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93122">
        <w:fldChar w:fldCharType="begin"/>
      </w:r>
      <w:r w:rsidR="00793122">
        <w:instrText xml:space="preserve"> DOCPROPERTY  TSG/WGRef  \* MERGEFORMAT </w:instrText>
      </w:r>
      <w:r w:rsidR="00793122">
        <w:fldChar w:fldCharType="separate"/>
      </w:r>
      <w:r w:rsidR="003609EF">
        <w:rPr>
          <w:b/>
          <w:noProof/>
          <w:sz w:val="24"/>
        </w:rPr>
        <w:t>RAN4</w:t>
      </w:r>
      <w:r w:rsidR="00793122">
        <w:rPr>
          <w:b/>
          <w:noProof/>
          <w:sz w:val="24"/>
        </w:rPr>
        <w:fldChar w:fldCharType="end"/>
      </w:r>
      <w:r w:rsidR="00C66BA2">
        <w:rPr>
          <w:b/>
          <w:noProof/>
          <w:sz w:val="24"/>
        </w:rPr>
        <w:t xml:space="preserve"> </w:t>
      </w:r>
      <w:r>
        <w:rPr>
          <w:b/>
          <w:noProof/>
          <w:sz w:val="24"/>
        </w:rPr>
        <w:t>Meeting #</w:t>
      </w:r>
      <w:r w:rsidR="00793122">
        <w:fldChar w:fldCharType="begin"/>
      </w:r>
      <w:r w:rsidR="00793122">
        <w:instrText xml:space="preserve"> DOCPROPERTY  MtgSeq  \* MERGEFORMAT </w:instrText>
      </w:r>
      <w:r w:rsidR="00793122">
        <w:fldChar w:fldCharType="separate"/>
      </w:r>
      <w:r w:rsidR="00EB09B7" w:rsidRPr="00EB09B7">
        <w:rPr>
          <w:b/>
          <w:noProof/>
          <w:sz w:val="24"/>
        </w:rPr>
        <w:t>117</w:t>
      </w:r>
      <w:r w:rsidR="00793122">
        <w:rPr>
          <w:b/>
          <w:noProof/>
          <w:sz w:val="24"/>
        </w:rPr>
        <w:fldChar w:fldCharType="end"/>
      </w:r>
      <w:r w:rsidR="00793122">
        <w:fldChar w:fldCharType="begin"/>
      </w:r>
      <w:r w:rsidR="00793122">
        <w:instrText xml:space="preserve"> DOCPROPERTY  MtgTitle  \* MERGEFORMAT </w:instrText>
      </w:r>
      <w:r w:rsidR="00793122">
        <w:fldChar w:fldCharType="separate"/>
      </w:r>
      <w:r w:rsidR="00793122">
        <w:fldChar w:fldCharType="end"/>
      </w:r>
      <w:r>
        <w:rPr>
          <w:b/>
          <w:i/>
          <w:noProof/>
          <w:sz w:val="28"/>
        </w:rPr>
        <w:tab/>
      </w:r>
      <w:r w:rsidR="00793122">
        <w:fldChar w:fldCharType="begin"/>
      </w:r>
      <w:r w:rsidR="00793122">
        <w:instrText xml:space="preserve"> DOCPROPERTY  Tdoc#  \* MERGEFORMAT </w:instrText>
      </w:r>
      <w:r w:rsidR="00793122">
        <w:fldChar w:fldCharType="separate"/>
      </w:r>
      <w:r w:rsidR="00E13F3D" w:rsidRPr="00E13F3D">
        <w:rPr>
          <w:b/>
          <w:i/>
          <w:noProof/>
          <w:sz w:val="28"/>
        </w:rPr>
        <w:t>R4-2520084</w:t>
      </w:r>
      <w:r w:rsidR="00793122">
        <w:rPr>
          <w:b/>
          <w:i/>
          <w:noProof/>
          <w:sz w:val="28"/>
        </w:rPr>
        <w:fldChar w:fldCharType="end"/>
      </w:r>
    </w:p>
    <w:p w14:paraId="7CB45193" w14:textId="77777777" w:rsidR="001E41F3" w:rsidRDefault="007931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31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31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31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31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F9DB" w:rsidR="00F25D98" w:rsidRDefault="004640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3122">
            <w:pPr>
              <w:pStyle w:val="CRCoverPage"/>
              <w:spacing w:after="0"/>
              <w:ind w:left="100"/>
              <w:rPr>
                <w:noProof/>
              </w:rPr>
            </w:pPr>
            <w:r>
              <w:fldChar w:fldCharType="begin"/>
            </w:r>
            <w:r>
              <w:instrText xml:space="preserve"> DOCPROPERTY  CrTitle  \* MERGEFORMAT </w:instrText>
            </w:r>
            <w:r>
              <w:fldChar w:fldCharType="separate"/>
            </w:r>
            <w:r w:rsidR="002640DD">
              <w:t>(NR_CADC_R17_2BDL_xBUL-Core) CR for TS 38.101-1 to modify the RB allocations for MSD tests of 30kHz SCS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3122">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9E258" w:rsidR="001E41F3" w:rsidRDefault="0046406F" w:rsidP="00547111">
            <w:pPr>
              <w:pStyle w:val="CRCoverPage"/>
              <w:spacing w:after="0"/>
              <w:ind w:left="100"/>
              <w:rPr>
                <w:noProof/>
              </w:rPr>
            </w:pPr>
            <w:r>
              <w:t>R4</w:t>
            </w:r>
            <w:r w:rsidR="00793122">
              <w:fldChar w:fldCharType="begin"/>
            </w:r>
            <w:r w:rsidR="00793122">
              <w:instrText xml:space="preserve"> DOCPROPERTY  SourceIfTsg  \* MERGEFORMAT </w:instrText>
            </w:r>
            <w:r w:rsidR="00793122">
              <w:fldChar w:fldCharType="separate"/>
            </w:r>
            <w:r w:rsidR="007931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3122">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NR_CADC_R17_2BDL_xBUL-Core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53E16" w:rsidR="001E41F3" w:rsidRDefault="00793122" w:rsidP="005F6A93">
            <w:pPr>
              <w:pStyle w:val="CRCoverPage"/>
              <w:spacing w:after="0"/>
              <w:ind w:left="100"/>
              <w:rPr>
                <w:noProof/>
              </w:rPr>
            </w:pPr>
            <w:r>
              <w:fldChar w:fldCharType="begin"/>
            </w:r>
            <w:r>
              <w:instrText xml:space="preserve"> DOCPROPERTY  ResDate  \* MERGEFORMAT </w:instrText>
            </w:r>
            <w:r>
              <w:fldChar w:fldCharType="separate"/>
            </w:r>
            <w:r w:rsidR="002E5590">
              <w:rPr>
                <w:noProof/>
              </w:rPr>
              <w:t>2025-11-</w:t>
            </w:r>
            <w:r w:rsidR="005F6A93">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31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312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45B3D" w:rsidR="001E41F3" w:rsidRDefault="0046406F">
            <w:pPr>
              <w:pStyle w:val="CRCoverPage"/>
              <w:spacing w:after="0"/>
              <w:ind w:left="100"/>
              <w:rPr>
                <w:noProof/>
              </w:rPr>
            </w:pPr>
            <w:r w:rsidRPr="0046406F">
              <w:rPr>
                <w:noProof/>
              </w:rPr>
              <w:t>In the table 5.3.5-1, NOTE 5 is added on the 5MHz CBW for band n40, n48 and n50. That means 5MHz CBW for band n40, n48 and n50 can only be configureed as SCell. Meanwhile, these bands are implemented based 30kHz SCS in the real market. Referring to the agreed CR R4-2512825 in the RAN4#116 meeting, the MSD test configurations for these bands should be updated from 5MHz to 10MHz, so that 15kHz SCS and 30kHz can be equivalently substituted.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AD178" w:rsidR="001E41F3" w:rsidRDefault="0046406F">
            <w:pPr>
              <w:pStyle w:val="CRCoverPage"/>
              <w:spacing w:after="0"/>
              <w:ind w:left="100"/>
              <w:rPr>
                <w:noProof/>
              </w:rPr>
            </w:pPr>
            <w:r w:rsidRPr="0046406F">
              <w:rPr>
                <w:noProof/>
              </w:rPr>
              <w:t>The MSD test configurations for bands n40, n48 and n50 are updated from 5MHz to 10MHz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C649B" w:rsidR="001E41F3" w:rsidRDefault="0046406F">
            <w:pPr>
              <w:pStyle w:val="CRCoverPage"/>
              <w:spacing w:after="0"/>
              <w:ind w:left="100"/>
              <w:rPr>
                <w:noProof/>
              </w:rPr>
            </w:pPr>
            <w:r w:rsidRPr="0046406F">
              <w:rPr>
                <w:noProof/>
              </w:rPr>
              <w:t>The corresponding MSD for bands n40, n48 and n50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50D4D" w:rsidR="001E41F3" w:rsidRDefault="0046406F">
            <w:pPr>
              <w:pStyle w:val="CRCoverPage"/>
              <w:spacing w:after="0"/>
              <w:ind w:left="100"/>
              <w:rPr>
                <w:noProof/>
              </w:rPr>
            </w:pPr>
            <w:r w:rsidRPr="0046406F">
              <w:rPr>
                <w:noProof/>
              </w:rPr>
              <w:t>7.3A.4,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C4322" w:rsidR="001E41F3" w:rsidRDefault="004640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84B5C" w:rsidR="001E41F3" w:rsidRDefault="004640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425C1" w:rsidR="001E41F3" w:rsidRDefault="00145D43" w:rsidP="0046406F">
            <w:pPr>
              <w:pStyle w:val="CRCoverPage"/>
              <w:spacing w:after="0"/>
              <w:ind w:left="99"/>
              <w:rPr>
                <w:noProof/>
              </w:rPr>
            </w:pPr>
            <w:r>
              <w:rPr>
                <w:noProof/>
              </w:rPr>
              <w:t>TS</w:t>
            </w:r>
            <w:r w:rsidR="0046406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00AB9" w:rsidR="001E41F3" w:rsidRDefault="004640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D7BF74" w14:textId="77777777" w:rsidR="00192F53" w:rsidRPr="00F9519C" w:rsidRDefault="00192F53" w:rsidP="00192F53">
      <w:pPr>
        <w:pStyle w:val="30"/>
        <w:keepNext w:val="0"/>
        <w:keepLines w:val="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F9519C">
        <w:rPr>
          <w:lang w:eastAsia="zh-CN"/>
        </w:rPr>
        <w:t>7.3A.4</w:t>
      </w:r>
      <w:r w:rsidRPr="00F9519C">
        <w:rPr>
          <w:lang w:eastAsia="zh-CN"/>
        </w:rPr>
        <w:tab/>
        <w:t>Reference sensitivity exceptions due to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88607" w14:textId="77777777" w:rsidR="00192F53" w:rsidRPr="00F9519C" w:rsidRDefault="00192F53" w:rsidP="00192F53">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are specified in Table 7.3A.4-1.</w:t>
      </w:r>
      <w:r w:rsidRPr="00F9519C">
        <w:rPr>
          <w:rFonts w:hint="eastAsia"/>
          <w:lang w:eastAsia="zh-CN"/>
        </w:rPr>
        <w:t xml:space="preserve"> </w:t>
      </w:r>
      <w:r w:rsidRPr="00F9519C">
        <w:t>For these exceptions, only the listed test points in Table 7.3A.4-1 are needed to be tested.</w:t>
      </w:r>
    </w:p>
    <w:p w14:paraId="279A9FEC" w14:textId="77777777" w:rsidR="00192F53" w:rsidRPr="00F9519C" w:rsidRDefault="00192F53" w:rsidP="00192F53">
      <w:pPr>
        <w:pStyle w:val="TH"/>
        <w:keepLines w:val="0"/>
      </w:pPr>
      <w:r w:rsidRPr="00F9519C">
        <w:t xml:space="preserve">Table 7.3A.4-1: Reference sensitivity exceptions and uplink/downlink configurations due to UL harmonic </w:t>
      </w:r>
      <w:r w:rsidRPr="00F9519C">
        <w:rPr>
          <w:lang w:eastAsia="zh-CN"/>
        </w:rPr>
        <w:t xml:space="preserve">from a PC3 aggressor NR UL band </w:t>
      </w:r>
      <w:r w:rsidRPr="00F9519C">
        <w:t>for NR DL CA</w:t>
      </w:r>
      <w:r w:rsidRPr="00F9519C">
        <w:rPr>
          <w:lang w:eastAsia="zh-CN"/>
        </w:rPr>
        <w:t xml:space="preserve"> </w:t>
      </w:r>
      <w:r w:rsidRPr="00F9519C">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2"/>
        <w:gridCol w:w="731"/>
        <w:gridCol w:w="1059"/>
        <w:gridCol w:w="1089"/>
        <w:gridCol w:w="1994"/>
        <w:gridCol w:w="1083"/>
        <w:gridCol w:w="837"/>
        <w:gridCol w:w="985"/>
        <w:gridCol w:w="989"/>
      </w:tblGrid>
      <w:tr w:rsidR="00192F53" w:rsidRPr="00F9519C" w14:paraId="30A8A12E" w14:textId="77777777" w:rsidTr="00E2643D">
        <w:trPr>
          <w:tblHeader/>
          <w:jc w:val="center"/>
        </w:trPr>
        <w:tc>
          <w:tcPr>
            <w:tcW w:w="453" w:type="pct"/>
            <w:vMerge w:val="restart"/>
            <w:vAlign w:val="center"/>
          </w:tcPr>
          <w:p w14:paraId="71F5F15B" w14:textId="77777777" w:rsidR="00192F53" w:rsidRPr="00F9519C" w:rsidRDefault="00192F53" w:rsidP="00E2643D">
            <w:pPr>
              <w:pStyle w:val="TAH"/>
              <w:keepLines w:val="0"/>
            </w:pPr>
            <w:r w:rsidRPr="00F9519C">
              <w:t>UL band</w:t>
            </w:r>
          </w:p>
        </w:tc>
        <w:tc>
          <w:tcPr>
            <w:tcW w:w="385" w:type="pct"/>
            <w:vMerge w:val="restart"/>
            <w:vAlign w:val="center"/>
          </w:tcPr>
          <w:p w14:paraId="03391AFC" w14:textId="77777777" w:rsidR="00192F53" w:rsidRPr="00F9519C" w:rsidRDefault="00192F53" w:rsidP="00E2643D">
            <w:pPr>
              <w:pStyle w:val="TAH"/>
              <w:keepLines w:val="0"/>
            </w:pPr>
            <w:r w:rsidRPr="00F9519C">
              <w:t>DL band</w:t>
            </w:r>
          </w:p>
        </w:tc>
        <w:tc>
          <w:tcPr>
            <w:tcW w:w="555" w:type="pct"/>
            <w:vAlign w:val="center"/>
          </w:tcPr>
          <w:p w14:paraId="40CCF0D1" w14:textId="77777777" w:rsidR="00192F53" w:rsidRPr="00F9519C" w:rsidRDefault="00192F53" w:rsidP="00E2643D">
            <w:pPr>
              <w:pStyle w:val="TAH"/>
              <w:keepLines w:val="0"/>
            </w:pPr>
            <w:r w:rsidRPr="00F9519C">
              <w:t>UL BW</w:t>
            </w:r>
          </w:p>
        </w:tc>
        <w:tc>
          <w:tcPr>
            <w:tcW w:w="570" w:type="pct"/>
            <w:vAlign w:val="center"/>
          </w:tcPr>
          <w:p w14:paraId="113F4F68" w14:textId="77777777" w:rsidR="00192F53" w:rsidRPr="00F9519C" w:rsidRDefault="00192F53" w:rsidP="00E2643D">
            <w:pPr>
              <w:pStyle w:val="TAH"/>
              <w:keepLines w:val="0"/>
              <w:rPr>
                <w:lang w:eastAsia="zh-CN"/>
              </w:rPr>
            </w:pPr>
            <w:r w:rsidRPr="00F9519C">
              <w:rPr>
                <w:lang w:eastAsia="zh-CN"/>
              </w:rPr>
              <w:t>SCS of UL band</w:t>
            </w:r>
          </w:p>
        </w:tc>
        <w:tc>
          <w:tcPr>
            <w:tcW w:w="1040" w:type="pct"/>
            <w:vAlign w:val="center"/>
          </w:tcPr>
          <w:p w14:paraId="44D60C37" w14:textId="77777777" w:rsidR="00192F53" w:rsidRPr="00F9519C" w:rsidRDefault="00192F53" w:rsidP="00E2643D">
            <w:pPr>
              <w:pStyle w:val="TAH"/>
              <w:keepLines w:val="0"/>
            </w:pPr>
            <w:r w:rsidRPr="00F9519C">
              <w:t>UL RB Allocation</w:t>
            </w:r>
          </w:p>
        </w:tc>
        <w:tc>
          <w:tcPr>
            <w:tcW w:w="567" w:type="pct"/>
            <w:vAlign w:val="center"/>
          </w:tcPr>
          <w:p w14:paraId="629F861A" w14:textId="77777777" w:rsidR="00192F53" w:rsidRPr="00F9519C" w:rsidRDefault="00192F53" w:rsidP="00E2643D">
            <w:pPr>
              <w:pStyle w:val="TAH"/>
              <w:keepLines w:val="0"/>
            </w:pPr>
            <w:r w:rsidRPr="00F9519C">
              <w:t>DL BW</w:t>
            </w:r>
          </w:p>
        </w:tc>
        <w:tc>
          <w:tcPr>
            <w:tcW w:w="396" w:type="pct"/>
            <w:vAlign w:val="center"/>
          </w:tcPr>
          <w:p w14:paraId="1CE87168" w14:textId="77777777" w:rsidR="00192F53" w:rsidRPr="00F9519C" w:rsidRDefault="00192F53" w:rsidP="00E2643D">
            <w:pPr>
              <w:pStyle w:val="TAH"/>
              <w:keepLines w:val="0"/>
            </w:pPr>
            <w:r w:rsidRPr="00F9519C">
              <w:t>MSD</w:t>
            </w:r>
          </w:p>
        </w:tc>
        <w:tc>
          <w:tcPr>
            <w:tcW w:w="516" w:type="pct"/>
            <w:vMerge w:val="restart"/>
            <w:vAlign w:val="center"/>
          </w:tcPr>
          <w:p w14:paraId="1C537415" w14:textId="77777777" w:rsidR="00192F53" w:rsidRPr="00F9519C" w:rsidRDefault="00192F53" w:rsidP="00E2643D">
            <w:pPr>
              <w:pStyle w:val="TAH"/>
              <w:keepLines w:val="0"/>
              <w:rPr>
                <w:lang w:eastAsia="zh-CN"/>
              </w:rPr>
            </w:pPr>
            <w:r w:rsidRPr="00F9519C">
              <w:rPr>
                <w:lang w:eastAsia="zh-CN"/>
              </w:rPr>
              <w:t>UL/DL fc condition</w:t>
            </w:r>
          </w:p>
        </w:tc>
        <w:tc>
          <w:tcPr>
            <w:tcW w:w="517" w:type="pct"/>
            <w:vMerge w:val="restart"/>
            <w:vAlign w:val="center"/>
          </w:tcPr>
          <w:p w14:paraId="4899002D" w14:textId="77777777" w:rsidR="00192F53" w:rsidRPr="00F9519C" w:rsidRDefault="00192F53" w:rsidP="00E2643D">
            <w:pPr>
              <w:pStyle w:val="TAH"/>
              <w:keepLines w:val="0"/>
              <w:rPr>
                <w:lang w:eastAsia="zh-CN"/>
              </w:rPr>
            </w:pPr>
            <w:r w:rsidRPr="00F9519C">
              <w:rPr>
                <w:lang w:eastAsia="zh-CN"/>
              </w:rPr>
              <w:t>UL/DL harmonic order</w:t>
            </w:r>
          </w:p>
        </w:tc>
      </w:tr>
      <w:tr w:rsidR="00192F53" w:rsidRPr="00F9519C" w14:paraId="66D0FF69" w14:textId="77777777" w:rsidTr="00E2643D">
        <w:trPr>
          <w:tblHeader/>
          <w:jc w:val="center"/>
        </w:trPr>
        <w:tc>
          <w:tcPr>
            <w:tcW w:w="453" w:type="pct"/>
            <w:vMerge/>
            <w:vAlign w:val="center"/>
          </w:tcPr>
          <w:p w14:paraId="503C2B97" w14:textId="77777777" w:rsidR="00192F53" w:rsidRPr="00F9519C" w:rsidRDefault="00192F53" w:rsidP="00E2643D">
            <w:pPr>
              <w:keepNext/>
              <w:spacing w:after="0"/>
              <w:jc w:val="center"/>
              <w:rPr>
                <w:rFonts w:ascii="Arial" w:hAnsi="Arial" w:cs="Arial"/>
                <w:b/>
                <w:bCs/>
                <w:sz w:val="18"/>
                <w:szCs w:val="18"/>
              </w:rPr>
            </w:pPr>
          </w:p>
        </w:tc>
        <w:tc>
          <w:tcPr>
            <w:tcW w:w="385" w:type="pct"/>
            <w:vMerge/>
            <w:vAlign w:val="center"/>
          </w:tcPr>
          <w:p w14:paraId="2F611D71" w14:textId="77777777" w:rsidR="00192F53" w:rsidRPr="00F9519C" w:rsidRDefault="00192F53" w:rsidP="00E2643D">
            <w:pPr>
              <w:keepNext/>
              <w:spacing w:after="0"/>
              <w:jc w:val="center"/>
              <w:rPr>
                <w:rFonts w:ascii="Arial" w:hAnsi="Arial" w:cs="Arial"/>
                <w:b/>
                <w:bCs/>
                <w:sz w:val="18"/>
                <w:szCs w:val="18"/>
              </w:rPr>
            </w:pPr>
          </w:p>
        </w:tc>
        <w:tc>
          <w:tcPr>
            <w:tcW w:w="555" w:type="pct"/>
            <w:vAlign w:val="center"/>
          </w:tcPr>
          <w:p w14:paraId="3BB34CDF" w14:textId="77777777" w:rsidR="00192F53" w:rsidRPr="00F9519C" w:rsidRDefault="00192F53" w:rsidP="00E2643D">
            <w:pPr>
              <w:pStyle w:val="TAH"/>
              <w:keepLines w:val="0"/>
            </w:pPr>
            <w:r w:rsidRPr="00F9519C">
              <w:t>(MHz)</w:t>
            </w:r>
          </w:p>
        </w:tc>
        <w:tc>
          <w:tcPr>
            <w:tcW w:w="570" w:type="pct"/>
            <w:vAlign w:val="center"/>
          </w:tcPr>
          <w:p w14:paraId="6898D22A" w14:textId="77777777" w:rsidR="00192F53" w:rsidRPr="00F9519C" w:rsidRDefault="00192F53" w:rsidP="00E2643D">
            <w:pPr>
              <w:pStyle w:val="TAH"/>
              <w:keepLines w:val="0"/>
              <w:rPr>
                <w:lang w:eastAsia="zh-CN"/>
              </w:rPr>
            </w:pPr>
            <w:r w:rsidRPr="00F9519C">
              <w:rPr>
                <w:lang w:eastAsia="zh-CN"/>
              </w:rPr>
              <w:t>(kHz)</w:t>
            </w:r>
          </w:p>
        </w:tc>
        <w:tc>
          <w:tcPr>
            <w:tcW w:w="1040" w:type="pct"/>
            <w:vAlign w:val="center"/>
          </w:tcPr>
          <w:p w14:paraId="49C37637" w14:textId="77777777" w:rsidR="00192F53" w:rsidRPr="00F9519C" w:rsidRDefault="00192F53" w:rsidP="00E2643D">
            <w:pPr>
              <w:pStyle w:val="TAH"/>
              <w:keepLines w:val="0"/>
            </w:pPr>
            <w:r w:rsidRPr="00F9519C">
              <w:t>L</w:t>
            </w:r>
            <w:r w:rsidRPr="00F9519C">
              <w:rPr>
                <w:vertAlign w:val="subscript"/>
              </w:rPr>
              <w:t>CRB</w:t>
            </w:r>
          </w:p>
        </w:tc>
        <w:tc>
          <w:tcPr>
            <w:tcW w:w="567" w:type="pct"/>
            <w:vAlign w:val="center"/>
          </w:tcPr>
          <w:p w14:paraId="6A9AF777" w14:textId="77777777" w:rsidR="00192F53" w:rsidRPr="00F9519C" w:rsidRDefault="00192F53" w:rsidP="00E2643D">
            <w:pPr>
              <w:pStyle w:val="TAH"/>
              <w:keepLines w:val="0"/>
            </w:pPr>
            <w:r w:rsidRPr="00F9519C">
              <w:t>(MHz)</w:t>
            </w:r>
          </w:p>
        </w:tc>
        <w:tc>
          <w:tcPr>
            <w:tcW w:w="396" w:type="pct"/>
            <w:vAlign w:val="center"/>
          </w:tcPr>
          <w:p w14:paraId="5614881D" w14:textId="77777777" w:rsidR="00192F53" w:rsidRPr="00F9519C" w:rsidRDefault="00192F53" w:rsidP="00E2643D">
            <w:pPr>
              <w:pStyle w:val="TAH"/>
              <w:keepLines w:val="0"/>
            </w:pPr>
            <w:r w:rsidRPr="00F9519C">
              <w:t>(dB)</w:t>
            </w:r>
          </w:p>
        </w:tc>
        <w:tc>
          <w:tcPr>
            <w:tcW w:w="516" w:type="pct"/>
            <w:vMerge/>
            <w:vAlign w:val="center"/>
          </w:tcPr>
          <w:p w14:paraId="6CB6B259" w14:textId="77777777" w:rsidR="00192F53" w:rsidRPr="00F9519C" w:rsidRDefault="00192F53" w:rsidP="00E2643D">
            <w:pPr>
              <w:keepNext/>
              <w:spacing w:after="0"/>
              <w:rPr>
                <w:rFonts w:ascii="Arial" w:hAnsi="Arial" w:cs="Arial"/>
                <w:b/>
                <w:bCs/>
                <w:sz w:val="18"/>
                <w:szCs w:val="18"/>
                <w:lang w:eastAsia="zh-CN"/>
              </w:rPr>
            </w:pPr>
          </w:p>
        </w:tc>
        <w:tc>
          <w:tcPr>
            <w:tcW w:w="517" w:type="pct"/>
            <w:vMerge/>
            <w:vAlign w:val="center"/>
          </w:tcPr>
          <w:p w14:paraId="37E4FD2A" w14:textId="77777777" w:rsidR="00192F53" w:rsidRPr="00F9519C" w:rsidRDefault="00192F53" w:rsidP="00E2643D">
            <w:pPr>
              <w:keepNext/>
              <w:spacing w:after="0"/>
              <w:rPr>
                <w:rFonts w:ascii="Arial" w:hAnsi="Arial" w:cs="Arial"/>
                <w:b/>
                <w:bCs/>
                <w:sz w:val="18"/>
                <w:szCs w:val="18"/>
                <w:lang w:eastAsia="zh-CN"/>
              </w:rPr>
            </w:pPr>
          </w:p>
        </w:tc>
      </w:tr>
      <w:tr w:rsidR="00192F53" w:rsidRPr="00F9519C" w14:paraId="4B9F8BDB" w14:textId="77777777" w:rsidTr="00E2643D">
        <w:trPr>
          <w:jc w:val="center"/>
        </w:trPr>
        <w:tc>
          <w:tcPr>
            <w:tcW w:w="453" w:type="pct"/>
            <w:vAlign w:val="center"/>
          </w:tcPr>
          <w:p w14:paraId="7AE34019" w14:textId="77777777" w:rsidR="00192F53" w:rsidRPr="00F9519C" w:rsidRDefault="00192F53" w:rsidP="00E2643D">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7B1F00EE" w14:textId="77777777" w:rsidR="00192F53" w:rsidRPr="00F9519C" w:rsidRDefault="00192F53" w:rsidP="00E2643D">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6F73A26B" w14:textId="77777777" w:rsidR="00192F53" w:rsidRPr="00F9519C" w:rsidRDefault="00192F53" w:rsidP="00E2643D">
            <w:pPr>
              <w:pStyle w:val="TAC"/>
              <w:keepLines w:val="0"/>
              <w:rPr>
                <w:bCs/>
                <w:lang w:eastAsia="zh-CN"/>
              </w:rPr>
            </w:pPr>
            <w:r w:rsidRPr="00F9519C">
              <w:rPr>
                <w:bCs/>
                <w:lang w:eastAsia="zh-CN"/>
              </w:rPr>
              <w:t>5</w:t>
            </w:r>
          </w:p>
        </w:tc>
        <w:tc>
          <w:tcPr>
            <w:tcW w:w="570" w:type="pct"/>
            <w:vAlign w:val="center"/>
          </w:tcPr>
          <w:p w14:paraId="422ADBBB" w14:textId="77777777" w:rsidR="00192F53" w:rsidRPr="00F9519C" w:rsidRDefault="00192F53" w:rsidP="00E2643D">
            <w:pPr>
              <w:pStyle w:val="TAC"/>
              <w:keepLines w:val="0"/>
              <w:rPr>
                <w:bCs/>
                <w:lang w:eastAsia="zh-CN"/>
              </w:rPr>
            </w:pPr>
            <w:r w:rsidRPr="00F9519C">
              <w:rPr>
                <w:bCs/>
                <w:lang w:eastAsia="zh-CN"/>
              </w:rPr>
              <w:t>15</w:t>
            </w:r>
          </w:p>
        </w:tc>
        <w:tc>
          <w:tcPr>
            <w:tcW w:w="1040" w:type="pct"/>
            <w:noWrap/>
            <w:vAlign w:val="center"/>
          </w:tcPr>
          <w:p w14:paraId="013C6E54" w14:textId="77777777" w:rsidR="00192F53" w:rsidRPr="00F9519C" w:rsidRDefault="00192F53" w:rsidP="00E2643D">
            <w:pPr>
              <w:pStyle w:val="TAC"/>
              <w:keepLines w:val="0"/>
              <w:rPr>
                <w:bCs/>
                <w:lang w:eastAsia="zh-CN"/>
              </w:rPr>
            </w:pPr>
            <w:r w:rsidRPr="00F9519C">
              <w:rPr>
                <w:bCs/>
                <w:lang w:eastAsia="zh-CN"/>
              </w:rPr>
              <w:t xml:space="preserve">12 </w:t>
            </w:r>
          </w:p>
        </w:tc>
        <w:tc>
          <w:tcPr>
            <w:tcW w:w="567" w:type="pct"/>
            <w:noWrap/>
            <w:vAlign w:val="center"/>
          </w:tcPr>
          <w:p w14:paraId="06613462" w14:textId="77777777" w:rsidR="00192F53" w:rsidRPr="00F9519C" w:rsidRDefault="00192F53" w:rsidP="00E2643D">
            <w:pPr>
              <w:pStyle w:val="TAC"/>
              <w:keepLines w:val="0"/>
              <w:rPr>
                <w:lang w:eastAsia="zh-CN"/>
              </w:rPr>
            </w:pPr>
            <w:r w:rsidRPr="00F9519C">
              <w:rPr>
                <w:lang w:eastAsia="zh-CN"/>
              </w:rPr>
              <w:t>10</w:t>
            </w:r>
          </w:p>
        </w:tc>
        <w:tc>
          <w:tcPr>
            <w:tcW w:w="396" w:type="pct"/>
            <w:noWrap/>
            <w:vAlign w:val="center"/>
          </w:tcPr>
          <w:p w14:paraId="5A2338FE" w14:textId="77777777" w:rsidR="00192F53" w:rsidRPr="00F9519C" w:rsidRDefault="00192F53" w:rsidP="00E2643D">
            <w:pPr>
              <w:pStyle w:val="TAC"/>
              <w:keepLines w:val="0"/>
              <w:rPr>
                <w:bCs/>
                <w:lang w:eastAsia="zh-CN"/>
              </w:rPr>
            </w:pPr>
            <w:r w:rsidRPr="00F9519C">
              <w:rPr>
                <w:bCs/>
                <w:lang w:eastAsia="zh-CN"/>
              </w:rPr>
              <w:t>23.9</w:t>
            </w:r>
          </w:p>
        </w:tc>
        <w:tc>
          <w:tcPr>
            <w:tcW w:w="516" w:type="pct"/>
            <w:vAlign w:val="center"/>
          </w:tcPr>
          <w:p w14:paraId="144E3FC0" w14:textId="77777777" w:rsidR="00192F53" w:rsidRPr="00F9519C" w:rsidRDefault="00192F53" w:rsidP="00E2643D">
            <w:pPr>
              <w:pStyle w:val="TAC"/>
              <w:keepLines w:val="0"/>
              <w:rPr>
                <w:bCs/>
                <w:lang w:eastAsia="zh-CN"/>
              </w:rPr>
            </w:pPr>
            <w:r w:rsidRPr="00F9519C">
              <w:rPr>
                <w:bCs/>
                <w:lang w:eastAsia="zh-CN"/>
              </w:rPr>
              <w:t>NOTE 2</w:t>
            </w:r>
          </w:p>
        </w:tc>
        <w:tc>
          <w:tcPr>
            <w:tcW w:w="517" w:type="pct"/>
            <w:vAlign w:val="center"/>
          </w:tcPr>
          <w:p w14:paraId="18F06A51" w14:textId="77777777" w:rsidR="00192F53" w:rsidRPr="00F9519C" w:rsidRDefault="00192F53" w:rsidP="00E2643D">
            <w:pPr>
              <w:pStyle w:val="TAC"/>
              <w:keepLines w:val="0"/>
              <w:rPr>
                <w:bCs/>
                <w:lang w:eastAsia="zh-CN"/>
              </w:rPr>
            </w:pPr>
            <w:r w:rsidRPr="00F9519C">
              <w:rPr>
                <w:bCs/>
                <w:lang w:eastAsia="zh-CN"/>
              </w:rPr>
              <w:t>UL2/DL1</w:t>
            </w:r>
          </w:p>
          <w:p w14:paraId="5A2B566D" w14:textId="77777777" w:rsidR="00192F53" w:rsidRPr="00F9519C" w:rsidRDefault="00192F53" w:rsidP="00E2643D">
            <w:pPr>
              <w:pStyle w:val="TAC"/>
              <w:keepLines w:val="0"/>
              <w:rPr>
                <w:bCs/>
                <w:lang w:eastAsia="zh-CN"/>
              </w:rPr>
            </w:pPr>
            <w:r w:rsidRPr="00F9519C">
              <w:rPr>
                <w:bCs/>
                <w:lang w:eastAsia="zh-CN"/>
              </w:rPr>
              <w:t>direct-hit</w:t>
            </w:r>
          </w:p>
        </w:tc>
      </w:tr>
      <w:tr w:rsidR="00192F53" w:rsidRPr="00F9519C" w14:paraId="3958D53E" w14:textId="77777777" w:rsidTr="00E2643D">
        <w:trPr>
          <w:jc w:val="center"/>
        </w:trPr>
        <w:tc>
          <w:tcPr>
            <w:tcW w:w="453" w:type="pct"/>
            <w:vAlign w:val="center"/>
          </w:tcPr>
          <w:p w14:paraId="42C53EDA" w14:textId="77777777" w:rsidR="00192F53" w:rsidRPr="00F9519C" w:rsidRDefault="00192F53" w:rsidP="00E2643D">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2409196C" w14:textId="77777777" w:rsidR="00192F53" w:rsidRPr="00F9519C" w:rsidRDefault="00192F53" w:rsidP="00E2643D">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0C21111D" w14:textId="77777777" w:rsidR="00192F53" w:rsidRPr="00F9519C" w:rsidRDefault="00192F53" w:rsidP="00E2643D">
            <w:pPr>
              <w:pStyle w:val="TAC"/>
              <w:keepLines w:val="0"/>
              <w:rPr>
                <w:bCs/>
                <w:lang w:eastAsia="zh-CN"/>
              </w:rPr>
            </w:pPr>
            <w:r w:rsidRPr="00F9519C">
              <w:rPr>
                <w:bCs/>
                <w:lang w:eastAsia="zh-CN"/>
              </w:rPr>
              <w:t>5</w:t>
            </w:r>
          </w:p>
        </w:tc>
        <w:tc>
          <w:tcPr>
            <w:tcW w:w="570" w:type="pct"/>
            <w:vAlign w:val="center"/>
          </w:tcPr>
          <w:p w14:paraId="6B9A46F2" w14:textId="77777777" w:rsidR="00192F53" w:rsidRPr="00F9519C" w:rsidRDefault="00192F53" w:rsidP="00E2643D">
            <w:pPr>
              <w:pStyle w:val="TAC"/>
              <w:keepLines w:val="0"/>
              <w:rPr>
                <w:bCs/>
                <w:lang w:eastAsia="zh-CN"/>
              </w:rPr>
            </w:pPr>
            <w:r w:rsidRPr="00F9519C">
              <w:rPr>
                <w:bCs/>
                <w:lang w:eastAsia="zh-CN"/>
              </w:rPr>
              <w:t>15</w:t>
            </w:r>
          </w:p>
        </w:tc>
        <w:tc>
          <w:tcPr>
            <w:tcW w:w="1040" w:type="pct"/>
            <w:noWrap/>
            <w:vAlign w:val="center"/>
          </w:tcPr>
          <w:p w14:paraId="18A0A1B6" w14:textId="77777777" w:rsidR="00192F53" w:rsidRPr="00F9519C" w:rsidRDefault="00192F53" w:rsidP="00E2643D">
            <w:pPr>
              <w:pStyle w:val="TAC"/>
              <w:keepLines w:val="0"/>
              <w:rPr>
                <w:bCs/>
                <w:lang w:eastAsia="zh-CN"/>
              </w:rPr>
            </w:pPr>
            <w:r w:rsidRPr="00F9519C">
              <w:rPr>
                <w:bCs/>
                <w:lang w:eastAsia="zh-CN"/>
              </w:rPr>
              <w:t xml:space="preserve">12 </w:t>
            </w:r>
          </w:p>
        </w:tc>
        <w:tc>
          <w:tcPr>
            <w:tcW w:w="567" w:type="pct"/>
            <w:noWrap/>
            <w:vAlign w:val="center"/>
          </w:tcPr>
          <w:p w14:paraId="656876E4" w14:textId="77777777" w:rsidR="00192F53" w:rsidRPr="00F9519C" w:rsidRDefault="00192F53" w:rsidP="00E2643D">
            <w:pPr>
              <w:pStyle w:val="TAC"/>
              <w:keepLines w:val="0"/>
              <w:rPr>
                <w:lang w:eastAsia="zh-CN"/>
              </w:rPr>
            </w:pPr>
            <w:r w:rsidRPr="00F9519C">
              <w:rPr>
                <w:lang w:eastAsia="zh-CN"/>
              </w:rPr>
              <w:t>100</w:t>
            </w:r>
          </w:p>
        </w:tc>
        <w:tc>
          <w:tcPr>
            <w:tcW w:w="396" w:type="pct"/>
            <w:noWrap/>
            <w:vAlign w:val="center"/>
          </w:tcPr>
          <w:p w14:paraId="73A5F65F" w14:textId="77777777" w:rsidR="00192F53" w:rsidRPr="00F9519C" w:rsidRDefault="00192F53" w:rsidP="00E2643D">
            <w:pPr>
              <w:pStyle w:val="TAC"/>
              <w:keepLines w:val="0"/>
              <w:rPr>
                <w:bCs/>
                <w:lang w:eastAsia="zh-CN"/>
              </w:rPr>
            </w:pPr>
            <w:r w:rsidRPr="00F9519C">
              <w:rPr>
                <w:bCs/>
                <w:lang w:eastAsia="zh-CN"/>
              </w:rPr>
              <w:t>13.8</w:t>
            </w:r>
          </w:p>
        </w:tc>
        <w:tc>
          <w:tcPr>
            <w:tcW w:w="516" w:type="pct"/>
            <w:vAlign w:val="center"/>
          </w:tcPr>
          <w:p w14:paraId="40E989C8" w14:textId="77777777" w:rsidR="00192F53" w:rsidRPr="00F9519C" w:rsidRDefault="00192F53" w:rsidP="00E2643D">
            <w:pPr>
              <w:pStyle w:val="TAC"/>
              <w:keepLines w:val="0"/>
              <w:rPr>
                <w:bCs/>
                <w:lang w:eastAsia="zh-CN"/>
              </w:rPr>
            </w:pPr>
            <w:r w:rsidRPr="00F9519C">
              <w:rPr>
                <w:bCs/>
                <w:lang w:eastAsia="zh-CN"/>
              </w:rPr>
              <w:t>NOTE 2</w:t>
            </w:r>
          </w:p>
        </w:tc>
        <w:tc>
          <w:tcPr>
            <w:tcW w:w="517" w:type="pct"/>
            <w:vAlign w:val="center"/>
          </w:tcPr>
          <w:p w14:paraId="5A578D74" w14:textId="77777777" w:rsidR="00192F53" w:rsidRPr="00F9519C" w:rsidRDefault="00192F53" w:rsidP="00E2643D">
            <w:pPr>
              <w:pStyle w:val="TAC"/>
              <w:keepLines w:val="0"/>
              <w:rPr>
                <w:bCs/>
                <w:lang w:eastAsia="zh-CN"/>
              </w:rPr>
            </w:pPr>
            <w:r w:rsidRPr="00F9519C">
              <w:rPr>
                <w:bCs/>
                <w:lang w:eastAsia="zh-CN"/>
              </w:rPr>
              <w:t>UL2/DL1</w:t>
            </w:r>
          </w:p>
          <w:p w14:paraId="6BDA8623" w14:textId="77777777" w:rsidR="00192F53" w:rsidRPr="00F9519C" w:rsidRDefault="00192F53" w:rsidP="00E2643D">
            <w:pPr>
              <w:pStyle w:val="TAC"/>
              <w:keepLines w:val="0"/>
              <w:rPr>
                <w:bCs/>
                <w:lang w:eastAsia="zh-CN"/>
              </w:rPr>
            </w:pPr>
            <w:r w:rsidRPr="00F9519C">
              <w:rPr>
                <w:bCs/>
                <w:lang w:eastAsia="zh-CN"/>
              </w:rPr>
              <w:t>direct-hit</w:t>
            </w:r>
          </w:p>
        </w:tc>
      </w:tr>
      <w:tr w:rsidR="00192F53" w:rsidRPr="00F9519C" w14:paraId="3735CB11" w14:textId="77777777" w:rsidTr="00E2643D">
        <w:trPr>
          <w:jc w:val="center"/>
        </w:trPr>
        <w:tc>
          <w:tcPr>
            <w:tcW w:w="453" w:type="pct"/>
            <w:vAlign w:val="center"/>
          </w:tcPr>
          <w:p w14:paraId="1FF96DF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3EFD3AC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13C5DE02"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8E2BF28"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DCC1F80" w14:textId="77777777" w:rsidR="00192F53" w:rsidRPr="00F9519C" w:rsidRDefault="00192F53" w:rsidP="00E2643D">
            <w:pPr>
              <w:pStyle w:val="TAC"/>
              <w:keepNext w:val="0"/>
              <w:keepLines w:val="0"/>
              <w:rPr>
                <w:bCs/>
                <w:lang w:eastAsia="zh-CN"/>
              </w:rPr>
            </w:pPr>
            <w:r w:rsidRPr="00F9519C">
              <w:rPr>
                <w:bCs/>
                <w:lang w:eastAsia="zh-CN"/>
              </w:rPr>
              <w:t xml:space="preserve">25 </w:t>
            </w:r>
          </w:p>
        </w:tc>
        <w:tc>
          <w:tcPr>
            <w:tcW w:w="567" w:type="pct"/>
            <w:noWrap/>
            <w:vAlign w:val="center"/>
          </w:tcPr>
          <w:p w14:paraId="3AE12D4B" w14:textId="5484CA5C" w:rsidR="00192F53" w:rsidRPr="00F9519C" w:rsidRDefault="009608E9" w:rsidP="00E2643D">
            <w:pPr>
              <w:pStyle w:val="TAC"/>
              <w:keepNext w:val="0"/>
              <w:keepLines w:val="0"/>
              <w:rPr>
                <w:lang w:eastAsia="zh-CN"/>
              </w:rPr>
            </w:pPr>
            <w:ins w:id="19" w:author="CATT-ZP" w:date="2025-11-22T01:47:00Z">
              <w:r>
                <w:rPr>
                  <w:lang w:eastAsia="zh-CN"/>
                </w:rPr>
                <w:t>10</w:t>
              </w:r>
            </w:ins>
            <w:del w:id="20" w:author="CATT-ZP" w:date="2025-11-22T01:47:00Z">
              <w:r w:rsidR="00192F53" w:rsidRPr="00F9519C" w:rsidDel="009608E9">
                <w:rPr>
                  <w:lang w:eastAsia="zh-CN"/>
                </w:rPr>
                <w:delText>5</w:delText>
              </w:r>
            </w:del>
          </w:p>
        </w:tc>
        <w:tc>
          <w:tcPr>
            <w:tcW w:w="396" w:type="pct"/>
            <w:noWrap/>
            <w:vAlign w:val="center"/>
          </w:tcPr>
          <w:p w14:paraId="6B936E22" w14:textId="77777777" w:rsidR="00192F53" w:rsidRPr="00F9519C" w:rsidRDefault="00192F53" w:rsidP="00E2643D">
            <w:pPr>
              <w:pStyle w:val="TAC"/>
              <w:keepNext w:val="0"/>
              <w:keepLines w:val="0"/>
              <w:rPr>
                <w:bCs/>
                <w:lang w:eastAsia="zh-CN"/>
              </w:rPr>
            </w:pPr>
            <w:r w:rsidRPr="00F9519C">
              <w:rPr>
                <w:bCs/>
                <w:lang w:eastAsia="zh-CN"/>
              </w:rPr>
              <w:t>8.1</w:t>
            </w:r>
          </w:p>
        </w:tc>
        <w:tc>
          <w:tcPr>
            <w:tcW w:w="516" w:type="pct"/>
            <w:vAlign w:val="center"/>
          </w:tcPr>
          <w:p w14:paraId="11F51108" w14:textId="77777777" w:rsidR="00192F53" w:rsidRPr="00F9519C" w:rsidRDefault="00192F53" w:rsidP="00E2643D">
            <w:pPr>
              <w:pStyle w:val="TAC"/>
              <w:keepNext w:val="0"/>
              <w:keepLines w:val="0"/>
              <w:rPr>
                <w:bCs/>
                <w:lang w:eastAsia="zh-CN"/>
              </w:rPr>
            </w:pPr>
            <w:r w:rsidRPr="00F9519C">
              <w:rPr>
                <w:bCs/>
                <w:lang w:eastAsia="zh-CN"/>
              </w:rPr>
              <w:t>NOTE 6</w:t>
            </w:r>
          </w:p>
        </w:tc>
        <w:tc>
          <w:tcPr>
            <w:tcW w:w="517" w:type="pct"/>
            <w:vAlign w:val="center"/>
          </w:tcPr>
          <w:p w14:paraId="019B0AFF" w14:textId="77777777" w:rsidR="00192F53" w:rsidRPr="00F9519C" w:rsidRDefault="00192F53" w:rsidP="00E2643D">
            <w:pPr>
              <w:pStyle w:val="TAC"/>
              <w:keepNext w:val="0"/>
              <w:keepLines w:val="0"/>
              <w:rPr>
                <w:bCs/>
                <w:lang w:eastAsia="zh-CN"/>
              </w:rPr>
            </w:pPr>
            <w:r w:rsidRPr="00F9519C">
              <w:rPr>
                <w:bCs/>
                <w:lang w:eastAsia="zh-CN"/>
              </w:rPr>
              <w:t>UL2/DL1</w:t>
            </w:r>
          </w:p>
          <w:p w14:paraId="340176C2" w14:textId="77777777" w:rsidR="00192F53" w:rsidRPr="00F9519C" w:rsidRDefault="00192F53" w:rsidP="00E2643D">
            <w:pPr>
              <w:pStyle w:val="TAC"/>
              <w:keepNext w:val="0"/>
              <w:keepLines w:val="0"/>
              <w:rPr>
                <w:bCs/>
                <w:lang w:eastAsia="zh-CN"/>
              </w:rPr>
            </w:pPr>
            <w:r w:rsidRPr="00F9519C">
              <w:rPr>
                <w:bCs/>
                <w:lang w:eastAsia="zh-CN"/>
              </w:rPr>
              <w:t>near-miss</w:t>
            </w:r>
          </w:p>
        </w:tc>
      </w:tr>
      <w:tr w:rsidR="00192F53" w:rsidRPr="00F9519C" w14:paraId="5DF5A96F" w14:textId="77777777" w:rsidTr="00E2643D">
        <w:trPr>
          <w:jc w:val="center"/>
        </w:trPr>
        <w:tc>
          <w:tcPr>
            <w:tcW w:w="453" w:type="pct"/>
            <w:vAlign w:val="center"/>
          </w:tcPr>
          <w:p w14:paraId="25BC214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3D56927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D3EA77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7AC5DB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A935619"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215ACE28"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3A39C8A"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26B922F7"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77F267D" w14:textId="77777777" w:rsidR="00192F53" w:rsidRPr="00F9519C" w:rsidRDefault="00192F53" w:rsidP="00E2643D">
            <w:pPr>
              <w:pStyle w:val="TAC"/>
              <w:keepNext w:val="0"/>
              <w:keepLines w:val="0"/>
              <w:rPr>
                <w:bCs/>
                <w:lang w:eastAsia="zh-CN"/>
              </w:rPr>
            </w:pPr>
            <w:r w:rsidRPr="00F9519C">
              <w:rPr>
                <w:bCs/>
                <w:lang w:eastAsia="zh-CN"/>
              </w:rPr>
              <w:t>UL2/DL1</w:t>
            </w:r>
          </w:p>
          <w:p w14:paraId="53F44B32"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65A4D8C" w14:textId="77777777" w:rsidTr="00E2643D">
        <w:trPr>
          <w:jc w:val="center"/>
        </w:trPr>
        <w:tc>
          <w:tcPr>
            <w:tcW w:w="453" w:type="pct"/>
            <w:vAlign w:val="center"/>
          </w:tcPr>
          <w:p w14:paraId="3471F33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128C9AC4"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71A088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CC4F249"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A8FC7EB"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68F53D56"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33F0A93"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44856652"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4CB3251D" w14:textId="77777777" w:rsidR="00192F53" w:rsidRPr="00F9519C" w:rsidRDefault="00192F53" w:rsidP="00E2643D">
            <w:pPr>
              <w:pStyle w:val="TAC"/>
              <w:keepNext w:val="0"/>
              <w:keepLines w:val="0"/>
              <w:rPr>
                <w:bCs/>
                <w:lang w:eastAsia="zh-CN"/>
              </w:rPr>
            </w:pPr>
            <w:r w:rsidRPr="00F9519C">
              <w:rPr>
                <w:bCs/>
                <w:lang w:eastAsia="zh-CN"/>
              </w:rPr>
              <w:t>UL2/DL1</w:t>
            </w:r>
          </w:p>
          <w:p w14:paraId="0FA3B4C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BC56151" w14:textId="77777777" w:rsidTr="00E2643D">
        <w:trPr>
          <w:jc w:val="center"/>
        </w:trPr>
        <w:tc>
          <w:tcPr>
            <w:tcW w:w="453" w:type="pct"/>
            <w:vAlign w:val="center"/>
          </w:tcPr>
          <w:p w14:paraId="215DA9E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214B1B8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596B7DA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BC1572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33A2075"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37FBEA71"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565DC4E5"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665768D8"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425E16A3" w14:textId="77777777" w:rsidR="00192F53" w:rsidRPr="00F9519C" w:rsidRDefault="00192F53" w:rsidP="00E2643D">
            <w:pPr>
              <w:pStyle w:val="TAC"/>
              <w:keepNext w:val="0"/>
              <w:keepLines w:val="0"/>
              <w:rPr>
                <w:bCs/>
                <w:lang w:eastAsia="zh-CN"/>
              </w:rPr>
            </w:pPr>
            <w:r w:rsidRPr="00F9519C">
              <w:rPr>
                <w:bCs/>
                <w:lang w:eastAsia="zh-CN"/>
              </w:rPr>
              <w:t>UL2/DL1</w:t>
            </w:r>
          </w:p>
          <w:p w14:paraId="2E9741D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95D4EE3" w14:textId="77777777" w:rsidTr="00E2643D">
        <w:trPr>
          <w:jc w:val="center"/>
        </w:trPr>
        <w:tc>
          <w:tcPr>
            <w:tcW w:w="453" w:type="pct"/>
            <w:vAlign w:val="center"/>
          </w:tcPr>
          <w:p w14:paraId="5E33519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71CD0C4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25DE40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700C1E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31C401F"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6DD4A061"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11198F25"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1C954A32"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64C2C25" w14:textId="77777777" w:rsidR="00192F53" w:rsidRPr="00F9519C" w:rsidRDefault="00192F53" w:rsidP="00E2643D">
            <w:pPr>
              <w:pStyle w:val="TAC"/>
              <w:keepNext w:val="0"/>
              <w:keepLines w:val="0"/>
              <w:rPr>
                <w:bCs/>
                <w:lang w:eastAsia="zh-CN"/>
              </w:rPr>
            </w:pPr>
            <w:r w:rsidRPr="00F9519C">
              <w:rPr>
                <w:bCs/>
                <w:lang w:eastAsia="zh-CN"/>
              </w:rPr>
              <w:t>UL2/DL1</w:t>
            </w:r>
          </w:p>
          <w:p w14:paraId="534641F6"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554658C" w14:textId="77777777" w:rsidTr="00E2643D">
        <w:trPr>
          <w:jc w:val="center"/>
        </w:trPr>
        <w:tc>
          <w:tcPr>
            <w:tcW w:w="453" w:type="pct"/>
            <w:vAlign w:val="center"/>
          </w:tcPr>
          <w:p w14:paraId="1BA8301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1E4A6D4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284E0A3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4EBA5C5"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F4347B6"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03230675"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71BB7B5C"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407875DB"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684E1FA8" w14:textId="77777777" w:rsidR="00192F53" w:rsidRPr="00F9519C" w:rsidRDefault="00192F53" w:rsidP="00E2643D">
            <w:pPr>
              <w:pStyle w:val="TAC"/>
              <w:keepNext w:val="0"/>
              <w:keepLines w:val="0"/>
              <w:rPr>
                <w:bCs/>
                <w:lang w:eastAsia="zh-CN"/>
              </w:rPr>
            </w:pPr>
            <w:r w:rsidRPr="00F9519C">
              <w:rPr>
                <w:bCs/>
                <w:lang w:eastAsia="zh-CN"/>
              </w:rPr>
              <w:t>UL2/DL1</w:t>
            </w:r>
          </w:p>
          <w:p w14:paraId="18216CB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FAF2B2F" w14:textId="77777777" w:rsidTr="00E2643D">
        <w:trPr>
          <w:jc w:val="center"/>
        </w:trPr>
        <w:tc>
          <w:tcPr>
            <w:tcW w:w="453" w:type="pct"/>
            <w:vAlign w:val="center"/>
          </w:tcPr>
          <w:p w14:paraId="21C8872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24F4933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55C1895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CBEA3F2"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8A476D9"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18702718"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1988967"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73DC0B68"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5BAE9090" w14:textId="77777777" w:rsidR="00192F53" w:rsidRPr="00F9519C" w:rsidRDefault="00192F53" w:rsidP="00E2643D">
            <w:pPr>
              <w:pStyle w:val="TAC"/>
              <w:keepNext w:val="0"/>
              <w:keepLines w:val="0"/>
              <w:rPr>
                <w:bCs/>
                <w:lang w:eastAsia="zh-CN"/>
              </w:rPr>
            </w:pPr>
            <w:r w:rsidRPr="00F9519C">
              <w:rPr>
                <w:bCs/>
                <w:lang w:eastAsia="zh-CN"/>
              </w:rPr>
              <w:t>UL2/DL1</w:t>
            </w:r>
          </w:p>
          <w:p w14:paraId="52ECC0D9"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EF9FB64" w14:textId="77777777" w:rsidTr="00E2643D">
        <w:trPr>
          <w:jc w:val="center"/>
        </w:trPr>
        <w:tc>
          <w:tcPr>
            <w:tcW w:w="453" w:type="pct"/>
            <w:vAlign w:val="center"/>
          </w:tcPr>
          <w:p w14:paraId="5E18888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6E3BB1A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031B86D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2100BD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CA22F7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0504A1BC"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1DBD5C2D"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0485EAA4"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0874336" w14:textId="77777777" w:rsidR="00192F53" w:rsidRPr="00F9519C" w:rsidRDefault="00192F53" w:rsidP="00E2643D">
            <w:pPr>
              <w:pStyle w:val="TAC"/>
              <w:keepNext w:val="0"/>
              <w:keepLines w:val="0"/>
              <w:rPr>
                <w:bCs/>
                <w:lang w:eastAsia="zh-CN"/>
              </w:rPr>
            </w:pPr>
            <w:r w:rsidRPr="00F9519C">
              <w:rPr>
                <w:bCs/>
                <w:lang w:eastAsia="zh-CN"/>
              </w:rPr>
              <w:t>UL2/DL1</w:t>
            </w:r>
          </w:p>
          <w:p w14:paraId="002A39D9"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4F4DFDA" w14:textId="77777777" w:rsidTr="00E2643D">
        <w:trPr>
          <w:jc w:val="center"/>
        </w:trPr>
        <w:tc>
          <w:tcPr>
            <w:tcW w:w="453" w:type="pct"/>
            <w:vAlign w:val="center"/>
          </w:tcPr>
          <w:p w14:paraId="072E291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10EA04B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7CC4636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527699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409F48F"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2CF7E8B8"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3DA79B5C"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61FFDAF5"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F7FCE3C" w14:textId="77777777" w:rsidR="00192F53" w:rsidRPr="00F9519C" w:rsidRDefault="00192F53" w:rsidP="00E2643D">
            <w:pPr>
              <w:pStyle w:val="TAC"/>
              <w:keepNext w:val="0"/>
              <w:keepLines w:val="0"/>
              <w:rPr>
                <w:bCs/>
                <w:lang w:eastAsia="zh-CN"/>
              </w:rPr>
            </w:pPr>
            <w:r w:rsidRPr="00F9519C">
              <w:rPr>
                <w:bCs/>
                <w:lang w:eastAsia="zh-CN"/>
              </w:rPr>
              <w:t>UL2/DL1</w:t>
            </w:r>
          </w:p>
          <w:p w14:paraId="5517967B"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D4611F8" w14:textId="77777777" w:rsidTr="00E2643D">
        <w:trPr>
          <w:jc w:val="center"/>
        </w:trPr>
        <w:tc>
          <w:tcPr>
            <w:tcW w:w="453" w:type="pct"/>
            <w:vAlign w:val="center"/>
          </w:tcPr>
          <w:p w14:paraId="413C68A4" w14:textId="77777777" w:rsidR="00192F53" w:rsidRPr="00F9519C" w:rsidRDefault="00192F53" w:rsidP="00E2643D">
            <w:pPr>
              <w:pStyle w:val="TAC"/>
              <w:keepNext w:val="0"/>
              <w:keepLines w:val="0"/>
              <w:rPr>
                <w:lang w:eastAsia="zh-CN"/>
              </w:rPr>
            </w:pPr>
            <w:r w:rsidRPr="00F9519C">
              <w:rPr>
                <w:rFonts w:cs="Arial"/>
                <w:lang w:eastAsia="zh-CN"/>
              </w:rPr>
              <w:t>n5</w:t>
            </w:r>
          </w:p>
        </w:tc>
        <w:tc>
          <w:tcPr>
            <w:tcW w:w="385" w:type="pct"/>
            <w:vAlign w:val="center"/>
          </w:tcPr>
          <w:p w14:paraId="45872921" w14:textId="77777777" w:rsidR="00192F53" w:rsidRPr="00F9519C" w:rsidRDefault="00192F53" w:rsidP="00E2643D">
            <w:pPr>
              <w:pStyle w:val="TAC"/>
              <w:keepNext w:val="0"/>
              <w:keepLines w:val="0"/>
              <w:rPr>
                <w:lang w:eastAsia="zh-CN"/>
              </w:rPr>
            </w:pPr>
            <w:r w:rsidRPr="00F9519C">
              <w:rPr>
                <w:rFonts w:cs="Arial"/>
                <w:lang w:eastAsia="zh-CN"/>
              </w:rPr>
              <w:t>n41</w:t>
            </w:r>
            <w:r w:rsidRPr="00F9519C">
              <w:rPr>
                <w:rFonts w:cs="Arial"/>
                <w:vertAlign w:val="superscript"/>
                <w:lang w:eastAsia="zh-CN"/>
              </w:rPr>
              <w:t>1</w:t>
            </w:r>
          </w:p>
        </w:tc>
        <w:tc>
          <w:tcPr>
            <w:tcW w:w="555" w:type="pct"/>
            <w:noWrap/>
            <w:vAlign w:val="center"/>
          </w:tcPr>
          <w:p w14:paraId="6D41B0C0" w14:textId="77777777" w:rsidR="00192F53" w:rsidRPr="00F9519C" w:rsidRDefault="00192F53" w:rsidP="00E2643D">
            <w:pPr>
              <w:pStyle w:val="TAC"/>
              <w:keepNext w:val="0"/>
              <w:keepLines w:val="0"/>
              <w:rPr>
                <w:bCs/>
                <w:lang w:eastAsia="zh-CN"/>
              </w:rPr>
            </w:pPr>
            <w:r w:rsidRPr="00F9519C">
              <w:rPr>
                <w:rFonts w:cs="Arial"/>
                <w:bCs/>
                <w:lang w:eastAsia="zh-CN"/>
              </w:rPr>
              <w:t>5</w:t>
            </w:r>
          </w:p>
        </w:tc>
        <w:tc>
          <w:tcPr>
            <w:tcW w:w="570" w:type="pct"/>
            <w:vAlign w:val="center"/>
          </w:tcPr>
          <w:p w14:paraId="0C26A6D2" w14:textId="77777777" w:rsidR="00192F53" w:rsidRPr="00F9519C" w:rsidRDefault="00192F53" w:rsidP="00E2643D">
            <w:pPr>
              <w:pStyle w:val="TAC"/>
              <w:keepNext w:val="0"/>
              <w:keepLines w:val="0"/>
              <w:rPr>
                <w:bCs/>
                <w:lang w:eastAsia="zh-CN"/>
              </w:rPr>
            </w:pPr>
            <w:r w:rsidRPr="00F9519C">
              <w:rPr>
                <w:rFonts w:cs="Arial"/>
                <w:bCs/>
                <w:lang w:eastAsia="zh-CN"/>
              </w:rPr>
              <w:t>15</w:t>
            </w:r>
          </w:p>
        </w:tc>
        <w:tc>
          <w:tcPr>
            <w:tcW w:w="1040" w:type="pct"/>
            <w:noWrap/>
            <w:vAlign w:val="center"/>
          </w:tcPr>
          <w:p w14:paraId="41DA7D83" w14:textId="77777777" w:rsidR="00192F53" w:rsidRPr="00F9519C" w:rsidRDefault="00192F53" w:rsidP="00E2643D">
            <w:pPr>
              <w:pStyle w:val="TAC"/>
              <w:keepNext w:val="0"/>
              <w:keepLines w:val="0"/>
              <w:rPr>
                <w:bCs/>
                <w:lang w:eastAsia="zh-CN"/>
              </w:rPr>
            </w:pPr>
            <w:r w:rsidRPr="00F9519C">
              <w:rPr>
                <w:rFonts w:eastAsia="等线" w:cs="Arial"/>
                <w:bCs/>
                <w:lang w:eastAsia="zh-CN"/>
              </w:rPr>
              <w:t xml:space="preserve">8 </w:t>
            </w:r>
          </w:p>
        </w:tc>
        <w:tc>
          <w:tcPr>
            <w:tcW w:w="567" w:type="pct"/>
            <w:noWrap/>
            <w:vAlign w:val="center"/>
          </w:tcPr>
          <w:p w14:paraId="760DDF68" w14:textId="77777777" w:rsidR="00192F53" w:rsidRPr="00F9519C" w:rsidRDefault="00192F53" w:rsidP="00E2643D">
            <w:pPr>
              <w:pStyle w:val="TAC"/>
              <w:keepNext w:val="0"/>
              <w:keepLines w:val="0"/>
              <w:rPr>
                <w:lang w:eastAsia="zh-CN"/>
              </w:rPr>
            </w:pPr>
            <w:r w:rsidRPr="00F9519C">
              <w:rPr>
                <w:rFonts w:eastAsia="等线" w:cs="Arial"/>
                <w:lang w:eastAsia="zh-CN"/>
              </w:rPr>
              <w:t>10</w:t>
            </w:r>
          </w:p>
        </w:tc>
        <w:tc>
          <w:tcPr>
            <w:tcW w:w="396" w:type="pct"/>
            <w:noWrap/>
            <w:vAlign w:val="center"/>
          </w:tcPr>
          <w:p w14:paraId="0D408A4D" w14:textId="77777777" w:rsidR="00192F53" w:rsidRPr="00F9519C" w:rsidRDefault="00192F53" w:rsidP="00E2643D">
            <w:pPr>
              <w:pStyle w:val="TAC"/>
              <w:keepNext w:val="0"/>
              <w:keepLines w:val="0"/>
              <w:rPr>
                <w:bCs/>
                <w:lang w:eastAsia="zh-CN"/>
              </w:rPr>
            </w:pPr>
            <w:r w:rsidRPr="00F9519C">
              <w:rPr>
                <w:rFonts w:eastAsia="等线" w:cs="Arial"/>
                <w:bCs/>
                <w:lang w:eastAsia="zh-CN"/>
              </w:rPr>
              <w:t>10.3</w:t>
            </w:r>
          </w:p>
        </w:tc>
        <w:tc>
          <w:tcPr>
            <w:tcW w:w="516" w:type="pct"/>
            <w:vAlign w:val="center"/>
          </w:tcPr>
          <w:p w14:paraId="000666A5" w14:textId="77777777" w:rsidR="00192F53" w:rsidRPr="00F9519C" w:rsidRDefault="00192F53" w:rsidP="00E2643D">
            <w:pPr>
              <w:pStyle w:val="TAC"/>
              <w:keepNext w:val="0"/>
              <w:keepLines w:val="0"/>
              <w:rPr>
                <w:bCs/>
                <w:lang w:eastAsia="zh-CN"/>
              </w:rPr>
            </w:pPr>
            <w:r w:rsidRPr="00F9519C">
              <w:rPr>
                <w:rFonts w:eastAsia="等线" w:cs="Arial"/>
                <w:bCs/>
                <w:lang w:eastAsia="zh-CN"/>
              </w:rPr>
              <w:t>NOTE 3</w:t>
            </w:r>
          </w:p>
        </w:tc>
        <w:tc>
          <w:tcPr>
            <w:tcW w:w="517" w:type="pct"/>
            <w:vAlign w:val="center"/>
          </w:tcPr>
          <w:p w14:paraId="109C840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UL3/DL1</w:t>
            </w:r>
          </w:p>
          <w:p w14:paraId="5F821AAC" w14:textId="77777777" w:rsidR="00192F53" w:rsidRPr="00F9519C" w:rsidRDefault="00192F53" w:rsidP="00E2643D">
            <w:pPr>
              <w:pStyle w:val="TAC"/>
              <w:keepNext w:val="0"/>
              <w:keepLines w:val="0"/>
              <w:rPr>
                <w:bCs/>
                <w:szCs w:val="18"/>
                <w:lang w:eastAsia="zh-CN"/>
              </w:rPr>
            </w:pPr>
            <w:r w:rsidRPr="00F9519C">
              <w:rPr>
                <w:rFonts w:cs="Arial"/>
                <w:bCs/>
                <w:szCs w:val="18"/>
                <w:lang w:eastAsia="zh-CN"/>
              </w:rPr>
              <w:t>direct-hit</w:t>
            </w:r>
          </w:p>
        </w:tc>
      </w:tr>
      <w:tr w:rsidR="00192F53" w:rsidRPr="00F9519C" w14:paraId="799F29D6" w14:textId="77777777" w:rsidTr="00E2643D">
        <w:trPr>
          <w:jc w:val="center"/>
        </w:trPr>
        <w:tc>
          <w:tcPr>
            <w:tcW w:w="453" w:type="pct"/>
            <w:vAlign w:val="center"/>
          </w:tcPr>
          <w:p w14:paraId="242C246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4C7E0818"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1A0957CA"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379966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A8BEC33"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04F120E5"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187A5CB" w14:textId="77777777" w:rsidR="00192F53" w:rsidRPr="00F9519C" w:rsidRDefault="00192F53" w:rsidP="00E2643D">
            <w:pPr>
              <w:pStyle w:val="TAC"/>
              <w:keepNext w:val="0"/>
              <w:keepLines w:val="0"/>
              <w:rPr>
                <w:bCs/>
                <w:lang w:eastAsia="zh-CN"/>
              </w:rPr>
            </w:pPr>
            <w:r w:rsidRPr="00F9519C">
              <w:rPr>
                <w:bCs/>
                <w:lang w:eastAsia="zh-CN"/>
              </w:rPr>
              <w:t>10.5</w:t>
            </w:r>
          </w:p>
        </w:tc>
        <w:tc>
          <w:tcPr>
            <w:tcW w:w="516" w:type="pct"/>
            <w:vAlign w:val="center"/>
          </w:tcPr>
          <w:p w14:paraId="3BF023DB"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069C4A80" w14:textId="77777777" w:rsidR="00192F53" w:rsidRPr="00F9519C" w:rsidRDefault="00192F53" w:rsidP="00E2643D">
            <w:pPr>
              <w:pStyle w:val="TAC"/>
              <w:keepNext w:val="0"/>
              <w:keepLines w:val="0"/>
              <w:rPr>
                <w:bCs/>
                <w:lang w:eastAsia="zh-CN"/>
              </w:rPr>
            </w:pPr>
            <w:r w:rsidRPr="00F9519C">
              <w:rPr>
                <w:bCs/>
                <w:lang w:eastAsia="zh-CN"/>
              </w:rPr>
              <w:t>UL4/DL1</w:t>
            </w:r>
          </w:p>
          <w:p w14:paraId="34E2BDF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2496F12" w14:textId="77777777" w:rsidTr="00E2643D">
        <w:trPr>
          <w:jc w:val="center"/>
        </w:trPr>
        <w:tc>
          <w:tcPr>
            <w:tcW w:w="453" w:type="pct"/>
            <w:vAlign w:val="center"/>
          </w:tcPr>
          <w:p w14:paraId="6A14E6E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3EEB4F56"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644F7626"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7747CD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AE58F82"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43BF346F"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194B67BC"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7CD74FDD"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6B1FD6CE" w14:textId="77777777" w:rsidR="00192F53" w:rsidRPr="00F9519C" w:rsidRDefault="00192F53" w:rsidP="00E2643D">
            <w:pPr>
              <w:pStyle w:val="TAC"/>
              <w:keepNext w:val="0"/>
              <w:keepLines w:val="0"/>
              <w:rPr>
                <w:bCs/>
                <w:lang w:eastAsia="zh-CN"/>
              </w:rPr>
            </w:pPr>
            <w:r w:rsidRPr="00F9519C">
              <w:rPr>
                <w:bCs/>
                <w:lang w:eastAsia="zh-CN"/>
              </w:rPr>
              <w:t>UL4/DL1</w:t>
            </w:r>
          </w:p>
          <w:p w14:paraId="3F80910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D805C7E" w14:textId="77777777" w:rsidTr="00E2643D">
        <w:trPr>
          <w:jc w:val="center"/>
        </w:trPr>
        <w:tc>
          <w:tcPr>
            <w:tcW w:w="453" w:type="pct"/>
            <w:vAlign w:val="center"/>
          </w:tcPr>
          <w:p w14:paraId="1636ED1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5432663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C893F0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843B59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89AA86A" w14:textId="77777777" w:rsidR="00192F53" w:rsidRPr="00F9519C" w:rsidRDefault="00192F53" w:rsidP="00E2643D">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703BD1AE"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1E804FC"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7D140C4A"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05285D6F" w14:textId="77777777" w:rsidR="00192F53" w:rsidRPr="00F9519C" w:rsidRDefault="00192F53" w:rsidP="00E2643D">
            <w:pPr>
              <w:pStyle w:val="TAC"/>
              <w:keepNext w:val="0"/>
              <w:keepLines w:val="0"/>
              <w:rPr>
                <w:bCs/>
                <w:lang w:eastAsia="zh-CN"/>
              </w:rPr>
            </w:pPr>
            <w:r w:rsidRPr="00F9519C">
              <w:rPr>
                <w:bCs/>
                <w:lang w:eastAsia="zh-CN"/>
              </w:rPr>
              <w:t>UL5/DL1</w:t>
            </w:r>
          </w:p>
          <w:p w14:paraId="78952A3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E47074F" w14:textId="77777777" w:rsidTr="00E2643D">
        <w:trPr>
          <w:jc w:val="center"/>
        </w:trPr>
        <w:tc>
          <w:tcPr>
            <w:tcW w:w="453" w:type="pct"/>
            <w:vAlign w:val="center"/>
          </w:tcPr>
          <w:p w14:paraId="1068F45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25735C2B"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55A3A2E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1AE5EF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97E607C" w14:textId="77777777" w:rsidR="00192F53" w:rsidRPr="00F9519C" w:rsidRDefault="00192F53" w:rsidP="00E2643D">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2048295A"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0B6723EF"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0EDA512F"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86924E1" w14:textId="77777777" w:rsidR="00192F53" w:rsidRPr="00F9519C" w:rsidRDefault="00192F53" w:rsidP="00E2643D">
            <w:pPr>
              <w:pStyle w:val="TAC"/>
              <w:keepNext w:val="0"/>
              <w:keepLines w:val="0"/>
              <w:rPr>
                <w:bCs/>
                <w:lang w:eastAsia="zh-CN"/>
              </w:rPr>
            </w:pPr>
            <w:r w:rsidRPr="00F9519C">
              <w:rPr>
                <w:bCs/>
                <w:lang w:eastAsia="zh-CN"/>
              </w:rPr>
              <w:t>UL5/DL1</w:t>
            </w:r>
          </w:p>
          <w:p w14:paraId="24B8BD6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1AB1F32" w14:textId="77777777" w:rsidTr="00E2643D">
        <w:trPr>
          <w:jc w:val="center"/>
        </w:trPr>
        <w:tc>
          <w:tcPr>
            <w:tcW w:w="453" w:type="pct"/>
            <w:vAlign w:val="center"/>
          </w:tcPr>
          <w:p w14:paraId="65F05B4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50EBB7F8"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DFD8FDD"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3850B4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20E24D1"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13A73C19"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11B93A37" w14:textId="77777777" w:rsidR="00192F53" w:rsidRPr="00F9519C" w:rsidRDefault="00192F53" w:rsidP="00E2643D">
            <w:pPr>
              <w:pStyle w:val="TAC"/>
              <w:keepNext w:val="0"/>
              <w:keepLines w:val="0"/>
              <w:rPr>
                <w:bCs/>
                <w:lang w:eastAsia="zh-CN"/>
              </w:rPr>
            </w:pPr>
            <w:r w:rsidRPr="00F9519C">
              <w:rPr>
                <w:bCs/>
                <w:lang w:eastAsia="zh-CN"/>
              </w:rPr>
              <w:t>10.5</w:t>
            </w:r>
          </w:p>
        </w:tc>
        <w:tc>
          <w:tcPr>
            <w:tcW w:w="516" w:type="pct"/>
            <w:vAlign w:val="center"/>
          </w:tcPr>
          <w:p w14:paraId="09FB0D20"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7F33407D" w14:textId="77777777" w:rsidR="00192F53" w:rsidRPr="00F9519C" w:rsidRDefault="00192F53" w:rsidP="00E2643D">
            <w:pPr>
              <w:pStyle w:val="TAC"/>
              <w:keepNext w:val="0"/>
              <w:keepLines w:val="0"/>
              <w:rPr>
                <w:bCs/>
                <w:lang w:eastAsia="zh-CN"/>
              </w:rPr>
            </w:pPr>
            <w:r w:rsidRPr="00F9519C">
              <w:rPr>
                <w:bCs/>
                <w:lang w:eastAsia="zh-CN"/>
              </w:rPr>
              <w:t>UL4/DL1</w:t>
            </w:r>
          </w:p>
          <w:p w14:paraId="6C3E00A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DF4E180" w14:textId="77777777" w:rsidTr="00E2643D">
        <w:trPr>
          <w:jc w:val="center"/>
        </w:trPr>
        <w:tc>
          <w:tcPr>
            <w:tcW w:w="453" w:type="pct"/>
            <w:vAlign w:val="center"/>
          </w:tcPr>
          <w:p w14:paraId="3CD87AA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57E57EE7"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1A424CE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C8CB305"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CBCD21C"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32D5496D"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3B6E987D"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1CDCCE9A"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5DEE9F98" w14:textId="77777777" w:rsidR="00192F53" w:rsidRPr="00F9519C" w:rsidRDefault="00192F53" w:rsidP="00E2643D">
            <w:pPr>
              <w:pStyle w:val="TAC"/>
              <w:keepNext w:val="0"/>
              <w:keepLines w:val="0"/>
              <w:rPr>
                <w:bCs/>
                <w:lang w:eastAsia="zh-CN"/>
              </w:rPr>
            </w:pPr>
            <w:r w:rsidRPr="00F9519C">
              <w:rPr>
                <w:bCs/>
                <w:lang w:eastAsia="zh-CN"/>
              </w:rPr>
              <w:t>UL4/DL1</w:t>
            </w:r>
          </w:p>
          <w:p w14:paraId="266D662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941B3BF" w14:textId="77777777" w:rsidTr="00E2643D">
        <w:trPr>
          <w:jc w:val="center"/>
        </w:trPr>
        <w:tc>
          <w:tcPr>
            <w:tcW w:w="453" w:type="pct"/>
            <w:vAlign w:val="center"/>
          </w:tcPr>
          <w:p w14:paraId="467BC49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w:t>
            </w:r>
          </w:p>
        </w:tc>
        <w:tc>
          <w:tcPr>
            <w:tcW w:w="385" w:type="pct"/>
            <w:vAlign w:val="center"/>
          </w:tcPr>
          <w:p w14:paraId="1531AD9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79</w:t>
            </w:r>
          </w:p>
        </w:tc>
        <w:tc>
          <w:tcPr>
            <w:tcW w:w="555" w:type="pct"/>
            <w:noWrap/>
            <w:vAlign w:val="center"/>
          </w:tcPr>
          <w:p w14:paraId="2DDC964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27DEC4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3DE0209" w14:textId="77777777" w:rsidR="00192F53" w:rsidRPr="00F9519C" w:rsidRDefault="00192F53" w:rsidP="00E2643D">
            <w:pPr>
              <w:pStyle w:val="TAC"/>
              <w:keepNext w:val="0"/>
              <w:keepLines w:val="0"/>
              <w:rPr>
                <w:bCs/>
                <w:lang w:eastAsia="zh-CN"/>
              </w:rPr>
            </w:pPr>
            <w:r w:rsidRPr="00F9519C">
              <w:rPr>
                <w:bCs/>
                <w:lang w:eastAsia="zh-CN"/>
              </w:rPr>
              <w:t xml:space="preserve">25 </w:t>
            </w:r>
          </w:p>
        </w:tc>
        <w:tc>
          <w:tcPr>
            <w:tcW w:w="567" w:type="pct"/>
            <w:noWrap/>
            <w:vAlign w:val="center"/>
          </w:tcPr>
          <w:p w14:paraId="6700ED7C" w14:textId="77777777" w:rsidR="00192F53" w:rsidRPr="00F9519C" w:rsidRDefault="00192F53" w:rsidP="00E2643D">
            <w:pPr>
              <w:pStyle w:val="TAC"/>
              <w:keepNext w:val="0"/>
              <w:keepLines w:val="0"/>
              <w:rPr>
                <w:bCs/>
                <w:lang w:eastAsia="zh-CN"/>
              </w:rPr>
            </w:pPr>
            <w:r w:rsidRPr="00F9519C">
              <w:rPr>
                <w:lang w:eastAsia="zh-CN"/>
              </w:rPr>
              <w:t>10</w:t>
            </w:r>
          </w:p>
        </w:tc>
        <w:tc>
          <w:tcPr>
            <w:tcW w:w="396" w:type="pct"/>
            <w:noWrap/>
            <w:vAlign w:val="center"/>
          </w:tcPr>
          <w:p w14:paraId="29A39334" w14:textId="77777777" w:rsidR="00192F53" w:rsidRPr="00F9519C" w:rsidRDefault="00192F53" w:rsidP="00E2643D">
            <w:pPr>
              <w:pStyle w:val="TAC"/>
              <w:keepNext w:val="0"/>
              <w:keepLines w:val="0"/>
              <w:rPr>
                <w:bCs/>
                <w:lang w:eastAsia="zh-CN"/>
              </w:rPr>
            </w:pPr>
            <w:r w:rsidRPr="00F9519C">
              <w:rPr>
                <w:bCs/>
                <w:lang w:eastAsia="zh-CN"/>
              </w:rPr>
              <w:t>9.3</w:t>
            </w:r>
          </w:p>
        </w:tc>
        <w:tc>
          <w:tcPr>
            <w:tcW w:w="516" w:type="pct"/>
            <w:vAlign w:val="center"/>
          </w:tcPr>
          <w:p w14:paraId="0352ED9D" w14:textId="77777777" w:rsidR="00192F53" w:rsidRPr="00F9519C" w:rsidRDefault="00192F53" w:rsidP="00E2643D">
            <w:pPr>
              <w:pStyle w:val="TAC"/>
              <w:keepNext w:val="0"/>
              <w:keepLines w:val="0"/>
              <w:rPr>
                <w:bCs/>
                <w:lang w:eastAsia="zh-CN"/>
              </w:rPr>
            </w:pPr>
            <w:r w:rsidRPr="00F9519C">
              <w:rPr>
                <w:bCs/>
                <w:lang w:eastAsia="zh-CN"/>
              </w:rPr>
              <w:t>NOTE 6</w:t>
            </w:r>
          </w:p>
        </w:tc>
        <w:tc>
          <w:tcPr>
            <w:tcW w:w="517" w:type="pct"/>
            <w:vAlign w:val="center"/>
          </w:tcPr>
          <w:p w14:paraId="1F724A99" w14:textId="77777777" w:rsidR="00192F53" w:rsidRPr="00F9519C" w:rsidRDefault="00192F53" w:rsidP="00E2643D">
            <w:pPr>
              <w:pStyle w:val="TAC"/>
              <w:keepNext w:val="0"/>
              <w:keepLines w:val="0"/>
              <w:rPr>
                <w:bCs/>
                <w:lang w:eastAsia="zh-CN"/>
              </w:rPr>
            </w:pPr>
            <w:r w:rsidRPr="00F9519C">
              <w:rPr>
                <w:bCs/>
                <w:lang w:eastAsia="zh-CN"/>
              </w:rPr>
              <w:t>UL2/DL1</w:t>
            </w:r>
          </w:p>
          <w:p w14:paraId="7EA489A6" w14:textId="77777777" w:rsidR="00192F53" w:rsidRPr="00F9519C" w:rsidRDefault="00192F53" w:rsidP="00E2643D">
            <w:pPr>
              <w:pStyle w:val="TAC"/>
              <w:keepNext w:val="0"/>
              <w:keepLines w:val="0"/>
              <w:rPr>
                <w:bCs/>
                <w:lang w:eastAsia="zh-CN"/>
              </w:rPr>
            </w:pPr>
            <w:r w:rsidRPr="00F9519C">
              <w:rPr>
                <w:bCs/>
                <w:lang w:eastAsia="zh-CN"/>
              </w:rPr>
              <w:t>near-miss</w:t>
            </w:r>
          </w:p>
        </w:tc>
      </w:tr>
      <w:tr w:rsidR="00192F53" w:rsidRPr="00F9519C" w14:paraId="5A012559" w14:textId="77777777" w:rsidTr="00E2643D">
        <w:trPr>
          <w:jc w:val="center"/>
        </w:trPr>
        <w:tc>
          <w:tcPr>
            <w:tcW w:w="453" w:type="pct"/>
            <w:vAlign w:val="center"/>
          </w:tcPr>
          <w:p w14:paraId="3899656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6FD3F10A"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3</w:t>
            </w:r>
            <w:r w:rsidRPr="00F9519C">
              <w:rPr>
                <w:vertAlign w:val="superscript"/>
                <w:lang w:eastAsia="zh-CN"/>
              </w:rPr>
              <w:t>13</w:t>
            </w:r>
          </w:p>
        </w:tc>
        <w:tc>
          <w:tcPr>
            <w:tcW w:w="555" w:type="pct"/>
            <w:noWrap/>
            <w:vAlign w:val="center"/>
          </w:tcPr>
          <w:p w14:paraId="30D2F78F" w14:textId="77777777" w:rsidR="00192F53" w:rsidRPr="00F9519C" w:rsidRDefault="00192F53" w:rsidP="00E2643D">
            <w:pPr>
              <w:pStyle w:val="TAC"/>
              <w:keepNext w:val="0"/>
              <w:keepLines w:val="0"/>
              <w:rPr>
                <w:bCs/>
                <w:lang w:eastAsia="zh-CN"/>
              </w:rPr>
            </w:pPr>
            <w:r w:rsidRPr="00F9519C">
              <w:rPr>
                <w:rFonts w:hint="eastAsia"/>
                <w:bCs/>
                <w:lang w:eastAsia="zh-CN"/>
              </w:rPr>
              <w:t>N/A</w:t>
            </w:r>
          </w:p>
        </w:tc>
        <w:tc>
          <w:tcPr>
            <w:tcW w:w="570" w:type="pct"/>
            <w:vAlign w:val="center"/>
          </w:tcPr>
          <w:p w14:paraId="286FE438" w14:textId="77777777" w:rsidR="00192F53" w:rsidRPr="00F9519C" w:rsidRDefault="00192F53" w:rsidP="00E2643D">
            <w:pPr>
              <w:pStyle w:val="TAC"/>
              <w:keepNext w:val="0"/>
              <w:keepLines w:val="0"/>
              <w:rPr>
                <w:bCs/>
                <w:lang w:eastAsia="zh-CN"/>
              </w:rPr>
            </w:pPr>
            <w:r w:rsidRPr="00F9519C">
              <w:rPr>
                <w:rFonts w:hint="eastAsia"/>
                <w:bCs/>
                <w:lang w:eastAsia="zh-CN"/>
              </w:rPr>
              <w:t>N/A</w:t>
            </w:r>
          </w:p>
        </w:tc>
        <w:tc>
          <w:tcPr>
            <w:tcW w:w="1040" w:type="pct"/>
            <w:noWrap/>
            <w:vAlign w:val="center"/>
          </w:tcPr>
          <w:p w14:paraId="679305D1" w14:textId="77777777" w:rsidR="00192F53" w:rsidRPr="00F9519C" w:rsidRDefault="00192F53" w:rsidP="00E2643D">
            <w:pPr>
              <w:pStyle w:val="TAC"/>
              <w:keepNext w:val="0"/>
              <w:keepLines w:val="0"/>
              <w:rPr>
                <w:bCs/>
                <w:lang w:eastAsia="zh-CN"/>
              </w:rPr>
            </w:pPr>
            <w:r w:rsidRPr="00F9519C">
              <w:rPr>
                <w:rFonts w:hint="eastAsia"/>
                <w:bCs/>
                <w:lang w:eastAsia="zh-CN"/>
              </w:rPr>
              <w:t>N/A</w:t>
            </w:r>
          </w:p>
        </w:tc>
        <w:tc>
          <w:tcPr>
            <w:tcW w:w="567" w:type="pct"/>
            <w:noWrap/>
            <w:vAlign w:val="center"/>
          </w:tcPr>
          <w:p w14:paraId="0E531C17" w14:textId="77777777" w:rsidR="00192F53" w:rsidRPr="00F9519C" w:rsidRDefault="00192F53" w:rsidP="00E2643D">
            <w:pPr>
              <w:pStyle w:val="TAC"/>
              <w:keepNext w:val="0"/>
              <w:keepLines w:val="0"/>
              <w:rPr>
                <w:lang w:eastAsia="zh-CN"/>
              </w:rPr>
            </w:pPr>
            <w:r w:rsidRPr="00F9519C">
              <w:rPr>
                <w:rFonts w:hint="eastAsia"/>
                <w:bCs/>
                <w:lang w:eastAsia="zh-CN"/>
              </w:rPr>
              <w:t>N/A</w:t>
            </w:r>
          </w:p>
        </w:tc>
        <w:tc>
          <w:tcPr>
            <w:tcW w:w="396" w:type="pct"/>
            <w:noWrap/>
            <w:vAlign w:val="center"/>
          </w:tcPr>
          <w:p w14:paraId="256946D2" w14:textId="77777777" w:rsidR="00192F53" w:rsidRPr="00F9519C" w:rsidRDefault="00192F53" w:rsidP="00E2643D">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52CE9D10"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5B6C402F" w14:textId="77777777" w:rsidR="00192F53" w:rsidRPr="00F9519C" w:rsidRDefault="00192F53" w:rsidP="00E2643D">
            <w:pPr>
              <w:pStyle w:val="TAC"/>
              <w:keepNext w:val="0"/>
              <w:keepLines w:val="0"/>
              <w:rPr>
                <w:bCs/>
                <w:lang w:eastAsia="zh-CN"/>
              </w:rPr>
            </w:pPr>
            <w:r w:rsidRPr="00F9519C">
              <w:rPr>
                <w:bCs/>
                <w:lang w:eastAsia="zh-CN"/>
              </w:rPr>
              <w:t>UL2/DL1</w:t>
            </w:r>
          </w:p>
          <w:p w14:paraId="62E72EF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C9D1403" w14:textId="77777777" w:rsidTr="00E2643D">
        <w:trPr>
          <w:jc w:val="center"/>
        </w:trPr>
        <w:tc>
          <w:tcPr>
            <w:tcW w:w="453" w:type="pct"/>
            <w:vAlign w:val="center"/>
          </w:tcPr>
          <w:p w14:paraId="7902B7F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7857BF5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5954535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30DBEE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1620B73"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795DF897"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2516B371" w14:textId="77777777" w:rsidR="00192F53" w:rsidRPr="00F9519C" w:rsidRDefault="00192F53" w:rsidP="00E2643D">
            <w:pPr>
              <w:pStyle w:val="TAC"/>
              <w:keepNext w:val="0"/>
              <w:keepLines w:val="0"/>
              <w:rPr>
                <w:bCs/>
                <w:lang w:eastAsia="zh-CN"/>
              </w:rPr>
            </w:pPr>
            <w:r w:rsidRPr="00F9519C">
              <w:rPr>
                <w:bCs/>
                <w:lang w:eastAsia="zh-CN"/>
              </w:rPr>
              <w:t>10</w:t>
            </w:r>
          </w:p>
        </w:tc>
        <w:tc>
          <w:tcPr>
            <w:tcW w:w="516" w:type="pct"/>
            <w:vAlign w:val="center"/>
          </w:tcPr>
          <w:p w14:paraId="72EEAFD1"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49DBE6DA" w14:textId="77777777" w:rsidR="00192F53" w:rsidRPr="00F9519C" w:rsidRDefault="00192F53" w:rsidP="00E2643D">
            <w:pPr>
              <w:pStyle w:val="TAC"/>
              <w:keepNext w:val="0"/>
              <w:keepLines w:val="0"/>
              <w:rPr>
                <w:bCs/>
                <w:lang w:eastAsia="zh-CN"/>
              </w:rPr>
            </w:pPr>
            <w:r w:rsidRPr="00F9519C">
              <w:rPr>
                <w:bCs/>
                <w:lang w:eastAsia="zh-CN"/>
              </w:rPr>
              <w:t>UL3/DL1</w:t>
            </w:r>
          </w:p>
          <w:p w14:paraId="143411D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129C5D1" w14:textId="77777777" w:rsidTr="00E2643D">
        <w:trPr>
          <w:jc w:val="center"/>
        </w:trPr>
        <w:tc>
          <w:tcPr>
            <w:tcW w:w="453" w:type="pct"/>
            <w:vAlign w:val="center"/>
          </w:tcPr>
          <w:p w14:paraId="211585B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1B69F8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66130224"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24601D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2C131A7"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589AB560" w14:textId="77777777" w:rsidR="00192F53" w:rsidRPr="00F9519C" w:rsidRDefault="00192F53" w:rsidP="00E2643D">
            <w:pPr>
              <w:pStyle w:val="TAC"/>
              <w:keepNext w:val="0"/>
              <w:keepLines w:val="0"/>
              <w:rPr>
                <w:lang w:eastAsia="zh-CN"/>
              </w:rPr>
            </w:pPr>
            <w:r w:rsidRPr="00F9519C">
              <w:rPr>
                <w:lang w:eastAsia="zh-CN"/>
              </w:rPr>
              <w:t>50</w:t>
            </w:r>
          </w:p>
        </w:tc>
        <w:tc>
          <w:tcPr>
            <w:tcW w:w="396" w:type="pct"/>
            <w:noWrap/>
            <w:vAlign w:val="center"/>
          </w:tcPr>
          <w:p w14:paraId="422D0F53" w14:textId="77777777" w:rsidR="00192F53" w:rsidRPr="00F9519C" w:rsidRDefault="00192F53" w:rsidP="00E2643D">
            <w:pPr>
              <w:pStyle w:val="TAC"/>
              <w:keepNext w:val="0"/>
              <w:keepLines w:val="0"/>
              <w:rPr>
                <w:bCs/>
                <w:lang w:eastAsia="zh-CN"/>
              </w:rPr>
            </w:pPr>
            <w:r w:rsidRPr="00F9519C">
              <w:rPr>
                <w:bCs/>
                <w:lang w:eastAsia="zh-CN"/>
              </w:rPr>
              <w:t>1.1</w:t>
            </w:r>
          </w:p>
        </w:tc>
        <w:tc>
          <w:tcPr>
            <w:tcW w:w="516" w:type="pct"/>
            <w:vAlign w:val="center"/>
          </w:tcPr>
          <w:p w14:paraId="55B1A8C2"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1BA410DE" w14:textId="77777777" w:rsidR="00192F53" w:rsidRPr="00F9519C" w:rsidRDefault="00192F53" w:rsidP="00E2643D">
            <w:pPr>
              <w:pStyle w:val="TAC"/>
              <w:keepNext w:val="0"/>
              <w:keepLines w:val="0"/>
              <w:rPr>
                <w:bCs/>
                <w:lang w:eastAsia="zh-CN"/>
              </w:rPr>
            </w:pPr>
            <w:r w:rsidRPr="00F9519C">
              <w:rPr>
                <w:bCs/>
                <w:lang w:eastAsia="zh-CN"/>
              </w:rPr>
              <w:t>UL3/DL1</w:t>
            </w:r>
          </w:p>
          <w:p w14:paraId="0027C7D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A31CB11" w14:textId="77777777" w:rsidTr="00E2643D">
        <w:trPr>
          <w:jc w:val="center"/>
        </w:trPr>
        <w:tc>
          <w:tcPr>
            <w:tcW w:w="453" w:type="pct"/>
            <w:vAlign w:val="center"/>
          </w:tcPr>
          <w:p w14:paraId="0A96A67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07BF1C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3DF7628D"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68C7F8E"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7065D99"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7A41AFD0"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502BAB8" w14:textId="77777777" w:rsidR="00192F53" w:rsidRPr="00F9519C" w:rsidRDefault="00192F53" w:rsidP="00E2643D">
            <w:pPr>
              <w:pStyle w:val="TAC"/>
              <w:keepNext w:val="0"/>
              <w:keepLines w:val="0"/>
              <w:rPr>
                <w:bCs/>
                <w:lang w:eastAsia="zh-CN"/>
              </w:rPr>
            </w:pPr>
            <w:r w:rsidRPr="00F9519C">
              <w:rPr>
                <w:bCs/>
                <w:lang w:eastAsia="zh-CN"/>
              </w:rPr>
              <w:t>13</w:t>
            </w:r>
          </w:p>
        </w:tc>
        <w:tc>
          <w:tcPr>
            <w:tcW w:w="516" w:type="pct"/>
            <w:vAlign w:val="center"/>
          </w:tcPr>
          <w:p w14:paraId="14C1FDF0"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71379289" w14:textId="77777777" w:rsidR="00192F53" w:rsidRPr="00F9519C" w:rsidRDefault="00192F53" w:rsidP="00E2643D">
            <w:pPr>
              <w:pStyle w:val="TAC"/>
              <w:keepNext w:val="0"/>
              <w:keepLines w:val="0"/>
              <w:rPr>
                <w:bCs/>
                <w:lang w:eastAsia="zh-CN"/>
              </w:rPr>
            </w:pPr>
            <w:r w:rsidRPr="00F9519C">
              <w:rPr>
                <w:bCs/>
                <w:lang w:eastAsia="zh-CN"/>
              </w:rPr>
              <w:t>UL3/DL1</w:t>
            </w:r>
          </w:p>
          <w:p w14:paraId="7BFD945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42FC83D" w14:textId="77777777" w:rsidTr="00E2643D">
        <w:trPr>
          <w:jc w:val="center"/>
        </w:trPr>
        <w:tc>
          <w:tcPr>
            <w:tcW w:w="453" w:type="pct"/>
            <w:vAlign w:val="center"/>
          </w:tcPr>
          <w:p w14:paraId="73481AD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039EDB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39615009"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654838D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EB98C90"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4F523ED6"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1417F5F" w14:textId="77777777" w:rsidR="00192F53" w:rsidRPr="00F9519C" w:rsidRDefault="00192F53" w:rsidP="00E2643D">
            <w:pPr>
              <w:pStyle w:val="TAC"/>
              <w:keepNext w:val="0"/>
              <w:keepLines w:val="0"/>
              <w:rPr>
                <w:bCs/>
                <w:lang w:eastAsia="zh-CN"/>
              </w:rPr>
            </w:pPr>
            <w:r w:rsidRPr="00F9519C">
              <w:rPr>
                <w:bCs/>
                <w:lang w:eastAsia="zh-CN"/>
              </w:rPr>
              <w:t>4.5</w:t>
            </w:r>
          </w:p>
        </w:tc>
        <w:tc>
          <w:tcPr>
            <w:tcW w:w="516" w:type="pct"/>
            <w:vAlign w:val="center"/>
          </w:tcPr>
          <w:p w14:paraId="68C01B01"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2CD8D7BF" w14:textId="77777777" w:rsidR="00192F53" w:rsidRPr="00F9519C" w:rsidRDefault="00192F53" w:rsidP="00E2643D">
            <w:pPr>
              <w:pStyle w:val="TAC"/>
              <w:keepNext w:val="0"/>
              <w:keepLines w:val="0"/>
              <w:rPr>
                <w:bCs/>
                <w:lang w:eastAsia="zh-CN"/>
              </w:rPr>
            </w:pPr>
            <w:r w:rsidRPr="00F9519C">
              <w:rPr>
                <w:bCs/>
                <w:lang w:eastAsia="zh-CN"/>
              </w:rPr>
              <w:t>UL3/DL1</w:t>
            </w:r>
          </w:p>
          <w:p w14:paraId="15D980D2" w14:textId="77777777" w:rsidR="00192F53" w:rsidRPr="00F9519C" w:rsidRDefault="00192F53" w:rsidP="00E2643D">
            <w:pPr>
              <w:pStyle w:val="TAC"/>
              <w:keepNext w:val="0"/>
              <w:keepLines w:val="0"/>
              <w:rPr>
                <w:bCs/>
                <w:lang w:eastAsia="zh-CN"/>
              </w:rPr>
            </w:pPr>
            <w:r w:rsidRPr="00F9519C">
              <w:rPr>
                <w:bCs/>
                <w:lang w:eastAsia="zh-CN"/>
              </w:rPr>
              <w:lastRenderedPageBreak/>
              <w:t>direct-hit</w:t>
            </w:r>
          </w:p>
        </w:tc>
      </w:tr>
      <w:tr w:rsidR="00192F53" w:rsidRPr="00F9519C" w14:paraId="188DA73E" w14:textId="77777777" w:rsidTr="00E2643D">
        <w:trPr>
          <w:jc w:val="center"/>
        </w:trPr>
        <w:tc>
          <w:tcPr>
            <w:tcW w:w="453" w:type="pct"/>
            <w:vAlign w:val="center"/>
          </w:tcPr>
          <w:p w14:paraId="48219EBB" w14:textId="77777777" w:rsidR="00192F53" w:rsidRPr="00F9519C" w:rsidRDefault="00192F53" w:rsidP="00E2643D">
            <w:pPr>
              <w:pStyle w:val="TAC"/>
              <w:keepNext w:val="0"/>
              <w:keepLines w:val="0"/>
              <w:rPr>
                <w:lang w:eastAsia="zh-CN"/>
              </w:rPr>
            </w:pPr>
            <w:r w:rsidRPr="00F9519C">
              <w:rPr>
                <w:rFonts w:hint="eastAsia"/>
                <w:lang w:eastAsia="zh-CN"/>
              </w:rPr>
              <w:lastRenderedPageBreak/>
              <w:t>n</w:t>
            </w:r>
            <w:r w:rsidRPr="00F9519C">
              <w:rPr>
                <w:lang w:eastAsia="zh-CN"/>
              </w:rPr>
              <w:t>8</w:t>
            </w:r>
          </w:p>
        </w:tc>
        <w:tc>
          <w:tcPr>
            <w:tcW w:w="385" w:type="pct"/>
            <w:vAlign w:val="center"/>
          </w:tcPr>
          <w:p w14:paraId="4CD34C37"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611FC37A"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A9B15EF"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AA539E8"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3FAB4915"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291F6F44"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35FC45DE"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2A111809" w14:textId="77777777" w:rsidR="00192F53" w:rsidRPr="00F9519C" w:rsidRDefault="00192F53" w:rsidP="00E2643D">
            <w:pPr>
              <w:pStyle w:val="TAC"/>
              <w:keepNext w:val="0"/>
              <w:keepLines w:val="0"/>
              <w:rPr>
                <w:bCs/>
                <w:lang w:eastAsia="zh-CN"/>
              </w:rPr>
            </w:pPr>
            <w:r w:rsidRPr="00F9519C">
              <w:rPr>
                <w:bCs/>
                <w:lang w:eastAsia="zh-CN"/>
              </w:rPr>
              <w:t>UL4/DL1</w:t>
            </w:r>
          </w:p>
          <w:p w14:paraId="6CD3E88F"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5FAA5DA" w14:textId="77777777" w:rsidTr="00E2643D">
        <w:trPr>
          <w:jc w:val="center"/>
        </w:trPr>
        <w:tc>
          <w:tcPr>
            <w:tcW w:w="453" w:type="pct"/>
            <w:vAlign w:val="center"/>
          </w:tcPr>
          <w:p w14:paraId="0D55C194"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DF00C41"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6D12EA02"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9A84B1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85638BB"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3ECB2351"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1216BBE9"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0D339930"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0F887B1E" w14:textId="77777777" w:rsidR="00192F53" w:rsidRPr="00F9519C" w:rsidRDefault="00192F53" w:rsidP="00E2643D">
            <w:pPr>
              <w:pStyle w:val="TAC"/>
              <w:keepNext w:val="0"/>
              <w:keepLines w:val="0"/>
              <w:rPr>
                <w:bCs/>
                <w:lang w:eastAsia="zh-CN"/>
              </w:rPr>
            </w:pPr>
            <w:r w:rsidRPr="00F9519C">
              <w:rPr>
                <w:bCs/>
                <w:lang w:eastAsia="zh-CN"/>
              </w:rPr>
              <w:t>UL4/DL1</w:t>
            </w:r>
          </w:p>
          <w:p w14:paraId="01E7D59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05C2D9D" w14:textId="77777777" w:rsidTr="00E2643D">
        <w:trPr>
          <w:jc w:val="center"/>
        </w:trPr>
        <w:tc>
          <w:tcPr>
            <w:tcW w:w="453" w:type="pct"/>
            <w:vAlign w:val="center"/>
          </w:tcPr>
          <w:p w14:paraId="6BB9706A"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441A89A5"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91F5196"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189CEBE"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ECD3467"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1160240B"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0537E8F"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0E2AEF25"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202524F4" w14:textId="77777777" w:rsidR="00192F53" w:rsidRPr="00F9519C" w:rsidRDefault="00192F53" w:rsidP="00E2643D">
            <w:pPr>
              <w:pStyle w:val="TAC"/>
              <w:keepNext w:val="0"/>
              <w:keepLines w:val="0"/>
              <w:rPr>
                <w:bCs/>
                <w:lang w:eastAsia="zh-CN"/>
              </w:rPr>
            </w:pPr>
            <w:r w:rsidRPr="00F9519C">
              <w:rPr>
                <w:bCs/>
                <w:lang w:eastAsia="zh-CN"/>
              </w:rPr>
              <w:t>UL4/DL1</w:t>
            </w:r>
          </w:p>
          <w:p w14:paraId="4C075532"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C3C5FCF" w14:textId="77777777" w:rsidTr="00E2643D">
        <w:trPr>
          <w:jc w:val="center"/>
        </w:trPr>
        <w:tc>
          <w:tcPr>
            <w:tcW w:w="453" w:type="pct"/>
            <w:vAlign w:val="center"/>
          </w:tcPr>
          <w:p w14:paraId="7B4EC0B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17432C48"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070681E1"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FB13F4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DD6270A"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4BA4A211"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05EA54B3"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09C0076F"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26E9EDD7" w14:textId="77777777" w:rsidR="00192F53" w:rsidRPr="00F9519C" w:rsidRDefault="00192F53" w:rsidP="00E2643D">
            <w:pPr>
              <w:pStyle w:val="TAC"/>
              <w:keepNext w:val="0"/>
              <w:keepLines w:val="0"/>
              <w:rPr>
                <w:bCs/>
                <w:lang w:eastAsia="zh-CN"/>
              </w:rPr>
            </w:pPr>
            <w:r w:rsidRPr="00F9519C">
              <w:rPr>
                <w:bCs/>
                <w:lang w:eastAsia="zh-CN"/>
              </w:rPr>
              <w:t>UL4/DL1</w:t>
            </w:r>
          </w:p>
          <w:p w14:paraId="775613A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911B4A5" w14:textId="77777777" w:rsidTr="00E2643D">
        <w:trPr>
          <w:jc w:val="center"/>
        </w:trPr>
        <w:tc>
          <w:tcPr>
            <w:tcW w:w="453" w:type="pct"/>
            <w:vAlign w:val="center"/>
          </w:tcPr>
          <w:p w14:paraId="73344AF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82C9323"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2115828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13E371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AD414FE"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1536317D"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5B153A63" w14:textId="77777777" w:rsidR="00192F53" w:rsidRPr="00F9519C" w:rsidRDefault="00192F53" w:rsidP="00E2643D">
            <w:pPr>
              <w:pStyle w:val="TAC"/>
              <w:keepNext w:val="0"/>
              <w:keepLines w:val="0"/>
              <w:rPr>
                <w:bCs/>
                <w:lang w:eastAsia="zh-CN"/>
              </w:rPr>
            </w:pPr>
            <w:r w:rsidRPr="00F9519C">
              <w:rPr>
                <w:bCs/>
                <w:lang w:eastAsia="zh-CN"/>
              </w:rPr>
              <w:t>12.0</w:t>
            </w:r>
          </w:p>
        </w:tc>
        <w:tc>
          <w:tcPr>
            <w:tcW w:w="516" w:type="pct"/>
            <w:vAlign w:val="center"/>
          </w:tcPr>
          <w:p w14:paraId="586DC7B9"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0693E34B" w14:textId="77777777" w:rsidR="00192F53" w:rsidRPr="00F9519C" w:rsidRDefault="00192F53" w:rsidP="00E2643D">
            <w:pPr>
              <w:pStyle w:val="TAC"/>
              <w:keepNext w:val="0"/>
              <w:keepLines w:val="0"/>
              <w:rPr>
                <w:bCs/>
                <w:lang w:eastAsia="zh-CN"/>
              </w:rPr>
            </w:pPr>
            <w:r w:rsidRPr="00F9519C">
              <w:rPr>
                <w:bCs/>
                <w:lang w:eastAsia="zh-CN"/>
              </w:rPr>
              <w:t>UL5/DL1</w:t>
            </w:r>
          </w:p>
          <w:p w14:paraId="72837AFA"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E6301BA" w14:textId="77777777" w:rsidTr="00E2643D">
        <w:trPr>
          <w:jc w:val="center"/>
        </w:trPr>
        <w:tc>
          <w:tcPr>
            <w:tcW w:w="453" w:type="pct"/>
            <w:vAlign w:val="center"/>
          </w:tcPr>
          <w:p w14:paraId="774BE01A"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4E12E32"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3DB60B9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BE8122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10E0C28"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72F54321"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61D38B5" w14:textId="77777777" w:rsidR="00192F53" w:rsidRPr="00F9519C" w:rsidRDefault="00192F53" w:rsidP="00E2643D">
            <w:pPr>
              <w:pStyle w:val="TAC"/>
              <w:keepNext w:val="0"/>
              <w:keepLines w:val="0"/>
              <w:rPr>
                <w:bCs/>
                <w:lang w:eastAsia="zh-CN"/>
              </w:rPr>
            </w:pPr>
            <w:r w:rsidRPr="00F9519C">
              <w:rPr>
                <w:bCs/>
                <w:lang w:eastAsia="zh-CN"/>
              </w:rPr>
              <w:t>3.8</w:t>
            </w:r>
          </w:p>
        </w:tc>
        <w:tc>
          <w:tcPr>
            <w:tcW w:w="516" w:type="pct"/>
            <w:vAlign w:val="center"/>
          </w:tcPr>
          <w:p w14:paraId="6A154AFF"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4DEB1145" w14:textId="77777777" w:rsidR="00192F53" w:rsidRPr="00F9519C" w:rsidRDefault="00192F53" w:rsidP="00E2643D">
            <w:pPr>
              <w:pStyle w:val="TAC"/>
              <w:keepNext w:val="0"/>
              <w:keepLines w:val="0"/>
              <w:rPr>
                <w:bCs/>
                <w:lang w:eastAsia="zh-CN"/>
              </w:rPr>
            </w:pPr>
            <w:r w:rsidRPr="00F9519C">
              <w:rPr>
                <w:bCs/>
                <w:lang w:eastAsia="zh-CN"/>
              </w:rPr>
              <w:t>UL5/DL1</w:t>
            </w:r>
          </w:p>
          <w:p w14:paraId="4E026ED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BB6F4E7" w14:textId="77777777" w:rsidTr="00E2643D">
        <w:trPr>
          <w:jc w:val="center"/>
        </w:trPr>
        <w:tc>
          <w:tcPr>
            <w:tcW w:w="453" w:type="pct"/>
            <w:vAlign w:val="center"/>
          </w:tcPr>
          <w:p w14:paraId="47460B52" w14:textId="77777777" w:rsidR="00192F53" w:rsidRPr="00F9519C" w:rsidRDefault="00192F53" w:rsidP="00E2643D">
            <w:pPr>
              <w:pStyle w:val="TAC"/>
              <w:keepLines w:val="0"/>
              <w:rPr>
                <w:lang w:eastAsia="zh-CN"/>
              </w:rPr>
            </w:pPr>
            <w:r w:rsidRPr="00F9519C">
              <w:rPr>
                <w:rFonts w:hint="eastAsia"/>
                <w:lang w:eastAsia="zh-CN"/>
              </w:rPr>
              <w:t>n</w:t>
            </w:r>
            <w:r w:rsidRPr="00F9519C">
              <w:rPr>
                <w:lang w:eastAsia="zh-CN"/>
              </w:rPr>
              <w:t>12</w:t>
            </w:r>
          </w:p>
        </w:tc>
        <w:tc>
          <w:tcPr>
            <w:tcW w:w="385" w:type="pct"/>
            <w:vAlign w:val="center"/>
          </w:tcPr>
          <w:p w14:paraId="652D1EF4" w14:textId="77777777" w:rsidR="00192F53" w:rsidRPr="00F9519C" w:rsidRDefault="00192F53" w:rsidP="00E2643D">
            <w:pPr>
              <w:pStyle w:val="TAC"/>
              <w:keepLines w:val="0"/>
              <w:rPr>
                <w:vertAlign w:val="superscript"/>
                <w:lang w:eastAsia="zh-CN"/>
              </w:rPr>
            </w:pPr>
            <w:r w:rsidRPr="00F9519C">
              <w:rPr>
                <w:lang w:eastAsia="zh-CN"/>
              </w:rPr>
              <w:t>n48</w:t>
            </w:r>
          </w:p>
        </w:tc>
        <w:tc>
          <w:tcPr>
            <w:tcW w:w="555" w:type="pct"/>
            <w:noWrap/>
            <w:vAlign w:val="center"/>
          </w:tcPr>
          <w:p w14:paraId="0F097280" w14:textId="77777777" w:rsidR="00192F53" w:rsidRPr="00F9519C" w:rsidRDefault="00192F53" w:rsidP="00E2643D">
            <w:pPr>
              <w:pStyle w:val="TAC"/>
              <w:keepLines w:val="0"/>
              <w:rPr>
                <w:bCs/>
                <w:lang w:eastAsia="zh-CN"/>
              </w:rPr>
            </w:pPr>
            <w:r w:rsidRPr="00F9519C">
              <w:rPr>
                <w:bCs/>
                <w:lang w:eastAsia="zh-CN"/>
              </w:rPr>
              <w:t>5</w:t>
            </w:r>
          </w:p>
        </w:tc>
        <w:tc>
          <w:tcPr>
            <w:tcW w:w="570" w:type="pct"/>
            <w:vAlign w:val="center"/>
          </w:tcPr>
          <w:p w14:paraId="787A55A3" w14:textId="77777777" w:rsidR="00192F53" w:rsidRPr="00F9519C" w:rsidRDefault="00192F53" w:rsidP="00E2643D">
            <w:pPr>
              <w:pStyle w:val="TAC"/>
              <w:keepLines w:val="0"/>
              <w:rPr>
                <w:bCs/>
                <w:lang w:eastAsia="zh-CN"/>
              </w:rPr>
            </w:pPr>
            <w:r w:rsidRPr="00F9519C">
              <w:rPr>
                <w:bCs/>
                <w:lang w:eastAsia="zh-CN"/>
              </w:rPr>
              <w:t>15</w:t>
            </w:r>
          </w:p>
        </w:tc>
        <w:tc>
          <w:tcPr>
            <w:tcW w:w="1040" w:type="pct"/>
            <w:noWrap/>
            <w:vAlign w:val="center"/>
          </w:tcPr>
          <w:p w14:paraId="083456D0" w14:textId="77777777" w:rsidR="00192F53" w:rsidRPr="00F9519C" w:rsidRDefault="00192F53" w:rsidP="00E2643D">
            <w:pPr>
              <w:pStyle w:val="TAC"/>
              <w:keepLines w:val="0"/>
              <w:rPr>
                <w:bCs/>
                <w:lang w:eastAsia="zh-CN"/>
              </w:rPr>
            </w:pPr>
            <w:r w:rsidRPr="00F9519C">
              <w:rPr>
                <w:bCs/>
                <w:lang w:eastAsia="zh-CN"/>
              </w:rPr>
              <w:t xml:space="preserve">5 </w:t>
            </w:r>
          </w:p>
        </w:tc>
        <w:tc>
          <w:tcPr>
            <w:tcW w:w="567" w:type="pct"/>
            <w:noWrap/>
            <w:vAlign w:val="center"/>
          </w:tcPr>
          <w:p w14:paraId="5AF32222" w14:textId="77777777" w:rsidR="00192F53" w:rsidRPr="00F9519C" w:rsidRDefault="00192F53" w:rsidP="00E2643D">
            <w:pPr>
              <w:pStyle w:val="TAC"/>
              <w:keepLines w:val="0"/>
              <w:rPr>
                <w:lang w:eastAsia="zh-CN"/>
              </w:rPr>
            </w:pPr>
            <w:r w:rsidRPr="00F9519C">
              <w:rPr>
                <w:lang w:eastAsia="zh-CN"/>
              </w:rPr>
              <w:t>5</w:t>
            </w:r>
          </w:p>
        </w:tc>
        <w:tc>
          <w:tcPr>
            <w:tcW w:w="396" w:type="pct"/>
            <w:noWrap/>
            <w:vAlign w:val="center"/>
          </w:tcPr>
          <w:p w14:paraId="3C715183" w14:textId="77777777" w:rsidR="00192F53" w:rsidRPr="00F9519C" w:rsidRDefault="00192F53" w:rsidP="00E2643D">
            <w:pPr>
              <w:pStyle w:val="TAC"/>
              <w:keepLines w:val="0"/>
              <w:rPr>
                <w:bCs/>
                <w:lang w:eastAsia="zh-CN"/>
              </w:rPr>
            </w:pPr>
            <w:r w:rsidRPr="00F9519C">
              <w:rPr>
                <w:bCs/>
                <w:lang w:eastAsia="zh-CN"/>
              </w:rPr>
              <w:t>13</w:t>
            </w:r>
          </w:p>
        </w:tc>
        <w:tc>
          <w:tcPr>
            <w:tcW w:w="516" w:type="pct"/>
            <w:vAlign w:val="center"/>
          </w:tcPr>
          <w:p w14:paraId="6250DC4A" w14:textId="77777777" w:rsidR="00192F53" w:rsidRPr="00F9519C" w:rsidRDefault="00192F53" w:rsidP="00E2643D">
            <w:pPr>
              <w:pStyle w:val="TAC"/>
              <w:keepLines w:val="0"/>
              <w:rPr>
                <w:bCs/>
                <w:lang w:eastAsia="zh-CN"/>
              </w:rPr>
            </w:pPr>
            <w:r w:rsidRPr="00F9519C">
              <w:rPr>
                <w:bCs/>
                <w:lang w:eastAsia="zh-CN"/>
              </w:rPr>
              <w:t>NOTE 5</w:t>
            </w:r>
          </w:p>
        </w:tc>
        <w:tc>
          <w:tcPr>
            <w:tcW w:w="517" w:type="pct"/>
            <w:vAlign w:val="center"/>
          </w:tcPr>
          <w:p w14:paraId="531FEA95" w14:textId="77777777" w:rsidR="00192F53" w:rsidRPr="00F9519C" w:rsidRDefault="00192F53" w:rsidP="00E2643D">
            <w:pPr>
              <w:pStyle w:val="TAC"/>
              <w:keepLines w:val="0"/>
              <w:rPr>
                <w:bCs/>
                <w:lang w:eastAsia="zh-CN"/>
              </w:rPr>
            </w:pPr>
            <w:r w:rsidRPr="00F9519C">
              <w:rPr>
                <w:bCs/>
                <w:lang w:eastAsia="zh-CN"/>
              </w:rPr>
              <w:t>UL5/DL1</w:t>
            </w:r>
          </w:p>
          <w:p w14:paraId="0A773EF5" w14:textId="77777777" w:rsidR="00192F53" w:rsidRPr="00F9519C" w:rsidRDefault="00192F53" w:rsidP="00E2643D">
            <w:pPr>
              <w:pStyle w:val="TAC"/>
              <w:keepLines w:val="0"/>
              <w:rPr>
                <w:bCs/>
                <w:lang w:eastAsia="zh-CN"/>
              </w:rPr>
            </w:pPr>
            <w:r w:rsidRPr="00F9519C">
              <w:rPr>
                <w:bCs/>
                <w:lang w:eastAsia="zh-CN"/>
              </w:rPr>
              <w:t>direct-hit</w:t>
            </w:r>
          </w:p>
        </w:tc>
      </w:tr>
      <w:tr w:rsidR="00192F53" w:rsidRPr="00F9519C" w14:paraId="445383D9" w14:textId="77777777" w:rsidTr="00E2643D">
        <w:trPr>
          <w:jc w:val="center"/>
        </w:trPr>
        <w:tc>
          <w:tcPr>
            <w:tcW w:w="453" w:type="pct"/>
            <w:vAlign w:val="center"/>
          </w:tcPr>
          <w:p w14:paraId="54DE08B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650193FF"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555" w:type="pct"/>
            <w:noWrap/>
            <w:vAlign w:val="center"/>
          </w:tcPr>
          <w:p w14:paraId="089781F8"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761C2E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C7E565B"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55C3BD5F" w14:textId="77777777" w:rsidR="00192F53" w:rsidRPr="00F9519C" w:rsidRDefault="00192F53" w:rsidP="00E2643D">
            <w:pPr>
              <w:pStyle w:val="TAC"/>
              <w:keepNext w:val="0"/>
              <w:keepLines w:val="0"/>
              <w:rPr>
                <w:lang w:eastAsia="zh-CN"/>
              </w:rPr>
            </w:pPr>
            <w:r w:rsidRPr="00F9519C">
              <w:rPr>
                <w:lang w:eastAsia="zh-CN"/>
              </w:rPr>
              <w:t>40</w:t>
            </w:r>
          </w:p>
        </w:tc>
        <w:tc>
          <w:tcPr>
            <w:tcW w:w="396" w:type="pct"/>
            <w:noWrap/>
            <w:vAlign w:val="center"/>
          </w:tcPr>
          <w:p w14:paraId="5144B6F5" w14:textId="77777777" w:rsidR="00192F53" w:rsidRPr="00F9519C" w:rsidRDefault="00192F53" w:rsidP="00E2643D">
            <w:pPr>
              <w:pStyle w:val="TAC"/>
              <w:keepNext w:val="0"/>
              <w:keepLines w:val="0"/>
              <w:rPr>
                <w:bCs/>
                <w:lang w:eastAsia="zh-CN"/>
              </w:rPr>
            </w:pPr>
            <w:r w:rsidRPr="00F9519C">
              <w:rPr>
                <w:bCs/>
                <w:lang w:eastAsia="zh-CN"/>
              </w:rPr>
              <w:t>3.3</w:t>
            </w:r>
          </w:p>
        </w:tc>
        <w:tc>
          <w:tcPr>
            <w:tcW w:w="516" w:type="pct"/>
            <w:vAlign w:val="center"/>
          </w:tcPr>
          <w:p w14:paraId="542BBFDA"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2D6BE8C9" w14:textId="77777777" w:rsidR="00192F53" w:rsidRPr="00F9519C" w:rsidRDefault="00192F53" w:rsidP="00E2643D">
            <w:pPr>
              <w:pStyle w:val="TAC"/>
              <w:keepNext w:val="0"/>
              <w:keepLines w:val="0"/>
              <w:rPr>
                <w:bCs/>
                <w:lang w:eastAsia="zh-CN"/>
              </w:rPr>
            </w:pPr>
            <w:r w:rsidRPr="00F9519C">
              <w:rPr>
                <w:bCs/>
                <w:lang w:eastAsia="zh-CN"/>
              </w:rPr>
              <w:t>UL5/DL1</w:t>
            </w:r>
          </w:p>
          <w:p w14:paraId="1FCE31A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4DC90E5" w14:textId="77777777" w:rsidTr="00E2643D">
        <w:trPr>
          <w:jc w:val="center"/>
        </w:trPr>
        <w:tc>
          <w:tcPr>
            <w:tcW w:w="453" w:type="pct"/>
            <w:vAlign w:val="center"/>
          </w:tcPr>
          <w:p w14:paraId="52F5EDCE" w14:textId="77777777" w:rsidR="00192F53" w:rsidRPr="00F9519C" w:rsidRDefault="00192F53" w:rsidP="00E2643D">
            <w:pPr>
              <w:pStyle w:val="TAC"/>
              <w:keepNext w:val="0"/>
              <w:keepLines w:val="0"/>
              <w:rPr>
                <w:lang w:eastAsia="zh-CN"/>
              </w:rPr>
            </w:pPr>
            <w:r w:rsidRPr="00F9519C">
              <w:rPr>
                <w:rFonts w:eastAsia="等线" w:hint="eastAsia"/>
                <w:lang w:eastAsia="zh-CN"/>
              </w:rPr>
              <w:t>n</w:t>
            </w:r>
            <w:r w:rsidRPr="00F9519C">
              <w:rPr>
                <w:rFonts w:eastAsia="等线"/>
                <w:lang w:eastAsia="zh-CN"/>
              </w:rPr>
              <w:t>12</w:t>
            </w:r>
          </w:p>
        </w:tc>
        <w:tc>
          <w:tcPr>
            <w:tcW w:w="385" w:type="pct"/>
            <w:vAlign w:val="center"/>
          </w:tcPr>
          <w:p w14:paraId="3FB0C6BC" w14:textId="77777777" w:rsidR="00192F53" w:rsidRPr="00F9519C" w:rsidRDefault="00192F53" w:rsidP="00E2643D">
            <w:pPr>
              <w:pStyle w:val="TAC"/>
              <w:keepNext w:val="0"/>
              <w:keepLines w:val="0"/>
              <w:rPr>
                <w:vertAlign w:val="superscript"/>
                <w:lang w:eastAsia="zh-CN"/>
              </w:rPr>
            </w:pPr>
            <w:r w:rsidRPr="00F9519C">
              <w:rPr>
                <w:rFonts w:eastAsia="等线"/>
                <w:lang w:eastAsia="zh-CN"/>
              </w:rPr>
              <w:t>n66</w:t>
            </w:r>
          </w:p>
        </w:tc>
        <w:tc>
          <w:tcPr>
            <w:tcW w:w="555" w:type="pct"/>
            <w:noWrap/>
            <w:vAlign w:val="center"/>
          </w:tcPr>
          <w:p w14:paraId="7BC4FE66" w14:textId="77777777" w:rsidR="00192F53" w:rsidRPr="00F9519C" w:rsidRDefault="00192F53" w:rsidP="00E2643D">
            <w:pPr>
              <w:pStyle w:val="TAC"/>
              <w:keepNext w:val="0"/>
              <w:keepLines w:val="0"/>
              <w:rPr>
                <w:bCs/>
                <w:lang w:eastAsia="zh-CN"/>
              </w:rPr>
            </w:pPr>
            <w:r w:rsidRPr="00F9519C">
              <w:rPr>
                <w:rFonts w:eastAsia="等线"/>
                <w:bCs/>
                <w:lang w:eastAsia="zh-CN"/>
              </w:rPr>
              <w:t>5</w:t>
            </w:r>
          </w:p>
        </w:tc>
        <w:tc>
          <w:tcPr>
            <w:tcW w:w="570" w:type="pct"/>
            <w:vAlign w:val="center"/>
          </w:tcPr>
          <w:p w14:paraId="4F6082AB" w14:textId="77777777" w:rsidR="00192F53" w:rsidRPr="00F9519C" w:rsidRDefault="00192F53" w:rsidP="00E2643D">
            <w:pPr>
              <w:pStyle w:val="TAC"/>
              <w:keepNext w:val="0"/>
              <w:keepLines w:val="0"/>
              <w:rPr>
                <w:bCs/>
                <w:lang w:eastAsia="zh-CN"/>
              </w:rPr>
            </w:pPr>
            <w:r w:rsidRPr="00F9519C">
              <w:rPr>
                <w:rFonts w:eastAsia="等线"/>
                <w:bCs/>
                <w:lang w:eastAsia="zh-CN"/>
              </w:rPr>
              <w:t>15</w:t>
            </w:r>
          </w:p>
        </w:tc>
        <w:tc>
          <w:tcPr>
            <w:tcW w:w="1040" w:type="pct"/>
            <w:noWrap/>
            <w:vAlign w:val="center"/>
          </w:tcPr>
          <w:p w14:paraId="4481BE73" w14:textId="77777777" w:rsidR="00192F53" w:rsidRPr="00F9519C" w:rsidRDefault="00192F53" w:rsidP="00E2643D">
            <w:pPr>
              <w:pStyle w:val="TAC"/>
              <w:keepNext w:val="0"/>
              <w:keepLines w:val="0"/>
              <w:rPr>
                <w:bCs/>
                <w:lang w:eastAsia="zh-CN"/>
              </w:rPr>
            </w:pPr>
            <w:r w:rsidRPr="00F9519C">
              <w:rPr>
                <w:rFonts w:eastAsia="等线"/>
                <w:bCs/>
                <w:lang w:eastAsia="zh-CN"/>
              </w:rPr>
              <w:t xml:space="preserve">8 </w:t>
            </w:r>
          </w:p>
        </w:tc>
        <w:tc>
          <w:tcPr>
            <w:tcW w:w="567" w:type="pct"/>
            <w:noWrap/>
            <w:vAlign w:val="center"/>
          </w:tcPr>
          <w:p w14:paraId="407423EF" w14:textId="77777777" w:rsidR="00192F53" w:rsidRPr="00F9519C" w:rsidRDefault="00192F53" w:rsidP="00E2643D">
            <w:pPr>
              <w:pStyle w:val="TAC"/>
              <w:keepNext w:val="0"/>
              <w:keepLines w:val="0"/>
              <w:rPr>
                <w:lang w:eastAsia="zh-CN"/>
              </w:rPr>
            </w:pPr>
            <w:r w:rsidRPr="00F9519C">
              <w:rPr>
                <w:rFonts w:eastAsia="等线"/>
                <w:lang w:eastAsia="zh-CN"/>
              </w:rPr>
              <w:t>5</w:t>
            </w:r>
          </w:p>
        </w:tc>
        <w:tc>
          <w:tcPr>
            <w:tcW w:w="396" w:type="pct"/>
            <w:noWrap/>
            <w:vAlign w:val="center"/>
          </w:tcPr>
          <w:p w14:paraId="42935FB7" w14:textId="77777777" w:rsidR="00192F53" w:rsidRPr="00F9519C" w:rsidRDefault="00192F53" w:rsidP="00E2643D">
            <w:pPr>
              <w:pStyle w:val="TAC"/>
              <w:keepNext w:val="0"/>
              <w:keepLines w:val="0"/>
              <w:rPr>
                <w:bCs/>
                <w:lang w:eastAsia="zh-CN"/>
              </w:rPr>
            </w:pPr>
            <w:r w:rsidRPr="00F9519C">
              <w:rPr>
                <w:rFonts w:eastAsia="等线"/>
                <w:bCs/>
                <w:lang w:eastAsia="zh-CN"/>
              </w:rPr>
              <w:t>10</w:t>
            </w:r>
          </w:p>
        </w:tc>
        <w:tc>
          <w:tcPr>
            <w:tcW w:w="516" w:type="pct"/>
            <w:vAlign w:val="center"/>
          </w:tcPr>
          <w:p w14:paraId="2ACBCBCB" w14:textId="77777777" w:rsidR="00192F53" w:rsidRPr="00F9519C" w:rsidRDefault="00192F53" w:rsidP="00E2643D">
            <w:pPr>
              <w:pStyle w:val="TAC"/>
              <w:keepNext w:val="0"/>
              <w:keepLines w:val="0"/>
              <w:rPr>
                <w:bCs/>
                <w:lang w:eastAsia="zh-CN"/>
              </w:rPr>
            </w:pPr>
            <w:r w:rsidRPr="00F9519C">
              <w:rPr>
                <w:rFonts w:eastAsia="等线"/>
                <w:bCs/>
                <w:lang w:eastAsia="zh-CN"/>
              </w:rPr>
              <w:t>NOTE 3</w:t>
            </w:r>
          </w:p>
        </w:tc>
        <w:tc>
          <w:tcPr>
            <w:tcW w:w="517" w:type="pct"/>
            <w:vAlign w:val="center"/>
          </w:tcPr>
          <w:p w14:paraId="6755FC31" w14:textId="77777777" w:rsidR="00192F53" w:rsidRPr="00F9519C" w:rsidRDefault="00192F53" w:rsidP="00E2643D">
            <w:pPr>
              <w:pStyle w:val="TAC"/>
              <w:keepNext w:val="0"/>
              <w:keepLines w:val="0"/>
              <w:rPr>
                <w:rFonts w:eastAsia="等线"/>
                <w:bCs/>
                <w:lang w:eastAsia="zh-CN"/>
              </w:rPr>
            </w:pPr>
            <w:r w:rsidRPr="00F9519C">
              <w:rPr>
                <w:rFonts w:eastAsia="等线"/>
                <w:bCs/>
                <w:lang w:eastAsia="zh-CN"/>
              </w:rPr>
              <w:t>UL3/DL1</w:t>
            </w:r>
          </w:p>
          <w:p w14:paraId="68B8CEA5" w14:textId="77777777" w:rsidR="00192F53" w:rsidRPr="00F9519C" w:rsidRDefault="00192F53" w:rsidP="00E2643D">
            <w:pPr>
              <w:pStyle w:val="TAC"/>
              <w:keepNext w:val="0"/>
              <w:keepLines w:val="0"/>
              <w:rPr>
                <w:bCs/>
                <w:lang w:eastAsia="zh-CN"/>
              </w:rPr>
            </w:pPr>
            <w:r w:rsidRPr="00F9519C">
              <w:rPr>
                <w:rFonts w:eastAsia="等线"/>
                <w:bCs/>
                <w:lang w:eastAsia="zh-CN"/>
              </w:rPr>
              <w:t>direct-hit</w:t>
            </w:r>
          </w:p>
        </w:tc>
      </w:tr>
      <w:tr w:rsidR="00192F53" w:rsidRPr="00F9519C" w14:paraId="49CD8A8A" w14:textId="77777777" w:rsidTr="00E2643D">
        <w:trPr>
          <w:jc w:val="center"/>
        </w:trPr>
        <w:tc>
          <w:tcPr>
            <w:tcW w:w="453" w:type="pct"/>
            <w:vAlign w:val="center"/>
          </w:tcPr>
          <w:p w14:paraId="6CAF6BD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20C82DD5" w14:textId="77777777" w:rsidR="00192F53" w:rsidRPr="00F9519C" w:rsidRDefault="00192F53" w:rsidP="00E2643D">
            <w:pPr>
              <w:pStyle w:val="TAC"/>
              <w:keepNext w:val="0"/>
              <w:keepLines w:val="0"/>
              <w:rPr>
                <w:vertAlign w:val="superscript"/>
                <w:lang w:eastAsia="zh-CN"/>
              </w:rPr>
            </w:pPr>
            <w:r w:rsidRPr="00F9519C">
              <w:rPr>
                <w:lang w:eastAsia="zh-CN"/>
              </w:rPr>
              <w:t>n66</w:t>
            </w:r>
          </w:p>
        </w:tc>
        <w:tc>
          <w:tcPr>
            <w:tcW w:w="555" w:type="pct"/>
            <w:noWrap/>
            <w:vAlign w:val="center"/>
          </w:tcPr>
          <w:p w14:paraId="3A93166D"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7D0297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7D39A37"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1BCFFD9C" w14:textId="77777777" w:rsidR="00192F53" w:rsidRPr="00F9519C" w:rsidRDefault="00192F53" w:rsidP="00E2643D">
            <w:pPr>
              <w:pStyle w:val="TAC"/>
              <w:keepNext w:val="0"/>
              <w:keepLines w:val="0"/>
              <w:rPr>
                <w:lang w:eastAsia="zh-CN"/>
              </w:rPr>
            </w:pPr>
            <w:r w:rsidRPr="00F9519C">
              <w:rPr>
                <w:lang w:eastAsia="zh-CN"/>
              </w:rPr>
              <w:t>40</w:t>
            </w:r>
          </w:p>
        </w:tc>
        <w:tc>
          <w:tcPr>
            <w:tcW w:w="396" w:type="pct"/>
            <w:noWrap/>
            <w:vAlign w:val="center"/>
          </w:tcPr>
          <w:p w14:paraId="1541040B"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7A44E093"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3F686BA7" w14:textId="77777777" w:rsidR="00192F53" w:rsidRPr="00F9519C" w:rsidRDefault="00192F53" w:rsidP="00E2643D">
            <w:pPr>
              <w:pStyle w:val="TAC"/>
              <w:keepNext w:val="0"/>
              <w:keepLines w:val="0"/>
              <w:rPr>
                <w:bCs/>
                <w:lang w:eastAsia="zh-CN"/>
              </w:rPr>
            </w:pPr>
            <w:r w:rsidRPr="00F9519C">
              <w:rPr>
                <w:bCs/>
                <w:lang w:eastAsia="zh-CN"/>
              </w:rPr>
              <w:t>UL3/DL1</w:t>
            </w:r>
          </w:p>
          <w:p w14:paraId="23F6B01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7D57D39" w14:textId="77777777" w:rsidTr="00E2643D">
        <w:trPr>
          <w:jc w:val="center"/>
        </w:trPr>
        <w:tc>
          <w:tcPr>
            <w:tcW w:w="453" w:type="pct"/>
            <w:vAlign w:val="center"/>
          </w:tcPr>
          <w:p w14:paraId="6D48AE7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1859FF5F"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4FA6A7F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786A15F"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2E98FE8"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25427B51"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0281A992"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43530308"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2A81E33" w14:textId="77777777" w:rsidR="00192F53" w:rsidRPr="00F9519C" w:rsidRDefault="00192F53" w:rsidP="00E2643D">
            <w:pPr>
              <w:pStyle w:val="TAC"/>
              <w:keepNext w:val="0"/>
              <w:keepLines w:val="0"/>
              <w:rPr>
                <w:bCs/>
                <w:lang w:eastAsia="zh-CN"/>
              </w:rPr>
            </w:pPr>
            <w:r w:rsidRPr="00F9519C">
              <w:rPr>
                <w:bCs/>
                <w:lang w:eastAsia="zh-CN"/>
              </w:rPr>
              <w:t>UL5/DL1</w:t>
            </w:r>
          </w:p>
          <w:p w14:paraId="669B88A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1885B06" w14:textId="77777777" w:rsidTr="00E2643D">
        <w:trPr>
          <w:jc w:val="center"/>
        </w:trPr>
        <w:tc>
          <w:tcPr>
            <w:tcW w:w="453" w:type="pct"/>
            <w:vAlign w:val="center"/>
          </w:tcPr>
          <w:p w14:paraId="5431F3C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1B6143A7"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7D6D1FE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E6DD0A2"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5E9D076"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65EF1123"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1F71567D"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5A0FCD07"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2B397AA8" w14:textId="77777777" w:rsidR="00192F53" w:rsidRPr="00F9519C" w:rsidRDefault="00192F53" w:rsidP="00E2643D">
            <w:pPr>
              <w:pStyle w:val="TAC"/>
              <w:keepNext w:val="0"/>
              <w:keepLines w:val="0"/>
              <w:rPr>
                <w:bCs/>
                <w:lang w:eastAsia="zh-CN"/>
              </w:rPr>
            </w:pPr>
            <w:r w:rsidRPr="00F9519C">
              <w:rPr>
                <w:bCs/>
                <w:lang w:eastAsia="zh-CN"/>
              </w:rPr>
              <w:t>UL5/DL1</w:t>
            </w:r>
          </w:p>
          <w:p w14:paraId="5723553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9FD209B" w14:textId="77777777" w:rsidTr="00E2643D">
        <w:trPr>
          <w:jc w:val="center"/>
        </w:trPr>
        <w:tc>
          <w:tcPr>
            <w:tcW w:w="453" w:type="pct"/>
            <w:vAlign w:val="center"/>
          </w:tcPr>
          <w:p w14:paraId="6718B252" w14:textId="77777777" w:rsidR="00192F53" w:rsidRPr="00F9519C" w:rsidRDefault="00192F53" w:rsidP="00E2643D">
            <w:pPr>
              <w:pStyle w:val="TAC"/>
              <w:keepNext w:val="0"/>
              <w:keepLines w:val="0"/>
              <w:rPr>
                <w:lang w:eastAsia="zh-CN"/>
              </w:rPr>
            </w:pPr>
            <w:r w:rsidRPr="00F9519C">
              <w:rPr>
                <w:rFonts w:cs="Arial"/>
                <w:szCs w:val="18"/>
                <w:lang w:eastAsia="zh-CN"/>
              </w:rPr>
              <w:t>n12</w:t>
            </w:r>
          </w:p>
        </w:tc>
        <w:tc>
          <w:tcPr>
            <w:tcW w:w="385" w:type="pct"/>
            <w:vAlign w:val="center"/>
          </w:tcPr>
          <w:p w14:paraId="397DD606" w14:textId="77777777" w:rsidR="00192F53" w:rsidRPr="00F9519C" w:rsidRDefault="00192F53" w:rsidP="00E2643D">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1</w:t>
            </w:r>
          </w:p>
        </w:tc>
        <w:tc>
          <w:tcPr>
            <w:tcW w:w="555" w:type="pct"/>
            <w:noWrap/>
            <w:vAlign w:val="center"/>
          </w:tcPr>
          <w:p w14:paraId="2B886824" w14:textId="77777777" w:rsidR="00192F53" w:rsidRPr="00F9519C" w:rsidRDefault="00192F53" w:rsidP="00E2643D">
            <w:pPr>
              <w:pStyle w:val="TAC"/>
              <w:keepNext w:val="0"/>
              <w:keepLines w:val="0"/>
              <w:rPr>
                <w:bCs/>
                <w:lang w:eastAsia="zh-CN"/>
              </w:rPr>
            </w:pPr>
            <w:r w:rsidRPr="00F9519C">
              <w:rPr>
                <w:rFonts w:cs="Arial"/>
                <w:bCs/>
                <w:szCs w:val="18"/>
                <w:lang w:eastAsia="zh-CN"/>
              </w:rPr>
              <w:t>5</w:t>
            </w:r>
          </w:p>
        </w:tc>
        <w:tc>
          <w:tcPr>
            <w:tcW w:w="570" w:type="pct"/>
            <w:vAlign w:val="center"/>
          </w:tcPr>
          <w:p w14:paraId="2B0FFD41" w14:textId="77777777" w:rsidR="00192F53" w:rsidRPr="00F9519C" w:rsidRDefault="00192F53" w:rsidP="00E2643D">
            <w:pPr>
              <w:pStyle w:val="TAC"/>
              <w:keepNext w:val="0"/>
              <w:keepLines w:val="0"/>
              <w:rPr>
                <w:bCs/>
                <w:lang w:eastAsia="zh-CN"/>
              </w:rPr>
            </w:pPr>
            <w:r w:rsidRPr="00F9519C">
              <w:rPr>
                <w:rFonts w:cs="Arial"/>
                <w:bCs/>
                <w:szCs w:val="18"/>
                <w:lang w:eastAsia="zh-CN"/>
              </w:rPr>
              <w:t>15</w:t>
            </w:r>
          </w:p>
        </w:tc>
        <w:tc>
          <w:tcPr>
            <w:tcW w:w="1040" w:type="pct"/>
            <w:noWrap/>
            <w:vAlign w:val="center"/>
          </w:tcPr>
          <w:p w14:paraId="1F7367BA" w14:textId="77777777" w:rsidR="00192F53" w:rsidRPr="00F9519C" w:rsidRDefault="00192F53" w:rsidP="00E2643D">
            <w:pPr>
              <w:pStyle w:val="TAC"/>
              <w:keepNext w:val="0"/>
              <w:keepLines w:val="0"/>
              <w:rPr>
                <w:bCs/>
                <w:lang w:eastAsia="zh-CN"/>
              </w:rPr>
            </w:pPr>
            <w:r w:rsidRPr="00F9519C">
              <w:rPr>
                <w:rFonts w:eastAsia="等线" w:cs="Arial"/>
                <w:bCs/>
                <w:szCs w:val="18"/>
                <w:lang w:eastAsia="zh-CN"/>
              </w:rPr>
              <w:t xml:space="preserve">5 </w:t>
            </w:r>
          </w:p>
        </w:tc>
        <w:tc>
          <w:tcPr>
            <w:tcW w:w="567" w:type="pct"/>
            <w:noWrap/>
            <w:vAlign w:val="center"/>
          </w:tcPr>
          <w:p w14:paraId="295F1E7E" w14:textId="77777777" w:rsidR="00192F53" w:rsidRPr="00F9519C" w:rsidRDefault="00192F53" w:rsidP="00E2643D">
            <w:pPr>
              <w:pStyle w:val="TAC"/>
              <w:keepNext w:val="0"/>
              <w:keepLines w:val="0"/>
              <w:rPr>
                <w:lang w:eastAsia="zh-CN"/>
              </w:rPr>
            </w:pPr>
            <w:r w:rsidRPr="00F9519C">
              <w:rPr>
                <w:rFonts w:eastAsia="等线" w:cs="Arial"/>
                <w:szCs w:val="18"/>
                <w:lang w:eastAsia="zh-CN"/>
              </w:rPr>
              <w:t>10</w:t>
            </w:r>
          </w:p>
        </w:tc>
        <w:tc>
          <w:tcPr>
            <w:tcW w:w="396" w:type="pct"/>
            <w:noWrap/>
            <w:vAlign w:val="center"/>
          </w:tcPr>
          <w:p w14:paraId="41218C09" w14:textId="77777777" w:rsidR="00192F53" w:rsidRPr="00F9519C" w:rsidRDefault="00192F53" w:rsidP="00E2643D">
            <w:pPr>
              <w:pStyle w:val="TAC"/>
              <w:keepNext w:val="0"/>
              <w:keepLines w:val="0"/>
              <w:rPr>
                <w:bCs/>
                <w:lang w:eastAsia="zh-CN"/>
              </w:rPr>
            </w:pPr>
            <w:r w:rsidRPr="00F9519C">
              <w:rPr>
                <w:rFonts w:eastAsia="等线" w:cs="Arial"/>
                <w:bCs/>
                <w:szCs w:val="18"/>
                <w:lang w:eastAsia="zh-CN"/>
              </w:rPr>
              <w:t>10.4</w:t>
            </w:r>
          </w:p>
        </w:tc>
        <w:tc>
          <w:tcPr>
            <w:tcW w:w="516" w:type="pct"/>
            <w:vAlign w:val="center"/>
          </w:tcPr>
          <w:p w14:paraId="3F05FAF4" w14:textId="77777777" w:rsidR="00192F53" w:rsidRPr="00F9519C" w:rsidRDefault="00192F53" w:rsidP="00E2643D">
            <w:pPr>
              <w:pStyle w:val="TAC"/>
              <w:keepNext w:val="0"/>
              <w:keepLines w:val="0"/>
              <w:rPr>
                <w:bCs/>
                <w:lang w:eastAsia="zh-CN"/>
              </w:rPr>
            </w:pPr>
            <w:r w:rsidRPr="00F9519C">
              <w:rPr>
                <w:rFonts w:eastAsia="等线" w:cs="Arial"/>
                <w:bCs/>
                <w:szCs w:val="18"/>
                <w:lang w:eastAsia="zh-CN"/>
              </w:rPr>
              <w:t>NOTE 5</w:t>
            </w:r>
          </w:p>
        </w:tc>
        <w:tc>
          <w:tcPr>
            <w:tcW w:w="517" w:type="pct"/>
            <w:vAlign w:val="center"/>
          </w:tcPr>
          <w:p w14:paraId="637939A1"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UL5/DL1</w:t>
            </w:r>
          </w:p>
          <w:p w14:paraId="3CA4D145" w14:textId="77777777" w:rsidR="00192F53" w:rsidRPr="00F9519C" w:rsidRDefault="00192F53" w:rsidP="00E2643D">
            <w:pPr>
              <w:pStyle w:val="TAC"/>
              <w:keepNext w:val="0"/>
              <w:keepLines w:val="0"/>
              <w:rPr>
                <w:bCs/>
                <w:lang w:eastAsia="zh-CN"/>
              </w:rPr>
            </w:pPr>
            <w:r w:rsidRPr="00F9519C">
              <w:rPr>
                <w:rFonts w:cs="Arial"/>
                <w:bCs/>
                <w:szCs w:val="18"/>
                <w:lang w:eastAsia="zh-CN"/>
              </w:rPr>
              <w:t>direct-hit</w:t>
            </w:r>
          </w:p>
        </w:tc>
      </w:tr>
      <w:tr w:rsidR="00192F53" w:rsidRPr="00F9519C" w14:paraId="02E24D4F" w14:textId="77777777" w:rsidTr="00E2643D">
        <w:trPr>
          <w:jc w:val="center"/>
        </w:trPr>
        <w:tc>
          <w:tcPr>
            <w:tcW w:w="453" w:type="pct"/>
            <w:vAlign w:val="center"/>
          </w:tcPr>
          <w:p w14:paraId="1ED89A4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76A43417"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146F586F"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EA05A64"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8B86D6B"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164A7977"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2228AAB"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422EA40D"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12587013" w14:textId="77777777" w:rsidR="00192F53" w:rsidRPr="00F9519C" w:rsidRDefault="00192F53" w:rsidP="00E2643D">
            <w:pPr>
              <w:pStyle w:val="TAC"/>
              <w:keepNext w:val="0"/>
              <w:keepLines w:val="0"/>
              <w:rPr>
                <w:bCs/>
                <w:lang w:eastAsia="zh-CN"/>
              </w:rPr>
            </w:pPr>
            <w:r w:rsidRPr="00F9519C">
              <w:rPr>
                <w:bCs/>
                <w:lang w:eastAsia="zh-CN"/>
              </w:rPr>
              <w:t>UL5/DL1</w:t>
            </w:r>
          </w:p>
          <w:p w14:paraId="65D04B36"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BCB12A6" w14:textId="77777777" w:rsidTr="00E2643D">
        <w:trPr>
          <w:jc w:val="center"/>
        </w:trPr>
        <w:tc>
          <w:tcPr>
            <w:tcW w:w="453" w:type="pct"/>
            <w:vAlign w:val="center"/>
          </w:tcPr>
          <w:p w14:paraId="3EBC786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5F6339A5"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7CA74AF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8F34E94"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91A58CF"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32CDDD42"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1EAE0193"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147F1AA7"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B2E3F9F" w14:textId="77777777" w:rsidR="00192F53" w:rsidRPr="00F9519C" w:rsidRDefault="00192F53" w:rsidP="00E2643D">
            <w:pPr>
              <w:pStyle w:val="TAC"/>
              <w:keepNext w:val="0"/>
              <w:keepLines w:val="0"/>
              <w:rPr>
                <w:bCs/>
                <w:lang w:eastAsia="zh-CN"/>
              </w:rPr>
            </w:pPr>
            <w:r w:rsidRPr="00F9519C">
              <w:rPr>
                <w:bCs/>
                <w:lang w:eastAsia="zh-CN"/>
              </w:rPr>
              <w:t>UL5/DL1</w:t>
            </w:r>
          </w:p>
          <w:p w14:paraId="684BB77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593FC8E" w14:textId="77777777" w:rsidTr="00E2643D">
        <w:trPr>
          <w:jc w:val="center"/>
        </w:trPr>
        <w:tc>
          <w:tcPr>
            <w:tcW w:w="453" w:type="pct"/>
            <w:vAlign w:val="center"/>
          </w:tcPr>
          <w:p w14:paraId="789734C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5BD0CBA0"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74209369"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0C41EA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ED7C727"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56FFF3A4"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432B791"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18B8F91D"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0B39934C" w14:textId="77777777" w:rsidR="00192F53" w:rsidRPr="00F9519C" w:rsidRDefault="00192F53" w:rsidP="00E2643D">
            <w:pPr>
              <w:pStyle w:val="TAC"/>
              <w:keepNext w:val="0"/>
              <w:keepLines w:val="0"/>
              <w:rPr>
                <w:bCs/>
                <w:lang w:eastAsia="zh-CN"/>
              </w:rPr>
            </w:pPr>
            <w:r w:rsidRPr="00F9519C">
              <w:rPr>
                <w:bCs/>
                <w:lang w:eastAsia="zh-CN"/>
              </w:rPr>
              <w:t>UL5/DL1</w:t>
            </w:r>
          </w:p>
          <w:p w14:paraId="3AD4823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8553202" w14:textId="77777777" w:rsidTr="00E2643D">
        <w:trPr>
          <w:jc w:val="center"/>
        </w:trPr>
        <w:tc>
          <w:tcPr>
            <w:tcW w:w="453" w:type="pct"/>
            <w:vAlign w:val="center"/>
          </w:tcPr>
          <w:p w14:paraId="194C8A2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285C1D2F"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70D85DF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799373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BE880F8"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71A855D9"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61F26908"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2BB433D8"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3B35BA70" w14:textId="77777777" w:rsidR="00192F53" w:rsidRPr="00F9519C" w:rsidRDefault="00192F53" w:rsidP="00E2643D">
            <w:pPr>
              <w:pStyle w:val="TAC"/>
              <w:keepNext w:val="0"/>
              <w:keepLines w:val="0"/>
              <w:rPr>
                <w:bCs/>
                <w:lang w:eastAsia="zh-CN"/>
              </w:rPr>
            </w:pPr>
            <w:r w:rsidRPr="00F9519C">
              <w:rPr>
                <w:bCs/>
                <w:lang w:eastAsia="zh-CN"/>
              </w:rPr>
              <w:t>UL5/DL1</w:t>
            </w:r>
          </w:p>
          <w:p w14:paraId="173E33C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C0D1982" w14:textId="77777777" w:rsidTr="00E2643D">
        <w:trPr>
          <w:jc w:val="center"/>
        </w:trPr>
        <w:tc>
          <w:tcPr>
            <w:tcW w:w="453" w:type="pct"/>
            <w:vAlign w:val="center"/>
          </w:tcPr>
          <w:p w14:paraId="076C52F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61B79835"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5B571839"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7491CE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AE757E3"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6823643F"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0C9BB59"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462525D7"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1A298126" w14:textId="77777777" w:rsidR="00192F53" w:rsidRPr="00F9519C" w:rsidRDefault="00192F53" w:rsidP="00E2643D">
            <w:pPr>
              <w:pStyle w:val="TAC"/>
              <w:keepNext w:val="0"/>
              <w:keepLines w:val="0"/>
              <w:rPr>
                <w:bCs/>
                <w:lang w:eastAsia="zh-CN"/>
              </w:rPr>
            </w:pPr>
            <w:r w:rsidRPr="00F9519C">
              <w:rPr>
                <w:bCs/>
                <w:lang w:eastAsia="zh-CN"/>
              </w:rPr>
              <w:t>UL5/DL1</w:t>
            </w:r>
          </w:p>
          <w:p w14:paraId="454C52B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946E2F1" w14:textId="77777777" w:rsidTr="00E2643D">
        <w:trPr>
          <w:jc w:val="center"/>
        </w:trPr>
        <w:tc>
          <w:tcPr>
            <w:tcW w:w="453" w:type="pct"/>
            <w:vAlign w:val="center"/>
          </w:tcPr>
          <w:p w14:paraId="3D98557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1813636A" w14:textId="77777777" w:rsidR="00192F53" w:rsidRPr="00F9519C" w:rsidRDefault="00192F53" w:rsidP="00E2643D">
            <w:pPr>
              <w:pStyle w:val="TAC"/>
              <w:keepNext w:val="0"/>
              <w:keepLines w:val="0"/>
              <w:rPr>
                <w:vertAlign w:val="superscript"/>
                <w:lang w:eastAsia="zh-CN"/>
              </w:rPr>
            </w:pPr>
            <w:r w:rsidRPr="00F9519C">
              <w:rPr>
                <w:lang w:eastAsia="zh-CN"/>
              </w:rPr>
              <w:t>n77</w:t>
            </w:r>
          </w:p>
        </w:tc>
        <w:tc>
          <w:tcPr>
            <w:tcW w:w="555" w:type="pct"/>
            <w:noWrap/>
            <w:vAlign w:val="center"/>
          </w:tcPr>
          <w:p w14:paraId="3AD9A14A"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A0D6E2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048631B"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740EC378"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756DC96E"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0FD56C56"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09A9DDF6" w14:textId="77777777" w:rsidR="00192F53" w:rsidRPr="00F9519C" w:rsidRDefault="00192F53" w:rsidP="00E2643D">
            <w:pPr>
              <w:pStyle w:val="TAC"/>
              <w:keepNext w:val="0"/>
              <w:keepLines w:val="0"/>
              <w:rPr>
                <w:bCs/>
                <w:lang w:eastAsia="zh-CN"/>
              </w:rPr>
            </w:pPr>
            <w:r w:rsidRPr="00F9519C">
              <w:rPr>
                <w:bCs/>
                <w:lang w:eastAsia="zh-CN"/>
              </w:rPr>
              <w:t>UL5/DL1</w:t>
            </w:r>
          </w:p>
          <w:p w14:paraId="54B4DB1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BD6FA07" w14:textId="77777777" w:rsidTr="00E2643D">
        <w:trPr>
          <w:jc w:val="center"/>
        </w:trPr>
        <w:tc>
          <w:tcPr>
            <w:tcW w:w="453" w:type="pct"/>
            <w:vAlign w:val="center"/>
          </w:tcPr>
          <w:p w14:paraId="6F7D179B" w14:textId="77777777" w:rsidR="00192F53" w:rsidRPr="00F9519C" w:rsidRDefault="00192F53" w:rsidP="00E2643D">
            <w:pPr>
              <w:pStyle w:val="TAC"/>
              <w:keepNext w:val="0"/>
              <w:keepLines w:val="0"/>
              <w:rPr>
                <w:lang w:eastAsia="zh-CN"/>
              </w:rPr>
            </w:pPr>
            <w:r w:rsidRPr="00F9519C">
              <w:rPr>
                <w:lang w:eastAsia="zh-CN"/>
              </w:rPr>
              <w:t>n18</w:t>
            </w:r>
          </w:p>
        </w:tc>
        <w:tc>
          <w:tcPr>
            <w:tcW w:w="385" w:type="pct"/>
            <w:vAlign w:val="center"/>
          </w:tcPr>
          <w:p w14:paraId="2CFF9044" w14:textId="77777777" w:rsidR="00192F53" w:rsidRPr="00F9519C" w:rsidRDefault="00192F53" w:rsidP="00E2643D">
            <w:pPr>
              <w:pStyle w:val="TAC"/>
              <w:keepNext w:val="0"/>
              <w:keepLines w:val="0"/>
              <w:rPr>
                <w:lang w:eastAsia="zh-CN"/>
              </w:rPr>
            </w:pPr>
            <w:r w:rsidRPr="00F9519C">
              <w:rPr>
                <w:lang w:eastAsia="zh-CN"/>
              </w:rPr>
              <w:t>n78</w:t>
            </w:r>
          </w:p>
        </w:tc>
        <w:tc>
          <w:tcPr>
            <w:tcW w:w="555" w:type="pct"/>
            <w:noWrap/>
            <w:vAlign w:val="center"/>
          </w:tcPr>
          <w:p w14:paraId="634E5D6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061934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A5AFADB" w14:textId="77777777" w:rsidR="00192F53" w:rsidRPr="00F9519C" w:rsidDel="00D96F72" w:rsidRDefault="00192F53" w:rsidP="00E2643D">
            <w:pPr>
              <w:pStyle w:val="TAC"/>
              <w:keepNext w:val="0"/>
              <w:keepLines w:val="0"/>
              <w:rPr>
                <w:bCs/>
                <w:lang w:eastAsia="zh-CN"/>
              </w:rPr>
            </w:pPr>
            <w:r w:rsidRPr="00F9519C">
              <w:rPr>
                <w:bCs/>
                <w:lang w:eastAsia="zh-CN"/>
              </w:rPr>
              <w:t>5</w:t>
            </w:r>
          </w:p>
        </w:tc>
        <w:tc>
          <w:tcPr>
            <w:tcW w:w="567" w:type="pct"/>
            <w:noWrap/>
            <w:vAlign w:val="center"/>
          </w:tcPr>
          <w:p w14:paraId="1F568006"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547A1F33" w14:textId="77777777" w:rsidR="00192F53" w:rsidRPr="00F9519C" w:rsidDel="00D96F72" w:rsidRDefault="00192F53" w:rsidP="00E2643D">
            <w:pPr>
              <w:pStyle w:val="TAC"/>
              <w:keepNext w:val="0"/>
              <w:keepLines w:val="0"/>
              <w:rPr>
                <w:bCs/>
                <w:lang w:eastAsia="zh-CN"/>
              </w:rPr>
            </w:pPr>
            <w:r w:rsidRPr="00F9519C">
              <w:rPr>
                <w:bCs/>
                <w:lang w:eastAsia="zh-CN"/>
              </w:rPr>
              <w:t>10.4</w:t>
            </w:r>
          </w:p>
        </w:tc>
        <w:tc>
          <w:tcPr>
            <w:tcW w:w="516" w:type="pct"/>
            <w:vAlign w:val="center"/>
          </w:tcPr>
          <w:p w14:paraId="6C0BCA21"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1B5655B1" w14:textId="77777777" w:rsidR="00192F53" w:rsidRPr="00F9519C" w:rsidRDefault="00192F53" w:rsidP="00E2643D">
            <w:pPr>
              <w:pStyle w:val="TAC"/>
              <w:keepNext w:val="0"/>
              <w:keepLines w:val="0"/>
              <w:rPr>
                <w:bCs/>
                <w:lang w:eastAsia="zh-CN"/>
              </w:rPr>
            </w:pPr>
            <w:r w:rsidRPr="00F9519C">
              <w:rPr>
                <w:bCs/>
                <w:lang w:eastAsia="zh-CN"/>
              </w:rPr>
              <w:t>UL5/DL1</w:t>
            </w:r>
          </w:p>
          <w:p w14:paraId="5A222AF6"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BC84222" w14:textId="77777777" w:rsidTr="00E2643D">
        <w:trPr>
          <w:jc w:val="center"/>
        </w:trPr>
        <w:tc>
          <w:tcPr>
            <w:tcW w:w="453" w:type="pct"/>
            <w:vAlign w:val="center"/>
          </w:tcPr>
          <w:p w14:paraId="3142D68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6C2BE55B"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B0AD3BC"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969C0E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91AC753"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635D675C"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115314B5"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3B4E26E4"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4036C914" w14:textId="77777777" w:rsidR="00192F53" w:rsidRPr="00F9519C" w:rsidRDefault="00192F53" w:rsidP="00E2643D">
            <w:pPr>
              <w:pStyle w:val="TAC"/>
              <w:keepNext w:val="0"/>
              <w:keepLines w:val="0"/>
              <w:rPr>
                <w:bCs/>
                <w:lang w:eastAsia="zh-CN"/>
              </w:rPr>
            </w:pPr>
            <w:r w:rsidRPr="00F9519C">
              <w:rPr>
                <w:bCs/>
                <w:lang w:eastAsia="zh-CN"/>
              </w:rPr>
              <w:t>UL4/DL1</w:t>
            </w:r>
          </w:p>
          <w:p w14:paraId="10CCCC5A"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D719C13" w14:textId="77777777" w:rsidTr="00E2643D">
        <w:trPr>
          <w:jc w:val="center"/>
        </w:trPr>
        <w:tc>
          <w:tcPr>
            <w:tcW w:w="453" w:type="pct"/>
            <w:vAlign w:val="center"/>
          </w:tcPr>
          <w:p w14:paraId="6C9DD6F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7E4D6A12"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AEB1D5C"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8D2571F"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8650E1D"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47DB3DCF"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0DF0EC8"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4846EDAA"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641878E2" w14:textId="77777777" w:rsidR="00192F53" w:rsidRPr="00F9519C" w:rsidRDefault="00192F53" w:rsidP="00E2643D">
            <w:pPr>
              <w:pStyle w:val="TAC"/>
              <w:keepNext w:val="0"/>
              <w:keepLines w:val="0"/>
              <w:rPr>
                <w:bCs/>
                <w:lang w:eastAsia="zh-CN"/>
              </w:rPr>
            </w:pPr>
            <w:r w:rsidRPr="00F9519C">
              <w:rPr>
                <w:bCs/>
                <w:lang w:eastAsia="zh-CN"/>
              </w:rPr>
              <w:t>UL4/DL1</w:t>
            </w:r>
          </w:p>
          <w:p w14:paraId="19E2660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675061E" w14:textId="77777777" w:rsidTr="00E2643D">
        <w:trPr>
          <w:jc w:val="center"/>
        </w:trPr>
        <w:tc>
          <w:tcPr>
            <w:tcW w:w="453" w:type="pct"/>
            <w:vAlign w:val="center"/>
          </w:tcPr>
          <w:p w14:paraId="2A7D43D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24</w:t>
            </w:r>
          </w:p>
        </w:tc>
        <w:tc>
          <w:tcPr>
            <w:tcW w:w="385" w:type="pct"/>
            <w:vAlign w:val="center"/>
          </w:tcPr>
          <w:p w14:paraId="22A07F2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0239B74F"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B3A0C84"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CFF1458"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60BC7691" w14:textId="77777777" w:rsidR="00192F53" w:rsidRPr="00F9519C" w:rsidRDefault="00192F53" w:rsidP="00E2643D">
            <w:pPr>
              <w:pStyle w:val="TAC"/>
              <w:keepNext w:val="0"/>
              <w:keepLines w:val="0"/>
              <w:rPr>
                <w:lang w:eastAsia="zh-CN"/>
              </w:rPr>
            </w:pPr>
            <w:r w:rsidRPr="00F9519C">
              <w:rPr>
                <w:bCs/>
                <w:lang w:eastAsia="zh-CN"/>
              </w:rPr>
              <w:t>10</w:t>
            </w:r>
          </w:p>
        </w:tc>
        <w:tc>
          <w:tcPr>
            <w:tcW w:w="396" w:type="pct"/>
            <w:noWrap/>
            <w:vAlign w:val="center"/>
          </w:tcPr>
          <w:p w14:paraId="391D8998" w14:textId="77777777" w:rsidR="00192F53" w:rsidRPr="00F9519C" w:rsidRDefault="00192F53" w:rsidP="00E2643D">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3D345BCB"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1CB250D7" w14:textId="77777777" w:rsidR="00192F53" w:rsidRPr="00F9519C" w:rsidRDefault="00192F53" w:rsidP="00E2643D">
            <w:pPr>
              <w:pStyle w:val="TAC"/>
              <w:keepNext w:val="0"/>
              <w:keepLines w:val="0"/>
              <w:rPr>
                <w:bCs/>
                <w:lang w:eastAsia="zh-CN"/>
              </w:rPr>
            </w:pPr>
            <w:r w:rsidRPr="00F9519C">
              <w:rPr>
                <w:bCs/>
                <w:lang w:eastAsia="zh-CN"/>
              </w:rPr>
              <w:t>UL2/DL1</w:t>
            </w:r>
          </w:p>
          <w:p w14:paraId="7FD416A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B245372" w14:textId="77777777" w:rsidTr="00E2643D">
        <w:trPr>
          <w:jc w:val="center"/>
        </w:trPr>
        <w:tc>
          <w:tcPr>
            <w:tcW w:w="453" w:type="pct"/>
            <w:vAlign w:val="center"/>
          </w:tcPr>
          <w:p w14:paraId="5278687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704C8694"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42D3C471"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123F37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6B3F58CB" w14:textId="77777777" w:rsidR="00192F53" w:rsidRPr="00F9519C" w:rsidRDefault="00192F53" w:rsidP="00E2643D">
            <w:pPr>
              <w:pStyle w:val="TAC"/>
              <w:keepNext w:val="0"/>
              <w:keepLines w:val="0"/>
              <w:rPr>
                <w:bCs/>
                <w:lang w:eastAsia="zh-CN"/>
              </w:rPr>
            </w:pPr>
            <w:r w:rsidRPr="00F9519C">
              <w:rPr>
                <w:bCs/>
                <w:lang w:eastAsia="zh-CN"/>
              </w:rPr>
              <w:t xml:space="preserve">25 </w:t>
            </w:r>
          </w:p>
        </w:tc>
        <w:tc>
          <w:tcPr>
            <w:tcW w:w="567" w:type="pct"/>
            <w:noWrap/>
            <w:vAlign w:val="center"/>
          </w:tcPr>
          <w:p w14:paraId="783E51AA"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09CFD295" w14:textId="77777777" w:rsidR="00192F53" w:rsidRPr="00F9519C" w:rsidRDefault="00192F53" w:rsidP="00E2643D">
            <w:pPr>
              <w:pStyle w:val="TAC"/>
              <w:keepNext w:val="0"/>
              <w:keepLines w:val="0"/>
              <w:rPr>
                <w:bCs/>
                <w:lang w:eastAsia="zh-CN"/>
              </w:rPr>
            </w:pPr>
            <w:r w:rsidRPr="00F9519C">
              <w:rPr>
                <w:bCs/>
                <w:lang w:eastAsia="zh-CN"/>
              </w:rPr>
              <w:t>8.1</w:t>
            </w:r>
          </w:p>
        </w:tc>
        <w:tc>
          <w:tcPr>
            <w:tcW w:w="516" w:type="pct"/>
            <w:vAlign w:val="center"/>
          </w:tcPr>
          <w:p w14:paraId="04CE604B" w14:textId="77777777" w:rsidR="00192F53" w:rsidRPr="00F9519C" w:rsidRDefault="00192F53" w:rsidP="00E2643D">
            <w:pPr>
              <w:pStyle w:val="TAC"/>
              <w:keepNext w:val="0"/>
              <w:keepLines w:val="0"/>
              <w:rPr>
                <w:bCs/>
                <w:lang w:eastAsia="zh-CN"/>
              </w:rPr>
            </w:pPr>
            <w:r w:rsidRPr="00F9519C">
              <w:rPr>
                <w:bCs/>
                <w:lang w:eastAsia="zh-CN"/>
              </w:rPr>
              <w:t>NOTE 6</w:t>
            </w:r>
          </w:p>
        </w:tc>
        <w:tc>
          <w:tcPr>
            <w:tcW w:w="517" w:type="pct"/>
            <w:vAlign w:val="center"/>
          </w:tcPr>
          <w:p w14:paraId="7C50DFA1" w14:textId="77777777" w:rsidR="00192F53" w:rsidRPr="00F9519C" w:rsidRDefault="00192F53" w:rsidP="00E2643D">
            <w:pPr>
              <w:pStyle w:val="TAC"/>
              <w:keepNext w:val="0"/>
              <w:keepLines w:val="0"/>
              <w:rPr>
                <w:bCs/>
                <w:lang w:eastAsia="zh-CN"/>
              </w:rPr>
            </w:pPr>
            <w:r w:rsidRPr="00F9519C">
              <w:rPr>
                <w:bCs/>
                <w:lang w:eastAsia="zh-CN"/>
              </w:rPr>
              <w:t>UL2/DL1</w:t>
            </w:r>
          </w:p>
          <w:p w14:paraId="45A02125" w14:textId="77777777" w:rsidR="00192F53" w:rsidRPr="00F9519C" w:rsidRDefault="00192F53" w:rsidP="00E2643D">
            <w:pPr>
              <w:pStyle w:val="TAC"/>
              <w:keepNext w:val="0"/>
              <w:keepLines w:val="0"/>
              <w:rPr>
                <w:bCs/>
                <w:lang w:eastAsia="zh-CN"/>
              </w:rPr>
            </w:pPr>
            <w:r w:rsidRPr="00F9519C">
              <w:rPr>
                <w:bCs/>
                <w:lang w:eastAsia="zh-CN"/>
              </w:rPr>
              <w:t>near-miss</w:t>
            </w:r>
          </w:p>
        </w:tc>
      </w:tr>
      <w:tr w:rsidR="00192F53" w:rsidRPr="00F9519C" w14:paraId="7577EA5A" w14:textId="77777777" w:rsidTr="00E2643D">
        <w:trPr>
          <w:jc w:val="center"/>
        </w:trPr>
        <w:tc>
          <w:tcPr>
            <w:tcW w:w="453" w:type="pct"/>
            <w:vAlign w:val="center"/>
          </w:tcPr>
          <w:p w14:paraId="2BA20F7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0336F90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EFD5ED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92CF06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C102931"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3308FAFE"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7A91B2F8"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428BC5FC"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73731FC" w14:textId="77777777" w:rsidR="00192F53" w:rsidRPr="00F9519C" w:rsidRDefault="00192F53" w:rsidP="00E2643D">
            <w:pPr>
              <w:pStyle w:val="TAC"/>
              <w:keepNext w:val="0"/>
              <w:keepLines w:val="0"/>
              <w:rPr>
                <w:bCs/>
                <w:lang w:eastAsia="zh-CN"/>
              </w:rPr>
            </w:pPr>
            <w:r w:rsidRPr="00F9519C">
              <w:rPr>
                <w:bCs/>
                <w:lang w:eastAsia="zh-CN"/>
              </w:rPr>
              <w:t>UL2/DL1</w:t>
            </w:r>
          </w:p>
          <w:p w14:paraId="6B85576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6CD5C2E" w14:textId="77777777" w:rsidTr="00E2643D">
        <w:trPr>
          <w:jc w:val="center"/>
        </w:trPr>
        <w:tc>
          <w:tcPr>
            <w:tcW w:w="453" w:type="pct"/>
            <w:vAlign w:val="center"/>
          </w:tcPr>
          <w:p w14:paraId="1466855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3C16442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D426FE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8CCC16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2251C69"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04BFA943"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7CD1CE5"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22DA67D1"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FCD829C" w14:textId="77777777" w:rsidR="00192F53" w:rsidRPr="00F9519C" w:rsidRDefault="00192F53" w:rsidP="00E2643D">
            <w:pPr>
              <w:pStyle w:val="TAC"/>
              <w:keepNext w:val="0"/>
              <w:keepLines w:val="0"/>
              <w:rPr>
                <w:bCs/>
                <w:lang w:eastAsia="zh-CN"/>
              </w:rPr>
            </w:pPr>
            <w:r w:rsidRPr="00F9519C">
              <w:rPr>
                <w:bCs/>
                <w:lang w:eastAsia="zh-CN"/>
              </w:rPr>
              <w:t>UL2/DL1</w:t>
            </w:r>
          </w:p>
          <w:p w14:paraId="7A1871A9"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67F9D2C" w14:textId="77777777" w:rsidTr="00E2643D">
        <w:trPr>
          <w:jc w:val="center"/>
        </w:trPr>
        <w:tc>
          <w:tcPr>
            <w:tcW w:w="453" w:type="pct"/>
            <w:vAlign w:val="center"/>
          </w:tcPr>
          <w:p w14:paraId="5F5606E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0252F27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432C2AA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06C17D8"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DDB6A2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0584F660"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58EC72ED"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0201D4D4"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1B4E7D9E" w14:textId="77777777" w:rsidR="00192F53" w:rsidRPr="00F9519C" w:rsidRDefault="00192F53" w:rsidP="00E2643D">
            <w:pPr>
              <w:pStyle w:val="TAC"/>
              <w:keepNext w:val="0"/>
              <w:keepLines w:val="0"/>
              <w:rPr>
                <w:bCs/>
                <w:lang w:eastAsia="zh-CN"/>
              </w:rPr>
            </w:pPr>
            <w:r w:rsidRPr="00F9519C">
              <w:rPr>
                <w:bCs/>
                <w:lang w:eastAsia="zh-CN"/>
              </w:rPr>
              <w:t>UL2/DL1</w:t>
            </w:r>
          </w:p>
          <w:p w14:paraId="2D35DD82"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A902285" w14:textId="77777777" w:rsidTr="00E2643D">
        <w:trPr>
          <w:jc w:val="center"/>
        </w:trPr>
        <w:tc>
          <w:tcPr>
            <w:tcW w:w="453" w:type="pct"/>
            <w:vAlign w:val="center"/>
          </w:tcPr>
          <w:p w14:paraId="68BD456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401C3E8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1697D78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A33192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558A3D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6493460D"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00F348CD"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103C9F6A"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0BC6F2B" w14:textId="77777777" w:rsidR="00192F53" w:rsidRPr="00F9519C" w:rsidRDefault="00192F53" w:rsidP="00E2643D">
            <w:pPr>
              <w:pStyle w:val="TAC"/>
              <w:keepNext w:val="0"/>
              <w:keepLines w:val="0"/>
              <w:rPr>
                <w:bCs/>
                <w:lang w:eastAsia="zh-CN"/>
              </w:rPr>
            </w:pPr>
            <w:r w:rsidRPr="00F9519C">
              <w:rPr>
                <w:bCs/>
                <w:lang w:eastAsia="zh-CN"/>
              </w:rPr>
              <w:t>UL2/DL1</w:t>
            </w:r>
          </w:p>
          <w:p w14:paraId="5801727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CE1DFA9" w14:textId="77777777" w:rsidTr="00E2643D">
        <w:trPr>
          <w:jc w:val="center"/>
        </w:trPr>
        <w:tc>
          <w:tcPr>
            <w:tcW w:w="453" w:type="pct"/>
            <w:vAlign w:val="center"/>
          </w:tcPr>
          <w:p w14:paraId="16891E4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255AB0E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34263F8"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501DBD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35B8A2A"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19D05CE7"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6988D645" w14:textId="77777777" w:rsidR="00192F53" w:rsidRPr="00F9519C" w:rsidRDefault="00192F53" w:rsidP="00E2643D">
            <w:pPr>
              <w:pStyle w:val="TAC"/>
              <w:keepNext w:val="0"/>
              <w:keepLines w:val="0"/>
              <w:rPr>
                <w:bCs/>
                <w:lang w:eastAsia="zh-CN"/>
              </w:rPr>
            </w:pPr>
            <w:r w:rsidRPr="00F9519C">
              <w:rPr>
                <w:bCs/>
                <w:lang w:eastAsia="zh-CN"/>
              </w:rPr>
              <w:t>N/A</w:t>
            </w:r>
          </w:p>
        </w:tc>
        <w:tc>
          <w:tcPr>
            <w:tcW w:w="516" w:type="pct"/>
            <w:vAlign w:val="center"/>
          </w:tcPr>
          <w:p w14:paraId="4190F26D"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70B125DF" w14:textId="77777777" w:rsidR="00192F53" w:rsidRPr="00F9519C" w:rsidRDefault="00192F53" w:rsidP="00E2643D">
            <w:pPr>
              <w:pStyle w:val="TAC"/>
              <w:keepNext w:val="0"/>
              <w:keepLines w:val="0"/>
              <w:rPr>
                <w:bCs/>
                <w:lang w:eastAsia="zh-CN"/>
              </w:rPr>
            </w:pPr>
            <w:r w:rsidRPr="00F9519C">
              <w:rPr>
                <w:bCs/>
                <w:lang w:eastAsia="zh-CN"/>
              </w:rPr>
              <w:t>UL4/DL1</w:t>
            </w:r>
          </w:p>
          <w:p w14:paraId="5706D9E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030C3CD" w14:textId="77777777" w:rsidTr="00E2643D">
        <w:trPr>
          <w:jc w:val="center"/>
        </w:trPr>
        <w:tc>
          <w:tcPr>
            <w:tcW w:w="453" w:type="pct"/>
            <w:vAlign w:val="center"/>
          </w:tcPr>
          <w:p w14:paraId="404E3C7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1471CA64"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6C6E2429"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86E1DD2"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37AF4E8"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6F12262B"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264F412D" w14:textId="77777777" w:rsidR="00192F53" w:rsidRPr="00F9519C" w:rsidRDefault="00192F53" w:rsidP="00E2643D">
            <w:pPr>
              <w:pStyle w:val="TAC"/>
              <w:keepNext w:val="0"/>
              <w:keepLines w:val="0"/>
              <w:rPr>
                <w:bCs/>
                <w:lang w:eastAsia="zh-CN"/>
              </w:rPr>
            </w:pPr>
            <w:r w:rsidRPr="00F9519C">
              <w:rPr>
                <w:bCs/>
                <w:lang w:eastAsia="zh-CN"/>
              </w:rPr>
              <w:t>N/A</w:t>
            </w:r>
          </w:p>
        </w:tc>
        <w:tc>
          <w:tcPr>
            <w:tcW w:w="516" w:type="pct"/>
            <w:vAlign w:val="center"/>
          </w:tcPr>
          <w:p w14:paraId="49841112"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A8FC271" w14:textId="77777777" w:rsidR="00192F53" w:rsidRPr="00F9519C" w:rsidRDefault="00192F53" w:rsidP="00E2643D">
            <w:pPr>
              <w:pStyle w:val="TAC"/>
              <w:keepNext w:val="0"/>
              <w:keepLines w:val="0"/>
              <w:rPr>
                <w:bCs/>
                <w:lang w:eastAsia="zh-CN"/>
              </w:rPr>
            </w:pPr>
            <w:r w:rsidRPr="00F9519C">
              <w:rPr>
                <w:bCs/>
                <w:lang w:eastAsia="zh-CN"/>
              </w:rPr>
              <w:t>UL5/DL1</w:t>
            </w:r>
          </w:p>
          <w:p w14:paraId="2823604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857ADE3" w14:textId="77777777" w:rsidTr="00E2643D">
        <w:trPr>
          <w:jc w:val="center"/>
        </w:trPr>
        <w:tc>
          <w:tcPr>
            <w:tcW w:w="453" w:type="pct"/>
            <w:vAlign w:val="center"/>
          </w:tcPr>
          <w:p w14:paraId="19D48B0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09E6799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9D44F5A"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0F52F4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9245D43"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731AA755"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60925978"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697F3884"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50A81DAF" w14:textId="77777777" w:rsidR="00192F53" w:rsidRPr="00F9519C" w:rsidRDefault="00192F53" w:rsidP="00E2643D">
            <w:pPr>
              <w:pStyle w:val="TAC"/>
              <w:keepNext w:val="0"/>
              <w:keepLines w:val="0"/>
              <w:rPr>
                <w:bCs/>
                <w:lang w:eastAsia="zh-CN"/>
              </w:rPr>
            </w:pPr>
            <w:r w:rsidRPr="00F9519C">
              <w:rPr>
                <w:bCs/>
                <w:lang w:eastAsia="zh-CN"/>
              </w:rPr>
              <w:t>UL4/DL1</w:t>
            </w:r>
          </w:p>
          <w:p w14:paraId="5C87947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C664529" w14:textId="77777777" w:rsidTr="00E2643D">
        <w:trPr>
          <w:jc w:val="center"/>
        </w:trPr>
        <w:tc>
          <w:tcPr>
            <w:tcW w:w="453" w:type="pct"/>
            <w:vAlign w:val="center"/>
          </w:tcPr>
          <w:p w14:paraId="36B6C5B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1CCAE42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2EA07A2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D79E70E"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8A1DE3A"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64D71E40"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BB06C85" w14:textId="77777777" w:rsidR="00192F53" w:rsidRPr="00F9519C" w:rsidRDefault="00192F53" w:rsidP="00E2643D">
            <w:pPr>
              <w:pStyle w:val="TAC"/>
              <w:keepNext w:val="0"/>
              <w:keepLines w:val="0"/>
              <w:rPr>
                <w:bCs/>
                <w:lang w:eastAsia="zh-CN"/>
              </w:rPr>
            </w:pPr>
            <w:r w:rsidRPr="00F9519C">
              <w:rPr>
                <w:bCs/>
                <w:lang w:eastAsia="zh-CN"/>
              </w:rPr>
              <w:t>3</w:t>
            </w:r>
          </w:p>
        </w:tc>
        <w:tc>
          <w:tcPr>
            <w:tcW w:w="516" w:type="pct"/>
            <w:vAlign w:val="center"/>
          </w:tcPr>
          <w:p w14:paraId="2A3FFA0B"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736835A9" w14:textId="77777777" w:rsidR="00192F53" w:rsidRPr="00F9519C" w:rsidRDefault="00192F53" w:rsidP="00E2643D">
            <w:pPr>
              <w:pStyle w:val="TAC"/>
              <w:keepNext w:val="0"/>
              <w:keepLines w:val="0"/>
              <w:rPr>
                <w:bCs/>
                <w:lang w:eastAsia="zh-CN"/>
              </w:rPr>
            </w:pPr>
            <w:r w:rsidRPr="00F9519C">
              <w:rPr>
                <w:bCs/>
                <w:lang w:eastAsia="zh-CN"/>
              </w:rPr>
              <w:t>UL4/DL1</w:t>
            </w:r>
          </w:p>
          <w:p w14:paraId="7FDF8109" w14:textId="77777777" w:rsidR="00192F53" w:rsidRPr="00F9519C" w:rsidRDefault="00192F53" w:rsidP="00E2643D">
            <w:pPr>
              <w:pStyle w:val="TAC"/>
              <w:keepNext w:val="0"/>
              <w:keepLines w:val="0"/>
              <w:rPr>
                <w:bCs/>
                <w:lang w:eastAsia="zh-CN"/>
              </w:rPr>
            </w:pPr>
            <w:r w:rsidRPr="00F9519C">
              <w:rPr>
                <w:bCs/>
                <w:lang w:eastAsia="zh-CN"/>
              </w:rPr>
              <w:lastRenderedPageBreak/>
              <w:t>direct-hit</w:t>
            </w:r>
          </w:p>
        </w:tc>
      </w:tr>
      <w:tr w:rsidR="00192F53" w:rsidRPr="00F9519C" w14:paraId="43DCB908" w14:textId="77777777" w:rsidTr="00E2643D">
        <w:trPr>
          <w:jc w:val="center"/>
        </w:trPr>
        <w:tc>
          <w:tcPr>
            <w:tcW w:w="453" w:type="pct"/>
            <w:vAlign w:val="center"/>
          </w:tcPr>
          <w:p w14:paraId="3A77F85B" w14:textId="77777777" w:rsidR="00192F53" w:rsidRPr="00F9519C" w:rsidRDefault="00192F53" w:rsidP="00E2643D">
            <w:pPr>
              <w:pStyle w:val="TAC"/>
              <w:keepNext w:val="0"/>
              <w:keepLines w:val="0"/>
              <w:rPr>
                <w:lang w:eastAsia="zh-CN"/>
              </w:rPr>
            </w:pPr>
            <w:r w:rsidRPr="00F9519C">
              <w:rPr>
                <w:rFonts w:hint="eastAsia"/>
                <w:lang w:eastAsia="zh-CN"/>
              </w:rPr>
              <w:lastRenderedPageBreak/>
              <w:t>n</w:t>
            </w:r>
            <w:r w:rsidRPr="00F9519C">
              <w:rPr>
                <w:lang w:eastAsia="zh-CN"/>
              </w:rPr>
              <w:t>28</w:t>
            </w:r>
          </w:p>
        </w:tc>
        <w:tc>
          <w:tcPr>
            <w:tcW w:w="385" w:type="pct"/>
            <w:vAlign w:val="center"/>
          </w:tcPr>
          <w:p w14:paraId="277F995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6529A598"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9C2AB0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C27500F"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5B370B3E"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69B72169" w14:textId="77777777" w:rsidR="00192F53" w:rsidRPr="00F9519C" w:rsidRDefault="00192F53" w:rsidP="00E2643D">
            <w:pPr>
              <w:pStyle w:val="TAC"/>
              <w:keepNext w:val="0"/>
              <w:keepLines w:val="0"/>
              <w:rPr>
                <w:bCs/>
                <w:lang w:eastAsia="zh-CN"/>
              </w:rPr>
            </w:pPr>
            <w:r w:rsidRPr="00F9519C">
              <w:rPr>
                <w:bCs/>
                <w:lang w:eastAsia="zh-CN"/>
              </w:rPr>
              <w:t>10.2</w:t>
            </w:r>
          </w:p>
        </w:tc>
        <w:tc>
          <w:tcPr>
            <w:tcW w:w="516" w:type="pct"/>
            <w:vAlign w:val="center"/>
          </w:tcPr>
          <w:p w14:paraId="3189BBD2"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0BF738BD" w14:textId="77777777" w:rsidR="00192F53" w:rsidRPr="00F9519C" w:rsidRDefault="00192F53" w:rsidP="00E2643D">
            <w:pPr>
              <w:pStyle w:val="TAC"/>
              <w:keepNext w:val="0"/>
              <w:keepLines w:val="0"/>
              <w:rPr>
                <w:bCs/>
                <w:lang w:eastAsia="zh-CN"/>
              </w:rPr>
            </w:pPr>
            <w:r w:rsidRPr="00F9519C">
              <w:rPr>
                <w:bCs/>
                <w:lang w:eastAsia="zh-CN"/>
              </w:rPr>
              <w:t>UL3/DL1</w:t>
            </w:r>
          </w:p>
          <w:p w14:paraId="26486F26"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256BB15" w14:textId="77777777" w:rsidTr="00E2643D">
        <w:trPr>
          <w:jc w:val="center"/>
        </w:trPr>
        <w:tc>
          <w:tcPr>
            <w:tcW w:w="453" w:type="pct"/>
            <w:vAlign w:val="center"/>
          </w:tcPr>
          <w:p w14:paraId="05B3328A"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6A6885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7DC83708"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4F4232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4F60CCD"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0E55E8B2" w14:textId="77777777" w:rsidR="00192F53" w:rsidRPr="00F9519C" w:rsidRDefault="00192F53" w:rsidP="00E2643D">
            <w:pPr>
              <w:pStyle w:val="TAC"/>
              <w:keepNext w:val="0"/>
              <w:keepLines w:val="0"/>
              <w:rPr>
                <w:lang w:eastAsia="zh-CN"/>
              </w:rPr>
            </w:pPr>
            <w:r w:rsidRPr="00F9519C">
              <w:rPr>
                <w:lang w:eastAsia="zh-CN"/>
              </w:rPr>
              <w:t>50</w:t>
            </w:r>
          </w:p>
        </w:tc>
        <w:tc>
          <w:tcPr>
            <w:tcW w:w="396" w:type="pct"/>
            <w:noWrap/>
            <w:vAlign w:val="center"/>
          </w:tcPr>
          <w:p w14:paraId="10CCAE70" w14:textId="77777777" w:rsidR="00192F53" w:rsidRPr="00F9519C" w:rsidRDefault="00192F53" w:rsidP="00E2643D">
            <w:pPr>
              <w:pStyle w:val="TAC"/>
              <w:keepNext w:val="0"/>
              <w:keepLines w:val="0"/>
              <w:rPr>
                <w:bCs/>
                <w:lang w:eastAsia="zh-CN"/>
              </w:rPr>
            </w:pPr>
            <w:r w:rsidRPr="00F9519C">
              <w:rPr>
                <w:bCs/>
                <w:lang w:eastAsia="zh-CN"/>
              </w:rPr>
              <w:t>2.6</w:t>
            </w:r>
          </w:p>
        </w:tc>
        <w:tc>
          <w:tcPr>
            <w:tcW w:w="516" w:type="pct"/>
            <w:vAlign w:val="center"/>
          </w:tcPr>
          <w:p w14:paraId="174CB3E4"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749DE3F4" w14:textId="77777777" w:rsidR="00192F53" w:rsidRPr="00F9519C" w:rsidRDefault="00192F53" w:rsidP="00E2643D">
            <w:pPr>
              <w:pStyle w:val="TAC"/>
              <w:keepNext w:val="0"/>
              <w:keepLines w:val="0"/>
              <w:rPr>
                <w:bCs/>
                <w:lang w:eastAsia="zh-CN"/>
              </w:rPr>
            </w:pPr>
            <w:r w:rsidRPr="00F9519C">
              <w:rPr>
                <w:bCs/>
                <w:lang w:eastAsia="zh-CN"/>
              </w:rPr>
              <w:t>UL3/DL1</w:t>
            </w:r>
          </w:p>
          <w:p w14:paraId="683EF55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8D6DAF5" w14:textId="77777777" w:rsidTr="00E2643D">
        <w:trPr>
          <w:jc w:val="center"/>
        </w:trPr>
        <w:tc>
          <w:tcPr>
            <w:tcW w:w="453" w:type="pct"/>
            <w:vAlign w:val="center"/>
          </w:tcPr>
          <w:p w14:paraId="6454027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5EFC0B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59C1D1E6"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B9E4A14"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28CE631"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7267A244" w14:textId="1A50C0BD" w:rsidR="00192F53" w:rsidRPr="00F9519C" w:rsidRDefault="00254292" w:rsidP="00E2643D">
            <w:pPr>
              <w:pStyle w:val="TAC"/>
              <w:keepNext w:val="0"/>
              <w:keepLines w:val="0"/>
              <w:rPr>
                <w:lang w:eastAsia="zh-CN"/>
              </w:rPr>
            </w:pPr>
            <w:ins w:id="21" w:author="CATT-ZP" w:date="2025-11-22T01:48:00Z">
              <w:r>
                <w:rPr>
                  <w:lang w:eastAsia="zh-CN"/>
                </w:rPr>
                <w:t>10</w:t>
              </w:r>
            </w:ins>
            <w:del w:id="22" w:author="CATT-ZP" w:date="2025-11-22T01:48:00Z">
              <w:r w:rsidR="00192F53" w:rsidRPr="00F9519C" w:rsidDel="00254292">
                <w:rPr>
                  <w:lang w:eastAsia="zh-CN"/>
                </w:rPr>
                <w:delText>5</w:delText>
              </w:r>
            </w:del>
          </w:p>
        </w:tc>
        <w:tc>
          <w:tcPr>
            <w:tcW w:w="396" w:type="pct"/>
            <w:noWrap/>
            <w:vAlign w:val="center"/>
          </w:tcPr>
          <w:p w14:paraId="0CC8FAF4" w14:textId="77777777" w:rsidR="00192F53" w:rsidRPr="00F9519C" w:rsidRDefault="00192F53" w:rsidP="00E2643D">
            <w:pPr>
              <w:pStyle w:val="TAC"/>
              <w:keepNext w:val="0"/>
              <w:keepLines w:val="0"/>
              <w:rPr>
                <w:bCs/>
                <w:lang w:eastAsia="zh-CN"/>
              </w:rPr>
            </w:pPr>
            <w:r w:rsidRPr="00F9519C">
              <w:rPr>
                <w:bCs/>
                <w:lang w:eastAsia="zh-CN"/>
              </w:rPr>
              <w:t>28.1</w:t>
            </w:r>
          </w:p>
        </w:tc>
        <w:tc>
          <w:tcPr>
            <w:tcW w:w="516" w:type="pct"/>
            <w:vAlign w:val="center"/>
          </w:tcPr>
          <w:p w14:paraId="15500A95"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3AB2A27D" w14:textId="77777777" w:rsidR="00192F53" w:rsidRPr="00F9519C" w:rsidRDefault="00192F53" w:rsidP="00E2643D">
            <w:pPr>
              <w:pStyle w:val="TAC"/>
              <w:keepNext w:val="0"/>
              <w:keepLines w:val="0"/>
              <w:rPr>
                <w:bCs/>
                <w:lang w:eastAsia="zh-CN"/>
              </w:rPr>
            </w:pPr>
            <w:r w:rsidRPr="00F9519C">
              <w:rPr>
                <w:bCs/>
                <w:lang w:eastAsia="zh-CN"/>
              </w:rPr>
              <w:t>UL2/DL1</w:t>
            </w:r>
          </w:p>
          <w:p w14:paraId="72105D4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F075B43" w14:textId="77777777" w:rsidTr="00E2643D">
        <w:trPr>
          <w:jc w:val="center"/>
        </w:trPr>
        <w:tc>
          <w:tcPr>
            <w:tcW w:w="453" w:type="pct"/>
            <w:vAlign w:val="center"/>
          </w:tcPr>
          <w:p w14:paraId="659AE08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1A3F70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0A47AD0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AC6440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32BCADF"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6212897A" w14:textId="77777777" w:rsidR="00192F53" w:rsidRPr="00F9519C" w:rsidRDefault="00192F53" w:rsidP="00E2643D">
            <w:pPr>
              <w:pStyle w:val="TAC"/>
              <w:keepNext w:val="0"/>
              <w:keepLines w:val="0"/>
              <w:rPr>
                <w:lang w:eastAsia="zh-CN"/>
              </w:rPr>
            </w:pPr>
            <w:r w:rsidRPr="00F9519C">
              <w:rPr>
                <w:lang w:eastAsia="zh-CN"/>
              </w:rPr>
              <w:t>80</w:t>
            </w:r>
          </w:p>
        </w:tc>
        <w:tc>
          <w:tcPr>
            <w:tcW w:w="396" w:type="pct"/>
            <w:noWrap/>
            <w:vAlign w:val="center"/>
          </w:tcPr>
          <w:p w14:paraId="7C30FD8F" w14:textId="77777777" w:rsidR="00192F53" w:rsidRPr="00F9519C" w:rsidRDefault="00192F53" w:rsidP="00E2643D">
            <w:pPr>
              <w:pStyle w:val="TAC"/>
              <w:keepNext w:val="0"/>
              <w:keepLines w:val="0"/>
              <w:rPr>
                <w:bCs/>
                <w:lang w:eastAsia="zh-CN"/>
              </w:rPr>
            </w:pPr>
            <w:r w:rsidRPr="00F9519C">
              <w:rPr>
                <w:bCs/>
                <w:lang w:eastAsia="zh-CN"/>
              </w:rPr>
              <w:t>15.8</w:t>
            </w:r>
          </w:p>
        </w:tc>
        <w:tc>
          <w:tcPr>
            <w:tcW w:w="516" w:type="pct"/>
            <w:vAlign w:val="center"/>
          </w:tcPr>
          <w:p w14:paraId="7E7C5AE5"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3B7FE74" w14:textId="77777777" w:rsidR="00192F53" w:rsidRPr="00F9519C" w:rsidRDefault="00192F53" w:rsidP="00E2643D">
            <w:pPr>
              <w:pStyle w:val="TAC"/>
              <w:keepNext w:val="0"/>
              <w:keepLines w:val="0"/>
              <w:rPr>
                <w:bCs/>
                <w:lang w:eastAsia="zh-CN"/>
              </w:rPr>
            </w:pPr>
            <w:r w:rsidRPr="00F9519C">
              <w:rPr>
                <w:bCs/>
                <w:lang w:eastAsia="zh-CN"/>
              </w:rPr>
              <w:t>UL2/DL1</w:t>
            </w:r>
          </w:p>
          <w:p w14:paraId="44A953F9"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FFFF578" w14:textId="77777777" w:rsidTr="00E2643D">
        <w:trPr>
          <w:jc w:val="center"/>
        </w:trPr>
        <w:tc>
          <w:tcPr>
            <w:tcW w:w="453" w:type="pct"/>
            <w:tcBorders>
              <w:bottom w:val="single" w:sz="4" w:space="0" w:color="auto"/>
            </w:tcBorders>
            <w:vAlign w:val="center"/>
          </w:tcPr>
          <w:p w14:paraId="4844F11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bottom w:val="single" w:sz="4" w:space="0" w:color="auto"/>
            </w:tcBorders>
            <w:vAlign w:val="center"/>
          </w:tcPr>
          <w:p w14:paraId="17E1810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bottom w:val="single" w:sz="4" w:space="0" w:color="auto"/>
            </w:tcBorders>
            <w:noWrap/>
            <w:vAlign w:val="center"/>
          </w:tcPr>
          <w:p w14:paraId="411EDD0D"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tcBorders>
              <w:bottom w:val="single" w:sz="4" w:space="0" w:color="auto"/>
            </w:tcBorders>
            <w:vAlign w:val="center"/>
          </w:tcPr>
          <w:p w14:paraId="581325D2"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tcBorders>
              <w:bottom w:val="single" w:sz="4" w:space="0" w:color="auto"/>
            </w:tcBorders>
            <w:noWrap/>
            <w:vAlign w:val="center"/>
          </w:tcPr>
          <w:p w14:paraId="719ECAEB"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tcBorders>
              <w:bottom w:val="single" w:sz="4" w:space="0" w:color="auto"/>
            </w:tcBorders>
            <w:noWrap/>
            <w:vAlign w:val="center"/>
          </w:tcPr>
          <w:p w14:paraId="73DB8D35" w14:textId="77777777" w:rsidR="00192F53" w:rsidRPr="00F9519C" w:rsidRDefault="00192F53" w:rsidP="00E2643D">
            <w:pPr>
              <w:pStyle w:val="TAC"/>
              <w:keepNext w:val="0"/>
              <w:keepLines w:val="0"/>
              <w:rPr>
                <w:lang w:eastAsia="zh-CN"/>
              </w:rPr>
            </w:pPr>
            <w:r w:rsidRPr="00F9519C">
              <w:rPr>
                <w:lang w:eastAsia="zh-CN"/>
              </w:rPr>
              <w:t>5</w:t>
            </w:r>
          </w:p>
        </w:tc>
        <w:tc>
          <w:tcPr>
            <w:tcW w:w="396" w:type="pct"/>
            <w:tcBorders>
              <w:bottom w:val="single" w:sz="4" w:space="0" w:color="auto"/>
            </w:tcBorders>
            <w:noWrap/>
            <w:vAlign w:val="center"/>
          </w:tcPr>
          <w:p w14:paraId="48C52390" w14:textId="77777777" w:rsidR="00192F53" w:rsidRPr="00F9519C" w:rsidRDefault="00192F53" w:rsidP="00E2643D">
            <w:pPr>
              <w:pStyle w:val="TAC"/>
              <w:keepNext w:val="0"/>
              <w:keepLines w:val="0"/>
              <w:rPr>
                <w:bCs/>
                <w:lang w:eastAsia="zh-CN"/>
              </w:rPr>
            </w:pPr>
            <w:r w:rsidRPr="00F9519C">
              <w:rPr>
                <w:bCs/>
                <w:lang w:eastAsia="zh-CN"/>
              </w:rPr>
              <w:t>28.1</w:t>
            </w:r>
          </w:p>
        </w:tc>
        <w:tc>
          <w:tcPr>
            <w:tcW w:w="516" w:type="pct"/>
            <w:tcBorders>
              <w:bottom w:val="single" w:sz="4" w:space="0" w:color="auto"/>
            </w:tcBorders>
            <w:vAlign w:val="center"/>
          </w:tcPr>
          <w:p w14:paraId="4DF22826"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tcBorders>
              <w:bottom w:val="single" w:sz="4" w:space="0" w:color="auto"/>
            </w:tcBorders>
            <w:vAlign w:val="center"/>
          </w:tcPr>
          <w:p w14:paraId="5DFB15AA" w14:textId="77777777" w:rsidR="00192F53" w:rsidRPr="00F9519C" w:rsidRDefault="00192F53" w:rsidP="00E2643D">
            <w:pPr>
              <w:pStyle w:val="TAC"/>
              <w:keepNext w:val="0"/>
              <w:keepLines w:val="0"/>
              <w:rPr>
                <w:bCs/>
                <w:lang w:eastAsia="zh-CN"/>
              </w:rPr>
            </w:pPr>
            <w:r w:rsidRPr="00F9519C">
              <w:rPr>
                <w:bCs/>
                <w:lang w:eastAsia="zh-CN"/>
              </w:rPr>
              <w:t>UL2/DL1</w:t>
            </w:r>
          </w:p>
          <w:p w14:paraId="047B0F2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83176DD" w14:textId="77777777" w:rsidTr="00E2643D">
        <w:trPr>
          <w:jc w:val="center"/>
        </w:trPr>
        <w:tc>
          <w:tcPr>
            <w:tcW w:w="453" w:type="pct"/>
            <w:tcBorders>
              <w:top w:val="single" w:sz="4" w:space="0" w:color="auto"/>
              <w:left w:val="single" w:sz="4" w:space="0" w:color="auto"/>
              <w:bottom w:val="single" w:sz="4" w:space="0" w:color="auto"/>
              <w:right w:val="single" w:sz="4" w:space="0" w:color="auto"/>
            </w:tcBorders>
            <w:vAlign w:val="center"/>
          </w:tcPr>
          <w:p w14:paraId="1978FB4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left w:val="single" w:sz="4" w:space="0" w:color="auto"/>
              <w:bottom w:val="single" w:sz="4" w:space="0" w:color="auto"/>
              <w:right w:val="single" w:sz="4" w:space="0" w:color="auto"/>
            </w:tcBorders>
            <w:vAlign w:val="center"/>
          </w:tcPr>
          <w:p w14:paraId="514D727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top w:val="single" w:sz="4" w:space="0" w:color="auto"/>
              <w:left w:val="single" w:sz="4" w:space="0" w:color="auto"/>
              <w:bottom w:val="single" w:sz="4" w:space="0" w:color="auto"/>
              <w:right w:val="single" w:sz="4" w:space="0" w:color="auto"/>
            </w:tcBorders>
            <w:noWrap/>
            <w:vAlign w:val="center"/>
          </w:tcPr>
          <w:p w14:paraId="232C3F1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tcBorders>
              <w:top w:val="single" w:sz="4" w:space="0" w:color="auto"/>
              <w:left w:val="single" w:sz="4" w:space="0" w:color="auto"/>
              <w:bottom w:val="single" w:sz="4" w:space="0" w:color="auto"/>
              <w:right w:val="single" w:sz="4" w:space="0" w:color="auto"/>
            </w:tcBorders>
            <w:vAlign w:val="center"/>
          </w:tcPr>
          <w:p w14:paraId="737DB16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tcBorders>
              <w:top w:val="single" w:sz="4" w:space="0" w:color="auto"/>
              <w:left w:val="single" w:sz="4" w:space="0" w:color="auto"/>
              <w:bottom w:val="single" w:sz="4" w:space="0" w:color="auto"/>
              <w:right w:val="single" w:sz="4" w:space="0" w:color="auto"/>
            </w:tcBorders>
            <w:noWrap/>
            <w:vAlign w:val="center"/>
          </w:tcPr>
          <w:p w14:paraId="380C4211"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tcPr>
          <w:p w14:paraId="494F6B1B" w14:textId="77777777" w:rsidR="00192F53" w:rsidRPr="00F9519C" w:rsidRDefault="00192F53" w:rsidP="00E2643D">
            <w:pPr>
              <w:pStyle w:val="TAC"/>
              <w:keepNext w:val="0"/>
              <w:keepLines w:val="0"/>
              <w:rPr>
                <w:lang w:eastAsia="zh-CN"/>
              </w:rPr>
            </w:pPr>
            <w:r w:rsidRPr="00F9519C">
              <w:rPr>
                <w:lang w:eastAsia="zh-CN"/>
              </w:rPr>
              <w:t>20</w:t>
            </w:r>
          </w:p>
        </w:tc>
        <w:tc>
          <w:tcPr>
            <w:tcW w:w="396" w:type="pct"/>
            <w:tcBorders>
              <w:top w:val="single" w:sz="4" w:space="0" w:color="auto"/>
              <w:left w:val="single" w:sz="4" w:space="0" w:color="auto"/>
              <w:bottom w:val="single" w:sz="4" w:space="0" w:color="auto"/>
              <w:right w:val="single" w:sz="4" w:space="0" w:color="auto"/>
            </w:tcBorders>
            <w:noWrap/>
            <w:vAlign w:val="center"/>
          </w:tcPr>
          <w:p w14:paraId="06CCB7FD" w14:textId="77777777" w:rsidR="00192F53" w:rsidRPr="00F9519C" w:rsidRDefault="00192F53" w:rsidP="00E2643D">
            <w:pPr>
              <w:pStyle w:val="TAC"/>
              <w:keepNext w:val="0"/>
              <w:keepLines w:val="0"/>
              <w:rPr>
                <w:bCs/>
                <w:lang w:eastAsia="zh-CN"/>
              </w:rPr>
            </w:pPr>
            <w:r w:rsidRPr="00F9519C">
              <w:rPr>
                <w:bCs/>
                <w:lang w:eastAsia="zh-CN"/>
              </w:rPr>
              <w:t>18</w:t>
            </w:r>
          </w:p>
        </w:tc>
        <w:tc>
          <w:tcPr>
            <w:tcW w:w="516" w:type="pct"/>
            <w:tcBorders>
              <w:top w:val="single" w:sz="4" w:space="0" w:color="auto"/>
              <w:left w:val="single" w:sz="4" w:space="0" w:color="auto"/>
              <w:bottom w:val="single" w:sz="4" w:space="0" w:color="auto"/>
              <w:right w:val="single" w:sz="4" w:space="0" w:color="auto"/>
            </w:tcBorders>
            <w:vAlign w:val="center"/>
          </w:tcPr>
          <w:p w14:paraId="76BB1BD4"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tcBorders>
              <w:top w:val="single" w:sz="4" w:space="0" w:color="auto"/>
              <w:left w:val="single" w:sz="4" w:space="0" w:color="auto"/>
              <w:bottom w:val="single" w:sz="4" w:space="0" w:color="auto"/>
              <w:right w:val="single" w:sz="4" w:space="0" w:color="auto"/>
            </w:tcBorders>
            <w:vAlign w:val="center"/>
          </w:tcPr>
          <w:p w14:paraId="032799B1" w14:textId="77777777" w:rsidR="00192F53" w:rsidRPr="00F9519C" w:rsidRDefault="00192F53" w:rsidP="00E2643D">
            <w:pPr>
              <w:pStyle w:val="TAC"/>
              <w:keepNext w:val="0"/>
              <w:keepLines w:val="0"/>
              <w:rPr>
                <w:bCs/>
                <w:lang w:eastAsia="zh-CN"/>
              </w:rPr>
            </w:pPr>
            <w:r w:rsidRPr="00F9519C">
              <w:rPr>
                <w:bCs/>
                <w:lang w:eastAsia="zh-CN"/>
              </w:rPr>
              <w:t>UL2/DL1</w:t>
            </w:r>
          </w:p>
          <w:p w14:paraId="213FD09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B8D3B12" w14:textId="77777777" w:rsidTr="00E2643D">
        <w:trPr>
          <w:jc w:val="center"/>
        </w:trPr>
        <w:tc>
          <w:tcPr>
            <w:tcW w:w="453" w:type="pct"/>
            <w:tcBorders>
              <w:top w:val="single" w:sz="4" w:space="0" w:color="auto"/>
            </w:tcBorders>
            <w:vAlign w:val="center"/>
          </w:tcPr>
          <w:p w14:paraId="0CA9D68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tcBorders>
            <w:vAlign w:val="center"/>
          </w:tcPr>
          <w:p w14:paraId="6A96BAA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75</w:t>
            </w:r>
          </w:p>
        </w:tc>
        <w:tc>
          <w:tcPr>
            <w:tcW w:w="555" w:type="pct"/>
            <w:tcBorders>
              <w:top w:val="single" w:sz="4" w:space="0" w:color="auto"/>
            </w:tcBorders>
            <w:noWrap/>
            <w:vAlign w:val="center"/>
          </w:tcPr>
          <w:p w14:paraId="33835D74"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tcBorders>
              <w:top w:val="single" w:sz="4" w:space="0" w:color="auto"/>
            </w:tcBorders>
            <w:vAlign w:val="center"/>
          </w:tcPr>
          <w:p w14:paraId="51A4FB3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tcBorders>
              <w:top w:val="single" w:sz="4" w:space="0" w:color="auto"/>
            </w:tcBorders>
            <w:noWrap/>
            <w:vAlign w:val="center"/>
          </w:tcPr>
          <w:p w14:paraId="414733AB"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tcBorders>
              <w:top w:val="single" w:sz="4" w:space="0" w:color="auto"/>
            </w:tcBorders>
            <w:noWrap/>
            <w:vAlign w:val="center"/>
          </w:tcPr>
          <w:p w14:paraId="6395FF29" w14:textId="77777777" w:rsidR="00192F53" w:rsidRPr="00F9519C" w:rsidRDefault="00192F53" w:rsidP="00E2643D">
            <w:pPr>
              <w:pStyle w:val="TAC"/>
              <w:keepNext w:val="0"/>
              <w:keepLines w:val="0"/>
              <w:rPr>
                <w:lang w:eastAsia="zh-CN"/>
              </w:rPr>
            </w:pPr>
            <w:r w:rsidRPr="00F9519C">
              <w:rPr>
                <w:lang w:eastAsia="zh-CN"/>
              </w:rPr>
              <w:t>5</w:t>
            </w:r>
          </w:p>
        </w:tc>
        <w:tc>
          <w:tcPr>
            <w:tcW w:w="396" w:type="pct"/>
            <w:tcBorders>
              <w:top w:val="single" w:sz="4" w:space="0" w:color="auto"/>
            </w:tcBorders>
            <w:noWrap/>
            <w:vAlign w:val="center"/>
          </w:tcPr>
          <w:p w14:paraId="0C6AB225" w14:textId="77777777" w:rsidR="00192F53" w:rsidRPr="00F9519C" w:rsidRDefault="00192F53" w:rsidP="00E2643D">
            <w:pPr>
              <w:pStyle w:val="TAC"/>
              <w:keepNext w:val="0"/>
              <w:keepLines w:val="0"/>
              <w:rPr>
                <w:bCs/>
                <w:lang w:eastAsia="zh-CN"/>
              </w:rPr>
            </w:pPr>
            <w:r w:rsidRPr="00F9519C">
              <w:rPr>
                <w:bCs/>
                <w:lang w:eastAsia="zh-CN"/>
              </w:rPr>
              <w:t>28.1</w:t>
            </w:r>
          </w:p>
        </w:tc>
        <w:tc>
          <w:tcPr>
            <w:tcW w:w="516" w:type="pct"/>
            <w:tcBorders>
              <w:top w:val="single" w:sz="4" w:space="0" w:color="auto"/>
            </w:tcBorders>
            <w:vAlign w:val="center"/>
          </w:tcPr>
          <w:p w14:paraId="7440FEA5"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tcBorders>
              <w:top w:val="single" w:sz="4" w:space="0" w:color="auto"/>
            </w:tcBorders>
            <w:vAlign w:val="center"/>
          </w:tcPr>
          <w:p w14:paraId="7C75EB89" w14:textId="77777777" w:rsidR="00192F53" w:rsidRPr="00F9519C" w:rsidRDefault="00192F53" w:rsidP="00E2643D">
            <w:pPr>
              <w:pStyle w:val="TAC"/>
              <w:keepNext w:val="0"/>
              <w:keepLines w:val="0"/>
              <w:rPr>
                <w:bCs/>
                <w:lang w:eastAsia="zh-CN"/>
              </w:rPr>
            </w:pPr>
            <w:r w:rsidRPr="00F9519C">
              <w:rPr>
                <w:bCs/>
                <w:lang w:eastAsia="zh-CN"/>
              </w:rPr>
              <w:t>UL2/DL1</w:t>
            </w:r>
          </w:p>
          <w:p w14:paraId="52D9E0A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F37811B" w14:textId="77777777" w:rsidTr="00E2643D">
        <w:trPr>
          <w:jc w:val="center"/>
        </w:trPr>
        <w:tc>
          <w:tcPr>
            <w:tcW w:w="453" w:type="pct"/>
            <w:vAlign w:val="center"/>
          </w:tcPr>
          <w:p w14:paraId="441FDC6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5585F5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75</w:t>
            </w:r>
          </w:p>
        </w:tc>
        <w:tc>
          <w:tcPr>
            <w:tcW w:w="555" w:type="pct"/>
            <w:noWrap/>
            <w:vAlign w:val="center"/>
          </w:tcPr>
          <w:p w14:paraId="7A4DB43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20688C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FB91C92"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1B89D952" w14:textId="77777777" w:rsidR="00192F53" w:rsidRPr="00F9519C" w:rsidRDefault="00192F53" w:rsidP="00E2643D">
            <w:pPr>
              <w:pStyle w:val="TAC"/>
              <w:keepNext w:val="0"/>
              <w:keepLines w:val="0"/>
              <w:rPr>
                <w:lang w:eastAsia="zh-CN"/>
              </w:rPr>
            </w:pPr>
            <w:r w:rsidRPr="00F9519C">
              <w:rPr>
                <w:lang w:eastAsia="zh-CN"/>
              </w:rPr>
              <w:t>50</w:t>
            </w:r>
          </w:p>
        </w:tc>
        <w:tc>
          <w:tcPr>
            <w:tcW w:w="396" w:type="pct"/>
            <w:noWrap/>
            <w:vAlign w:val="center"/>
          </w:tcPr>
          <w:p w14:paraId="1262CED2" w14:textId="77777777" w:rsidR="00192F53" w:rsidRPr="00F9519C" w:rsidRDefault="00192F53" w:rsidP="00E2643D">
            <w:pPr>
              <w:pStyle w:val="TAC"/>
              <w:keepNext w:val="0"/>
              <w:keepLines w:val="0"/>
              <w:rPr>
                <w:bCs/>
                <w:lang w:eastAsia="zh-CN"/>
              </w:rPr>
            </w:pPr>
            <w:r w:rsidRPr="00F9519C">
              <w:rPr>
                <w:bCs/>
                <w:lang w:eastAsia="zh-CN"/>
              </w:rPr>
              <w:t>17.9</w:t>
            </w:r>
          </w:p>
        </w:tc>
        <w:tc>
          <w:tcPr>
            <w:tcW w:w="516" w:type="pct"/>
            <w:vAlign w:val="center"/>
          </w:tcPr>
          <w:p w14:paraId="73A51252"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1EBCD14C" w14:textId="77777777" w:rsidR="00192F53" w:rsidRPr="00F9519C" w:rsidRDefault="00192F53" w:rsidP="00E2643D">
            <w:pPr>
              <w:pStyle w:val="TAC"/>
              <w:keepNext w:val="0"/>
              <w:keepLines w:val="0"/>
              <w:rPr>
                <w:bCs/>
                <w:lang w:eastAsia="zh-CN"/>
              </w:rPr>
            </w:pPr>
            <w:r w:rsidRPr="00F9519C">
              <w:rPr>
                <w:bCs/>
                <w:lang w:eastAsia="zh-CN"/>
              </w:rPr>
              <w:t>UL2/DL1</w:t>
            </w:r>
          </w:p>
          <w:p w14:paraId="4CB60DA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9ACED4A" w14:textId="77777777" w:rsidTr="00E2643D">
        <w:trPr>
          <w:jc w:val="center"/>
        </w:trPr>
        <w:tc>
          <w:tcPr>
            <w:tcW w:w="453" w:type="pct"/>
            <w:vAlign w:val="center"/>
          </w:tcPr>
          <w:p w14:paraId="0F60F22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5369A10"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6AC10DC2"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B39C34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205B25E"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6F989ABC"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C750F4A"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41D8606D"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24F80792" w14:textId="77777777" w:rsidR="00192F53" w:rsidRPr="00F9519C" w:rsidRDefault="00192F53" w:rsidP="00E2643D">
            <w:pPr>
              <w:pStyle w:val="TAC"/>
              <w:keepNext w:val="0"/>
              <w:keepLines w:val="0"/>
              <w:rPr>
                <w:bCs/>
                <w:lang w:eastAsia="zh-CN"/>
              </w:rPr>
            </w:pPr>
            <w:r w:rsidRPr="00F9519C">
              <w:rPr>
                <w:bCs/>
                <w:lang w:eastAsia="zh-CN"/>
              </w:rPr>
              <w:t>UL5/DL1</w:t>
            </w:r>
          </w:p>
          <w:p w14:paraId="5A473AF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93FFF9D" w14:textId="77777777" w:rsidTr="00E2643D">
        <w:trPr>
          <w:jc w:val="center"/>
        </w:trPr>
        <w:tc>
          <w:tcPr>
            <w:tcW w:w="453" w:type="pct"/>
            <w:vAlign w:val="center"/>
          </w:tcPr>
          <w:p w14:paraId="7A18237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B16A378"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7E89EE7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C8E03B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F31CEE9"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74DBA066"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8A56E81"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6D8D11AB"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57EBBFE9" w14:textId="77777777" w:rsidR="00192F53" w:rsidRPr="00F9519C" w:rsidRDefault="00192F53" w:rsidP="00E2643D">
            <w:pPr>
              <w:pStyle w:val="TAC"/>
              <w:keepNext w:val="0"/>
              <w:keepLines w:val="0"/>
              <w:rPr>
                <w:bCs/>
                <w:lang w:eastAsia="zh-CN"/>
              </w:rPr>
            </w:pPr>
            <w:r w:rsidRPr="00F9519C">
              <w:rPr>
                <w:bCs/>
                <w:lang w:eastAsia="zh-CN"/>
              </w:rPr>
              <w:t>UL5/DL1</w:t>
            </w:r>
          </w:p>
          <w:p w14:paraId="0A2E31FA"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AB2F803" w14:textId="77777777" w:rsidTr="00E2643D">
        <w:trPr>
          <w:jc w:val="center"/>
        </w:trPr>
        <w:tc>
          <w:tcPr>
            <w:tcW w:w="453" w:type="pct"/>
            <w:vAlign w:val="center"/>
          </w:tcPr>
          <w:p w14:paraId="173E01E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0DCBD69"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F5B369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94A29B5"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D2EB921"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1480FF8E"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3D8B8E3"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1C39AF30"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C028C4B" w14:textId="77777777" w:rsidR="00192F53" w:rsidRPr="00F9519C" w:rsidRDefault="00192F53" w:rsidP="00E2643D">
            <w:pPr>
              <w:pStyle w:val="TAC"/>
              <w:keepNext w:val="0"/>
              <w:keepLines w:val="0"/>
              <w:rPr>
                <w:bCs/>
                <w:lang w:eastAsia="zh-CN"/>
              </w:rPr>
            </w:pPr>
            <w:r w:rsidRPr="00F9519C">
              <w:rPr>
                <w:bCs/>
                <w:lang w:eastAsia="zh-CN"/>
              </w:rPr>
              <w:t>UL5/DL1</w:t>
            </w:r>
          </w:p>
          <w:p w14:paraId="38CCFA8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51E3090" w14:textId="77777777" w:rsidTr="00E2643D">
        <w:trPr>
          <w:jc w:val="center"/>
        </w:trPr>
        <w:tc>
          <w:tcPr>
            <w:tcW w:w="453" w:type="pct"/>
            <w:vAlign w:val="center"/>
          </w:tcPr>
          <w:p w14:paraId="2EE15A1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64902E3"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0A008799"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15EB6D9"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9997A80"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4FFD47E8"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2BC6D17"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51B1F514"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3313E56C" w14:textId="77777777" w:rsidR="00192F53" w:rsidRPr="00F9519C" w:rsidRDefault="00192F53" w:rsidP="00E2643D">
            <w:pPr>
              <w:pStyle w:val="TAC"/>
              <w:keepNext w:val="0"/>
              <w:keepLines w:val="0"/>
              <w:rPr>
                <w:bCs/>
                <w:lang w:eastAsia="zh-CN"/>
              </w:rPr>
            </w:pPr>
            <w:r w:rsidRPr="00F9519C">
              <w:rPr>
                <w:bCs/>
                <w:lang w:eastAsia="zh-CN"/>
              </w:rPr>
              <w:t>UL5/DL1</w:t>
            </w:r>
          </w:p>
          <w:p w14:paraId="1D551BF4"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60D0660" w14:textId="77777777" w:rsidTr="00E2643D">
        <w:trPr>
          <w:jc w:val="center"/>
        </w:trPr>
        <w:tc>
          <w:tcPr>
            <w:tcW w:w="453" w:type="pct"/>
            <w:vAlign w:val="center"/>
          </w:tcPr>
          <w:p w14:paraId="5239E4BF" w14:textId="77777777" w:rsidR="00192F53" w:rsidRPr="00F9519C" w:rsidRDefault="00192F53" w:rsidP="00E2643D">
            <w:pPr>
              <w:pStyle w:val="TAC"/>
              <w:keepNext w:val="0"/>
              <w:keepLines w:val="0"/>
              <w:rPr>
                <w:lang w:eastAsia="zh-CN"/>
              </w:rPr>
            </w:pPr>
            <w:r w:rsidRPr="00F9519C">
              <w:rPr>
                <w:lang w:eastAsia="zh-CN"/>
              </w:rPr>
              <w:t>n28</w:t>
            </w:r>
          </w:p>
        </w:tc>
        <w:tc>
          <w:tcPr>
            <w:tcW w:w="385" w:type="pct"/>
            <w:vAlign w:val="center"/>
          </w:tcPr>
          <w:p w14:paraId="12094476" w14:textId="77777777" w:rsidR="00192F53" w:rsidRPr="00F9519C" w:rsidRDefault="00192F53" w:rsidP="00E2643D">
            <w:pPr>
              <w:pStyle w:val="TAC"/>
              <w:keepNext w:val="0"/>
              <w:keepLines w:val="0"/>
              <w:rPr>
                <w:lang w:eastAsia="zh-CN"/>
              </w:rPr>
            </w:pPr>
            <w:r w:rsidRPr="00F9519C">
              <w:rPr>
                <w:lang w:eastAsia="zh-CN"/>
              </w:rPr>
              <w:t>n94</w:t>
            </w:r>
          </w:p>
        </w:tc>
        <w:tc>
          <w:tcPr>
            <w:tcW w:w="555" w:type="pct"/>
            <w:noWrap/>
            <w:vAlign w:val="center"/>
          </w:tcPr>
          <w:p w14:paraId="08942AE1"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73D9C35"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19E6602"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4BC42E0"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055E77A6" w14:textId="77777777" w:rsidR="00192F53" w:rsidRPr="00F9519C" w:rsidRDefault="00192F53" w:rsidP="00E2643D">
            <w:pPr>
              <w:pStyle w:val="TAC"/>
              <w:keepNext w:val="0"/>
              <w:keepLines w:val="0"/>
              <w:rPr>
                <w:bCs/>
                <w:lang w:eastAsia="zh-CN"/>
              </w:rPr>
            </w:pPr>
            <w:r w:rsidRPr="00F9519C">
              <w:rPr>
                <w:bCs/>
                <w:lang w:eastAsia="zh-CN"/>
              </w:rPr>
              <w:t>28.1</w:t>
            </w:r>
          </w:p>
        </w:tc>
        <w:tc>
          <w:tcPr>
            <w:tcW w:w="516" w:type="pct"/>
            <w:vAlign w:val="center"/>
          </w:tcPr>
          <w:p w14:paraId="1420E0D7"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4C5E6129" w14:textId="77777777" w:rsidR="00192F53" w:rsidRPr="00F9519C" w:rsidRDefault="00192F53" w:rsidP="00E2643D">
            <w:pPr>
              <w:pStyle w:val="TAC"/>
              <w:keepNext w:val="0"/>
              <w:keepLines w:val="0"/>
              <w:rPr>
                <w:bCs/>
                <w:lang w:eastAsia="zh-CN"/>
              </w:rPr>
            </w:pPr>
            <w:r w:rsidRPr="00F9519C">
              <w:rPr>
                <w:bCs/>
                <w:lang w:eastAsia="zh-CN"/>
              </w:rPr>
              <w:t>UL2/DL1</w:t>
            </w:r>
          </w:p>
          <w:p w14:paraId="5BC23F8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53DC655" w14:textId="77777777" w:rsidTr="00E2643D">
        <w:trPr>
          <w:jc w:val="center"/>
        </w:trPr>
        <w:tc>
          <w:tcPr>
            <w:tcW w:w="453" w:type="pct"/>
            <w:vAlign w:val="center"/>
          </w:tcPr>
          <w:p w14:paraId="7CBA57E7" w14:textId="77777777" w:rsidR="00192F53" w:rsidRPr="00F9519C" w:rsidRDefault="00192F53" w:rsidP="00E2643D">
            <w:pPr>
              <w:pStyle w:val="TAC"/>
              <w:keepNext w:val="0"/>
              <w:keepLines w:val="0"/>
              <w:rPr>
                <w:lang w:eastAsia="zh-CN"/>
              </w:rPr>
            </w:pPr>
            <w:r w:rsidRPr="00F9519C">
              <w:rPr>
                <w:lang w:eastAsia="zh-CN"/>
              </w:rPr>
              <w:t>n28</w:t>
            </w:r>
          </w:p>
        </w:tc>
        <w:tc>
          <w:tcPr>
            <w:tcW w:w="385" w:type="pct"/>
            <w:vAlign w:val="center"/>
          </w:tcPr>
          <w:p w14:paraId="13CB409E" w14:textId="77777777" w:rsidR="00192F53" w:rsidRPr="00F9519C" w:rsidRDefault="00192F53" w:rsidP="00E2643D">
            <w:pPr>
              <w:pStyle w:val="TAC"/>
              <w:keepNext w:val="0"/>
              <w:keepLines w:val="0"/>
              <w:rPr>
                <w:lang w:eastAsia="zh-CN"/>
              </w:rPr>
            </w:pPr>
            <w:r w:rsidRPr="00F9519C">
              <w:rPr>
                <w:lang w:eastAsia="zh-CN"/>
              </w:rPr>
              <w:t>n94</w:t>
            </w:r>
          </w:p>
        </w:tc>
        <w:tc>
          <w:tcPr>
            <w:tcW w:w="555" w:type="pct"/>
            <w:noWrap/>
            <w:vAlign w:val="center"/>
          </w:tcPr>
          <w:p w14:paraId="777A9F1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635862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E684F86"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2BF9ADA" w14:textId="77777777" w:rsidR="00192F53" w:rsidRPr="00F9519C" w:rsidRDefault="00192F53" w:rsidP="00E2643D">
            <w:pPr>
              <w:pStyle w:val="TAC"/>
              <w:keepNext w:val="0"/>
              <w:keepLines w:val="0"/>
              <w:rPr>
                <w:lang w:eastAsia="zh-CN"/>
              </w:rPr>
            </w:pPr>
            <w:r w:rsidRPr="00F9519C">
              <w:rPr>
                <w:lang w:eastAsia="zh-CN"/>
              </w:rPr>
              <w:t>20</w:t>
            </w:r>
          </w:p>
        </w:tc>
        <w:tc>
          <w:tcPr>
            <w:tcW w:w="396" w:type="pct"/>
            <w:noWrap/>
            <w:vAlign w:val="center"/>
          </w:tcPr>
          <w:p w14:paraId="4BA4687F" w14:textId="77777777" w:rsidR="00192F53" w:rsidRPr="00F9519C" w:rsidRDefault="00192F53" w:rsidP="00E2643D">
            <w:pPr>
              <w:pStyle w:val="TAC"/>
              <w:keepNext w:val="0"/>
              <w:keepLines w:val="0"/>
              <w:rPr>
                <w:bCs/>
                <w:lang w:eastAsia="zh-CN"/>
              </w:rPr>
            </w:pPr>
            <w:r w:rsidRPr="00F9519C">
              <w:rPr>
                <w:bCs/>
                <w:lang w:eastAsia="zh-CN"/>
              </w:rPr>
              <w:t>21.9</w:t>
            </w:r>
          </w:p>
        </w:tc>
        <w:tc>
          <w:tcPr>
            <w:tcW w:w="516" w:type="pct"/>
            <w:vAlign w:val="center"/>
          </w:tcPr>
          <w:p w14:paraId="7D49BF07"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11326928" w14:textId="77777777" w:rsidR="00192F53" w:rsidRPr="00F9519C" w:rsidRDefault="00192F53" w:rsidP="00E2643D">
            <w:pPr>
              <w:pStyle w:val="TAC"/>
              <w:keepNext w:val="0"/>
              <w:keepLines w:val="0"/>
              <w:rPr>
                <w:bCs/>
                <w:lang w:eastAsia="zh-CN"/>
              </w:rPr>
            </w:pPr>
            <w:r w:rsidRPr="00F9519C">
              <w:rPr>
                <w:bCs/>
                <w:lang w:eastAsia="zh-CN"/>
              </w:rPr>
              <w:t>UL2/DL1</w:t>
            </w:r>
          </w:p>
          <w:p w14:paraId="55F8CF8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0B4EBC0" w14:textId="77777777" w:rsidTr="00E2643D">
        <w:trPr>
          <w:jc w:val="center"/>
        </w:trPr>
        <w:tc>
          <w:tcPr>
            <w:tcW w:w="453" w:type="pct"/>
            <w:vAlign w:val="center"/>
          </w:tcPr>
          <w:p w14:paraId="6DEE7A6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0D9AA5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6969846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00A574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7C377D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20DA4C27" w14:textId="3F1F58DC" w:rsidR="00192F53" w:rsidRPr="00F9519C" w:rsidRDefault="00254292" w:rsidP="00E2643D">
            <w:pPr>
              <w:pStyle w:val="TAC"/>
              <w:keepNext w:val="0"/>
              <w:keepLines w:val="0"/>
              <w:rPr>
                <w:lang w:eastAsia="zh-CN"/>
              </w:rPr>
            </w:pPr>
            <w:ins w:id="23" w:author="CATT-ZP" w:date="2025-11-22T01:49:00Z">
              <w:r>
                <w:rPr>
                  <w:lang w:eastAsia="zh-CN"/>
                </w:rPr>
                <w:t>10</w:t>
              </w:r>
            </w:ins>
            <w:del w:id="24" w:author="CATT-ZP" w:date="2025-11-22T01:49:00Z">
              <w:r w:rsidR="00192F53" w:rsidRPr="00F9519C" w:rsidDel="00254292">
                <w:rPr>
                  <w:lang w:eastAsia="zh-CN"/>
                </w:rPr>
                <w:delText>5</w:delText>
              </w:r>
            </w:del>
          </w:p>
        </w:tc>
        <w:tc>
          <w:tcPr>
            <w:tcW w:w="396" w:type="pct"/>
            <w:noWrap/>
            <w:vAlign w:val="center"/>
          </w:tcPr>
          <w:p w14:paraId="71A8392D" w14:textId="25F18C53" w:rsidR="00192F53" w:rsidRPr="00F9519C" w:rsidRDefault="00254292" w:rsidP="00E2643D">
            <w:pPr>
              <w:pStyle w:val="TAC"/>
              <w:keepNext w:val="0"/>
              <w:keepLines w:val="0"/>
              <w:rPr>
                <w:bCs/>
                <w:lang w:eastAsia="zh-CN"/>
              </w:rPr>
            </w:pPr>
            <w:ins w:id="25" w:author="CATT-ZP" w:date="2025-11-22T01:49:00Z">
              <w:r w:rsidRPr="00F9519C">
                <w:rPr>
                  <w:bCs/>
                  <w:lang w:eastAsia="zh-CN"/>
                </w:rPr>
                <w:t>23.9</w:t>
              </w:r>
            </w:ins>
            <w:del w:id="26" w:author="CATT-ZP" w:date="2025-11-22T01:49:00Z">
              <w:r w:rsidR="00192F53" w:rsidRPr="00F9519C" w:rsidDel="00254292">
                <w:rPr>
                  <w:bCs/>
                  <w:lang w:eastAsia="zh-CN"/>
                </w:rPr>
                <w:delText>27.1</w:delText>
              </w:r>
            </w:del>
          </w:p>
        </w:tc>
        <w:tc>
          <w:tcPr>
            <w:tcW w:w="516" w:type="pct"/>
            <w:vAlign w:val="center"/>
          </w:tcPr>
          <w:p w14:paraId="5DA65859"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519848D7" w14:textId="77777777" w:rsidR="00192F53" w:rsidRPr="00F9519C" w:rsidRDefault="00192F53" w:rsidP="00E2643D">
            <w:pPr>
              <w:pStyle w:val="TAC"/>
              <w:keepNext w:val="0"/>
              <w:keepLines w:val="0"/>
              <w:rPr>
                <w:bCs/>
                <w:lang w:eastAsia="zh-CN"/>
              </w:rPr>
            </w:pPr>
            <w:r w:rsidRPr="00F9519C">
              <w:rPr>
                <w:bCs/>
                <w:lang w:eastAsia="zh-CN"/>
              </w:rPr>
              <w:t>UL2/DL1</w:t>
            </w:r>
          </w:p>
          <w:p w14:paraId="5A2F394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D99D55E" w14:textId="77777777" w:rsidTr="00E2643D">
        <w:trPr>
          <w:jc w:val="center"/>
        </w:trPr>
        <w:tc>
          <w:tcPr>
            <w:tcW w:w="453" w:type="pct"/>
            <w:vAlign w:val="center"/>
          </w:tcPr>
          <w:p w14:paraId="17C4FCD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B259B8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6CCB68F2"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285F809"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8894F4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6B43B9A" w14:textId="77777777" w:rsidR="00192F53" w:rsidRPr="00F9519C" w:rsidRDefault="00192F53" w:rsidP="00E2643D">
            <w:pPr>
              <w:pStyle w:val="TAC"/>
              <w:keepNext w:val="0"/>
              <w:keepLines w:val="0"/>
              <w:rPr>
                <w:vertAlign w:val="superscript"/>
                <w:lang w:eastAsia="zh-CN"/>
              </w:rPr>
            </w:pPr>
            <w:r w:rsidRPr="00F9519C">
              <w:rPr>
                <w:lang w:eastAsia="zh-CN"/>
              </w:rPr>
              <w:t>100</w:t>
            </w:r>
            <w:r w:rsidRPr="00F9519C">
              <w:rPr>
                <w:vertAlign w:val="superscript"/>
                <w:lang w:eastAsia="zh-CN"/>
              </w:rPr>
              <w:t>7</w:t>
            </w:r>
          </w:p>
        </w:tc>
        <w:tc>
          <w:tcPr>
            <w:tcW w:w="396" w:type="pct"/>
            <w:noWrap/>
            <w:vAlign w:val="center"/>
          </w:tcPr>
          <w:p w14:paraId="0B5F5BE4"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6454DE3E"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6DED501" w14:textId="77777777" w:rsidR="00192F53" w:rsidRPr="00F9519C" w:rsidRDefault="00192F53" w:rsidP="00E2643D">
            <w:pPr>
              <w:pStyle w:val="TAC"/>
              <w:keepNext w:val="0"/>
              <w:keepLines w:val="0"/>
              <w:rPr>
                <w:bCs/>
                <w:lang w:eastAsia="zh-CN"/>
              </w:rPr>
            </w:pPr>
            <w:r w:rsidRPr="00F9519C">
              <w:rPr>
                <w:bCs/>
                <w:lang w:eastAsia="zh-CN"/>
              </w:rPr>
              <w:t>UL2/DL1</w:t>
            </w:r>
          </w:p>
          <w:p w14:paraId="4D9E511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A367E39" w14:textId="77777777" w:rsidTr="00E2643D">
        <w:trPr>
          <w:jc w:val="center"/>
        </w:trPr>
        <w:tc>
          <w:tcPr>
            <w:tcW w:w="453" w:type="pct"/>
            <w:vAlign w:val="center"/>
          </w:tcPr>
          <w:p w14:paraId="219B543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5EFA660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728B5D1"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FD3F142"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0DB651F"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7BC2F85A"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01BE8757"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055AD02D"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7F11157" w14:textId="77777777" w:rsidR="00192F53" w:rsidRPr="00F9519C" w:rsidRDefault="00192F53" w:rsidP="00E2643D">
            <w:pPr>
              <w:pStyle w:val="TAC"/>
              <w:keepNext w:val="0"/>
              <w:keepLines w:val="0"/>
              <w:rPr>
                <w:bCs/>
                <w:lang w:eastAsia="zh-CN"/>
              </w:rPr>
            </w:pPr>
            <w:r w:rsidRPr="00F9519C">
              <w:rPr>
                <w:bCs/>
                <w:lang w:eastAsia="zh-CN"/>
              </w:rPr>
              <w:t>UL2/DL1</w:t>
            </w:r>
          </w:p>
          <w:p w14:paraId="4632E98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A95982C" w14:textId="77777777" w:rsidTr="00E2643D">
        <w:trPr>
          <w:jc w:val="center"/>
        </w:trPr>
        <w:tc>
          <w:tcPr>
            <w:tcW w:w="453" w:type="pct"/>
            <w:vAlign w:val="center"/>
          </w:tcPr>
          <w:p w14:paraId="079525E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FDBD68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2FC2AB93"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A3D03D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1C915FC"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A5D5E4E"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7AF7B69E"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0C25B4E7"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1D99ABCE" w14:textId="77777777" w:rsidR="00192F53" w:rsidRPr="00F9519C" w:rsidRDefault="00192F53" w:rsidP="00E2643D">
            <w:pPr>
              <w:pStyle w:val="TAC"/>
              <w:keepNext w:val="0"/>
              <w:keepLines w:val="0"/>
              <w:rPr>
                <w:bCs/>
                <w:lang w:eastAsia="zh-CN"/>
              </w:rPr>
            </w:pPr>
            <w:r w:rsidRPr="00F9519C">
              <w:rPr>
                <w:bCs/>
                <w:lang w:eastAsia="zh-CN"/>
              </w:rPr>
              <w:t>UL2/DL1</w:t>
            </w:r>
          </w:p>
          <w:p w14:paraId="2B60C5EB"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993D6A4" w14:textId="77777777" w:rsidTr="00E2643D">
        <w:trPr>
          <w:jc w:val="center"/>
        </w:trPr>
        <w:tc>
          <w:tcPr>
            <w:tcW w:w="453" w:type="pct"/>
            <w:vAlign w:val="center"/>
          </w:tcPr>
          <w:p w14:paraId="17FB949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298159E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2639B7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250BB57"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E2FC38A"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596D2AD2"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C10A224"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35290F7A"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3439158" w14:textId="77777777" w:rsidR="00192F53" w:rsidRPr="00F9519C" w:rsidRDefault="00192F53" w:rsidP="00E2643D">
            <w:pPr>
              <w:pStyle w:val="TAC"/>
              <w:keepNext w:val="0"/>
              <w:keepLines w:val="0"/>
              <w:rPr>
                <w:bCs/>
                <w:lang w:eastAsia="zh-CN"/>
              </w:rPr>
            </w:pPr>
            <w:r w:rsidRPr="00F9519C">
              <w:rPr>
                <w:bCs/>
                <w:lang w:eastAsia="zh-CN"/>
              </w:rPr>
              <w:t>UL2/DL1</w:t>
            </w:r>
          </w:p>
          <w:p w14:paraId="522B7E29"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DEC6515" w14:textId="77777777" w:rsidTr="00E2643D">
        <w:trPr>
          <w:jc w:val="center"/>
        </w:trPr>
        <w:tc>
          <w:tcPr>
            <w:tcW w:w="453" w:type="pct"/>
            <w:vAlign w:val="center"/>
          </w:tcPr>
          <w:p w14:paraId="679E4A1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3E8C24A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2166D02B"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04CCFA0"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DC5E3FA"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BC79FCC"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44A4341"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7002EEE6"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3B93E909" w14:textId="77777777" w:rsidR="00192F53" w:rsidRPr="00F9519C" w:rsidRDefault="00192F53" w:rsidP="00E2643D">
            <w:pPr>
              <w:pStyle w:val="TAC"/>
              <w:keepNext w:val="0"/>
              <w:keepLines w:val="0"/>
              <w:rPr>
                <w:bCs/>
                <w:lang w:eastAsia="zh-CN"/>
              </w:rPr>
            </w:pPr>
            <w:r w:rsidRPr="00F9519C">
              <w:rPr>
                <w:bCs/>
                <w:lang w:eastAsia="zh-CN"/>
              </w:rPr>
              <w:t>UL2/DL1</w:t>
            </w:r>
          </w:p>
          <w:p w14:paraId="345FE54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BAD0163" w14:textId="77777777" w:rsidTr="00E2643D">
        <w:trPr>
          <w:jc w:val="center"/>
        </w:trPr>
        <w:tc>
          <w:tcPr>
            <w:tcW w:w="453" w:type="pct"/>
            <w:vAlign w:val="center"/>
          </w:tcPr>
          <w:p w14:paraId="50EEB39D" w14:textId="77777777" w:rsidR="00192F53" w:rsidRPr="00F9519C" w:rsidRDefault="00192F53" w:rsidP="00E2643D">
            <w:pPr>
              <w:pStyle w:val="TAC"/>
              <w:keepNext w:val="0"/>
              <w:keepLines w:val="0"/>
              <w:rPr>
                <w:lang w:eastAsia="zh-CN"/>
              </w:rPr>
            </w:pPr>
            <w:r w:rsidRPr="00F9519C">
              <w:rPr>
                <w:rFonts w:hint="eastAsia"/>
                <w:lang w:eastAsia="zh-CN"/>
              </w:rPr>
              <w:t>n70</w:t>
            </w:r>
          </w:p>
        </w:tc>
        <w:tc>
          <w:tcPr>
            <w:tcW w:w="385" w:type="pct"/>
            <w:vAlign w:val="center"/>
          </w:tcPr>
          <w:p w14:paraId="706D77D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29B128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221968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D98DE09"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4C8AD810"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058FB1A9"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749F5DAF"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0D9F2BE" w14:textId="77777777" w:rsidR="00192F53" w:rsidRPr="00F9519C" w:rsidRDefault="00192F53" w:rsidP="00E2643D">
            <w:pPr>
              <w:pStyle w:val="TAC"/>
              <w:keepNext w:val="0"/>
              <w:keepLines w:val="0"/>
              <w:rPr>
                <w:bCs/>
                <w:lang w:eastAsia="zh-CN"/>
              </w:rPr>
            </w:pPr>
            <w:r w:rsidRPr="00F9519C">
              <w:rPr>
                <w:bCs/>
                <w:lang w:eastAsia="zh-CN"/>
              </w:rPr>
              <w:t>UL2/DL1</w:t>
            </w:r>
          </w:p>
          <w:p w14:paraId="644239B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BF259CE" w14:textId="77777777" w:rsidTr="00E2643D">
        <w:trPr>
          <w:jc w:val="center"/>
        </w:trPr>
        <w:tc>
          <w:tcPr>
            <w:tcW w:w="453" w:type="pct"/>
            <w:vAlign w:val="center"/>
          </w:tcPr>
          <w:p w14:paraId="171B1FFD" w14:textId="77777777" w:rsidR="00192F53" w:rsidRPr="00F9519C" w:rsidRDefault="00192F53" w:rsidP="00E2643D">
            <w:pPr>
              <w:pStyle w:val="TAC"/>
              <w:keepNext w:val="0"/>
              <w:keepLines w:val="0"/>
              <w:rPr>
                <w:lang w:eastAsia="zh-CN"/>
              </w:rPr>
            </w:pPr>
            <w:r w:rsidRPr="00F9519C">
              <w:rPr>
                <w:rFonts w:hint="eastAsia"/>
                <w:lang w:eastAsia="zh-CN"/>
              </w:rPr>
              <w:t>n70</w:t>
            </w:r>
          </w:p>
        </w:tc>
        <w:tc>
          <w:tcPr>
            <w:tcW w:w="385" w:type="pct"/>
            <w:vAlign w:val="center"/>
          </w:tcPr>
          <w:p w14:paraId="06A6EB6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CA194A0"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6DCF9F88"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1280357"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0714FFD8"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BA7AFC6"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7B0F2282"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0EABBE6E" w14:textId="77777777" w:rsidR="00192F53" w:rsidRPr="00F9519C" w:rsidRDefault="00192F53" w:rsidP="00E2643D">
            <w:pPr>
              <w:pStyle w:val="TAC"/>
              <w:keepNext w:val="0"/>
              <w:keepLines w:val="0"/>
              <w:rPr>
                <w:bCs/>
                <w:lang w:eastAsia="zh-CN"/>
              </w:rPr>
            </w:pPr>
            <w:r w:rsidRPr="00F9519C">
              <w:rPr>
                <w:bCs/>
                <w:lang w:eastAsia="zh-CN"/>
              </w:rPr>
              <w:t>UL2/DL1</w:t>
            </w:r>
          </w:p>
          <w:p w14:paraId="6DB5365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2A6D786" w14:textId="77777777" w:rsidTr="00E2643D">
        <w:trPr>
          <w:jc w:val="center"/>
        </w:trPr>
        <w:tc>
          <w:tcPr>
            <w:tcW w:w="453" w:type="pct"/>
            <w:vAlign w:val="center"/>
          </w:tcPr>
          <w:p w14:paraId="7B6C28A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7F6048F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2BDBEB7F"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EE630C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FEAA46D"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77B2CAC7"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211A24B0" w14:textId="77777777" w:rsidR="00192F53" w:rsidRPr="00F9519C" w:rsidRDefault="00192F53" w:rsidP="00E2643D">
            <w:pPr>
              <w:pStyle w:val="TAC"/>
              <w:keepNext w:val="0"/>
              <w:keepLines w:val="0"/>
              <w:rPr>
                <w:bCs/>
                <w:lang w:eastAsia="zh-CN"/>
              </w:rPr>
            </w:pPr>
            <w:r w:rsidRPr="00F9519C">
              <w:rPr>
                <w:bCs/>
                <w:lang w:eastAsia="zh-CN"/>
              </w:rPr>
              <w:t>23.9</w:t>
            </w:r>
          </w:p>
        </w:tc>
        <w:tc>
          <w:tcPr>
            <w:tcW w:w="516" w:type="pct"/>
            <w:vAlign w:val="center"/>
          </w:tcPr>
          <w:p w14:paraId="02FE391A"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6DE140A8" w14:textId="77777777" w:rsidR="00192F53" w:rsidRPr="00F9519C" w:rsidRDefault="00192F53" w:rsidP="00E2643D">
            <w:pPr>
              <w:pStyle w:val="TAC"/>
              <w:keepNext w:val="0"/>
              <w:keepLines w:val="0"/>
              <w:rPr>
                <w:bCs/>
                <w:lang w:eastAsia="zh-CN"/>
              </w:rPr>
            </w:pPr>
            <w:r w:rsidRPr="00F9519C">
              <w:rPr>
                <w:bCs/>
                <w:lang w:eastAsia="zh-CN"/>
              </w:rPr>
              <w:t>UL2/DL1</w:t>
            </w:r>
          </w:p>
          <w:p w14:paraId="757A5F4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1D3BC0F" w14:textId="77777777" w:rsidTr="00E2643D">
        <w:trPr>
          <w:jc w:val="center"/>
        </w:trPr>
        <w:tc>
          <w:tcPr>
            <w:tcW w:w="453" w:type="pct"/>
            <w:vAlign w:val="center"/>
          </w:tcPr>
          <w:p w14:paraId="05A725B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785DD46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42AB9E0F"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CDB897A"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D35F9F8"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3AC3611B"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7471239E" w14:textId="77777777" w:rsidR="00192F53" w:rsidRPr="00F9519C" w:rsidRDefault="00192F53" w:rsidP="00E2643D">
            <w:pPr>
              <w:pStyle w:val="TAC"/>
              <w:keepNext w:val="0"/>
              <w:keepLines w:val="0"/>
              <w:rPr>
                <w:bCs/>
                <w:lang w:eastAsia="zh-CN"/>
              </w:rPr>
            </w:pPr>
            <w:r w:rsidRPr="00F9519C">
              <w:rPr>
                <w:bCs/>
                <w:lang w:eastAsia="zh-CN"/>
              </w:rPr>
              <w:t>13.8</w:t>
            </w:r>
          </w:p>
        </w:tc>
        <w:tc>
          <w:tcPr>
            <w:tcW w:w="516" w:type="pct"/>
            <w:vAlign w:val="center"/>
          </w:tcPr>
          <w:p w14:paraId="33706A4C"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7AAAAFDC" w14:textId="77777777" w:rsidR="00192F53" w:rsidRPr="00F9519C" w:rsidRDefault="00192F53" w:rsidP="00E2643D">
            <w:pPr>
              <w:pStyle w:val="TAC"/>
              <w:keepNext w:val="0"/>
              <w:keepLines w:val="0"/>
              <w:rPr>
                <w:bCs/>
                <w:lang w:eastAsia="zh-CN"/>
              </w:rPr>
            </w:pPr>
            <w:r w:rsidRPr="00F9519C">
              <w:rPr>
                <w:bCs/>
                <w:lang w:eastAsia="zh-CN"/>
              </w:rPr>
              <w:t>UL2/DL1</w:t>
            </w:r>
          </w:p>
          <w:p w14:paraId="01298B5A"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2598FCB" w14:textId="77777777" w:rsidTr="00E2643D">
        <w:trPr>
          <w:jc w:val="center"/>
        </w:trPr>
        <w:tc>
          <w:tcPr>
            <w:tcW w:w="453" w:type="pct"/>
            <w:vAlign w:val="center"/>
          </w:tcPr>
          <w:p w14:paraId="22E2666A" w14:textId="77777777" w:rsidR="00192F53" w:rsidRPr="00F9519C" w:rsidRDefault="00192F53" w:rsidP="00E2643D">
            <w:pPr>
              <w:pStyle w:val="TAC"/>
              <w:keepNext w:val="0"/>
              <w:keepLines w:val="0"/>
              <w:rPr>
                <w:rFonts w:eastAsia="等线"/>
                <w:lang w:eastAsia="zh-CN"/>
              </w:rPr>
            </w:pPr>
            <w:r w:rsidRPr="00F9519C">
              <w:rPr>
                <w:rFonts w:cs="Arial"/>
                <w:szCs w:val="18"/>
                <w:lang w:eastAsia="zh-CN"/>
              </w:rPr>
              <w:t>n71</w:t>
            </w:r>
          </w:p>
        </w:tc>
        <w:tc>
          <w:tcPr>
            <w:tcW w:w="385" w:type="pct"/>
            <w:vAlign w:val="center"/>
          </w:tcPr>
          <w:p w14:paraId="627FC31D" w14:textId="77777777" w:rsidR="00192F53" w:rsidRPr="00F9519C" w:rsidRDefault="00192F53" w:rsidP="00E2643D">
            <w:pPr>
              <w:pStyle w:val="TAC"/>
              <w:keepNext w:val="0"/>
              <w:keepLines w:val="0"/>
              <w:rPr>
                <w:rFonts w:eastAsia="等线"/>
                <w:lang w:eastAsia="zh-CN"/>
              </w:rPr>
            </w:pPr>
            <w:r w:rsidRPr="00F9519C">
              <w:rPr>
                <w:rFonts w:cs="Arial"/>
                <w:szCs w:val="18"/>
                <w:lang w:eastAsia="zh-CN"/>
              </w:rPr>
              <w:t>n2</w:t>
            </w:r>
            <w:r w:rsidRPr="00F9519C">
              <w:rPr>
                <w:rFonts w:cs="Arial"/>
                <w:szCs w:val="18"/>
                <w:vertAlign w:val="superscript"/>
                <w:lang w:eastAsia="zh-CN"/>
              </w:rPr>
              <w:t>10</w:t>
            </w:r>
          </w:p>
        </w:tc>
        <w:tc>
          <w:tcPr>
            <w:tcW w:w="555" w:type="pct"/>
            <w:noWrap/>
            <w:vAlign w:val="center"/>
          </w:tcPr>
          <w:p w14:paraId="5A6D267C"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5</w:t>
            </w:r>
          </w:p>
        </w:tc>
        <w:tc>
          <w:tcPr>
            <w:tcW w:w="570" w:type="pct"/>
            <w:vAlign w:val="center"/>
          </w:tcPr>
          <w:p w14:paraId="286A3745"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15</w:t>
            </w:r>
          </w:p>
        </w:tc>
        <w:tc>
          <w:tcPr>
            <w:tcW w:w="1040" w:type="pct"/>
            <w:noWrap/>
            <w:vAlign w:val="center"/>
          </w:tcPr>
          <w:p w14:paraId="0DD70BD7" w14:textId="77777777" w:rsidR="00192F53" w:rsidRPr="00F9519C" w:rsidRDefault="00192F53" w:rsidP="00E2643D">
            <w:pPr>
              <w:pStyle w:val="TAC"/>
              <w:keepNext w:val="0"/>
              <w:keepLines w:val="0"/>
              <w:rPr>
                <w:rFonts w:eastAsia="等线"/>
                <w:bCs/>
                <w:lang w:eastAsia="zh-CN"/>
              </w:rPr>
            </w:pPr>
            <w:r w:rsidRPr="00F9519C">
              <w:rPr>
                <w:rFonts w:eastAsia="等线" w:cs="Arial"/>
                <w:bCs/>
                <w:szCs w:val="18"/>
                <w:lang w:eastAsia="zh-CN"/>
              </w:rPr>
              <w:t xml:space="preserve">8 </w:t>
            </w:r>
          </w:p>
        </w:tc>
        <w:tc>
          <w:tcPr>
            <w:tcW w:w="567" w:type="pct"/>
            <w:noWrap/>
            <w:vAlign w:val="center"/>
          </w:tcPr>
          <w:p w14:paraId="0DEDEC4F"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5</w:t>
            </w:r>
          </w:p>
        </w:tc>
        <w:tc>
          <w:tcPr>
            <w:tcW w:w="396" w:type="pct"/>
            <w:noWrap/>
            <w:vAlign w:val="center"/>
          </w:tcPr>
          <w:p w14:paraId="7B8F44D3" w14:textId="77777777" w:rsidR="00192F53" w:rsidRPr="00F9519C" w:rsidRDefault="00192F53" w:rsidP="00E2643D">
            <w:pPr>
              <w:pStyle w:val="TAC"/>
              <w:keepNext w:val="0"/>
              <w:keepLines w:val="0"/>
              <w:rPr>
                <w:rFonts w:eastAsia="等线"/>
                <w:bCs/>
                <w:lang w:eastAsia="zh-CN"/>
              </w:rPr>
            </w:pPr>
            <w:r w:rsidRPr="00F9519C">
              <w:rPr>
                <w:rFonts w:eastAsia="等线" w:cs="Arial"/>
                <w:bCs/>
                <w:szCs w:val="18"/>
                <w:lang w:eastAsia="zh-CN"/>
              </w:rPr>
              <w:t>1.7</w:t>
            </w:r>
          </w:p>
        </w:tc>
        <w:tc>
          <w:tcPr>
            <w:tcW w:w="516" w:type="pct"/>
            <w:vAlign w:val="center"/>
          </w:tcPr>
          <w:p w14:paraId="42504059" w14:textId="77777777" w:rsidR="00192F53" w:rsidRPr="00F9519C" w:rsidRDefault="00192F53" w:rsidP="00E2643D">
            <w:pPr>
              <w:pStyle w:val="TAC"/>
              <w:keepNext w:val="0"/>
              <w:keepLines w:val="0"/>
              <w:rPr>
                <w:rFonts w:eastAsia="等线"/>
                <w:bCs/>
                <w:lang w:eastAsia="zh-CN"/>
              </w:rPr>
            </w:pPr>
            <w:r w:rsidRPr="00F9519C">
              <w:rPr>
                <w:rFonts w:eastAsia="等线" w:cs="Arial"/>
                <w:bCs/>
                <w:szCs w:val="18"/>
                <w:lang w:eastAsia="zh-CN"/>
              </w:rPr>
              <w:t>NOTE 6</w:t>
            </w:r>
          </w:p>
        </w:tc>
        <w:tc>
          <w:tcPr>
            <w:tcW w:w="517" w:type="pct"/>
            <w:vAlign w:val="center"/>
          </w:tcPr>
          <w:p w14:paraId="1BC16D2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UL3/DL1</w:t>
            </w:r>
          </w:p>
          <w:p w14:paraId="66861ED4"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near-miss</w:t>
            </w:r>
          </w:p>
        </w:tc>
      </w:tr>
      <w:tr w:rsidR="00192F53" w:rsidRPr="00F9519C" w14:paraId="17FAD190" w14:textId="77777777" w:rsidTr="00E2643D">
        <w:trPr>
          <w:jc w:val="center"/>
        </w:trPr>
        <w:tc>
          <w:tcPr>
            <w:tcW w:w="453" w:type="pct"/>
            <w:vAlign w:val="center"/>
          </w:tcPr>
          <w:p w14:paraId="00EE445A" w14:textId="77777777" w:rsidR="00192F53" w:rsidRPr="00F9519C" w:rsidRDefault="00192F53" w:rsidP="00E2643D">
            <w:pPr>
              <w:pStyle w:val="TAC"/>
              <w:keepNext w:val="0"/>
              <w:keepLines w:val="0"/>
              <w:rPr>
                <w:rFonts w:eastAsia="等线"/>
                <w:lang w:eastAsia="zh-CN"/>
              </w:rPr>
            </w:pPr>
            <w:r w:rsidRPr="00F9519C">
              <w:rPr>
                <w:rFonts w:cs="Arial"/>
                <w:szCs w:val="18"/>
                <w:lang w:eastAsia="zh-CN"/>
              </w:rPr>
              <w:t>n71</w:t>
            </w:r>
          </w:p>
        </w:tc>
        <w:tc>
          <w:tcPr>
            <w:tcW w:w="385" w:type="pct"/>
            <w:vAlign w:val="center"/>
          </w:tcPr>
          <w:p w14:paraId="4FC0EFDC" w14:textId="77777777" w:rsidR="00192F53" w:rsidRPr="00F9519C" w:rsidRDefault="00192F53" w:rsidP="00E2643D">
            <w:pPr>
              <w:pStyle w:val="TAC"/>
              <w:keepNext w:val="0"/>
              <w:keepLines w:val="0"/>
              <w:rPr>
                <w:rFonts w:eastAsia="等线"/>
                <w:lang w:eastAsia="zh-CN"/>
              </w:rPr>
            </w:pPr>
            <w:r w:rsidRPr="00F9519C">
              <w:rPr>
                <w:rFonts w:cs="Arial"/>
                <w:szCs w:val="18"/>
                <w:lang w:eastAsia="zh-CN"/>
              </w:rPr>
              <w:t>n7</w:t>
            </w:r>
            <w:r w:rsidRPr="00F9519C">
              <w:rPr>
                <w:rFonts w:cs="Arial"/>
                <w:szCs w:val="18"/>
                <w:vertAlign w:val="superscript"/>
                <w:lang w:eastAsia="zh-CN"/>
              </w:rPr>
              <w:t>1</w:t>
            </w:r>
          </w:p>
        </w:tc>
        <w:tc>
          <w:tcPr>
            <w:tcW w:w="555" w:type="pct"/>
            <w:noWrap/>
            <w:vAlign w:val="center"/>
          </w:tcPr>
          <w:p w14:paraId="37BEA97C"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5</w:t>
            </w:r>
          </w:p>
        </w:tc>
        <w:tc>
          <w:tcPr>
            <w:tcW w:w="570" w:type="pct"/>
            <w:vAlign w:val="center"/>
          </w:tcPr>
          <w:p w14:paraId="2878C1D4"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15</w:t>
            </w:r>
          </w:p>
        </w:tc>
        <w:tc>
          <w:tcPr>
            <w:tcW w:w="1040" w:type="pct"/>
            <w:noWrap/>
            <w:vAlign w:val="center"/>
          </w:tcPr>
          <w:p w14:paraId="3BB0BC4E"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 xml:space="preserve">6 </w:t>
            </w:r>
          </w:p>
        </w:tc>
        <w:tc>
          <w:tcPr>
            <w:tcW w:w="567" w:type="pct"/>
            <w:noWrap/>
            <w:vAlign w:val="center"/>
          </w:tcPr>
          <w:p w14:paraId="0634D175" w14:textId="77777777" w:rsidR="00192F53" w:rsidRPr="00F9519C" w:rsidRDefault="00192F53" w:rsidP="00E2643D">
            <w:pPr>
              <w:pStyle w:val="TAC"/>
              <w:keepNext w:val="0"/>
              <w:keepLines w:val="0"/>
              <w:rPr>
                <w:rFonts w:eastAsia="等线"/>
                <w:lang w:eastAsia="zh-CN"/>
              </w:rPr>
            </w:pPr>
            <w:r w:rsidRPr="00F9519C">
              <w:rPr>
                <w:rFonts w:cs="Arial"/>
                <w:szCs w:val="18"/>
                <w:lang w:eastAsia="zh-CN"/>
              </w:rPr>
              <w:t>5</w:t>
            </w:r>
          </w:p>
        </w:tc>
        <w:tc>
          <w:tcPr>
            <w:tcW w:w="396" w:type="pct"/>
            <w:noWrap/>
            <w:vAlign w:val="center"/>
          </w:tcPr>
          <w:p w14:paraId="3354362B"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14.6</w:t>
            </w:r>
          </w:p>
        </w:tc>
        <w:tc>
          <w:tcPr>
            <w:tcW w:w="516" w:type="pct"/>
            <w:vAlign w:val="center"/>
          </w:tcPr>
          <w:p w14:paraId="40AEE018"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NOTE 4</w:t>
            </w:r>
          </w:p>
        </w:tc>
        <w:tc>
          <w:tcPr>
            <w:tcW w:w="517" w:type="pct"/>
            <w:vAlign w:val="center"/>
          </w:tcPr>
          <w:p w14:paraId="0FD7D5B5"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UL4/DL1</w:t>
            </w:r>
          </w:p>
          <w:p w14:paraId="662E4430" w14:textId="77777777" w:rsidR="00192F53" w:rsidRPr="00F9519C" w:rsidRDefault="00192F53" w:rsidP="00E2643D">
            <w:pPr>
              <w:pStyle w:val="TAC"/>
              <w:keepNext w:val="0"/>
              <w:keepLines w:val="0"/>
              <w:rPr>
                <w:rFonts w:eastAsia="等线"/>
                <w:bCs/>
                <w:lang w:eastAsia="zh-CN"/>
              </w:rPr>
            </w:pPr>
            <w:r w:rsidRPr="00F9519C">
              <w:rPr>
                <w:rFonts w:cs="Arial"/>
                <w:bCs/>
                <w:szCs w:val="18"/>
                <w:lang w:eastAsia="zh-CN"/>
              </w:rPr>
              <w:t>direct-hit</w:t>
            </w:r>
          </w:p>
        </w:tc>
      </w:tr>
      <w:tr w:rsidR="00192F53" w:rsidRPr="00F9519C" w14:paraId="71F3CB75" w14:textId="77777777" w:rsidTr="00E2643D">
        <w:trPr>
          <w:jc w:val="center"/>
        </w:trPr>
        <w:tc>
          <w:tcPr>
            <w:tcW w:w="453" w:type="pct"/>
            <w:vAlign w:val="center"/>
          </w:tcPr>
          <w:p w14:paraId="0C4638EA" w14:textId="77777777" w:rsidR="00192F53" w:rsidRPr="00F9519C" w:rsidRDefault="00192F53" w:rsidP="00E2643D">
            <w:pPr>
              <w:pStyle w:val="TAC"/>
              <w:keepNext w:val="0"/>
              <w:keepLines w:val="0"/>
              <w:rPr>
                <w:lang w:eastAsia="zh-CN"/>
              </w:rPr>
            </w:pPr>
            <w:r w:rsidRPr="00F9519C">
              <w:rPr>
                <w:rFonts w:eastAsia="等线" w:hint="eastAsia"/>
                <w:lang w:eastAsia="zh-CN"/>
              </w:rPr>
              <w:t>n</w:t>
            </w:r>
            <w:r w:rsidRPr="00F9519C">
              <w:rPr>
                <w:rFonts w:eastAsia="等线"/>
                <w:lang w:eastAsia="zh-CN"/>
              </w:rPr>
              <w:t>71</w:t>
            </w:r>
          </w:p>
        </w:tc>
        <w:tc>
          <w:tcPr>
            <w:tcW w:w="385" w:type="pct"/>
            <w:vAlign w:val="center"/>
          </w:tcPr>
          <w:p w14:paraId="7D0213F0" w14:textId="77777777" w:rsidR="00192F53" w:rsidRPr="00F9519C" w:rsidRDefault="00192F53" w:rsidP="00E2643D">
            <w:pPr>
              <w:pStyle w:val="TAC"/>
              <w:keepNext w:val="0"/>
              <w:keepLines w:val="0"/>
              <w:rPr>
                <w:vertAlign w:val="superscript"/>
                <w:lang w:eastAsia="zh-CN"/>
              </w:rPr>
            </w:pPr>
            <w:r w:rsidRPr="00F9519C">
              <w:rPr>
                <w:rFonts w:eastAsia="等线"/>
                <w:lang w:eastAsia="zh-CN"/>
              </w:rPr>
              <w:t>n25</w:t>
            </w:r>
            <w:r w:rsidRPr="00F9519C">
              <w:rPr>
                <w:rFonts w:eastAsia="等线" w:hint="eastAsia"/>
                <w:vertAlign w:val="superscript"/>
                <w:lang w:eastAsia="zh-CN"/>
              </w:rPr>
              <w:t>11</w:t>
            </w:r>
          </w:p>
        </w:tc>
        <w:tc>
          <w:tcPr>
            <w:tcW w:w="555" w:type="pct"/>
            <w:noWrap/>
            <w:vAlign w:val="center"/>
          </w:tcPr>
          <w:p w14:paraId="53C3E176" w14:textId="77777777" w:rsidR="00192F53" w:rsidRPr="00F9519C" w:rsidRDefault="00192F53" w:rsidP="00E2643D">
            <w:pPr>
              <w:pStyle w:val="TAC"/>
              <w:keepNext w:val="0"/>
              <w:keepLines w:val="0"/>
              <w:rPr>
                <w:bCs/>
                <w:lang w:eastAsia="zh-CN"/>
              </w:rPr>
            </w:pPr>
            <w:r w:rsidRPr="00F9519C">
              <w:rPr>
                <w:rFonts w:eastAsia="等线"/>
                <w:bCs/>
                <w:lang w:eastAsia="zh-CN"/>
              </w:rPr>
              <w:t>5</w:t>
            </w:r>
          </w:p>
        </w:tc>
        <w:tc>
          <w:tcPr>
            <w:tcW w:w="570" w:type="pct"/>
            <w:vAlign w:val="center"/>
          </w:tcPr>
          <w:p w14:paraId="1CAD4EB3" w14:textId="77777777" w:rsidR="00192F53" w:rsidRPr="00F9519C" w:rsidRDefault="00192F53" w:rsidP="00E2643D">
            <w:pPr>
              <w:pStyle w:val="TAC"/>
              <w:keepNext w:val="0"/>
              <w:keepLines w:val="0"/>
              <w:rPr>
                <w:bCs/>
                <w:lang w:eastAsia="zh-CN"/>
              </w:rPr>
            </w:pPr>
            <w:r w:rsidRPr="00F9519C">
              <w:rPr>
                <w:rFonts w:eastAsia="等线"/>
                <w:bCs/>
                <w:lang w:eastAsia="zh-CN"/>
              </w:rPr>
              <w:t>15</w:t>
            </w:r>
          </w:p>
        </w:tc>
        <w:tc>
          <w:tcPr>
            <w:tcW w:w="1040" w:type="pct"/>
            <w:noWrap/>
            <w:vAlign w:val="center"/>
          </w:tcPr>
          <w:p w14:paraId="3FB0F2E8" w14:textId="77777777" w:rsidR="00192F53" w:rsidRPr="00F9519C" w:rsidRDefault="00192F53" w:rsidP="00E2643D">
            <w:pPr>
              <w:pStyle w:val="TAC"/>
              <w:keepNext w:val="0"/>
              <w:keepLines w:val="0"/>
              <w:rPr>
                <w:bCs/>
                <w:lang w:eastAsia="zh-CN"/>
              </w:rPr>
            </w:pPr>
            <w:r w:rsidRPr="00F9519C">
              <w:rPr>
                <w:rFonts w:eastAsia="等线"/>
                <w:bCs/>
                <w:lang w:eastAsia="zh-CN"/>
              </w:rPr>
              <w:t xml:space="preserve">8 </w:t>
            </w:r>
          </w:p>
        </w:tc>
        <w:tc>
          <w:tcPr>
            <w:tcW w:w="567" w:type="pct"/>
            <w:noWrap/>
            <w:vAlign w:val="center"/>
          </w:tcPr>
          <w:p w14:paraId="02638BDF" w14:textId="77777777" w:rsidR="00192F53" w:rsidRPr="00F9519C" w:rsidRDefault="00192F53" w:rsidP="00E2643D">
            <w:pPr>
              <w:pStyle w:val="TAC"/>
              <w:keepNext w:val="0"/>
              <w:keepLines w:val="0"/>
              <w:rPr>
                <w:lang w:eastAsia="zh-CN"/>
              </w:rPr>
            </w:pPr>
            <w:r w:rsidRPr="00F9519C">
              <w:rPr>
                <w:rFonts w:eastAsia="等线"/>
                <w:lang w:eastAsia="zh-CN"/>
              </w:rPr>
              <w:t>5</w:t>
            </w:r>
          </w:p>
        </w:tc>
        <w:tc>
          <w:tcPr>
            <w:tcW w:w="396" w:type="pct"/>
            <w:noWrap/>
            <w:vAlign w:val="center"/>
          </w:tcPr>
          <w:p w14:paraId="3FF99878" w14:textId="77777777" w:rsidR="00192F53" w:rsidRPr="00F9519C" w:rsidRDefault="00192F53" w:rsidP="00E2643D">
            <w:pPr>
              <w:pStyle w:val="TAC"/>
              <w:keepNext w:val="0"/>
              <w:keepLines w:val="0"/>
              <w:rPr>
                <w:bCs/>
                <w:lang w:eastAsia="zh-CN"/>
              </w:rPr>
            </w:pPr>
            <w:r w:rsidRPr="00F9519C">
              <w:rPr>
                <w:rFonts w:eastAsia="等线"/>
                <w:bCs/>
                <w:lang w:eastAsia="zh-CN"/>
              </w:rPr>
              <w:t>6.9</w:t>
            </w:r>
          </w:p>
        </w:tc>
        <w:tc>
          <w:tcPr>
            <w:tcW w:w="516" w:type="pct"/>
            <w:vAlign w:val="center"/>
          </w:tcPr>
          <w:p w14:paraId="655AFEBF" w14:textId="77777777" w:rsidR="00192F53" w:rsidRPr="00F9519C" w:rsidRDefault="00192F53" w:rsidP="00E2643D">
            <w:pPr>
              <w:pStyle w:val="TAC"/>
              <w:keepNext w:val="0"/>
              <w:keepLines w:val="0"/>
              <w:rPr>
                <w:bCs/>
                <w:lang w:eastAsia="zh-CN"/>
              </w:rPr>
            </w:pPr>
            <w:r w:rsidRPr="00F9519C">
              <w:rPr>
                <w:rFonts w:eastAsia="等线"/>
                <w:bCs/>
                <w:lang w:eastAsia="zh-CN"/>
              </w:rPr>
              <w:t>NOTE 3</w:t>
            </w:r>
          </w:p>
        </w:tc>
        <w:tc>
          <w:tcPr>
            <w:tcW w:w="517" w:type="pct"/>
            <w:vAlign w:val="center"/>
          </w:tcPr>
          <w:p w14:paraId="6EEBDD58" w14:textId="77777777" w:rsidR="00192F53" w:rsidRPr="00F9519C" w:rsidRDefault="00192F53" w:rsidP="00E2643D">
            <w:pPr>
              <w:pStyle w:val="TAC"/>
              <w:keepNext w:val="0"/>
              <w:keepLines w:val="0"/>
              <w:rPr>
                <w:rFonts w:eastAsia="等线"/>
                <w:bCs/>
                <w:lang w:eastAsia="zh-CN"/>
              </w:rPr>
            </w:pPr>
            <w:r w:rsidRPr="00F9519C">
              <w:rPr>
                <w:rFonts w:eastAsia="等线"/>
                <w:bCs/>
                <w:lang w:eastAsia="zh-CN"/>
              </w:rPr>
              <w:t>UL3/DL1</w:t>
            </w:r>
          </w:p>
          <w:p w14:paraId="699771C0" w14:textId="77777777" w:rsidR="00192F53" w:rsidRPr="00F9519C" w:rsidRDefault="00192F53" w:rsidP="00E2643D">
            <w:pPr>
              <w:pStyle w:val="TAC"/>
              <w:keepNext w:val="0"/>
              <w:keepLines w:val="0"/>
              <w:rPr>
                <w:bCs/>
                <w:lang w:eastAsia="zh-CN"/>
              </w:rPr>
            </w:pPr>
            <w:r w:rsidRPr="00F9519C">
              <w:rPr>
                <w:rFonts w:eastAsia="等线"/>
                <w:bCs/>
                <w:lang w:eastAsia="zh-CN"/>
              </w:rPr>
              <w:t>direct-hit</w:t>
            </w:r>
          </w:p>
        </w:tc>
      </w:tr>
      <w:tr w:rsidR="00192F53" w:rsidRPr="00F9519C" w14:paraId="40A4D936" w14:textId="77777777" w:rsidTr="00E2643D">
        <w:trPr>
          <w:jc w:val="center"/>
        </w:trPr>
        <w:tc>
          <w:tcPr>
            <w:tcW w:w="453" w:type="pct"/>
            <w:vAlign w:val="center"/>
          </w:tcPr>
          <w:p w14:paraId="30D1393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658DF589"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121165D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407C66C8"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F7FEEA7" w14:textId="77777777" w:rsidR="00192F53" w:rsidRPr="00F9519C" w:rsidRDefault="00192F53" w:rsidP="00E2643D">
            <w:pPr>
              <w:pStyle w:val="TAC"/>
              <w:keepNext w:val="0"/>
              <w:keepLines w:val="0"/>
              <w:rPr>
                <w:bCs/>
                <w:lang w:eastAsia="zh-CN"/>
              </w:rPr>
            </w:pPr>
            <w:r w:rsidRPr="00F9519C">
              <w:rPr>
                <w:bCs/>
                <w:lang w:eastAsia="zh-CN"/>
              </w:rPr>
              <w:t>6</w:t>
            </w:r>
          </w:p>
        </w:tc>
        <w:tc>
          <w:tcPr>
            <w:tcW w:w="567" w:type="pct"/>
            <w:noWrap/>
            <w:vAlign w:val="center"/>
          </w:tcPr>
          <w:p w14:paraId="69F3815D"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3DB6C100"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2716EC47"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35731A03" w14:textId="77777777" w:rsidR="00192F53" w:rsidRPr="00F9519C" w:rsidRDefault="00192F53" w:rsidP="00E2643D">
            <w:pPr>
              <w:pStyle w:val="TAC"/>
              <w:keepNext w:val="0"/>
              <w:keepLines w:val="0"/>
              <w:rPr>
                <w:bCs/>
                <w:lang w:eastAsia="zh-CN"/>
              </w:rPr>
            </w:pPr>
            <w:r w:rsidRPr="00F9519C">
              <w:rPr>
                <w:bCs/>
                <w:lang w:eastAsia="zh-CN"/>
              </w:rPr>
              <w:t>UL4/DL1</w:t>
            </w:r>
          </w:p>
          <w:p w14:paraId="1BB9C41A"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2D10DA6" w14:textId="77777777" w:rsidTr="00E2643D">
        <w:trPr>
          <w:jc w:val="center"/>
        </w:trPr>
        <w:tc>
          <w:tcPr>
            <w:tcW w:w="453" w:type="pct"/>
            <w:vAlign w:val="center"/>
          </w:tcPr>
          <w:p w14:paraId="0F2DB63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67B3843D"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6CE4FD76"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27DC87E3"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255D838"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4254C47F"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4903020B"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13724BE5"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22D65940" w14:textId="77777777" w:rsidR="00192F53" w:rsidRPr="00F9519C" w:rsidRDefault="00192F53" w:rsidP="00E2643D">
            <w:pPr>
              <w:pStyle w:val="TAC"/>
              <w:keepNext w:val="0"/>
              <w:keepLines w:val="0"/>
              <w:rPr>
                <w:bCs/>
                <w:lang w:eastAsia="zh-CN"/>
              </w:rPr>
            </w:pPr>
            <w:r w:rsidRPr="00F9519C">
              <w:rPr>
                <w:bCs/>
                <w:lang w:eastAsia="zh-CN"/>
              </w:rPr>
              <w:t>UL4/DL1</w:t>
            </w:r>
          </w:p>
          <w:p w14:paraId="142AA38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0F90A9F" w14:textId="77777777" w:rsidTr="00E2643D">
        <w:trPr>
          <w:jc w:val="center"/>
        </w:trPr>
        <w:tc>
          <w:tcPr>
            <w:tcW w:w="453" w:type="pct"/>
            <w:vAlign w:val="center"/>
          </w:tcPr>
          <w:p w14:paraId="6905605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0E4DA494" w14:textId="77777777" w:rsidR="00192F53" w:rsidRPr="00F9519C" w:rsidRDefault="00192F53" w:rsidP="00E2643D">
            <w:pPr>
              <w:pStyle w:val="TAC"/>
              <w:keepNext w:val="0"/>
              <w:keepLines w:val="0"/>
              <w:rPr>
                <w:vertAlign w:val="superscript"/>
                <w:lang w:eastAsia="zh-CN"/>
              </w:rPr>
            </w:pPr>
            <w:r w:rsidRPr="00F9519C">
              <w:rPr>
                <w:lang w:eastAsia="zh-CN"/>
              </w:rPr>
              <w:t>n70</w:t>
            </w:r>
          </w:p>
        </w:tc>
        <w:tc>
          <w:tcPr>
            <w:tcW w:w="555" w:type="pct"/>
            <w:noWrap/>
            <w:vAlign w:val="center"/>
          </w:tcPr>
          <w:p w14:paraId="53AF735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0CE9C06F"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E880949"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43D920BE"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7BC9F029" w14:textId="77777777" w:rsidR="00192F53" w:rsidRPr="00F9519C" w:rsidRDefault="00192F53" w:rsidP="00E2643D">
            <w:pPr>
              <w:pStyle w:val="TAC"/>
              <w:keepNext w:val="0"/>
              <w:keepLines w:val="0"/>
              <w:rPr>
                <w:bCs/>
                <w:lang w:eastAsia="zh-CN"/>
              </w:rPr>
            </w:pPr>
            <w:r w:rsidRPr="00F9519C">
              <w:rPr>
                <w:bCs/>
                <w:lang w:eastAsia="zh-CN"/>
              </w:rPr>
              <w:t>9.9</w:t>
            </w:r>
          </w:p>
        </w:tc>
        <w:tc>
          <w:tcPr>
            <w:tcW w:w="516" w:type="pct"/>
            <w:vAlign w:val="center"/>
          </w:tcPr>
          <w:p w14:paraId="0D0F5E9E"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21AD817B" w14:textId="77777777" w:rsidR="00192F53" w:rsidRPr="00F9519C" w:rsidRDefault="00192F53" w:rsidP="00E2643D">
            <w:pPr>
              <w:pStyle w:val="TAC"/>
              <w:keepNext w:val="0"/>
              <w:keepLines w:val="0"/>
              <w:rPr>
                <w:bCs/>
                <w:lang w:eastAsia="zh-CN"/>
              </w:rPr>
            </w:pPr>
            <w:r w:rsidRPr="00F9519C">
              <w:rPr>
                <w:bCs/>
                <w:lang w:eastAsia="zh-CN"/>
              </w:rPr>
              <w:t>UL3/DL1</w:t>
            </w:r>
          </w:p>
          <w:p w14:paraId="184D1A5C"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66A13FB" w14:textId="77777777" w:rsidTr="00E2643D">
        <w:trPr>
          <w:jc w:val="center"/>
        </w:trPr>
        <w:tc>
          <w:tcPr>
            <w:tcW w:w="453" w:type="pct"/>
            <w:vAlign w:val="center"/>
          </w:tcPr>
          <w:p w14:paraId="4D194F6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5F06F901" w14:textId="77777777" w:rsidR="00192F53" w:rsidRPr="00F9519C" w:rsidRDefault="00192F53" w:rsidP="00E2643D">
            <w:pPr>
              <w:pStyle w:val="TAC"/>
              <w:keepNext w:val="0"/>
              <w:keepLines w:val="0"/>
              <w:rPr>
                <w:vertAlign w:val="superscript"/>
                <w:lang w:eastAsia="zh-CN"/>
              </w:rPr>
            </w:pPr>
            <w:r w:rsidRPr="00F9519C">
              <w:rPr>
                <w:lang w:eastAsia="zh-CN"/>
              </w:rPr>
              <w:t>n70</w:t>
            </w:r>
          </w:p>
        </w:tc>
        <w:tc>
          <w:tcPr>
            <w:tcW w:w="555" w:type="pct"/>
            <w:noWrap/>
            <w:vAlign w:val="center"/>
          </w:tcPr>
          <w:p w14:paraId="298B811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67E528FF"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D62BB51"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2FB8F5DB" w14:textId="77777777" w:rsidR="00192F53" w:rsidRPr="00F9519C" w:rsidRDefault="00192F53" w:rsidP="00E2643D">
            <w:pPr>
              <w:pStyle w:val="TAC"/>
              <w:keepNext w:val="0"/>
              <w:keepLines w:val="0"/>
              <w:rPr>
                <w:lang w:eastAsia="zh-CN"/>
              </w:rPr>
            </w:pPr>
            <w:r w:rsidRPr="00F9519C">
              <w:rPr>
                <w:lang w:eastAsia="zh-CN"/>
              </w:rPr>
              <w:t>25</w:t>
            </w:r>
          </w:p>
        </w:tc>
        <w:tc>
          <w:tcPr>
            <w:tcW w:w="396" w:type="pct"/>
            <w:noWrap/>
            <w:vAlign w:val="center"/>
          </w:tcPr>
          <w:p w14:paraId="65BCADD2" w14:textId="77777777" w:rsidR="00192F53" w:rsidRPr="00F9519C" w:rsidRDefault="00192F53" w:rsidP="00E2643D">
            <w:pPr>
              <w:pStyle w:val="TAC"/>
              <w:keepNext w:val="0"/>
              <w:keepLines w:val="0"/>
              <w:rPr>
                <w:bCs/>
                <w:lang w:eastAsia="zh-CN"/>
              </w:rPr>
            </w:pPr>
            <w:r w:rsidRPr="00F9519C">
              <w:rPr>
                <w:bCs/>
                <w:lang w:eastAsia="zh-CN"/>
              </w:rPr>
              <w:t>4.1</w:t>
            </w:r>
          </w:p>
        </w:tc>
        <w:tc>
          <w:tcPr>
            <w:tcW w:w="516" w:type="pct"/>
            <w:vAlign w:val="center"/>
          </w:tcPr>
          <w:p w14:paraId="12653446"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4F9312E2" w14:textId="77777777" w:rsidR="00192F53" w:rsidRPr="00F9519C" w:rsidRDefault="00192F53" w:rsidP="00E2643D">
            <w:pPr>
              <w:pStyle w:val="TAC"/>
              <w:keepNext w:val="0"/>
              <w:keepLines w:val="0"/>
              <w:rPr>
                <w:bCs/>
                <w:lang w:eastAsia="zh-CN"/>
              </w:rPr>
            </w:pPr>
            <w:r w:rsidRPr="00F9519C">
              <w:rPr>
                <w:bCs/>
                <w:lang w:eastAsia="zh-CN"/>
              </w:rPr>
              <w:t>UL3/DL1</w:t>
            </w:r>
          </w:p>
          <w:p w14:paraId="58483D72"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0F5BCAA" w14:textId="77777777" w:rsidTr="00E2643D">
        <w:trPr>
          <w:jc w:val="center"/>
        </w:trPr>
        <w:tc>
          <w:tcPr>
            <w:tcW w:w="453" w:type="pct"/>
            <w:vAlign w:val="center"/>
          </w:tcPr>
          <w:p w14:paraId="0E8D6EA9" w14:textId="77777777" w:rsidR="00192F53" w:rsidRPr="00F9519C" w:rsidRDefault="00192F53" w:rsidP="00E2643D">
            <w:pPr>
              <w:pStyle w:val="TAC"/>
              <w:keepNext w:val="0"/>
              <w:keepLines w:val="0"/>
              <w:rPr>
                <w:lang w:eastAsia="zh-CN"/>
              </w:rPr>
            </w:pPr>
            <w:r w:rsidRPr="00F9519C">
              <w:rPr>
                <w:lang w:eastAsia="zh-CN"/>
              </w:rPr>
              <w:t>n71</w:t>
            </w:r>
          </w:p>
        </w:tc>
        <w:tc>
          <w:tcPr>
            <w:tcW w:w="385" w:type="pct"/>
            <w:vAlign w:val="center"/>
          </w:tcPr>
          <w:p w14:paraId="62DB0124" w14:textId="77777777" w:rsidR="00192F53" w:rsidRPr="00F9519C" w:rsidRDefault="00192F53" w:rsidP="00E2643D">
            <w:pPr>
              <w:pStyle w:val="TAC"/>
              <w:keepNext w:val="0"/>
              <w:keepLines w:val="0"/>
              <w:rPr>
                <w:lang w:eastAsia="zh-CN"/>
              </w:rPr>
            </w:pPr>
            <w:r w:rsidRPr="00F9519C">
              <w:rPr>
                <w:lang w:eastAsia="zh-CN"/>
              </w:rPr>
              <w:t>n77</w:t>
            </w:r>
          </w:p>
        </w:tc>
        <w:tc>
          <w:tcPr>
            <w:tcW w:w="555" w:type="pct"/>
            <w:noWrap/>
            <w:vAlign w:val="center"/>
          </w:tcPr>
          <w:p w14:paraId="06C7A151"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3844EB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75CD3F83"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5E0A6DCA"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5122B91F"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3C24B2D4"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66ED3D50" w14:textId="77777777" w:rsidR="00192F53" w:rsidRPr="00F9519C" w:rsidRDefault="00192F53" w:rsidP="00E2643D">
            <w:pPr>
              <w:pStyle w:val="TAC"/>
              <w:keepNext w:val="0"/>
              <w:keepLines w:val="0"/>
              <w:rPr>
                <w:lang w:eastAsia="zh-CN"/>
              </w:rPr>
            </w:pPr>
            <w:r w:rsidRPr="00F9519C">
              <w:rPr>
                <w:lang w:eastAsia="zh-CN"/>
              </w:rPr>
              <w:t>UL5/DL1</w:t>
            </w:r>
          </w:p>
          <w:p w14:paraId="36561F26" w14:textId="77777777" w:rsidR="00192F53" w:rsidRPr="00F9519C" w:rsidRDefault="00192F53" w:rsidP="00E2643D">
            <w:pPr>
              <w:pStyle w:val="TAC"/>
              <w:keepNext w:val="0"/>
              <w:keepLines w:val="0"/>
              <w:rPr>
                <w:lang w:eastAsia="zh-CN"/>
              </w:rPr>
            </w:pPr>
            <w:r w:rsidRPr="00F9519C">
              <w:rPr>
                <w:lang w:eastAsia="zh-CN"/>
              </w:rPr>
              <w:lastRenderedPageBreak/>
              <w:t>direct-hit</w:t>
            </w:r>
          </w:p>
        </w:tc>
      </w:tr>
      <w:tr w:rsidR="00192F53" w:rsidRPr="00F9519C" w14:paraId="7C842434" w14:textId="77777777" w:rsidTr="00E2643D">
        <w:trPr>
          <w:jc w:val="center"/>
        </w:trPr>
        <w:tc>
          <w:tcPr>
            <w:tcW w:w="453" w:type="pct"/>
            <w:vAlign w:val="center"/>
          </w:tcPr>
          <w:p w14:paraId="0E5380A8" w14:textId="77777777" w:rsidR="00192F53" w:rsidRPr="00F9519C" w:rsidRDefault="00192F53" w:rsidP="00E2643D">
            <w:pPr>
              <w:pStyle w:val="TAC"/>
              <w:keepNext w:val="0"/>
              <w:keepLines w:val="0"/>
              <w:rPr>
                <w:lang w:eastAsia="zh-CN"/>
              </w:rPr>
            </w:pPr>
            <w:r w:rsidRPr="00F9519C">
              <w:rPr>
                <w:rFonts w:cs="Arial"/>
                <w:szCs w:val="18"/>
                <w:lang w:eastAsia="zh-CN"/>
              </w:rPr>
              <w:lastRenderedPageBreak/>
              <w:t>n71</w:t>
            </w:r>
          </w:p>
        </w:tc>
        <w:tc>
          <w:tcPr>
            <w:tcW w:w="385" w:type="pct"/>
            <w:vAlign w:val="center"/>
          </w:tcPr>
          <w:p w14:paraId="347B57AB" w14:textId="77777777" w:rsidR="00192F53" w:rsidRPr="00F9519C" w:rsidRDefault="00192F53" w:rsidP="00E2643D">
            <w:pPr>
              <w:pStyle w:val="TAC"/>
              <w:keepNext w:val="0"/>
              <w:keepLines w:val="0"/>
              <w:rPr>
                <w:lang w:eastAsia="zh-CN"/>
              </w:rPr>
            </w:pPr>
            <w:r w:rsidRPr="00F9519C">
              <w:rPr>
                <w:rFonts w:cs="Arial"/>
                <w:szCs w:val="18"/>
                <w:lang w:eastAsia="zh-CN"/>
              </w:rPr>
              <w:t>n78</w:t>
            </w:r>
          </w:p>
        </w:tc>
        <w:tc>
          <w:tcPr>
            <w:tcW w:w="555" w:type="pct"/>
            <w:noWrap/>
            <w:vAlign w:val="center"/>
          </w:tcPr>
          <w:p w14:paraId="7ADEFC28" w14:textId="77777777" w:rsidR="00192F53" w:rsidRPr="00F9519C" w:rsidRDefault="00192F53" w:rsidP="00E2643D">
            <w:pPr>
              <w:pStyle w:val="TAC"/>
              <w:keepNext w:val="0"/>
              <w:keepLines w:val="0"/>
              <w:rPr>
                <w:bCs/>
                <w:lang w:eastAsia="zh-CN"/>
              </w:rPr>
            </w:pPr>
            <w:r w:rsidRPr="00F9519C">
              <w:rPr>
                <w:rFonts w:cs="Arial"/>
                <w:bCs/>
                <w:szCs w:val="18"/>
                <w:lang w:eastAsia="zh-CN"/>
              </w:rPr>
              <w:t>5</w:t>
            </w:r>
          </w:p>
        </w:tc>
        <w:tc>
          <w:tcPr>
            <w:tcW w:w="570" w:type="pct"/>
            <w:vAlign w:val="center"/>
          </w:tcPr>
          <w:p w14:paraId="577C7DD8" w14:textId="77777777" w:rsidR="00192F53" w:rsidRPr="00F9519C" w:rsidRDefault="00192F53" w:rsidP="00E2643D">
            <w:pPr>
              <w:pStyle w:val="TAC"/>
              <w:keepNext w:val="0"/>
              <w:keepLines w:val="0"/>
              <w:rPr>
                <w:bCs/>
                <w:lang w:eastAsia="zh-CN"/>
              </w:rPr>
            </w:pPr>
            <w:r w:rsidRPr="00F9519C">
              <w:rPr>
                <w:rFonts w:cs="Arial"/>
                <w:bCs/>
                <w:szCs w:val="18"/>
                <w:lang w:eastAsia="zh-CN"/>
              </w:rPr>
              <w:t>15</w:t>
            </w:r>
          </w:p>
        </w:tc>
        <w:tc>
          <w:tcPr>
            <w:tcW w:w="1040" w:type="pct"/>
            <w:noWrap/>
            <w:vAlign w:val="center"/>
          </w:tcPr>
          <w:p w14:paraId="5DF4B649" w14:textId="77777777" w:rsidR="00192F53" w:rsidRPr="00F9519C" w:rsidRDefault="00192F53" w:rsidP="00E2643D">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1002012A" w14:textId="77777777" w:rsidR="00192F53" w:rsidRPr="00F9519C" w:rsidRDefault="00192F53" w:rsidP="00E2643D">
            <w:pPr>
              <w:pStyle w:val="TAC"/>
              <w:keepNext w:val="0"/>
              <w:keepLines w:val="0"/>
              <w:rPr>
                <w:lang w:eastAsia="zh-CN"/>
              </w:rPr>
            </w:pPr>
            <w:r w:rsidRPr="00F9519C">
              <w:rPr>
                <w:rFonts w:cs="Arial"/>
                <w:szCs w:val="18"/>
                <w:lang w:eastAsia="zh-CN"/>
              </w:rPr>
              <w:t>10</w:t>
            </w:r>
          </w:p>
        </w:tc>
        <w:tc>
          <w:tcPr>
            <w:tcW w:w="396" w:type="pct"/>
            <w:noWrap/>
            <w:vAlign w:val="center"/>
          </w:tcPr>
          <w:p w14:paraId="37F3584A" w14:textId="77777777" w:rsidR="00192F53" w:rsidRPr="00F9519C" w:rsidRDefault="00192F53" w:rsidP="00E2643D">
            <w:pPr>
              <w:pStyle w:val="TAC"/>
              <w:keepNext w:val="0"/>
              <w:keepLines w:val="0"/>
              <w:rPr>
                <w:bCs/>
                <w:lang w:eastAsia="zh-CN"/>
              </w:rPr>
            </w:pPr>
            <w:r w:rsidRPr="00F9519C">
              <w:rPr>
                <w:rFonts w:cs="Arial"/>
                <w:bCs/>
                <w:szCs w:val="18"/>
                <w:lang w:eastAsia="zh-CN"/>
              </w:rPr>
              <w:t>10.4</w:t>
            </w:r>
          </w:p>
        </w:tc>
        <w:tc>
          <w:tcPr>
            <w:tcW w:w="516" w:type="pct"/>
            <w:vAlign w:val="center"/>
          </w:tcPr>
          <w:p w14:paraId="0D8ED2EC" w14:textId="77777777" w:rsidR="00192F53" w:rsidRPr="00F9519C" w:rsidRDefault="00192F53" w:rsidP="00E2643D">
            <w:pPr>
              <w:pStyle w:val="TAC"/>
              <w:keepNext w:val="0"/>
              <w:keepLines w:val="0"/>
              <w:rPr>
                <w:bCs/>
                <w:lang w:eastAsia="zh-CN"/>
              </w:rPr>
            </w:pPr>
            <w:r w:rsidRPr="00F9519C">
              <w:rPr>
                <w:rFonts w:cs="Arial"/>
                <w:bCs/>
                <w:szCs w:val="18"/>
                <w:lang w:eastAsia="zh-CN"/>
              </w:rPr>
              <w:t>NOTE 5</w:t>
            </w:r>
          </w:p>
        </w:tc>
        <w:tc>
          <w:tcPr>
            <w:tcW w:w="517" w:type="pct"/>
            <w:vAlign w:val="center"/>
          </w:tcPr>
          <w:p w14:paraId="3B3E588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UL5/DL1</w:t>
            </w:r>
          </w:p>
          <w:p w14:paraId="61D67CF1" w14:textId="77777777" w:rsidR="00192F53" w:rsidRPr="00F9519C" w:rsidRDefault="00192F53" w:rsidP="00E2643D">
            <w:pPr>
              <w:pStyle w:val="TAC"/>
              <w:keepNext w:val="0"/>
              <w:keepLines w:val="0"/>
              <w:rPr>
                <w:bCs/>
                <w:lang w:eastAsia="zh-CN"/>
              </w:rPr>
            </w:pPr>
            <w:r w:rsidRPr="00F9519C">
              <w:rPr>
                <w:rFonts w:cs="Arial"/>
                <w:bCs/>
                <w:szCs w:val="18"/>
                <w:lang w:eastAsia="zh-CN"/>
              </w:rPr>
              <w:t>direct-hit</w:t>
            </w:r>
          </w:p>
        </w:tc>
      </w:tr>
      <w:tr w:rsidR="00192F53" w:rsidRPr="00F9519C" w14:paraId="1621D759" w14:textId="77777777" w:rsidTr="00E2643D">
        <w:trPr>
          <w:jc w:val="center"/>
        </w:trPr>
        <w:tc>
          <w:tcPr>
            <w:tcW w:w="453" w:type="pct"/>
            <w:vAlign w:val="center"/>
          </w:tcPr>
          <w:p w14:paraId="746DEC5A" w14:textId="77777777" w:rsidR="00192F53" w:rsidRPr="00F9519C" w:rsidRDefault="00192F53" w:rsidP="00E2643D">
            <w:pPr>
              <w:pStyle w:val="TAC"/>
              <w:keepNext w:val="0"/>
              <w:keepLines w:val="0"/>
              <w:rPr>
                <w:lang w:eastAsia="zh-CN"/>
              </w:rPr>
            </w:pPr>
            <w:r w:rsidRPr="00F9519C">
              <w:rPr>
                <w:lang w:eastAsia="zh-CN"/>
              </w:rPr>
              <w:t>n78</w:t>
            </w:r>
          </w:p>
        </w:tc>
        <w:tc>
          <w:tcPr>
            <w:tcW w:w="385" w:type="pct"/>
            <w:vAlign w:val="center"/>
          </w:tcPr>
          <w:p w14:paraId="38113680" w14:textId="77777777" w:rsidR="00192F53" w:rsidRPr="00F9519C" w:rsidRDefault="00192F53" w:rsidP="00E2643D">
            <w:pPr>
              <w:pStyle w:val="TAC"/>
              <w:keepNext w:val="0"/>
              <w:keepLines w:val="0"/>
              <w:rPr>
                <w:lang w:eastAsia="zh-CN"/>
              </w:rPr>
            </w:pPr>
            <w:r w:rsidRPr="00F9519C">
              <w:rPr>
                <w:lang w:eastAsia="zh-CN"/>
              </w:rPr>
              <w:t>n104</w:t>
            </w:r>
          </w:p>
        </w:tc>
        <w:tc>
          <w:tcPr>
            <w:tcW w:w="555" w:type="pct"/>
            <w:noWrap/>
            <w:vAlign w:val="center"/>
          </w:tcPr>
          <w:p w14:paraId="0764A572" w14:textId="77777777" w:rsidR="00192F53" w:rsidRPr="00F9519C" w:rsidRDefault="00192F53" w:rsidP="00E2643D">
            <w:pPr>
              <w:pStyle w:val="TAC"/>
              <w:keepNext w:val="0"/>
              <w:keepLines w:val="0"/>
              <w:rPr>
                <w:bCs/>
                <w:lang w:eastAsia="zh-CN"/>
              </w:rPr>
            </w:pPr>
            <w:r w:rsidRPr="00F9519C">
              <w:rPr>
                <w:bCs/>
                <w:lang w:eastAsia="zh-CN"/>
              </w:rPr>
              <w:t>10</w:t>
            </w:r>
          </w:p>
        </w:tc>
        <w:tc>
          <w:tcPr>
            <w:tcW w:w="570" w:type="pct"/>
            <w:vAlign w:val="center"/>
          </w:tcPr>
          <w:p w14:paraId="3B2BAAD4"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5456B7F" w14:textId="77777777" w:rsidR="00192F53" w:rsidRPr="00F9519C" w:rsidRDefault="00192F53" w:rsidP="00E2643D">
            <w:pPr>
              <w:pStyle w:val="TAC"/>
              <w:keepNext w:val="0"/>
              <w:keepLines w:val="0"/>
              <w:rPr>
                <w:bCs/>
                <w:lang w:eastAsia="zh-CN"/>
              </w:rPr>
            </w:pPr>
            <w:r w:rsidRPr="00F9519C">
              <w:rPr>
                <w:bCs/>
                <w:lang w:eastAsia="zh-CN"/>
              </w:rPr>
              <w:t xml:space="preserve">12 </w:t>
            </w:r>
          </w:p>
        </w:tc>
        <w:tc>
          <w:tcPr>
            <w:tcW w:w="567" w:type="pct"/>
            <w:noWrap/>
            <w:vAlign w:val="center"/>
          </w:tcPr>
          <w:p w14:paraId="2339B0DE" w14:textId="77777777" w:rsidR="00192F53" w:rsidRPr="00F9519C" w:rsidRDefault="00192F53" w:rsidP="00E2643D">
            <w:pPr>
              <w:pStyle w:val="TAC"/>
              <w:keepNext w:val="0"/>
              <w:keepLines w:val="0"/>
              <w:rPr>
                <w:lang w:eastAsia="zh-CN"/>
              </w:rPr>
            </w:pPr>
            <w:r w:rsidRPr="00F9519C">
              <w:rPr>
                <w:lang w:eastAsia="zh-CN"/>
              </w:rPr>
              <w:t>20</w:t>
            </w:r>
          </w:p>
        </w:tc>
        <w:tc>
          <w:tcPr>
            <w:tcW w:w="396" w:type="pct"/>
            <w:noWrap/>
            <w:vAlign w:val="center"/>
          </w:tcPr>
          <w:p w14:paraId="7743044B" w14:textId="77777777" w:rsidR="00192F53" w:rsidRPr="00F9519C" w:rsidRDefault="00192F53" w:rsidP="00E2643D">
            <w:pPr>
              <w:pStyle w:val="TAC"/>
              <w:keepNext w:val="0"/>
              <w:keepLines w:val="0"/>
              <w:rPr>
                <w:bCs/>
                <w:lang w:eastAsia="zh-CN"/>
              </w:rPr>
            </w:pPr>
            <w:r w:rsidRPr="00F9519C">
              <w:rPr>
                <w:bCs/>
                <w:lang w:eastAsia="zh-CN"/>
              </w:rPr>
              <w:t>37.5</w:t>
            </w:r>
          </w:p>
        </w:tc>
        <w:tc>
          <w:tcPr>
            <w:tcW w:w="516" w:type="pct"/>
            <w:vAlign w:val="center"/>
          </w:tcPr>
          <w:p w14:paraId="6108B4AB" w14:textId="77777777" w:rsidR="00192F53" w:rsidRPr="00F9519C" w:rsidRDefault="00192F53" w:rsidP="00E2643D">
            <w:pPr>
              <w:pStyle w:val="TAC"/>
              <w:keepNext w:val="0"/>
              <w:keepLines w:val="0"/>
              <w:rPr>
                <w:bCs/>
                <w:lang w:eastAsia="zh-CN"/>
              </w:rPr>
            </w:pPr>
            <w:r w:rsidRPr="00F9519C">
              <w:rPr>
                <w:bCs/>
                <w:lang w:eastAsia="zh-CN"/>
              </w:rPr>
              <w:t>NOTE 2</w:t>
            </w:r>
          </w:p>
        </w:tc>
        <w:tc>
          <w:tcPr>
            <w:tcW w:w="517" w:type="pct"/>
            <w:vAlign w:val="center"/>
          </w:tcPr>
          <w:p w14:paraId="2607F50A" w14:textId="77777777" w:rsidR="00192F53" w:rsidRPr="00F9519C" w:rsidRDefault="00192F53" w:rsidP="00E2643D">
            <w:pPr>
              <w:pStyle w:val="TAC"/>
              <w:keepNext w:val="0"/>
              <w:keepLines w:val="0"/>
              <w:rPr>
                <w:bCs/>
                <w:lang w:eastAsia="zh-CN"/>
              </w:rPr>
            </w:pPr>
            <w:r w:rsidRPr="00F9519C">
              <w:rPr>
                <w:bCs/>
                <w:lang w:eastAsia="zh-CN"/>
              </w:rPr>
              <w:t>UL2/DL1</w:t>
            </w:r>
          </w:p>
          <w:p w14:paraId="1A505036"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B5A63F4" w14:textId="77777777" w:rsidTr="00E2643D">
        <w:trPr>
          <w:jc w:val="center"/>
        </w:trPr>
        <w:tc>
          <w:tcPr>
            <w:tcW w:w="453" w:type="pct"/>
            <w:vAlign w:val="center"/>
          </w:tcPr>
          <w:p w14:paraId="2B4F3FDC" w14:textId="77777777" w:rsidR="00192F53" w:rsidRPr="00F9519C" w:rsidRDefault="00192F53" w:rsidP="00E2643D">
            <w:pPr>
              <w:pStyle w:val="TAC"/>
              <w:keepNext w:val="0"/>
              <w:keepLines w:val="0"/>
              <w:rPr>
                <w:lang w:eastAsia="zh-CN"/>
              </w:rPr>
            </w:pPr>
            <w:r w:rsidRPr="00F9519C">
              <w:rPr>
                <w:lang w:eastAsia="zh-CN"/>
              </w:rPr>
              <w:t>n85</w:t>
            </w:r>
          </w:p>
        </w:tc>
        <w:tc>
          <w:tcPr>
            <w:tcW w:w="385" w:type="pct"/>
            <w:vAlign w:val="center"/>
          </w:tcPr>
          <w:p w14:paraId="1A519C30" w14:textId="77777777" w:rsidR="00192F53" w:rsidRPr="00F9519C" w:rsidRDefault="00192F53" w:rsidP="00E2643D">
            <w:pPr>
              <w:pStyle w:val="TAC"/>
              <w:keepNext w:val="0"/>
              <w:keepLines w:val="0"/>
              <w:rPr>
                <w:lang w:eastAsia="zh-CN"/>
              </w:rPr>
            </w:pPr>
            <w:r w:rsidRPr="00F9519C">
              <w:rPr>
                <w:lang w:eastAsia="zh-CN"/>
              </w:rPr>
              <w:t>n66</w:t>
            </w:r>
          </w:p>
        </w:tc>
        <w:tc>
          <w:tcPr>
            <w:tcW w:w="555" w:type="pct"/>
            <w:noWrap/>
            <w:vAlign w:val="center"/>
          </w:tcPr>
          <w:p w14:paraId="47E198E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4B4C4D8"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15F058E7"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408F65DE" w14:textId="77777777" w:rsidR="00192F53" w:rsidRPr="00F9519C" w:rsidRDefault="00192F53" w:rsidP="00E2643D">
            <w:pPr>
              <w:pStyle w:val="TAC"/>
              <w:keepNext w:val="0"/>
              <w:keepLines w:val="0"/>
              <w:rPr>
                <w:lang w:eastAsia="zh-CN"/>
              </w:rPr>
            </w:pPr>
            <w:r w:rsidRPr="00F9519C">
              <w:rPr>
                <w:lang w:eastAsia="zh-CN"/>
              </w:rPr>
              <w:t>5</w:t>
            </w:r>
          </w:p>
        </w:tc>
        <w:tc>
          <w:tcPr>
            <w:tcW w:w="396" w:type="pct"/>
            <w:noWrap/>
            <w:vAlign w:val="center"/>
          </w:tcPr>
          <w:p w14:paraId="5843C838" w14:textId="77777777" w:rsidR="00192F53" w:rsidRPr="00F9519C" w:rsidRDefault="00192F53" w:rsidP="00E2643D">
            <w:pPr>
              <w:pStyle w:val="TAC"/>
              <w:keepNext w:val="0"/>
              <w:keepLines w:val="0"/>
              <w:rPr>
                <w:bCs/>
                <w:lang w:eastAsia="zh-CN"/>
              </w:rPr>
            </w:pPr>
            <w:r w:rsidRPr="00F9519C">
              <w:rPr>
                <w:bCs/>
                <w:lang w:eastAsia="zh-CN"/>
              </w:rPr>
              <w:t>10</w:t>
            </w:r>
          </w:p>
        </w:tc>
        <w:tc>
          <w:tcPr>
            <w:tcW w:w="516" w:type="pct"/>
            <w:vAlign w:val="center"/>
          </w:tcPr>
          <w:p w14:paraId="3B64ECA1"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29D69FA0" w14:textId="77777777" w:rsidR="00192F53" w:rsidRPr="00F9519C" w:rsidRDefault="00192F53" w:rsidP="00E2643D">
            <w:pPr>
              <w:pStyle w:val="TAC"/>
              <w:keepNext w:val="0"/>
              <w:keepLines w:val="0"/>
              <w:rPr>
                <w:bCs/>
                <w:lang w:eastAsia="zh-CN"/>
              </w:rPr>
            </w:pPr>
            <w:r w:rsidRPr="00F9519C">
              <w:rPr>
                <w:bCs/>
                <w:lang w:eastAsia="zh-CN"/>
              </w:rPr>
              <w:t>UL3/DL1</w:t>
            </w:r>
          </w:p>
          <w:p w14:paraId="29B68D6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99A4763" w14:textId="77777777" w:rsidTr="00E2643D">
        <w:trPr>
          <w:jc w:val="center"/>
        </w:trPr>
        <w:tc>
          <w:tcPr>
            <w:tcW w:w="453" w:type="pct"/>
            <w:vAlign w:val="center"/>
          </w:tcPr>
          <w:p w14:paraId="35B97DCE" w14:textId="77777777" w:rsidR="00192F53" w:rsidRPr="00F9519C" w:rsidRDefault="00192F53" w:rsidP="00E2643D">
            <w:pPr>
              <w:pStyle w:val="TAC"/>
              <w:keepNext w:val="0"/>
              <w:keepLines w:val="0"/>
              <w:rPr>
                <w:lang w:eastAsia="zh-CN"/>
              </w:rPr>
            </w:pPr>
            <w:r w:rsidRPr="00F9519C">
              <w:rPr>
                <w:lang w:eastAsia="zh-CN"/>
              </w:rPr>
              <w:t>n85</w:t>
            </w:r>
          </w:p>
        </w:tc>
        <w:tc>
          <w:tcPr>
            <w:tcW w:w="385" w:type="pct"/>
            <w:vAlign w:val="center"/>
          </w:tcPr>
          <w:p w14:paraId="281C0C79" w14:textId="77777777" w:rsidR="00192F53" w:rsidRPr="00F9519C" w:rsidRDefault="00192F53" w:rsidP="00E2643D">
            <w:pPr>
              <w:pStyle w:val="TAC"/>
              <w:keepNext w:val="0"/>
              <w:keepLines w:val="0"/>
              <w:rPr>
                <w:lang w:eastAsia="zh-CN"/>
              </w:rPr>
            </w:pPr>
            <w:r w:rsidRPr="00F9519C">
              <w:rPr>
                <w:lang w:eastAsia="zh-CN"/>
              </w:rPr>
              <w:t>n66</w:t>
            </w:r>
          </w:p>
        </w:tc>
        <w:tc>
          <w:tcPr>
            <w:tcW w:w="555" w:type="pct"/>
            <w:noWrap/>
            <w:vAlign w:val="center"/>
          </w:tcPr>
          <w:p w14:paraId="5717401E"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3203A7A6"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1436298"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567" w:type="pct"/>
            <w:noWrap/>
            <w:vAlign w:val="center"/>
          </w:tcPr>
          <w:p w14:paraId="212A5283" w14:textId="77777777" w:rsidR="00192F53" w:rsidRPr="00F9519C" w:rsidRDefault="00192F53" w:rsidP="00E2643D">
            <w:pPr>
              <w:pStyle w:val="TAC"/>
              <w:keepNext w:val="0"/>
              <w:keepLines w:val="0"/>
              <w:rPr>
                <w:lang w:eastAsia="zh-CN"/>
              </w:rPr>
            </w:pPr>
            <w:r w:rsidRPr="00F9519C">
              <w:rPr>
                <w:lang w:eastAsia="zh-CN"/>
              </w:rPr>
              <w:t>40</w:t>
            </w:r>
          </w:p>
        </w:tc>
        <w:tc>
          <w:tcPr>
            <w:tcW w:w="396" w:type="pct"/>
            <w:noWrap/>
            <w:vAlign w:val="center"/>
          </w:tcPr>
          <w:p w14:paraId="6FAC37A4"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3CDF766E" w14:textId="77777777" w:rsidR="00192F53" w:rsidRPr="00F9519C" w:rsidRDefault="00192F53" w:rsidP="00E2643D">
            <w:pPr>
              <w:pStyle w:val="TAC"/>
              <w:keepNext w:val="0"/>
              <w:keepLines w:val="0"/>
              <w:rPr>
                <w:bCs/>
                <w:lang w:eastAsia="zh-CN"/>
              </w:rPr>
            </w:pPr>
            <w:r w:rsidRPr="00F9519C">
              <w:rPr>
                <w:bCs/>
                <w:lang w:eastAsia="zh-CN"/>
              </w:rPr>
              <w:t>NOTE 3</w:t>
            </w:r>
          </w:p>
        </w:tc>
        <w:tc>
          <w:tcPr>
            <w:tcW w:w="517" w:type="pct"/>
            <w:vAlign w:val="center"/>
          </w:tcPr>
          <w:p w14:paraId="63CF2A82" w14:textId="77777777" w:rsidR="00192F53" w:rsidRPr="00F9519C" w:rsidRDefault="00192F53" w:rsidP="00E2643D">
            <w:pPr>
              <w:pStyle w:val="TAC"/>
              <w:keepNext w:val="0"/>
              <w:keepLines w:val="0"/>
              <w:rPr>
                <w:bCs/>
                <w:lang w:eastAsia="zh-CN"/>
              </w:rPr>
            </w:pPr>
            <w:r w:rsidRPr="00F9519C">
              <w:rPr>
                <w:bCs/>
                <w:lang w:eastAsia="zh-CN"/>
              </w:rPr>
              <w:t>UL3/DL1</w:t>
            </w:r>
          </w:p>
          <w:p w14:paraId="1D9EA12F"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7841C5DB" w14:textId="77777777" w:rsidTr="00E2643D">
        <w:trPr>
          <w:jc w:val="center"/>
        </w:trPr>
        <w:tc>
          <w:tcPr>
            <w:tcW w:w="453" w:type="pct"/>
            <w:vAlign w:val="center"/>
          </w:tcPr>
          <w:p w14:paraId="5EB18D76" w14:textId="77777777" w:rsidR="00192F53" w:rsidRPr="00F9519C" w:rsidRDefault="00192F53" w:rsidP="00E2643D">
            <w:pPr>
              <w:pStyle w:val="TAC"/>
              <w:keepNext w:val="0"/>
              <w:keepLines w:val="0"/>
              <w:rPr>
                <w:lang w:eastAsia="zh-CN"/>
              </w:rPr>
            </w:pPr>
            <w:r w:rsidRPr="00F9519C">
              <w:rPr>
                <w:lang w:eastAsia="zh-CN"/>
              </w:rPr>
              <w:t>n85</w:t>
            </w:r>
          </w:p>
        </w:tc>
        <w:tc>
          <w:tcPr>
            <w:tcW w:w="385" w:type="pct"/>
            <w:vAlign w:val="center"/>
          </w:tcPr>
          <w:p w14:paraId="5C8CC24E" w14:textId="77777777" w:rsidR="00192F53" w:rsidRPr="00F9519C" w:rsidRDefault="00192F53" w:rsidP="00E2643D">
            <w:pPr>
              <w:pStyle w:val="TAC"/>
              <w:keepNext w:val="0"/>
              <w:keepLines w:val="0"/>
              <w:rPr>
                <w:lang w:eastAsia="zh-CN"/>
              </w:rPr>
            </w:pPr>
            <w:r w:rsidRPr="00F9519C">
              <w:rPr>
                <w:lang w:eastAsia="zh-CN"/>
              </w:rPr>
              <w:t>n77</w:t>
            </w:r>
          </w:p>
        </w:tc>
        <w:tc>
          <w:tcPr>
            <w:tcW w:w="555" w:type="pct"/>
            <w:noWrap/>
            <w:vAlign w:val="center"/>
          </w:tcPr>
          <w:p w14:paraId="1F070D6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6C99941C"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5AD3EDC2"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0F55016C"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4B244CD2" w14:textId="77777777" w:rsidR="00192F53" w:rsidRPr="00F9519C" w:rsidRDefault="00192F53" w:rsidP="00E2643D">
            <w:pPr>
              <w:pStyle w:val="TAC"/>
              <w:keepNext w:val="0"/>
              <w:keepLines w:val="0"/>
              <w:rPr>
                <w:bCs/>
                <w:lang w:eastAsia="zh-CN"/>
              </w:rPr>
            </w:pPr>
            <w:r w:rsidRPr="00F9519C">
              <w:rPr>
                <w:bCs/>
                <w:lang w:eastAsia="zh-CN"/>
              </w:rPr>
              <w:t>10.4</w:t>
            </w:r>
          </w:p>
        </w:tc>
        <w:tc>
          <w:tcPr>
            <w:tcW w:w="516" w:type="pct"/>
            <w:vAlign w:val="center"/>
          </w:tcPr>
          <w:p w14:paraId="4AA40428"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114053A4" w14:textId="77777777" w:rsidR="00192F53" w:rsidRPr="00F9519C" w:rsidRDefault="00192F53" w:rsidP="00E2643D">
            <w:pPr>
              <w:pStyle w:val="TAC"/>
              <w:keepNext w:val="0"/>
              <w:keepLines w:val="0"/>
              <w:rPr>
                <w:bCs/>
                <w:lang w:eastAsia="zh-CN"/>
              </w:rPr>
            </w:pPr>
            <w:r w:rsidRPr="00F9519C">
              <w:rPr>
                <w:bCs/>
                <w:lang w:eastAsia="zh-CN"/>
              </w:rPr>
              <w:t>UL5/DL1</w:t>
            </w:r>
          </w:p>
          <w:p w14:paraId="6BD57DA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5E41D30" w14:textId="77777777" w:rsidTr="00E2643D">
        <w:trPr>
          <w:jc w:val="center"/>
        </w:trPr>
        <w:tc>
          <w:tcPr>
            <w:tcW w:w="453" w:type="pct"/>
            <w:vAlign w:val="center"/>
          </w:tcPr>
          <w:p w14:paraId="0E505547" w14:textId="77777777" w:rsidR="00192F53" w:rsidRPr="00F9519C" w:rsidRDefault="00192F53" w:rsidP="00E2643D">
            <w:pPr>
              <w:pStyle w:val="TAC"/>
              <w:keepNext w:val="0"/>
              <w:keepLines w:val="0"/>
              <w:rPr>
                <w:lang w:eastAsia="zh-CN"/>
              </w:rPr>
            </w:pPr>
            <w:r w:rsidRPr="00F9519C">
              <w:rPr>
                <w:lang w:eastAsia="zh-CN"/>
              </w:rPr>
              <w:t>n85</w:t>
            </w:r>
          </w:p>
        </w:tc>
        <w:tc>
          <w:tcPr>
            <w:tcW w:w="385" w:type="pct"/>
            <w:vAlign w:val="center"/>
          </w:tcPr>
          <w:p w14:paraId="3AE43BDE" w14:textId="77777777" w:rsidR="00192F53" w:rsidRPr="00F9519C" w:rsidRDefault="00192F53" w:rsidP="00E2643D">
            <w:pPr>
              <w:pStyle w:val="TAC"/>
              <w:keepNext w:val="0"/>
              <w:keepLines w:val="0"/>
              <w:rPr>
                <w:lang w:eastAsia="zh-CN"/>
              </w:rPr>
            </w:pPr>
            <w:r w:rsidRPr="00F9519C">
              <w:rPr>
                <w:lang w:eastAsia="zh-CN"/>
              </w:rPr>
              <w:t>n77</w:t>
            </w:r>
          </w:p>
        </w:tc>
        <w:tc>
          <w:tcPr>
            <w:tcW w:w="555" w:type="pct"/>
            <w:noWrap/>
            <w:vAlign w:val="center"/>
          </w:tcPr>
          <w:p w14:paraId="60D97A8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123E86CE"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03C646AF" w14:textId="77777777" w:rsidR="00192F53" w:rsidRPr="00F9519C" w:rsidRDefault="00192F53" w:rsidP="00E2643D">
            <w:pPr>
              <w:pStyle w:val="TAC"/>
              <w:keepNext w:val="0"/>
              <w:keepLines w:val="0"/>
              <w:rPr>
                <w:bCs/>
                <w:lang w:eastAsia="zh-CN"/>
              </w:rPr>
            </w:pPr>
            <w:r w:rsidRPr="00F9519C">
              <w:rPr>
                <w:bCs/>
                <w:lang w:eastAsia="zh-CN"/>
              </w:rPr>
              <w:t xml:space="preserve">5 </w:t>
            </w:r>
          </w:p>
        </w:tc>
        <w:tc>
          <w:tcPr>
            <w:tcW w:w="567" w:type="pct"/>
            <w:noWrap/>
            <w:vAlign w:val="center"/>
          </w:tcPr>
          <w:p w14:paraId="689263BD"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53094464" w14:textId="77777777" w:rsidR="00192F53" w:rsidRPr="00F9519C" w:rsidRDefault="00192F53" w:rsidP="00E2643D">
            <w:pPr>
              <w:pStyle w:val="TAC"/>
              <w:keepNext w:val="0"/>
              <w:keepLines w:val="0"/>
              <w:rPr>
                <w:bCs/>
                <w:lang w:eastAsia="zh-CN"/>
              </w:rPr>
            </w:pPr>
            <w:r w:rsidRPr="00F9519C">
              <w:rPr>
                <w:bCs/>
                <w:lang w:eastAsia="zh-CN"/>
              </w:rPr>
              <w:t>2.9</w:t>
            </w:r>
          </w:p>
        </w:tc>
        <w:tc>
          <w:tcPr>
            <w:tcW w:w="516" w:type="pct"/>
            <w:vAlign w:val="center"/>
          </w:tcPr>
          <w:p w14:paraId="25919E66" w14:textId="77777777" w:rsidR="00192F53" w:rsidRPr="00F9519C" w:rsidRDefault="00192F53" w:rsidP="00E2643D">
            <w:pPr>
              <w:pStyle w:val="TAC"/>
              <w:keepNext w:val="0"/>
              <w:keepLines w:val="0"/>
              <w:rPr>
                <w:bCs/>
                <w:lang w:eastAsia="zh-CN"/>
              </w:rPr>
            </w:pPr>
            <w:r w:rsidRPr="00F9519C">
              <w:rPr>
                <w:bCs/>
                <w:lang w:eastAsia="zh-CN"/>
              </w:rPr>
              <w:t>NOTE 5</w:t>
            </w:r>
          </w:p>
        </w:tc>
        <w:tc>
          <w:tcPr>
            <w:tcW w:w="517" w:type="pct"/>
            <w:vAlign w:val="center"/>
          </w:tcPr>
          <w:p w14:paraId="5E768260" w14:textId="77777777" w:rsidR="00192F53" w:rsidRPr="00F9519C" w:rsidRDefault="00192F53" w:rsidP="00E2643D">
            <w:pPr>
              <w:pStyle w:val="TAC"/>
              <w:keepNext w:val="0"/>
              <w:keepLines w:val="0"/>
              <w:rPr>
                <w:bCs/>
                <w:lang w:eastAsia="zh-CN"/>
              </w:rPr>
            </w:pPr>
            <w:r w:rsidRPr="00F9519C">
              <w:rPr>
                <w:bCs/>
                <w:lang w:eastAsia="zh-CN"/>
              </w:rPr>
              <w:t>UL5/DL1</w:t>
            </w:r>
          </w:p>
          <w:p w14:paraId="0374761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EF225C6" w14:textId="77777777" w:rsidTr="00E2643D">
        <w:trPr>
          <w:jc w:val="center"/>
        </w:trPr>
        <w:tc>
          <w:tcPr>
            <w:tcW w:w="453" w:type="pct"/>
            <w:vAlign w:val="center"/>
          </w:tcPr>
          <w:p w14:paraId="3B408E6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36A5038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3862025"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7B8C292B"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4B144F08"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6528BBD9"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66BB5AC8"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3C969A86"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78B2E7C9" w14:textId="77777777" w:rsidR="00192F53" w:rsidRPr="00F9519C" w:rsidRDefault="00192F53" w:rsidP="00E2643D">
            <w:pPr>
              <w:pStyle w:val="TAC"/>
              <w:keepNext w:val="0"/>
              <w:keepLines w:val="0"/>
              <w:rPr>
                <w:bCs/>
                <w:lang w:eastAsia="zh-CN"/>
              </w:rPr>
            </w:pPr>
            <w:r w:rsidRPr="00F9519C">
              <w:rPr>
                <w:bCs/>
                <w:lang w:eastAsia="zh-CN"/>
              </w:rPr>
              <w:t>UL4/DL1</w:t>
            </w:r>
          </w:p>
          <w:p w14:paraId="0272F373"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07EC1E6" w14:textId="77777777" w:rsidTr="00E2643D">
        <w:trPr>
          <w:jc w:val="center"/>
        </w:trPr>
        <w:tc>
          <w:tcPr>
            <w:tcW w:w="453" w:type="pct"/>
            <w:vAlign w:val="center"/>
          </w:tcPr>
          <w:p w14:paraId="7A9FC9B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5F0B39F7"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CBB9E8F"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4BEA805"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1409A04"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166148E6"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2D3650EF"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17CBAF34"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7C0D1137" w14:textId="77777777" w:rsidR="00192F53" w:rsidRPr="00F9519C" w:rsidRDefault="00192F53" w:rsidP="00E2643D">
            <w:pPr>
              <w:pStyle w:val="TAC"/>
              <w:keepNext w:val="0"/>
              <w:keepLines w:val="0"/>
              <w:rPr>
                <w:bCs/>
                <w:lang w:eastAsia="zh-CN"/>
              </w:rPr>
            </w:pPr>
            <w:r w:rsidRPr="00F9519C">
              <w:rPr>
                <w:bCs/>
                <w:lang w:eastAsia="zh-CN"/>
              </w:rPr>
              <w:t>UL4/DL1</w:t>
            </w:r>
          </w:p>
          <w:p w14:paraId="1C5A551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6F097D23" w14:textId="77777777" w:rsidTr="00E2643D">
        <w:trPr>
          <w:jc w:val="center"/>
        </w:trPr>
        <w:tc>
          <w:tcPr>
            <w:tcW w:w="453" w:type="pct"/>
            <w:vAlign w:val="center"/>
          </w:tcPr>
          <w:p w14:paraId="29E16208" w14:textId="77777777" w:rsidR="00192F53" w:rsidRPr="00F9519C" w:rsidRDefault="00192F53" w:rsidP="00E2643D">
            <w:pPr>
              <w:pStyle w:val="TAC"/>
              <w:keepNext w:val="0"/>
              <w:keepLines w:val="0"/>
              <w:rPr>
                <w:lang w:eastAsia="zh-CN"/>
              </w:rPr>
            </w:pPr>
            <w:r w:rsidRPr="00F9519C">
              <w:rPr>
                <w:lang w:eastAsia="zh-CN"/>
              </w:rPr>
              <w:t>n94</w:t>
            </w:r>
          </w:p>
        </w:tc>
        <w:tc>
          <w:tcPr>
            <w:tcW w:w="385" w:type="pct"/>
            <w:vAlign w:val="center"/>
          </w:tcPr>
          <w:p w14:paraId="467A9FB4" w14:textId="77777777" w:rsidR="00192F53" w:rsidRPr="00F9519C" w:rsidRDefault="00192F53" w:rsidP="00E2643D">
            <w:pPr>
              <w:pStyle w:val="TAC"/>
              <w:keepNext w:val="0"/>
              <w:keepLines w:val="0"/>
              <w:rPr>
                <w:lang w:eastAsia="zh-CN"/>
              </w:rPr>
            </w:pPr>
            <w:r w:rsidRPr="00F9519C">
              <w:rPr>
                <w:lang w:eastAsia="zh-CN"/>
              </w:rPr>
              <w:t>n78</w:t>
            </w:r>
          </w:p>
        </w:tc>
        <w:tc>
          <w:tcPr>
            <w:tcW w:w="555" w:type="pct"/>
            <w:noWrap/>
            <w:vAlign w:val="center"/>
          </w:tcPr>
          <w:p w14:paraId="694D8B37"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EE29A1D"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363F4246"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33DE34F2" w14:textId="77777777" w:rsidR="00192F53" w:rsidRPr="00F9519C" w:rsidRDefault="00192F53" w:rsidP="00E2643D">
            <w:pPr>
              <w:pStyle w:val="TAC"/>
              <w:keepNext w:val="0"/>
              <w:keepLines w:val="0"/>
              <w:rPr>
                <w:lang w:eastAsia="zh-CN"/>
              </w:rPr>
            </w:pPr>
            <w:r w:rsidRPr="00F9519C">
              <w:rPr>
                <w:lang w:eastAsia="zh-CN"/>
              </w:rPr>
              <w:t>10</w:t>
            </w:r>
          </w:p>
        </w:tc>
        <w:tc>
          <w:tcPr>
            <w:tcW w:w="396" w:type="pct"/>
            <w:noWrap/>
            <w:vAlign w:val="center"/>
          </w:tcPr>
          <w:p w14:paraId="6EA2069F" w14:textId="77777777" w:rsidR="00192F53" w:rsidRPr="00F9519C" w:rsidRDefault="00192F53" w:rsidP="00E2643D">
            <w:pPr>
              <w:pStyle w:val="TAC"/>
              <w:keepNext w:val="0"/>
              <w:keepLines w:val="0"/>
              <w:rPr>
                <w:bCs/>
                <w:lang w:eastAsia="zh-CN"/>
              </w:rPr>
            </w:pPr>
            <w:r w:rsidRPr="00F9519C">
              <w:rPr>
                <w:bCs/>
                <w:lang w:eastAsia="zh-CN"/>
              </w:rPr>
              <w:t>10.8</w:t>
            </w:r>
          </w:p>
        </w:tc>
        <w:tc>
          <w:tcPr>
            <w:tcW w:w="516" w:type="pct"/>
            <w:vAlign w:val="center"/>
          </w:tcPr>
          <w:p w14:paraId="58E4F261"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62334D60" w14:textId="77777777" w:rsidR="00192F53" w:rsidRPr="00F9519C" w:rsidRDefault="00192F53" w:rsidP="00E2643D">
            <w:pPr>
              <w:pStyle w:val="TAC"/>
              <w:keepNext w:val="0"/>
              <w:keepLines w:val="0"/>
              <w:rPr>
                <w:bCs/>
                <w:lang w:eastAsia="zh-CN"/>
              </w:rPr>
            </w:pPr>
            <w:r w:rsidRPr="00F9519C">
              <w:rPr>
                <w:bCs/>
                <w:lang w:eastAsia="zh-CN"/>
              </w:rPr>
              <w:t>UL4/DL1</w:t>
            </w:r>
          </w:p>
          <w:p w14:paraId="652C496B"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8226267" w14:textId="77777777" w:rsidTr="00E2643D">
        <w:trPr>
          <w:jc w:val="center"/>
        </w:trPr>
        <w:tc>
          <w:tcPr>
            <w:tcW w:w="453" w:type="pct"/>
            <w:vAlign w:val="center"/>
          </w:tcPr>
          <w:p w14:paraId="5A129DCD" w14:textId="77777777" w:rsidR="00192F53" w:rsidRPr="00F9519C" w:rsidRDefault="00192F53" w:rsidP="00E2643D">
            <w:pPr>
              <w:pStyle w:val="TAC"/>
              <w:keepNext w:val="0"/>
              <w:keepLines w:val="0"/>
              <w:rPr>
                <w:lang w:eastAsia="zh-CN"/>
              </w:rPr>
            </w:pPr>
            <w:r w:rsidRPr="00F9519C">
              <w:rPr>
                <w:lang w:eastAsia="zh-CN"/>
              </w:rPr>
              <w:t>n94</w:t>
            </w:r>
          </w:p>
        </w:tc>
        <w:tc>
          <w:tcPr>
            <w:tcW w:w="385" w:type="pct"/>
            <w:vAlign w:val="center"/>
          </w:tcPr>
          <w:p w14:paraId="173CA581" w14:textId="77777777" w:rsidR="00192F53" w:rsidRPr="00F9519C" w:rsidRDefault="00192F53" w:rsidP="00E2643D">
            <w:pPr>
              <w:pStyle w:val="TAC"/>
              <w:keepNext w:val="0"/>
              <w:keepLines w:val="0"/>
              <w:rPr>
                <w:lang w:eastAsia="zh-CN"/>
              </w:rPr>
            </w:pPr>
            <w:r w:rsidRPr="00F9519C">
              <w:rPr>
                <w:lang w:eastAsia="zh-CN"/>
              </w:rPr>
              <w:t>n78</w:t>
            </w:r>
          </w:p>
        </w:tc>
        <w:tc>
          <w:tcPr>
            <w:tcW w:w="555" w:type="pct"/>
            <w:noWrap/>
            <w:vAlign w:val="center"/>
          </w:tcPr>
          <w:p w14:paraId="0CA60C26" w14:textId="77777777" w:rsidR="00192F53" w:rsidRPr="00F9519C" w:rsidRDefault="00192F53" w:rsidP="00E2643D">
            <w:pPr>
              <w:pStyle w:val="TAC"/>
              <w:keepNext w:val="0"/>
              <w:keepLines w:val="0"/>
              <w:rPr>
                <w:bCs/>
                <w:lang w:eastAsia="zh-CN"/>
              </w:rPr>
            </w:pPr>
            <w:r w:rsidRPr="00F9519C">
              <w:rPr>
                <w:bCs/>
                <w:lang w:eastAsia="zh-CN"/>
              </w:rPr>
              <w:t>5</w:t>
            </w:r>
          </w:p>
        </w:tc>
        <w:tc>
          <w:tcPr>
            <w:tcW w:w="570" w:type="pct"/>
            <w:vAlign w:val="center"/>
          </w:tcPr>
          <w:p w14:paraId="592CCFD1" w14:textId="77777777" w:rsidR="00192F53" w:rsidRPr="00F9519C" w:rsidRDefault="00192F53" w:rsidP="00E2643D">
            <w:pPr>
              <w:pStyle w:val="TAC"/>
              <w:keepNext w:val="0"/>
              <w:keepLines w:val="0"/>
              <w:rPr>
                <w:bCs/>
                <w:lang w:eastAsia="zh-CN"/>
              </w:rPr>
            </w:pPr>
            <w:r w:rsidRPr="00F9519C">
              <w:rPr>
                <w:bCs/>
                <w:lang w:eastAsia="zh-CN"/>
              </w:rPr>
              <w:t>15</w:t>
            </w:r>
          </w:p>
        </w:tc>
        <w:tc>
          <w:tcPr>
            <w:tcW w:w="1040" w:type="pct"/>
            <w:noWrap/>
            <w:vAlign w:val="center"/>
          </w:tcPr>
          <w:p w14:paraId="272D5FBE" w14:textId="77777777" w:rsidR="00192F53" w:rsidRPr="00F9519C" w:rsidRDefault="00192F53" w:rsidP="00E2643D">
            <w:pPr>
              <w:pStyle w:val="TAC"/>
              <w:keepNext w:val="0"/>
              <w:keepLines w:val="0"/>
              <w:rPr>
                <w:bCs/>
                <w:lang w:eastAsia="zh-CN"/>
              </w:rPr>
            </w:pPr>
            <w:r w:rsidRPr="00F9519C">
              <w:rPr>
                <w:bCs/>
                <w:lang w:eastAsia="zh-CN"/>
              </w:rPr>
              <w:t xml:space="preserve">6 </w:t>
            </w:r>
          </w:p>
        </w:tc>
        <w:tc>
          <w:tcPr>
            <w:tcW w:w="567" w:type="pct"/>
            <w:noWrap/>
            <w:vAlign w:val="center"/>
          </w:tcPr>
          <w:p w14:paraId="12BEB532" w14:textId="77777777" w:rsidR="00192F53" w:rsidRPr="00F9519C" w:rsidRDefault="00192F53" w:rsidP="00E2643D">
            <w:pPr>
              <w:pStyle w:val="TAC"/>
              <w:keepNext w:val="0"/>
              <w:keepLines w:val="0"/>
              <w:rPr>
                <w:lang w:eastAsia="zh-CN"/>
              </w:rPr>
            </w:pPr>
            <w:r w:rsidRPr="00F9519C">
              <w:rPr>
                <w:lang w:eastAsia="zh-CN"/>
              </w:rPr>
              <w:t>100</w:t>
            </w:r>
          </w:p>
        </w:tc>
        <w:tc>
          <w:tcPr>
            <w:tcW w:w="396" w:type="pct"/>
            <w:noWrap/>
            <w:vAlign w:val="center"/>
          </w:tcPr>
          <w:p w14:paraId="393A0958" w14:textId="77777777" w:rsidR="00192F53" w:rsidRPr="00F9519C" w:rsidRDefault="00192F53" w:rsidP="00E2643D">
            <w:pPr>
              <w:pStyle w:val="TAC"/>
              <w:keepNext w:val="0"/>
              <w:keepLines w:val="0"/>
              <w:rPr>
                <w:bCs/>
                <w:lang w:eastAsia="zh-CN"/>
              </w:rPr>
            </w:pPr>
            <w:r w:rsidRPr="00F9519C">
              <w:rPr>
                <w:bCs/>
                <w:lang w:eastAsia="zh-CN"/>
              </w:rPr>
              <w:t>3.1</w:t>
            </w:r>
          </w:p>
        </w:tc>
        <w:tc>
          <w:tcPr>
            <w:tcW w:w="516" w:type="pct"/>
            <w:vAlign w:val="center"/>
          </w:tcPr>
          <w:p w14:paraId="02854811" w14:textId="77777777" w:rsidR="00192F53" w:rsidRPr="00F9519C" w:rsidRDefault="00192F53" w:rsidP="00E2643D">
            <w:pPr>
              <w:pStyle w:val="TAC"/>
              <w:keepNext w:val="0"/>
              <w:keepLines w:val="0"/>
              <w:rPr>
                <w:bCs/>
                <w:lang w:eastAsia="zh-CN"/>
              </w:rPr>
            </w:pPr>
            <w:r w:rsidRPr="00F9519C">
              <w:rPr>
                <w:bCs/>
                <w:lang w:eastAsia="zh-CN"/>
              </w:rPr>
              <w:t>NOTE 4</w:t>
            </w:r>
          </w:p>
        </w:tc>
        <w:tc>
          <w:tcPr>
            <w:tcW w:w="517" w:type="pct"/>
            <w:vAlign w:val="center"/>
          </w:tcPr>
          <w:p w14:paraId="4E2A7883" w14:textId="77777777" w:rsidR="00192F53" w:rsidRPr="00F9519C" w:rsidRDefault="00192F53" w:rsidP="00E2643D">
            <w:pPr>
              <w:pStyle w:val="TAC"/>
              <w:keepNext w:val="0"/>
              <w:keepLines w:val="0"/>
              <w:rPr>
                <w:bCs/>
                <w:lang w:eastAsia="zh-CN"/>
              </w:rPr>
            </w:pPr>
            <w:r w:rsidRPr="00F9519C">
              <w:rPr>
                <w:bCs/>
                <w:lang w:eastAsia="zh-CN"/>
              </w:rPr>
              <w:t>UL4/DL1</w:t>
            </w:r>
          </w:p>
          <w:p w14:paraId="4E5E063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12BBB42" w14:textId="77777777" w:rsidTr="00E2643D">
        <w:trPr>
          <w:jc w:val="center"/>
        </w:trPr>
        <w:tc>
          <w:tcPr>
            <w:tcW w:w="453" w:type="pct"/>
            <w:vAlign w:val="center"/>
          </w:tcPr>
          <w:p w14:paraId="2A25AFC8" w14:textId="77777777" w:rsidR="00192F53" w:rsidRPr="00F9519C" w:rsidRDefault="00192F53" w:rsidP="00E2643D">
            <w:pPr>
              <w:pStyle w:val="TAC"/>
              <w:keepNext w:val="0"/>
              <w:keepLines w:val="0"/>
              <w:rPr>
                <w:lang w:eastAsia="zh-CN"/>
              </w:rPr>
            </w:pPr>
            <w:r w:rsidRPr="00F9519C">
              <w:rPr>
                <w:rFonts w:cs="Arial"/>
                <w:szCs w:val="18"/>
                <w:lang w:eastAsia="zh-CN"/>
              </w:rPr>
              <w:t>n105</w:t>
            </w:r>
          </w:p>
        </w:tc>
        <w:tc>
          <w:tcPr>
            <w:tcW w:w="385" w:type="pct"/>
            <w:vAlign w:val="center"/>
          </w:tcPr>
          <w:p w14:paraId="02D56580" w14:textId="77777777" w:rsidR="00192F53" w:rsidRPr="00F9519C" w:rsidRDefault="00192F53" w:rsidP="00E2643D">
            <w:pPr>
              <w:pStyle w:val="TAC"/>
              <w:keepNext w:val="0"/>
              <w:keepLines w:val="0"/>
              <w:rPr>
                <w:lang w:eastAsia="zh-CN"/>
              </w:rPr>
            </w:pPr>
            <w:r w:rsidRPr="00F9519C">
              <w:rPr>
                <w:rFonts w:cs="Arial"/>
                <w:szCs w:val="18"/>
                <w:lang w:eastAsia="zh-CN"/>
              </w:rPr>
              <w:t>n7</w:t>
            </w:r>
          </w:p>
        </w:tc>
        <w:tc>
          <w:tcPr>
            <w:tcW w:w="555" w:type="pct"/>
            <w:noWrap/>
            <w:vAlign w:val="center"/>
          </w:tcPr>
          <w:p w14:paraId="4FA38ACF" w14:textId="77777777" w:rsidR="00192F53" w:rsidRPr="00F9519C" w:rsidRDefault="00192F53" w:rsidP="00E2643D">
            <w:pPr>
              <w:pStyle w:val="TAC"/>
              <w:keepNext w:val="0"/>
              <w:keepLines w:val="0"/>
              <w:rPr>
                <w:bCs/>
                <w:lang w:eastAsia="zh-CN"/>
              </w:rPr>
            </w:pPr>
            <w:r w:rsidRPr="00F9519C">
              <w:rPr>
                <w:rFonts w:cs="Arial"/>
                <w:bCs/>
                <w:szCs w:val="18"/>
                <w:lang w:eastAsia="zh-CN"/>
              </w:rPr>
              <w:t>5</w:t>
            </w:r>
          </w:p>
        </w:tc>
        <w:tc>
          <w:tcPr>
            <w:tcW w:w="570" w:type="pct"/>
            <w:vAlign w:val="center"/>
          </w:tcPr>
          <w:p w14:paraId="50110097" w14:textId="77777777" w:rsidR="00192F53" w:rsidRPr="00F9519C" w:rsidRDefault="00192F53" w:rsidP="00E2643D">
            <w:pPr>
              <w:pStyle w:val="TAC"/>
              <w:keepNext w:val="0"/>
              <w:keepLines w:val="0"/>
              <w:rPr>
                <w:bCs/>
                <w:lang w:eastAsia="zh-CN"/>
              </w:rPr>
            </w:pPr>
            <w:r w:rsidRPr="00F9519C">
              <w:rPr>
                <w:rFonts w:cs="Arial"/>
                <w:bCs/>
                <w:szCs w:val="18"/>
                <w:lang w:eastAsia="zh-CN"/>
              </w:rPr>
              <w:t>15</w:t>
            </w:r>
          </w:p>
        </w:tc>
        <w:tc>
          <w:tcPr>
            <w:tcW w:w="1040" w:type="pct"/>
            <w:noWrap/>
            <w:vAlign w:val="center"/>
          </w:tcPr>
          <w:p w14:paraId="37508616" w14:textId="77777777" w:rsidR="00192F53" w:rsidRPr="00F9519C" w:rsidRDefault="00192F53" w:rsidP="00E2643D">
            <w:pPr>
              <w:pStyle w:val="TAC"/>
              <w:keepNext w:val="0"/>
              <w:keepLines w:val="0"/>
              <w:rPr>
                <w:bCs/>
                <w:lang w:eastAsia="zh-CN"/>
              </w:rPr>
            </w:pPr>
            <w:r w:rsidRPr="00F9519C">
              <w:rPr>
                <w:rFonts w:cs="Arial"/>
                <w:bCs/>
                <w:szCs w:val="18"/>
                <w:lang w:eastAsia="zh-CN"/>
              </w:rPr>
              <w:t xml:space="preserve">8 </w:t>
            </w:r>
          </w:p>
        </w:tc>
        <w:tc>
          <w:tcPr>
            <w:tcW w:w="567" w:type="pct"/>
            <w:noWrap/>
            <w:vAlign w:val="center"/>
          </w:tcPr>
          <w:p w14:paraId="2734BCAE" w14:textId="77777777" w:rsidR="00192F53" w:rsidRPr="00F9519C" w:rsidRDefault="00192F53" w:rsidP="00E2643D">
            <w:pPr>
              <w:pStyle w:val="TAC"/>
              <w:keepNext w:val="0"/>
              <w:keepLines w:val="0"/>
              <w:rPr>
                <w:lang w:eastAsia="zh-CN"/>
              </w:rPr>
            </w:pPr>
            <w:r w:rsidRPr="00F9519C">
              <w:rPr>
                <w:rFonts w:cs="Arial"/>
                <w:szCs w:val="18"/>
                <w:lang w:eastAsia="zh-CN"/>
              </w:rPr>
              <w:t>5</w:t>
            </w:r>
          </w:p>
        </w:tc>
        <w:tc>
          <w:tcPr>
            <w:tcW w:w="396" w:type="pct"/>
            <w:noWrap/>
            <w:vAlign w:val="center"/>
          </w:tcPr>
          <w:p w14:paraId="2D372C04" w14:textId="77777777" w:rsidR="00192F53" w:rsidRPr="00F9519C" w:rsidRDefault="00192F53" w:rsidP="00E2643D">
            <w:pPr>
              <w:pStyle w:val="TAC"/>
              <w:keepNext w:val="0"/>
              <w:keepLines w:val="0"/>
              <w:rPr>
                <w:bCs/>
                <w:lang w:eastAsia="zh-CN"/>
              </w:rPr>
            </w:pPr>
            <w:r w:rsidRPr="00F9519C">
              <w:rPr>
                <w:rFonts w:cs="Arial"/>
                <w:szCs w:val="18"/>
                <w:lang w:eastAsia="zh-CN"/>
              </w:rPr>
              <w:t>18</w:t>
            </w:r>
          </w:p>
        </w:tc>
        <w:tc>
          <w:tcPr>
            <w:tcW w:w="516" w:type="pct"/>
            <w:vAlign w:val="center"/>
          </w:tcPr>
          <w:p w14:paraId="38A04FE6" w14:textId="77777777" w:rsidR="00192F53" w:rsidRPr="00F9519C" w:rsidRDefault="00192F53" w:rsidP="00E2643D">
            <w:pPr>
              <w:pStyle w:val="TAC"/>
              <w:keepNext w:val="0"/>
              <w:keepLines w:val="0"/>
              <w:rPr>
                <w:bCs/>
                <w:lang w:eastAsia="zh-CN"/>
              </w:rPr>
            </w:pPr>
            <w:r w:rsidRPr="00F9519C">
              <w:rPr>
                <w:rFonts w:cs="Arial"/>
                <w:bCs/>
                <w:szCs w:val="18"/>
                <w:lang w:eastAsia="zh-CN"/>
              </w:rPr>
              <w:t>NOTE 3</w:t>
            </w:r>
          </w:p>
        </w:tc>
        <w:tc>
          <w:tcPr>
            <w:tcW w:w="517" w:type="pct"/>
            <w:vAlign w:val="center"/>
          </w:tcPr>
          <w:p w14:paraId="7925F81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UL3/DL1</w:t>
            </w:r>
          </w:p>
          <w:p w14:paraId="40ABFD93" w14:textId="77777777" w:rsidR="00192F53" w:rsidRPr="00F9519C" w:rsidRDefault="00192F53" w:rsidP="00E2643D">
            <w:pPr>
              <w:pStyle w:val="TAC"/>
              <w:keepNext w:val="0"/>
              <w:keepLines w:val="0"/>
              <w:rPr>
                <w:bCs/>
                <w:lang w:eastAsia="zh-CN"/>
              </w:rPr>
            </w:pPr>
            <w:r w:rsidRPr="00F9519C">
              <w:rPr>
                <w:rFonts w:cs="Arial"/>
                <w:bCs/>
                <w:szCs w:val="18"/>
                <w:lang w:eastAsia="zh-CN"/>
              </w:rPr>
              <w:t>direct-hit</w:t>
            </w:r>
          </w:p>
        </w:tc>
      </w:tr>
      <w:tr w:rsidR="00192F53" w:rsidRPr="00F9519C" w14:paraId="0276AAC1" w14:textId="77777777" w:rsidTr="00E2643D">
        <w:trPr>
          <w:jc w:val="center"/>
        </w:trPr>
        <w:tc>
          <w:tcPr>
            <w:tcW w:w="453" w:type="pct"/>
            <w:vAlign w:val="center"/>
          </w:tcPr>
          <w:p w14:paraId="25BB9810" w14:textId="77777777" w:rsidR="00192F53" w:rsidRPr="00F9519C" w:rsidRDefault="00192F53" w:rsidP="00E2643D">
            <w:pPr>
              <w:pStyle w:val="TAC"/>
              <w:keepNext w:val="0"/>
              <w:keepLines w:val="0"/>
              <w:rPr>
                <w:lang w:eastAsia="zh-CN"/>
              </w:rPr>
            </w:pPr>
            <w:r w:rsidRPr="00F9519C">
              <w:rPr>
                <w:rFonts w:cs="Arial"/>
                <w:szCs w:val="18"/>
                <w:lang w:eastAsia="zh-CN"/>
              </w:rPr>
              <w:t>n105</w:t>
            </w:r>
          </w:p>
        </w:tc>
        <w:tc>
          <w:tcPr>
            <w:tcW w:w="385" w:type="pct"/>
            <w:vAlign w:val="center"/>
          </w:tcPr>
          <w:p w14:paraId="28C5636C" w14:textId="77777777" w:rsidR="00192F53" w:rsidRPr="00F9519C" w:rsidRDefault="00192F53" w:rsidP="00E2643D">
            <w:pPr>
              <w:pStyle w:val="TAC"/>
              <w:keepNext w:val="0"/>
              <w:keepLines w:val="0"/>
              <w:rPr>
                <w:lang w:eastAsia="zh-CN"/>
              </w:rPr>
            </w:pPr>
            <w:r w:rsidRPr="00F9519C">
              <w:rPr>
                <w:rFonts w:cs="Arial"/>
                <w:szCs w:val="18"/>
                <w:lang w:eastAsia="zh-CN"/>
              </w:rPr>
              <w:t>n78</w:t>
            </w:r>
          </w:p>
        </w:tc>
        <w:tc>
          <w:tcPr>
            <w:tcW w:w="555" w:type="pct"/>
            <w:noWrap/>
            <w:vAlign w:val="center"/>
          </w:tcPr>
          <w:p w14:paraId="3783F642" w14:textId="77777777" w:rsidR="00192F53" w:rsidRPr="00F9519C" w:rsidRDefault="00192F53" w:rsidP="00E2643D">
            <w:pPr>
              <w:pStyle w:val="TAC"/>
              <w:keepNext w:val="0"/>
              <w:keepLines w:val="0"/>
              <w:rPr>
                <w:bCs/>
                <w:lang w:eastAsia="zh-CN"/>
              </w:rPr>
            </w:pPr>
            <w:r w:rsidRPr="00F9519C">
              <w:rPr>
                <w:rFonts w:cs="Arial"/>
                <w:bCs/>
                <w:szCs w:val="18"/>
                <w:lang w:eastAsia="zh-CN"/>
              </w:rPr>
              <w:t>5</w:t>
            </w:r>
          </w:p>
        </w:tc>
        <w:tc>
          <w:tcPr>
            <w:tcW w:w="570" w:type="pct"/>
            <w:vAlign w:val="center"/>
          </w:tcPr>
          <w:p w14:paraId="5C8B1B84" w14:textId="77777777" w:rsidR="00192F53" w:rsidRPr="00F9519C" w:rsidRDefault="00192F53" w:rsidP="00E2643D">
            <w:pPr>
              <w:pStyle w:val="TAC"/>
              <w:keepNext w:val="0"/>
              <w:keepLines w:val="0"/>
              <w:rPr>
                <w:bCs/>
                <w:lang w:eastAsia="zh-CN"/>
              </w:rPr>
            </w:pPr>
            <w:r w:rsidRPr="00F9519C">
              <w:rPr>
                <w:rFonts w:cs="Arial"/>
                <w:bCs/>
                <w:szCs w:val="18"/>
                <w:lang w:eastAsia="zh-CN"/>
              </w:rPr>
              <w:t>15</w:t>
            </w:r>
          </w:p>
        </w:tc>
        <w:tc>
          <w:tcPr>
            <w:tcW w:w="1040" w:type="pct"/>
            <w:noWrap/>
            <w:vAlign w:val="center"/>
          </w:tcPr>
          <w:p w14:paraId="5FAB731D" w14:textId="77777777" w:rsidR="00192F53" w:rsidRPr="00F9519C" w:rsidRDefault="00192F53" w:rsidP="00E2643D">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4F6C0969" w14:textId="77777777" w:rsidR="00192F53" w:rsidRPr="00F9519C" w:rsidRDefault="00192F53" w:rsidP="00E2643D">
            <w:pPr>
              <w:pStyle w:val="TAC"/>
              <w:keepNext w:val="0"/>
              <w:keepLines w:val="0"/>
              <w:rPr>
                <w:lang w:eastAsia="zh-CN"/>
              </w:rPr>
            </w:pPr>
            <w:r w:rsidRPr="00F9519C">
              <w:rPr>
                <w:rFonts w:cs="Arial"/>
                <w:szCs w:val="18"/>
                <w:lang w:eastAsia="zh-CN"/>
              </w:rPr>
              <w:t>10</w:t>
            </w:r>
          </w:p>
        </w:tc>
        <w:tc>
          <w:tcPr>
            <w:tcW w:w="396" w:type="pct"/>
            <w:noWrap/>
            <w:vAlign w:val="center"/>
          </w:tcPr>
          <w:p w14:paraId="7EB1CDDE" w14:textId="77777777" w:rsidR="00192F53" w:rsidRPr="00F9519C" w:rsidRDefault="00192F53" w:rsidP="00E2643D">
            <w:pPr>
              <w:pStyle w:val="TAC"/>
              <w:keepNext w:val="0"/>
              <w:keepLines w:val="0"/>
              <w:rPr>
                <w:bCs/>
                <w:lang w:eastAsia="zh-CN"/>
              </w:rPr>
            </w:pPr>
            <w:r w:rsidRPr="00F9519C">
              <w:rPr>
                <w:rFonts w:cs="Arial"/>
                <w:szCs w:val="18"/>
                <w:lang w:eastAsia="zh-CN"/>
              </w:rPr>
              <w:t>11.8</w:t>
            </w:r>
          </w:p>
        </w:tc>
        <w:tc>
          <w:tcPr>
            <w:tcW w:w="516" w:type="pct"/>
            <w:vAlign w:val="center"/>
          </w:tcPr>
          <w:p w14:paraId="0633BDDB" w14:textId="77777777" w:rsidR="00192F53" w:rsidRPr="00F9519C" w:rsidRDefault="00192F53" w:rsidP="00E2643D">
            <w:pPr>
              <w:pStyle w:val="TAC"/>
              <w:keepNext w:val="0"/>
              <w:keepLines w:val="0"/>
              <w:rPr>
                <w:bCs/>
                <w:lang w:eastAsia="zh-CN"/>
              </w:rPr>
            </w:pPr>
            <w:r w:rsidRPr="00F9519C">
              <w:rPr>
                <w:rFonts w:cs="Arial"/>
                <w:bCs/>
                <w:szCs w:val="18"/>
                <w:lang w:eastAsia="zh-CN"/>
              </w:rPr>
              <w:t>NOTE 5</w:t>
            </w:r>
          </w:p>
        </w:tc>
        <w:tc>
          <w:tcPr>
            <w:tcW w:w="517" w:type="pct"/>
            <w:vAlign w:val="center"/>
          </w:tcPr>
          <w:p w14:paraId="0A0725F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UL5/DL1</w:t>
            </w:r>
          </w:p>
          <w:p w14:paraId="4F476EE8" w14:textId="77777777" w:rsidR="00192F53" w:rsidRPr="00F9519C" w:rsidRDefault="00192F53" w:rsidP="00E2643D">
            <w:pPr>
              <w:pStyle w:val="TAC"/>
              <w:keepNext w:val="0"/>
              <w:keepLines w:val="0"/>
              <w:rPr>
                <w:bCs/>
                <w:lang w:eastAsia="zh-CN"/>
              </w:rPr>
            </w:pPr>
            <w:r w:rsidRPr="00F9519C">
              <w:rPr>
                <w:rFonts w:cs="Arial"/>
                <w:bCs/>
                <w:szCs w:val="18"/>
                <w:lang w:eastAsia="zh-CN"/>
              </w:rPr>
              <w:t>direct-hit</w:t>
            </w:r>
          </w:p>
        </w:tc>
      </w:tr>
      <w:tr w:rsidR="00192F53" w:rsidRPr="00F9519C" w14:paraId="61952564" w14:textId="77777777" w:rsidTr="00E2643D">
        <w:trPr>
          <w:jc w:val="center"/>
        </w:trPr>
        <w:tc>
          <w:tcPr>
            <w:tcW w:w="5000" w:type="pct"/>
            <w:gridSpan w:val="9"/>
            <w:vAlign w:val="center"/>
          </w:tcPr>
          <w:p w14:paraId="1D8153E1" w14:textId="77777777" w:rsidR="00192F53" w:rsidRPr="00F9519C" w:rsidRDefault="00192F53" w:rsidP="00E2643D">
            <w:pPr>
              <w:pStyle w:val="TAN"/>
              <w:keepNext w:val="0"/>
              <w:keepLines w:val="0"/>
              <w:rPr>
                <w:snapToGrid w:val="0"/>
                <w:lang w:eastAsia="ja-JP"/>
              </w:rPr>
            </w:pPr>
            <w:r w:rsidRPr="00F9519C">
              <w:rPr>
                <w:lang w:eastAsia="ja-JP"/>
              </w:rPr>
              <w:t xml:space="preserve">NOTE </w:t>
            </w:r>
            <w:r w:rsidRPr="00F9519C">
              <w:t>1</w:t>
            </w:r>
            <w:r w:rsidRPr="00F9519C">
              <w:rPr>
                <w:lang w:eastAsia="ja-JP"/>
              </w:rPr>
              <w:t>:</w:t>
            </w:r>
            <w:r w:rsidRPr="00F9519C">
              <w:rPr>
                <w:lang w:eastAsia="ja-JP"/>
              </w:rPr>
              <w:tab/>
              <w:t xml:space="preserve">The direct-hit requirements apply when there is at least one individual RE within the uplink transmission bandwidth of the aggressor (lower) band for which the </w:t>
            </w:r>
            <w:r w:rsidRPr="00F9519C">
              <w:t>2</w:t>
            </w:r>
            <w:r w:rsidRPr="00F9519C">
              <w:rPr>
                <w:vertAlign w:val="superscript"/>
              </w:rPr>
              <w:t>nd</w:t>
            </w:r>
            <w:r w:rsidRPr="00F9519C">
              <w:rPr>
                <w:lang w:eastAsia="ja-JP"/>
              </w:rPr>
              <w:t xml:space="preserve"> / 3</w:t>
            </w:r>
            <w:r w:rsidRPr="00F9519C">
              <w:rPr>
                <w:vertAlign w:val="superscript"/>
                <w:lang w:eastAsia="ja-JP"/>
              </w:rPr>
              <w:t>rd</w:t>
            </w:r>
            <w:r w:rsidRPr="00F9519C">
              <w:rPr>
                <w:lang w:eastAsia="ja-JP"/>
              </w:rPr>
              <w:t xml:space="preserve"> / 4</w:t>
            </w:r>
            <w:r w:rsidRPr="00F9519C">
              <w:rPr>
                <w:vertAlign w:val="superscript"/>
                <w:lang w:eastAsia="ja-JP"/>
              </w:rPr>
              <w:t xml:space="preserve">th </w:t>
            </w:r>
            <w:r w:rsidRPr="00F9519C">
              <w:rPr>
                <w:lang w:eastAsia="ja-JP"/>
              </w:rPr>
              <w:t>/ 5</w:t>
            </w:r>
            <w:r w:rsidRPr="00F9519C">
              <w:rPr>
                <w:vertAlign w:val="superscript"/>
                <w:lang w:eastAsia="ja-JP"/>
              </w:rPr>
              <w:t>th</w:t>
            </w:r>
            <w:r w:rsidRPr="00F9519C">
              <w:rPr>
                <w:lang w:eastAsia="ja-JP"/>
              </w:rPr>
              <w:t xml:space="preserve"> transmitter harmonic is within the downlink transmission bandwidth of a victim (higher) band. </w:t>
            </w:r>
            <w:r w:rsidRPr="00F9519C">
              <w:t xml:space="preserve">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057BA733" w14:textId="77777777" w:rsidR="00192F53" w:rsidRPr="00F9519C" w:rsidRDefault="00192F53" w:rsidP="00E2643D">
            <w:pPr>
              <w:pStyle w:val="TAN"/>
              <w:keepNext w:val="0"/>
              <w:keepLines w:val="0"/>
            </w:pPr>
            <w:r w:rsidRPr="00F9519C">
              <w:t xml:space="preserve">NOTE 2:  The requirements should be verified for UL NR ARFCN of the aggressor (lower) band (superscript LB) such that </w:t>
            </w:r>
            <w:r w:rsidRPr="00F9519C">
              <w:object w:dxaOrig="1557" w:dyaOrig="275" w14:anchorId="008B8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pt" o:ole="">
                  <v:imagedata r:id="rId13" o:title=""/>
                </v:shape>
                <o:OLEObject Type="Embed" ProgID="Equation.3" ShapeID="_x0000_i1025" DrawAspect="Content" ObjectID="_1825289662" r:id="rId14"/>
              </w:object>
            </w:r>
            <w:r w:rsidRPr="00F9519C">
              <w:t xml:space="preserve">in MHz and </w:t>
            </w:r>
            <w:r w:rsidRPr="00F9519C">
              <w:object w:dxaOrig="4037" w:dyaOrig="275" w14:anchorId="02F94780">
                <v:shape id="_x0000_i1026" type="#_x0000_t75" style="width:201pt;height:17pt" o:ole="">
                  <v:imagedata r:id="rId15" o:title=""/>
                </v:shape>
                <o:OLEObject Type="Embed" ProgID="Equation.DSMT4" ShapeID="_x0000_i1026" DrawAspect="Content" ObjectID="_1825289663" r:id="rId16"/>
              </w:object>
            </w:r>
            <w:r w:rsidRPr="00F9519C">
              <w:t xml:space="preserve"> with carrier frequency in the victim (higher) band in MHz and  the channel bandwidth configured in the lower band. This DL band may be affected by near-miss interference for which the MSD is not specified.</w:t>
            </w:r>
          </w:p>
          <w:p w14:paraId="73CA0C71" w14:textId="77777777" w:rsidR="00192F53" w:rsidRPr="00F9519C" w:rsidRDefault="00192F53" w:rsidP="00E2643D">
            <w:pPr>
              <w:pStyle w:val="TAN"/>
              <w:keepNext w:val="0"/>
              <w:keepLines w:val="0"/>
              <w:rPr>
                <w:rFonts w:cs="Arial"/>
                <w:lang w:eastAsia="ja-JP"/>
              </w:rPr>
            </w:pPr>
            <w:r w:rsidRPr="00F9519C">
              <w:rPr>
                <w:rFonts w:cs="Arial"/>
                <w:lang w:eastAsia="ja-JP"/>
              </w:rPr>
              <w:t xml:space="preserve">NOTE </w:t>
            </w:r>
            <w:r w:rsidRPr="00F9519C">
              <w:rPr>
                <w:rFonts w:cs="Arial"/>
                <w:lang w:eastAsia="fr-FR"/>
              </w:rPr>
              <w:t>3:</w:t>
            </w:r>
            <w:r w:rsidRPr="00F9519C">
              <w:rPr>
                <w:rFonts w:cs="Arial"/>
                <w:lang w:eastAsia="ja-JP"/>
              </w:rPr>
              <w:tab/>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3038A197">
                <v:shape id="_x0000_i1027" type="#_x0000_t75" style="width:76.5pt;height:10pt" o:ole="">
                  <v:imagedata r:id="rId17" o:title=""/>
                </v:shape>
                <o:OLEObject Type="Embed" ProgID="Equation.DSMT4" ShapeID="_x0000_i1027" DrawAspect="Content" ObjectID="_1825289664" r:id="rId18"/>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079BE3A7">
                <v:shape id="_x0000_i1028" type="#_x0000_t75" style="width:207pt;height:10pt" o:ole="">
                  <v:imagedata r:id="rId15" o:title=""/>
                </v:shape>
                <o:OLEObject Type="Embed" ProgID="Equation.DSMT4" ShapeID="_x0000_i1028" DrawAspect="Content" ObjectID="_1825289665" r:id="rId19"/>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294C3EBE" w14:textId="77777777" w:rsidR="00192F53" w:rsidRPr="00F9519C" w:rsidRDefault="00192F53" w:rsidP="00E2643D">
            <w:pPr>
              <w:pStyle w:val="TAN"/>
              <w:keepNext w:val="0"/>
              <w:keepLines w:val="0"/>
              <w:rPr>
                <w:rFonts w:cs="Arial"/>
                <w:lang w:eastAsia="ja-JP"/>
              </w:rPr>
            </w:pPr>
            <w:r w:rsidRPr="00F9519C">
              <w:rPr>
                <w:lang w:eastAsia="ja-JP"/>
              </w:rPr>
              <w:t xml:space="preserve">NOTE </w:t>
            </w:r>
            <w:r w:rsidRPr="00F9519C">
              <w:rPr>
                <w:lang w:eastAsia="zh-CN"/>
              </w:rPr>
              <w:t>4</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027934EF">
                <v:shape id="_x0000_i1029" type="#_x0000_t75" style="width:76.5pt;height:10pt" o:ole="">
                  <v:imagedata r:id="rId20" o:title=""/>
                </v:shape>
                <o:OLEObject Type="Embed" ProgID="Equation.3" ShapeID="_x0000_i1029" DrawAspect="Content" ObjectID="_1825289666" r:id="rId21"/>
              </w:object>
            </w:r>
            <w:r w:rsidRPr="00F9519C">
              <w:rPr>
                <w:snapToGrid w:val="0"/>
                <w:lang w:eastAsia="ja-JP"/>
              </w:rPr>
              <w:t xml:space="preserve">in MHz and </w:t>
            </w:r>
            <w:r w:rsidRPr="00F9519C">
              <w:rPr>
                <w:position w:val="-14"/>
              </w:rPr>
              <w:object w:dxaOrig="4080" w:dyaOrig="231" w14:anchorId="7EF05394">
                <v:shape id="_x0000_i1030" type="#_x0000_t75" style="width:204pt;height:10pt" o:ole="">
                  <v:imagedata r:id="rId15" o:title=""/>
                </v:shape>
                <o:OLEObject Type="Embed" ProgID="Equation.DSMT4" ShapeID="_x0000_i1030" DrawAspect="Content" ObjectID="_1825289667" r:id="rId22"/>
              </w:object>
            </w:r>
            <w:r w:rsidRPr="00F9519C">
              <w:rPr>
                <w:snapToGrid w:val="0"/>
                <w:lang w:eastAsia="ja-JP"/>
              </w:rPr>
              <w:t xml:space="preserve"> with</w:t>
            </w:r>
            <w:r w:rsidRPr="00F9519C">
              <w:rPr>
                <w:noProof/>
                <w:position w:val="-10"/>
                <w:lang w:val="en-US" w:eastAsia="zh-CN"/>
              </w:rPr>
              <w:drawing>
                <wp:inline distT="0" distB="0" distL="0" distR="0" wp14:anchorId="2E781362" wp14:editId="4F8C5EC2">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val="en-US" w:eastAsia="zh-CN"/>
              </w:rPr>
              <w:drawing>
                <wp:inline distT="0" distB="0" distL="0" distR="0" wp14:anchorId="571C0F3E" wp14:editId="6A81A466">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6D0FC3E1" w14:textId="77777777" w:rsidR="00192F53" w:rsidRPr="00F9519C" w:rsidRDefault="00192F53" w:rsidP="00E2643D">
            <w:pPr>
              <w:pStyle w:val="TAN"/>
              <w:keepNext w:val="0"/>
              <w:keepLines w:val="0"/>
            </w:pPr>
            <w:r w:rsidRPr="00F9519C">
              <w:t>NOTE 5:</w:t>
            </w:r>
            <w:r w:rsidRPr="00F9519C">
              <w:tab/>
              <w:t xml:space="preserve">The requirements should be verified for UL NR-ARFCN of the aggressor (lower) band (superscript LB) such that </w:t>
            </w:r>
            <w:r w:rsidRPr="00F9519C">
              <w:object w:dxaOrig="1548" w:dyaOrig="233" w14:anchorId="64C35767">
                <v:shape id="_x0000_i1031" type="#_x0000_t75" style="width:76.5pt;height:10pt" o:ole="">
                  <v:imagedata r:id="rId25" o:title=""/>
                </v:shape>
                <o:OLEObject Type="Embed" ProgID="Equation.3" ShapeID="_x0000_i1031" DrawAspect="Content" ObjectID="_1825289668" r:id="rId26"/>
              </w:object>
            </w:r>
            <w:r w:rsidRPr="00F9519C">
              <w:t xml:space="preserve">in MHz and </w:t>
            </w:r>
            <w:r w:rsidRPr="00F9519C">
              <w:object w:dxaOrig="4087" w:dyaOrig="233" w14:anchorId="34FD02AE">
                <v:shape id="_x0000_i1032" type="#_x0000_t75" style="width:207pt;height:10pt" o:ole="">
                  <v:imagedata r:id="rId15" o:title=""/>
                </v:shape>
                <o:OLEObject Type="Embed" ProgID="Equation.DSMT4" ShapeID="_x0000_i1032" DrawAspect="Content" ObjectID="_1825289669" r:id="rId27"/>
              </w:object>
            </w:r>
            <w:r w:rsidRPr="00F9519C">
              <w:t xml:space="preserve"> with</w:t>
            </w:r>
            <w:r w:rsidRPr="00F9519C">
              <w:rPr>
                <w:noProof/>
                <w:lang w:val="en-US" w:eastAsia="zh-CN"/>
              </w:rPr>
              <w:drawing>
                <wp:inline distT="0" distB="0" distL="0" distR="0" wp14:anchorId="0A8CC5F5" wp14:editId="559306DE">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val="en-US" w:eastAsia="zh-CN"/>
              </w:rPr>
              <w:drawing>
                <wp:inline distT="0" distB="0" distL="0" distR="0" wp14:anchorId="047B5BB4" wp14:editId="0B79AED5">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10DA8C2C" w14:textId="77777777" w:rsidR="00192F53" w:rsidRPr="00F9519C" w:rsidRDefault="00192F53" w:rsidP="00E2643D">
            <w:pPr>
              <w:pStyle w:val="TAN"/>
              <w:keepNext w:val="0"/>
              <w:keepLines w:val="0"/>
            </w:pPr>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95C9524">
                <v:shape id="_x0000_i1033" type="#_x0000_t75" style="width:27.5pt;height:10pt" o:ole="">
                  <v:imagedata r:id="rId28" o:title=""/>
                </v:shape>
                <o:OLEObject Type="Embed" ProgID="Equation.3" ShapeID="_x0000_i1033" DrawAspect="Content" ObjectID="_1825289670" r:id="rId29"/>
              </w:object>
            </w:r>
            <w:r w:rsidRPr="00F9519C">
              <w:t xml:space="preserve"> in the victim (higher band) with </w:t>
            </w:r>
            <w:r w:rsidRPr="00F9519C">
              <w:object w:dxaOrig="4079" w:dyaOrig="233" w14:anchorId="1FD26E4E">
                <v:shape id="_x0000_i1034" type="#_x0000_t75" style="width:207pt;height:10pt" o:ole="">
                  <v:imagedata r:id="rId15" o:title=""/>
                </v:shape>
                <o:OLEObject Type="Embed" ProgID="Equation.DSMT4" ShapeID="_x0000_i1034" DrawAspect="Content" ObjectID="_1825289671" r:id="rId30"/>
              </w:object>
            </w:r>
            <w:r w:rsidRPr="00F9519C">
              <w:t>, where</w:t>
            </w:r>
            <w:r w:rsidRPr="00F9519C">
              <w:rPr>
                <w:noProof/>
                <w:lang w:val="en-US" w:eastAsia="zh-CN"/>
              </w:rPr>
              <w:drawing>
                <wp:inline distT="0" distB="0" distL="0" distR="0" wp14:anchorId="5634DBD2" wp14:editId="44E1FB34">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66DE7336">
                <v:shape id="_x0000_i1035" type="#_x0000_t75" style="width:36.5pt;height:10pt" o:ole="">
                  <v:imagedata r:id="rId31" o:title=""/>
                </v:shape>
                <o:OLEObject Type="Embed" ProgID="Equation.3" ShapeID="_x0000_i1035" DrawAspect="Content" ObjectID="_1825289672" r:id="rId32"/>
              </w:object>
            </w:r>
            <w:r w:rsidRPr="00F9519C">
              <w:t>are the channel bandwidths configured in the aggressor (lower) and victim (higher) bands in MHz, respectively.</w:t>
            </w:r>
          </w:p>
          <w:p w14:paraId="2B402A29" w14:textId="77777777" w:rsidR="00192F53" w:rsidRPr="00F9519C" w:rsidRDefault="00192F53" w:rsidP="00E2643D">
            <w:pPr>
              <w:pStyle w:val="TAN"/>
              <w:keepNext w:val="0"/>
              <w:keepLines w:val="0"/>
              <w:rPr>
                <w:lang w:eastAsia="zh-CN"/>
              </w:rPr>
            </w:pPr>
            <w:r w:rsidRPr="00F9519C">
              <w:t xml:space="preserve">NOTE </w:t>
            </w:r>
            <w:r w:rsidRPr="00F9519C">
              <w:rPr>
                <w:lang w:eastAsia="zh-CN"/>
              </w:rPr>
              <w:t>7</w:t>
            </w:r>
            <w:r w:rsidRPr="00F9519C">
              <w:t>:</w:t>
            </w:r>
            <w:r w:rsidRPr="00F9519C">
              <w:tab/>
              <w:t>For these bandwidths, the minimum requirements are restricted to operation when carrier is configured as a downlink carrier part of CA configuration</w:t>
            </w:r>
            <w:r w:rsidRPr="00F9519C">
              <w:rPr>
                <w:rFonts w:hint="eastAsia"/>
                <w:lang w:eastAsia="zh-CN"/>
              </w:rPr>
              <w:t>.</w:t>
            </w:r>
          </w:p>
          <w:p w14:paraId="579E26E2" w14:textId="77777777" w:rsidR="00192F53" w:rsidRPr="00F9519C" w:rsidRDefault="00192F53" w:rsidP="00E2643D">
            <w:pPr>
              <w:pStyle w:val="TAN"/>
              <w:keepNext w:val="0"/>
              <w:keepLines w:val="0"/>
            </w:pPr>
            <w:r w:rsidRPr="00F9519C">
              <w:t xml:space="preserve">NOTE </w:t>
            </w:r>
            <w:r w:rsidRPr="00F9519C">
              <w:rPr>
                <w:lang w:eastAsia="zh-CN"/>
              </w:rPr>
              <w:t>8</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9468A95" w14:textId="77777777" w:rsidR="00192F53" w:rsidRPr="00F9519C" w:rsidRDefault="00192F53" w:rsidP="00E2643D">
            <w:pPr>
              <w:pStyle w:val="TAN"/>
              <w:keepNext w:val="0"/>
              <w:keepLines w:val="0"/>
              <w:rPr>
                <w:rFonts w:cs="Arial"/>
              </w:rPr>
            </w:pPr>
            <w:r w:rsidRPr="00F9519C">
              <w:t>NOTE 9:</w:t>
            </w:r>
            <w:r w:rsidRPr="00F9519C">
              <w:tab/>
            </w:r>
            <w:r w:rsidRPr="00F9519C">
              <w:rPr>
                <w:rFonts w:cs="Arial" w:hint="eastAsia"/>
                <w:lang w:eastAsia="zh-CN"/>
              </w:rPr>
              <w:t>Void</w:t>
            </w:r>
            <w:r w:rsidRPr="00F9519C">
              <w:rPr>
                <w:rFonts w:cs="Arial"/>
              </w:rPr>
              <w:t>.</w:t>
            </w:r>
          </w:p>
          <w:p w14:paraId="523F7834" w14:textId="77777777" w:rsidR="00192F53" w:rsidRPr="00F9519C" w:rsidRDefault="00192F53" w:rsidP="00E2643D">
            <w:pPr>
              <w:pStyle w:val="TAN"/>
              <w:keepNext w:val="0"/>
              <w:keepLines w:val="0"/>
              <w:rPr>
                <w:rFonts w:cs="Arial"/>
              </w:rPr>
            </w:pPr>
            <w:r w:rsidRPr="00F9519C">
              <w:t>NOTE 1</w:t>
            </w:r>
            <w:r w:rsidRPr="00F9519C">
              <w:rPr>
                <w:rFonts w:hint="eastAsia"/>
                <w:lang w:eastAsia="zh-CN"/>
              </w:rPr>
              <w:t>0</w:t>
            </w:r>
            <w:r w:rsidRPr="00F9519C">
              <w:t>:</w:t>
            </w:r>
            <w:r w:rsidRPr="00F9519C">
              <w:tab/>
            </w:r>
            <w:r w:rsidRPr="00F9519C">
              <w:rPr>
                <w:rFonts w:cs="Arial"/>
              </w:rPr>
              <w:t xml:space="preserve">These requirements apply when the upper edge frequency of the 5 MHz uplink channel in Band n71 is located at 668 MHz and the downlink channel in Band n2 is located with its upper edge at 1990 </w:t>
            </w:r>
            <w:proofErr w:type="spellStart"/>
            <w:r w:rsidRPr="00F9519C">
              <w:rPr>
                <w:rFonts w:cs="Arial"/>
              </w:rPr>
              <w:t>MHz.</w:t>
            </w:r>
            <w:proofErr w:type="spellEnd"/>
          </w:p>
          <w:p w14:paraId="67F34951" w14:textId="77777777" w:rsidR="00192F53" w:rsidRPr="00F9519C" w:rsidRDefault="00192F53" w:rsidP="00E2643D">
            <w:pPr>
              <w:pStyle w:val="TAN"/>
              <w:keepNext w:val="0"/>
              <w:keepLines w:val="0"/>
              <w:rPr>
                <w:rFonts w:cs="Arial"/>
              </w:rPr>
            </w:pPr>
            <w:r w:rsidRPr="00F9519C">
              <w:lastRenderedPageBreak/>
              <w:t>NOTE 11:</w:t>
            </w:r>
            <w:r w:rsidRPr="00F9519C">
              <w:tab/>
            </w:r>
            <w:r w:rsidRPr="00F9519C">
              <w:rPr>
                <w:rFonts w:cs="Arial"/>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rPr>
              <w:t>MHz.</w:t>
            </w:r>
            <w:proofErr w:type="spellEnd"/>
          </w:p>
          <w:p w14:paraId="7B508DE0" w14:textId="77777777" w:rsidR="00192F53" w:rsidRPr="00F9519C" w:rsidRDefault="00192F53" w:rsidP="00E2643D">
            <w:pPr>
              <w:pStyle w:val="TAN"/>
              <w:keepNext w:val="0"/>
              <w:keepLines w:val="0"/>
              <w:rPr>
                <w:rFonts w:cs="Arial"/>
                <w:szCs w:val="18"/>
              </w:rPr>
            </w:pPr>
            <w:r w:rsidRPr="00F9519C">
              <w:rPr>
                <w:rFonts w:cs="Arial"/>
              </w:rPr>
              <w:t>NOTE 12: Void.</w:t>
            </w:r>
          </w:p>
          <w:p w14:paraId="5C5FC854" w14:textId="77777777" w:rsidR="00192F53" w:rsidRPr="00F9519C" w:rsidRDefault="00192F53" w:rsidP="00E2643D">
            <w:pPr>
              <w:pStyle w:val="TAN"/>
              <w:keepNext w:val="0"/>
              <w:keepLines w:val="0"/>
            </w:pPr>
            <w:r w:rsidRPr="00F9519C">
              <w:t xml:space="preserve">NOTE </w:t>
            </w:r>
            <w:r w:rsidRPr="00F9519C">
              <w:rPr>
                <w:rFonts w:hint="eastAsia"/>
                <w:lang w:eastAsia="zh-CN"/>
              </w:rPr>
              <w:t>13</w:t>
            </w:r>
            <w:r w:rsidRPr="00F9519C">
              <w:t>:</w:t>
            </w:r>
            <w:r w:rsidRPr="00F9519C">
              <w:tab/>
              <w:t xml:space="preserve">No requirements apply when there is at least one individual RE within the </w:t>
            </w:r>
            <w:r w:rsidRPr="00F9519C">
              <w:rPr>
                <w:lang w:eastAsia="ja-JP"/>
              </w:rPr>
              <w:t xml:space="preserve">uplink </w:t>
            </w:r>
            <w:r w:rsidRPr="00F9519C">
              <w:t xml:space="preserve">transmission bandwidth of the low band for which the 2nd </w:t>
            </w:r>
            <w:r w:rsidRPr="00F9519C">
              <w:rPr>
                <w:lang w:eastAsia="ja-JP"/>
              </w:rPr>
              <w:t xml:space="preserve">transmitter </w:t>
            </w:r>
            <w:r w:rsidRPr="00F9519C">
              <w:t xml:space="preserve">harmonic is within the </w:t>
            </w:r>
            <w:r w:rsidRPr="00F9519C">
              <w:rPr>
                <w:lang w:eastAsia="ja-JP"/>
              </w:rPr>
              <w:t xml:space="preserve">downlink </w:t>
            </w:r>
            <w:r w:rsidRPr="00F9519C">
              <w:t xml:space="preserve">transmission bandwidth of the high band. The reference sensitivity </w:t>
            </w:r>
            <w:r w:rsidRPr="00F9519C">
              <w:rPr>
                <w:lang w:eastAsia="ja-JP"/>
              </w:rPr>
              <w:t>for all active downlink component carriers</w:t>
            </w:r>
            <w:r w:rsidRPr="00F9519C">
              <w:t xml:space="preserve"> is only verified when this is not the case (the requirements specified in clause 7.3.</w:t>
            </w:r>
            <w:r w:rsidRPr="00F9519C">
              <w:rPr>
                <w:rFonts w:hint="eastAsia"/>
                <w:lang w:eastAsia="zh-CN"/>
              </w:rPr>
              <w:t>2</w:t>
            </w:r>
            <w:r w:rsidRPr="00F9519C">
              <w:t xml:space="preserve"> apply unless otherwise specified).</w:t>
            </w:r>
          </w:p>
        </w:tc>
      </w:tr>
    </w:tbl>
    <w:p w14:paraId="31C8563B" w14:textId="77777777" w:rsidR="00192F53" w:rsidRPr="00F9519C" w:rsidRDefault="00192F53" w:rsidP="00192F53"/>
    <w:p w14:paraId="6DA0D44C" w14:textId="77777777" w:rsidR="00192F53" w:rsidRPr="0009750A" w:rsidRDefault="00192F53" w:rsidP="00192F53">
      <w:r w:rsidRPr="00F9519C">
        <w:t>The reference sensitivity for the shared access band does not apply when there is at least one individual RE within the shared access downlink transmission bandwidth which falls into the reference sensitivity exclusion region as specified in Table 7.3A.4-1a.</w:t>
      </w:r>
    </w:p>
    <w:p w14:paraId="4DFD50A9" w14:textId="77777777" w:rsidR="00192F53" w:rsidRPr="00F9519C" w:rsidRDefault="00192F53" w:rsidP="00192F53">
      <w:pPr>
        <w:pStyle w:val="TH"/>
        <w:keepLines w:val="0"/>
      </w:pPr>
      <w:bookmarkStart w:id="27" w:name="_Hlk515991191"/>
      <w:r w:rsidRPr="00F9519C">
        <w:t>Table 7.3A.4-1</w:t>
      </w:r>
      <w:r w:rsidRPr="00F9519C">
        <w:rPr>
          <w:rFonts w:hint="eastAsia"/>
          <w:lang w:eastAsia="zh-CN"/>
        </w:rPr>
        <w:t>a</w:t>
      </w:r>
      <w:r w:rsidRPr="00F9519C">
        <w:t>:</w:t>
      </w:r>
      <w:r w:rsidRPr="00F9519C">
        <w:rPr>
          <w:rFonts w:hint="eastAsia"/>
          <w:lang w:eastAsia="zh-CN"/>
        </w:rPr>
        <w:t xml:space="preserve"> </w:t>
      </w:r>
      <w:r w:rsidRPr="00F9519C">
        <w:t xml:space="preserve">NR-U reference sensitivity measurement exclusion region in </w:t>
      </w:r>
      <w:proofErr w:type="spellStart"/>
      <w:r w:rsidRPr="00F9519C">
        <w:t>MHz.</w:t>
      </w:r>
      <w:proofErr w:type="spellEnd"/>
    </w:p>
    <w:tbl>
      <w:tblPr>
        <w:tblW w:w="5026" w:type="pct"/>
        <w:jc w:val="center"/>
        <w:tblLayout w:type="fixed"/>
        <w:tblCellMar>
          <w:left w:w="28" w:type="dxa"/>
        </w:tblCellMar>
        <w:tblLook w:val="04A0" w:firstRow="1" w:lastRow="0" w:firstColumn="1" w:lastColumn="0" w:noHBand="0" w:noVBand="1"/>
      </w:tblPr>
      <w:tblGrid>
        <w:gridCol w:w="671"/>
        <w:gridCol w:w="1046"/>
        <w:gridCol w:w="768"/>
        <w:gridCol w:w="800"/>
        <w:gridCol w:w="799"/>
        <w:gridCol w:w="799"/>
        <w:gridCol w:w="799"/>
        <w:gridCol w:w="799"/>
        <w:gridCol w:w="799"/>
        <w:gridCol w:w="799"/>
        <w:gridCol w:w="799"/>
        <w:gridCol w:w="801"/>
      </w:tblGrid>
      <w:tr w:rsidR="00192F53" w:rsidRPr="00F9519C" w14:paraId="10A78EB7" w14:textId="77777777" w:rsidTr="00E2643D">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0A0C3059" w14:textId="77777777" w:rsidR="00192F53" w:rsidRPr="00F9519C" w:rsidRDefault="00192F53" w:rsidP="00E2643D">
            <w:pPr>
              <w:pStyle w:val="TAH"/>
              <w:keepNext w:val="0"/>
              <w:keepLines w:val="0"/>
              <w:spacing w:line="252" w:lineRule="auto"/>
              <w:rPr>
                <w:lang w:eastAsia="ja-JP"/>
              </w:rPr>
            </w:pPr>
            <w:r w:rsidRPr="00F9519C">
              <w:rPr>
                <w:lang w:eastAsia="ja-JP"/>
              </w:rPr>
              <w:t>NR Band / Harmonic order / Channel BW in UL</w:t>
            </w:r>
          </w:p>
        </w:tc>
      </w:tr>
      <w:tr w:rsidR="00192F53" w:rsidRPr="00F9519C" w14:paraId="6EED9470"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C7CB" w14:textId="77777777" w:rsidR="00192F53" w:rsidRPr="00F9519C" w:rsidRDefault="00192F53" w:rsidP="00E2643D">
            <w:pPr>
              <w:pStyle w:val="TAH"/>
              <w:keepNext w:val="0"/>
              <w:keepLines w:val="0"/>
              <w:spacing w:line="252" w:lineRule="auto"/>
              <w:rPr>
                <w:lang w:eastAsia="ja-JP"/>
              </w:rPr>
            </w:pPr>
            <w:r w:rsidRPr="00F9519C">
              <w:rPr>
                <w:lang w:eastAsia="ja-JP"/>
              </w:rPr>
              <w:t>UL</w:t>
            </w:r>
          </w:p>
          <w:p w14:paraId="296F6AE6" w14:textId="77777777" w:rsidR="00192F53" w:rsidRPr="00F9519C" w:rsidRDefault="00192F53" w:rsidP="00E2643D">
            <w:pPr>
              <w:pStyle w:val="TAH"/>
              <w:keepNext w:val="0"/>
              <w:keepLines w:val="0"/>
              <w:spacing w:line="252" w:lineRule="auto"/>
              <w:rPr>
                <w:sz w:val="20"/>
              </w:rPr>
            </w:pPr>
            <w:r w:rsidRPr="00F9519C">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BD37" w14:textId="77777777" w:rsidR="00192F53" w:rsidRPr="00F9519C" w:rsidRDefault="00192F53" w:rsidP="00E2643D">
            <w:pPr>
              <w:pStyle w:val="TAH"/>
              <w:keepNext w:val="0"/>
              <w:keepLines w:val="0"/>
              <w:spacing w:line="252" w:lineRule="auto"/>
              <w:rPr>
                <w:lang w:eastAsia="ja-JP"/>
              </w:rPr>
            </w:pPr>
            <w:r w:rsidRPr="00F9519C">
              <w:rPr>
                <w:lang w:eastAsia="ja-JP"/>
              </w:rPr>
              <w:t>Harmonic order</w:t>
            </w:r>
          </w:p>
        </w:tc>
        <w:tc>
          <w:tcPr>
            <w:tcW w:w="396" w:type="pct"/>
            <w:tcBorders>
              <w:top w:val="single" w:sz="4" w:space="0" w:color="auto"/>
              <w:left w:val="single" w:sz="4" w:space="0" w:color="auto"/>
              <w:bottom w:val="single" w:sz="4" w:space="0" w:color="auto"/>
              <w:right w:val="single" w:sz="4" w:space="0" w:color="auto"/>
            </w:tcBorders>
          </w:tcPr>
          <w:p w14:paraId="5DBBC1A4" w14:textId="77777777" w:rsidR="00192F53" w:rsidRPr="00F9519C" w:rsidRDefault="00192F53" w:rsidP="00E2643D">
            <w:pPr>
              <w:pStyle w:val="TAH"/>
              <w:keepNext w:val="0"/>
              <w:keepLines w:val="0"/>
              <w:spacing w:line="252" w:lineRule="auto"/>
              <w:rPr>
                <w:lang w:eastAsia="ja-JP"/>
              </w:rPr>
            </w:pPr>
            <w:r w:rsidRPr="00F9519C">
              <w:rPr>
                <w:lang w:eastAsia="ja-JP"/>
              </w:rPr>
              <w:t>DL</w:t>
            </w:r>
          </w:p>
          <w:p w14:paraId="0700A88B" w14:textId="77777777" w:rsidR="00192F53" w:rsidRPr="00F9519C" w:rsidRDefault="00192F53" w:rsidP="00E2643D">
            <w:pPr>
              <w:pStyle w:val="TAH"/>
              <w:keepNext w:val="0"/>
              <w:keepLines w:val="0"/>
              <w:spacing w:line="252" w:lineRule="auto"/>
              <w:rPr>
                <w:lang w:eastAsia="ja-JP"/>
              </w:rPr>
            </w:pPr>
            <w:r w:rsidRPr="00F9519C">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888E" w14:textId="77777777" w:rsidR="00192F53" w:rsidRPr="00F9519C" w:rsidRDefault="00192F53" w:rsidP="00E2643D">
            <w:pPr>
              <w:pStyle w:val="TAH"/>
              <w:keepNext w:val="0"/>
              <w:keepLines w:val="0"/>
              <w:spacing w:line="252" w:lineRule="auto"/>
              <w:rPr>
                <w:lang w:eastAsia="ja-JP"/>
              </w:rPr>
            </w:pPr>
            <w:r w:rsidRPr="00F9519C">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81EF" w14:textId="77777777" w:rsidR="00192F53" w:rsidRPr="00F9519C" w:rsidRDefault="00192F53" w:rsidP="00E2643D">
            <w:pPr>
              <w:pStyle w:val="TAH"/>
              <w:keepNext w:val="0"/>
              <w:keepLines w:val="0"/>
              <w:spacing w:line="252" w:lineRule="auto"/>
              <w:rPr>
                <w:lang w:eastAsia="ja-JP"/>
              </w:rPr>
            </w:pPr>
            <w:r w:rsidRPr="00F9519C">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7934" w14:textId="77777777" w:rsidR="00192F53" w:rsidRPr="00F9519C" w:rsidRDefault="00192F53" w:rsidP="00E2643D">
            <w:pPr>
              <w:pStyle w:val="TAH"/>
              <w:keepNext w:val="0"/>
              <w:keepLines w:val="0"/>
              <w:spacing w:line="252" w:lineRule="auto"/>
              <w:rPr>
                <w:lang w:eastAsia="ja-JP"/>
              </w:rPr>
            </w:pPr>
            <w:r w:rsidRPr="00F9519C">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02E88F65" w14:textId="77777777" w:rsidR="00192F53" w:rsidRPr="00F9519C" w:rsidRDefault="00192F53" w:rsidP="00E2643D">
            <w:pPr>
              <w:pStyle w:val="TAH"/>
              <w:keepNext w:val="0"/>
              <w:keepLines w:val="0"/>
              <w:spacing w:line="252" w:lineRule="auto"/>
              <w:rPr>
                <w:lang w:eastAsia="ja-JP"/>
              </w:rPr>
            </w:pPr>
            <w:r w:rsidRPr="00F9519C">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2ED1BE74" w14:textId="77777777" w:rsidR="00192F53" w:rsidRPr="00F9519C" w:rsidRDefault="00192F53" w:rsidP="00E2643D">
            <w:pPr>
              <w:pStyle w:val="TAH"/>
              <w:keepNext w:val="0"/>
              <w:keepLines w:val="0"/>
              <w:spacing w:line="252" w:lineRule="auto"/>
              <w:rPr>
                <w:lang w:eastAsia="ja-JP"/>
              </w:rPr>
            </w:pPr>
            <w:r w:rsidRPr="00F9519C">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3F843ACA" w14:textId="77777777" w:rsidR="00192F53" w:rsidRPr="00F9519C" w:rsidRDefault="00192F53" w:rsidP="00E2643D">
            <w:pPr>
              <w:pStyle w:val="TAH"/>
              <w:keepNext w:val="0"/>
              <w:keepLines w:val="0"/>
              <w:spacing w:line="252" w:lineRule="auto"/>
              <w:rPr>
                <w:lang w:eastAsia="ja-JP"/>
              </w:rPr>
            </w:pPr>
            <w:r w:rsidRPr="00F9519C">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2F46" w14:textId="77777777" w:rsidR="00192F53" w:rsidRPr="00F9519C" w:rsidRDefault="00192F53" w:rsidP="00E2643D">
            <w:pPr>
              <w:pStyle w:val="TAH"/>
              <w:keepNext w:val="0"/>
              <w:keepLines w:val="0"/>
              <w:spacing w:line="252" w:lineRule="auto"/>
              <w:rPr>
                <w:lang w:eastAsia="ja-JP"/>
              </w:rPr>
            </w:pPr>
            <w:r w:rsidRPr="00F9519C">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23B26CBE" w14:textId="77777777" w:rsidR="00192F53" w:rsidRPr="00F9519C" w:rsidRDefault="00192F53" w:rsidP="00E2643D">
            <w:pPr>
              <w:pStyle w:val="TAH"/>
              <w:keepNext w:val="0"/>
              <w:keepLines w:val="0"/>
              <w:spacing w:line="252" w:lineRule="auto"/>
              <w:rPr>
                <w:lang w:eastAsia="ja-JP"/>
              </w:rPr>
            </w:pPr>
            <w:r w:rsidRPr="00F9519C">
              <w:rPr>
                <w:lang w:eastAsia="ja-JP"/>
              </w:rPr>
              <w:t>4</w:t>
            </w:r>
            <w:r w:rsidRPr="00F9519C">
              <w:rPr>
                <w:rFonts w:hint="eastAsia"/>
                <w:lang w:eastAsia="zh-CN"/>
              </w:rPr>
              <w:t>5</w:t>
            </w:r>
            <w:r w:rsidRPr="00F9519C">
              <w:rPr>
                <w:lang w:eastAsia="ja-JP"/>
              </w:rPr>
              <w:t>MHz</w:t>
            </w:r>
          </w:p>
        </w:tc>
        <w:tc>
          <w:tcPr>
            <w:tcW w:w="416" w:type="pct"/>
            <w:tcBorders>
              <w:top w:val="single" w:sz="4" w:space="0" w:color="auto"/>
              <w:left w:val="single" w:sz="4" w:space="0" w:color="auto"/>
              <w:bottom w:val="single" w:sz="4" w:space="0" w:color="auto"/>
              <w:right w:val="single" w:sz="4" w:space="0" w:color="auto"/>
            </w:tcBorders>
          </w:tcPr>
          <w:p w14:paraId="0F028679" w14:textId="77777777" w:rsidR="00192F53" w:rsidRPr="00F9519C" w:rsidRDefault="00192F53" w:rsidP="00E2643D">
            <w:pPr>
              <w:pStyle w:val="TAH"/>
              <w:keepNext w:val="0"/>
              <w:keepLines w:val="0"/>
              <w:spacing w:line="252" w:lineRule="auto"/>
              <w:rPr>
                <w:lang w:eastAsia="ja-JP"/>
              </w:rPr>
            </w:pPr>
            <w:r w:rsidRPr="00F9519C">
              <w:rPr>
                <w:lang w:eastAsia="ja-JP"/>
              </w:rPr>
              <w:t>50 MHz</w:t>
            </w:r>
          </w:p>
        </w:tc>
      </w:tr>
      <w:tr w:rsidR="00192F53" w:rsidRPr="00F9519C" w14:paraId="4E5977BA"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48DA4"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A9748"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4AA82AC"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3A7F9"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2FCABB"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14884"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4C7CEF7"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505B997E"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51C66B7" w14:textId="77777777" w:rsidR="00192F53" w:rsidRPr="00F9519C" w:rsidRDefault="00192F53" w:rsidP="00E2643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D628F"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9DAC6E3" w14:textId="77777777" w:rsidR="00192F53" w:rsidRPr="00F9519C" w:rsidRDefault="00192F53" w:rsidP="00E2643D">
            <w:pPr>
              <w:pStyle w:val="TAC"/>
              <w:keepNext w:val="0"/>
              <w:keepLines w:val="0"/>
              <w:spacing w:line="252" w:lineRule="auto"/>
              <w:rPr>
                <w:lang w:eastAsia="ja-JP"/>
              </w:rPr>
            </w:pPr>
            <w:r w:rsidRPr="00F9519C">
              <w:rPr>
                <w:lang w:eastAsia="ja-JP"/>
              </w:rPr>
              <w:t>+/- 100</w:t>
            </w:r>
          </w:p>
        </w:tc>
        <w:tc>
          <w:tcPr>
            <w:tcW w:w="416" w:type="pct"/>
            <w:tcBorders>
              <w:top w:val="single" w:sz="4" w:space="0" w:color="auto"/>
              <w:left w:val="single" w:sz="4" w:space="0" w:color="auto"/>
              <w:bottom w:val="single" w:sz="4" w:space="0" w:color="auto"/>
              <w:right w:val="single" w:sz="4" w:space="0" w:color="auto"/>
            </w:tcBorders>
          </w:tcPr>
          <w:p w14:paraId="090CE27C" w14:textId="77777777" w:rsidR="00192F53" w:rsidRPr="00F9519C" w:rsidRDefault="00192F53" w:rsidP="00E2643D">
            <w:pPr>
              <w:pStyle w:val="TAC"/>
              <w:keepNext w:val="0"/>
              <w:keepLines w:val="0"/>
              <w:spacing w:line="252" w:lineRule="auto"/>
              <w:rPr>
                <w:lang w:eastAsia="ja-JP"/>
              </w:rPr>
            </w:pPr>
            <w:r w:rsidRPr="00F9519C">
              <w:rPr>
                <w:lang w:eastAsia="ja-JP"/>
              </w:rPr>
              <w:t>+/- 115</w:t>
            </w:r>
          </w:p>
        </w:tc>
      </w:tr>
      <w:tr w:rsidR="00192F53" w:rsidRPr="00F9519C" w14:paraId="49BC93A7"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2FBC0" w14:textId="77777777" w:rsidR="00192F53" w:rsidRPr="00F9519C" w:rsidRDefault="00192F53" w:rsidP="00E2643D">
            <w:pPr>
              <w:pStyle w:val="TAC"/>
              <w:keepNext w:val="0"/>
              <w:keepLines w:val="0"/>
              <w:spacing w:line="252" w:lineRule="auto"/>
              <w:rPr>
                <w:lang w:eastAsia="ja-JP"/>
              </w:rPr>
            </w:pPr>
            <w:r w:rsidRPr="00F9519C">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0E524" w14:textId="77777777" w:rsidR="00192F53" w:rsidRPr="00F9519C" w:rsidRDefault="00192F53" w:rsidP="00E2643D">
            <w:pPr>
              <w:pStyle w:val="TAC"/>
              <w:keepNext w:val="0"/>
              <w:keepLines w:val="0"/>
              <w:spacing w:line="252" w:lineRule="auto"/>
              <w:rPr>
                <w:lang w:eastAsia="ja-JP"/>
              </w:rPr>
            </w:pPr>
            <w:r w:rsidRPr="00F9519C">
              <w:rPr>
                <w:lang w:eastAsia="ja-JP"/>
              </w:rPr>
              <w:t>3</w:t>
            </w:r>
          </w:p>
        </w:tc>
        <w:tc>
          <w:tcPr>
            <w:tcW w:w="396" w:type="pct"/>
            <w:tcBorders>
              <w:top w:val="single" w:sz="4" w:space="0" w:color="auto"/>
              <w:left w:val="single" w:sz="4" w:space="0" w:color="auto"/>
              <w:bottom w:val="single" w:sz="4" w:space="0" w:color="auto"/>
              <w:right w:val="single" w:sz="4" w:space="0" w:color="auto"/>
            </w:tcBorders>
            <w:vAlign w:val="center"/>
          </w:tcPr>
          <w:p w14:paraId="54B38199" w14:textId="77777777" w:rsidR="00192F53" w:rsidRPr="00F9519C" w:rsidRDefault="00192F53" w:rsidP="00E2643D">
            <w:pPr>
              <w:pStyle w:val="TAC"/>
              <w:keepNext w:val="0"/>
              <w:keepLines w:val="0"/>
              <w:spacing w:line="252" w:lineRule="auto"/>
              <w:rPr>
                <w:lang w:eastAsia="ja-JP"/>
              </w:rPr>
            </w:pPr>
            <w:r w:rsidRPr="00F9519C">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FBD87" w14:textId="77777777" w:rsidR="00192F53" w:rsidRPr="00F9519C" w:rsidRDefault="00192F53" w:rsidP="00E2643D">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8996" w14:textId="77777777" w:rsidR="00192F53" w:rsidRPr="00F9519C" w:rsidRDefault="00192F53" w:rsidP="00E2643D">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8F30A" w14:textId="77777777" w:rsidR="00192F53" w:rsidRPr="00F9519C" w:rsidRDefault="00192F53" w:rsidP="00E2643D">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000C5A4" w14:textId="77777777" w:rsidR="00192F53" w:rsidRPr="00F9519C" w:rsidRDefault="00192F53" w:rsidP="00E2643D">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8AAD390" w14:textId="77777777" w:rsidR="00192F53" w:rsidRPr="00F9519C" w:rsidRDefault="00192F53" w:rsidP="00E2643D">
            <w:pPr>
              <w:pStyle w:val="TAC"/>
              <w:keepNext w:val="0"/>
              <w:keepLines w:val="0"/>
              <w:spacing w:line="252" w:lineRule="auto"/>
              <w:rPr>
                <w:lang w:eastAsia="ja-JP"/>
              </w:rPr>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1C82EA85" w14:textId="77777777" w:rsidR="00192F53" w:rsidRPr="00F9519C" w:rsidRDefault="00192F53" w:rsidP="00E2643D">
            <w:pPr>
              <w:pStyle w:val="TAC"/>
              <w:keepNext w:val="0"/>
              <w:keepLines w:val="0"/>
              <w:spacing w:line="252" w:lineRule="auto"/>
              <w:rPr>
                <w:lang w:eastAsia="ja-JP"/>
              </w:rPr>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6BB46D" w14:textId="77777777" w:rsidR="00192F53" w:rsidRPr="00F9519C" w:rsidRDefault="00192F53" w:rsidP="00E2643D">
            <w:pPr>
              <w:pStyle w:val="TAC"/>
              <w:keepNext w:val="0"/>
              <w:keepLines w:val="0"/>
              <w:spacing w:line="252" w:lineRule="auto"/>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6FF597B4" w14:textId="77777777" w:rsidR="00192F53" w:rsidRPr="00F9519C" w:rsidRDefault="00192F53" w:rsidP="00E2643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3BC9D9FD" w14:textId="77777777" w:rsidR="00192F53" w:rsidRPr="00F9519C" w:rsidRDefault="00192F53" w:rsidP="00E2643D">
            <w:pPr>
              <w:pStyle w:val="TAC"/>
              <w:keepNext w:val="0"/>
              <w:keepLines w:val="0"/>
              <w:spacing w:line="252" w:lineRule="auto"/>
              <w:rPr>
                <w:lang w:eastAsia="ja-JP"/>
              </w:rPr>
            </w:pPr>
            <w:r w:rsidRPr="00F9519C">
              <w:rPr>
                <w:lang w:eastAsia="ja-JP"/>
              </w:rPr>
              <w:t>+/- 100</w:t>
            </w:r>
          </w:p>
        </w:tc>
      </w:tr>
      <w:tr w:rsidR="00192F53" w:rsidRPr="00F9519C" w14:paraId="17874C62"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795837" w14:textId="77777777" w:rsidR="00192F53" w:rsidRPr="00F9519C" w:rsidRDefault="00192F53" w:rsidP="00E2643D">
            <w:pPr>
              <w:pStyle w:val="TAC"/>
              <w:keepNext w:val="0"/>
              <w:keepLines w:val="0"/>
              <w:spacing w:line="252" w:lineRule="auto"/>
              <w:rPr>
                <w:lang w:eastAsia="ja-JP"/>
              </w:rPr>
            </w:pPr>
            <w:r w:rsidRPr="00F9519C">
              <w:rPr>
                <w:lang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A1B0F" w14:textId="77777777" w:rsidR="00192F53" w:rsidRPr="00F9519C" w:rsidRDefault="00192F53" w:rsidP="00E2643D">
            <w:pPr>
              <w:pStyle w:val="TAC"/>
              <w:keepNext w:val="0"/>
              <w:keepLines w:val="0"/>
              <w:spacing w:line="252" w:lineRule="auto"/>
              <w:rPr>
                <w:lang w:eastAsia="ja-JP"/>
              </w:rPr>
            </w:pPr>
            <w:r w:rsidRPr="00F9519C">
              <w:rPr>
                <w:lang w:eastAsia="ja-JP"/>
              </w:rPr>
              <w:t>2</w:t>
            </w:r>
          </w:p>
        </w:tc>
        <w:tc>
          <w:tcPr>
            <w:tcW w:w="396" w:type="pct"/>
            <w:tcBorders>
              <w:top w:val="single" w:sz="4" w:space="0" w:color="auto"/>
              <w:left w:val="single" w:sz="4" w:space="0" w:color="auto"/>
              <w:bottom w:val="single" w:sz="4" w:space="0" w:color="auto"/>
              <w:right w:val="single" w:sz="4" w:space="0" w:color="auto"/>
            </w:tcBorders>
          </w:tcPr>
          <w:p w14:paraId="242CE990" w14:textId="77777777" w:rsidR="00192F53" w:rsidRPr="00F9519C" w:rsidRDefault="00192F53" w:rsidP="00E2643D">
            <w:pPr>
              <w:pStyle w:val="TAC"/>
              <w:keepNext w:val="0"/>
              <w:keepLines w:val="0"/>
              <w:spacing w:line="252" w:lineRule="auto"/>
              <w:rPr>
                <w:lang w:eastAsia="ja-JP"/>
              </w:rPr>
            </w:pPr>
            <w:r w:rsidRPr="00F9519C">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90E5B" w14:textId="77777777" w:rsidR="00192F53" w:rsidRPr="00F9519C" w:rsidRDefault="00192F53" w:rsidP="00E2643D">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991D" w14:textId="77777777" w:rsidR="00192F53" w:rsidRPr="00F9519C" w:rsidRDefault="00192F53" w:rsidP="00E2643D">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6E87E" w14:textId="77777777" w:rsidR="00192F53" w:rsidRPr="00F9519C" w:rsidRDefault="00192F53" w:rsidP="00E2643D">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9620676" w14:textId="77777777" w:rsidR="00192F53" w:rsidRPr="00F9519C" w:rsidRDefault="00192F53" w:rsidP="00E2643D">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09EAACB" w14:textId="77777777" w:rsidR="00192F53" w:rsidRPr="00F9519C" w:rsidRDefault="00192F53" w:rsidP="00E2643D">
            <w:pPr>
              <w:pStyle w:val="TAC"/>
              <w:keepNext w:val="0"/>
              <w:keepLines w:val="0"/>
              <w:spacing w:line="252" w:lineRule="auto"/>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20B03FC" w14:textId="77777777" w:rsidR="00192F53" w:rsidRPr="00F9519C" w:rsidRDefault="00192F53" w:rsidP="00E2643D">
            <w:pPr>
              <w:pStyle w:val="TAC"/>
              <w:keepNext w:val="0"/>
              <w:keepLines w:val="0"/>
              <w:spacing w:line="252" w:lineRule="auto"/>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4DD60" w14:textId="77777777" w:rsidR="00192F53" w:rsidRPr="00F9519C" w:rsidRDefault="00192F53" w:rsidP="00E2643D">
            <w:pPr>
              <w:pStyle w:val="TAC"/>
              <w:keepNext w:val="0"/>
              <w:keepLines w:val="0"/>
              <w:spacing w:line="252" w:lineRule="auto"/>
              <w:rPr>
                <w:lang w:eastAsia="ja-JP"/>
              </w:rPr>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6ECD650B" w14:textId="77777777" w:rsidR="00192F53" w:rsidRPr="00F9519C" w:rsidRDefault="00192F53" w:rsidP="00E2643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58AA478A" w14:textId="77777777" w:rsidR="00192F53" w:rsidRPr="00F9519C" w:rsidRDefault="00192F53" w:rsidP="00E2643D">
            <w:pPr>
              <w:pStyle w:val="TAC"/>
              <w:keepNext w:val="0"/>
              <w:keepLines w:val="0"/>
              <w:spacing w:line="252" w:lineRule="auto"/>
            </w:pPr>
            <w:r w:rsidRPr="00F9519C">
              <w:rPr>
                <w:lang w:eastAsia="ja-JP"/>
              </w:rPr>
              <w:t>+/- 100</w:t>
            </w:r>
          </w:p>
        </w:tc>
      </w:tr>
      <w:tr w:rsidR="00192F53" w:rsidRPr="00F9519C" w14:paraId="7DB05C3C"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9F783"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2101"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71A3D09E"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873283"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9A1D5"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244D8"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07CB7E"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0B165D05"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B3DCA" w14:textId="77777777" w:rsidR="00192F53" w:rsidRPr="00F9519C" w:rsidRDefault="00192F53" w:rsidP="00E2643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E5856"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20F88B9" w14:textId="77777777" w:rsidR="00192F53" w:rsidRPr="00F9519C" w:rsidRDefault="00192F53" w:rsidP="00E2643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58FD04DC" w14:textId="77777777" w:rsidR="00192F53" w:rsidRPr="00F9519C" w:rsidRDefault="00192F53" w:rsidP="00E2643D">
            <w:pPr>
              <w:pStyle w:val="TAC"/>
              <w:keepNext w:val="0"/>
              <w:keepLines w:val="0"/>
              <w:spacing w:line="252" w:lineRule="auto"/>
              <w:rPr>
                <w:lang w:eastAsia="ja-JP"/>
              </w:rPr>
            </w:pPr>
          </w:p>
        </w:tc>
      </w:tr>
      <w:tr w:rsidR="00192F53" w:rsidRPr="00F9519C" w14:paraId="738B0B5D"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F74B6"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D6154"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2</w:t>
            </w:r>
          </w:p>
        </w:tc>
        <w:tc>
          <w:tcPr>
            <w:tcW w:w="396" w:type="pct"/>
            <w:tcBorders>
              <w:top w:val="single" w:sz="4" w:space="0" w:color="auto"/>
              <w:left w:val="single" w:sz="4" w:space="0" w:color="auto"/>
              <w:bottom w:val="single" w:sz="4" w:space="0" w:color="auto"/>
              <w:right w:val="single" w:sz="4" w:space="0" w:color="auto"/>
            </w:tcBorders>
          </w:tcPr>
          <w:p w14:paraId="024BAD0F"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ACE40"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730C3"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E68C92"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CAB8DD0"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C6C3710" w14:textId="77777777" w:rsidR="00192F53" w:rsidRPr="00F9519C" w:rsidRDefault="00192F53" w:rsidP="00E2643D">
            <w:pPr>
              <w:spacing w:after="0" w:line="252" w:lineRule="auto"/>
              <w:jc w:val="center"/>
              <w:rPr>
                <w:rFonts w:ascii="Arial" w:hAnsi="Arial" w:cs="Arial"/>
                <w:sz w:val="18"/>
                <w:szCs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7E8913C3" w14:textId="77777777" w:rsidR="00192F53" w:rsidRPr="00F9519C" w:rsidRDefault="00192F53" w:rsidP="00E2643D">
            <w:pPr>
              <w:pStyle w:val="TAC"/>
              <w:keepNext w:val="0"/>
              <w:keepLines w:val="0"/>
              <w:spacing w:line="252" w:lineRule="auto"/>
              <w:rPr>
                <w:rFonts w:cs="Arial"/>
                <w:szCs w:val="18"/>
              </w:rPr>
            </w:pPr>
            <w:r w:rsidRPr="00F9519C">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C80D75"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4B937D0" w14:textId="77777777" w:rsidR="00192F53" w:rsidRPr="00F9519C" w:rsidRDefault="00192F53" w:rsidP="00E2643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009F1F93" w14:textId="77777777" w:rsidR="00192F53" w:rsidRPr="00F9519C" w:rsidRDefault="00192F53" w:rsidP="00E2643D">
            <w:pPr>
              <w:pStyle w:val="TAC"/>
              <w:keepNext w:val="0"/>
              <w:keepLines w:val="0"/>
              <w:spacing w:line="252" w:lineRule="auto"/>
              <w:rPr>
                <w:lang w:eastAsia="ja-JP"/>
              </w:rPr>
            </w:pPr>
          </w:p>
        </w:tc>
      </w:tr>
      <w:tr w:rsidR="00192F53" w:rsidRPr="00F9519C" w14:paraId="241312D8" w14:textId="77777777" w:rsidTr="00E2643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FDB22"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7F65"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4E120993"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63BF9"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784B0"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A4DD9"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6B945B1"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0CB35233"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6651929" w14:textId="77777777" w:rsidR="00192F53" w:rsidRPr="00F9519C" w:rsidRDefault="00192F53" w:rsidP="00E2643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3214B" w14:textId="77777777" w:rsidR="00192F53" w:rsidRPr="00F9519C" w:rsidRDefault="00192F53" w:rsidP="00E2643D">
            <w:pPr>
              <w:spacing w:after="0" w:line="252" w:lineRule="auto"/>
              <w:jc w:val="center"/>
              <w:rPr>
                <w:rFonts w:ascii="Arial" w:hAnsi="Arial"/>
                <w:sz w:val="18"/>
                <w:lang w:eastAsia="ja-JP"/>
              </w:rPr>
            </w:pPr>
            <w:r w:rsidRPr="00F9519C">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12D8F" w14:textId="77777777" w:rsidR="00192F53" w:rsidRPr="00F9519C" w:rsidRDefault="00192F53" w:rsidP="00E2643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165DB5C5" w14:textId="77777777" w:rsidR="00192F53" w:rsidRPr="00F9519C" w:rsidRDefault="00192F53" w:rsidP="00E2643D">
            <w:pPr>
              <w:pStyle w:val="TAC"/>
              <w:keepNext w:val="0"/>
              <w:keepLines w:val="0"/>
              <w:spacing w:line="252" w:lineRule="auto"/>
              <w:rPr>
                <w:lang w:eastAsia="ja-JP"/>
              </w:rPr>
            </w:pPr>
          </w:p>
        </w:tc>
      </w:tr>
      <w:tr w:rsidR="00192F53" w:rsidRPr="00F9519C" w14:paraId="3CA168EE" w14:textId="77777777" w:rsidTr="00E2643D">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0AC6BEDD" w14:textId="77777777" w:rsidR="00192F53" w:rsidRPr="00F9519C" w:rsidRDefault="00192F53" w:rsidP="00E2643D">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0594E853" w14:textId="77777777" w:rsidR="00192F53" w:rsidRPr="00F9519C" w:rsidRDefault="00192F53" w:rsidP="00E2643D">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 xml:space="preserve">The </w:t>
            </w:r>
            <w:proofErr w:type="spellStart"/>
            <w:r w:rsidRPr="00F9519C">
              <w:rPr>
                <w:lang w:eastAsia="ja-JP"/>
              </w:rPr>
              <w:t>center</w:t>
            </w:r>
            <w:proofErr w:type="spellEnd"/>
            <w:r w:rsidRPr="00F9519C">
              <w:rPr>
                <w:lang w:eastAsia="ja-JP"/>
              </w:rPr>
              <w:t xml:space="preserve"> of the exclusion region is obtained by multiplying the UL channel </w:t>
            </w:r>
            <w:proofErr w:type="spellStart"/>
            <w:r w:rsidRPr="00F9519C">
              <w:rPr>
                <w:lang w:eastAsia="ja-JP"/>
              </w:rPr>
              <w:t>center</w:t>
            </w:r>
            <w:proofErr w:type="spellEnd"/>
            <w:r w:rsidRPr="00F9519C">
              <w:rPr>
                <w:lang w:eastAsia="ja-JP"/>
              </w:rPr>
              <w:t xml:space="preserve"> frequency by the harmonic order.</w:t>
            </w:r>
          </w:p>
        </w:tc>
      </w:tr>
    </w:tbl>
    <w:p w14:paraId="174355D2" w14:textId="77777777" w:rsidR="00192F53" w:rsidRPr="00F9519C" w:rsidRDefault="00192F53" w:rsidP="00192F53"/>
    <w:p w14:paraId="0D400739" w14:textId="77777777" w:rsidR="00192F53" w:rsidRPr="00F9519C" w:rsidRDefault="00192F53" w:rsidP="00192F53">
      <w:pPr>
        <w:pStyle w:val="TH"/>
        <w:keepNext w:val="0"/>
        <w:keepLines w:val="0"/>
        <w:rPr>
          <w:rFonts w:eastAsia="PMingLiU"/>
          <w:lang w:eastAsia="zh-TW"/>
        </w:rPr>
      </w:pPr>
      <w:r w:rsidRPr="00F9519C">
        <w:t>Table 7.3A.</w:t>
      </w:r>
      <w:r w:rsidRPr="00F9519C">
        <w:rPr>
          <w:rFonts w:hint="eastAsia"/>
          <w:lang w:eastAsia="zh-CN"/>
        </w:rPr>
        <w:t>4</w:t>
      </w:r>
      <w:r w:rsidRPr="00F9519C">
        <w:t>-2: Void</w:t>
      </w:r>
    </w:p>
    <w:p w14:paraId="6C61D671" w14:textId="77777777" w:rsidR="00192F53" w:rsidRPr="00F9519C" w:rsidRDefault="00192F53" w:rsidP="00192F53">
      <w:pPr>
        <w:rPr>
          <w:rFonts w:ascii="Arial" w:hAnsi="Arial" w:cs="Arial"/>
          <w:lang w:eastAsia="zh-CN"/>
        </w:rPr>
      </w:pPr>
      <w:r w:rsidRPr="00F9519C">
        <w:rPr>
          <w:rFonts w:hint="eastAsia"/>
          <w:lang w:eastAsia="zh-CN"/>
        </w:rPr>
        <w:t>For a PC2 aggressor NR UL band for NR DL CA FR1,</w:t>
      </w:r>
      <w:r w:rsidRPr="00F9519C">
        <w:t xml:space="preserve"> </w:t>
      </w:r>
      <w:r w:rsidRPr="00F9519C">
        <w:rPr>
          <w:rFonts w:hint="eastAsia"/>
          <w:lang w:eastAsia="zh-CN"/>
        </w:rPr>
        <w:t>t</w:t>
      </w:r>
      <w:r w:rsidRPr="00F9519C">
        <w:t>he maximum amount of REFSENS degradation is specified in Table 7.3</w:t>
      </w:r>
      <w:r w:rsidRPr="00F9519C">
        <w:rPr>
          <w:rFonts w:hint="eastAsia"/>
          <w:lang w:eastAsia="zh-CN"/>
        </w:rPr>
        <w:t>A</w:t>
      </w:r>
      <w:r w:rsidRPr="00F9519C">
        <w:t>.</w:t>
      </w:r>
      <w:r w:rsidRPr="00F9519C">
        <w:rPr>
          <w:rFonts w:hint="eastAsia"/>
          <w:lang w:eastAsia="zh-CN"/>
        </w:rPr>
        <w:t>4</w:t>
      </w:r>
      <w:r w:rsidRPr="00F9519C">
        <w:t>-</w:t>
      </w:r>
      <w:r w:rsidRPr="00F9519C">
        <w:rPr>
          <w:rFonts w:hint="eastAsia"/>
          <w:lang w:eastAsia="zh-CN"/>
        </w:rPr>
        <w:t>2a.</w:t>
      </w:r>
    </w:p>
    <w:p w14:paraId="006CAADC" w14:textId="77777777" w:rsidR="00192F53" w:rsidRPr="00F9519C" w:rsidRDefault="00192F53" w:rsidP="00192F53">
      <w:pPr>
        <w:pStyle w:val="TH"/>
        <w:keepNext w:val="0"/>
        <w:keepLines w:val="0"/>
        <w:rPr>
          <w:lang w:eastAsia="zh-CN"/>
        </w:rPr>
      </w:pPr>
      <w:r w:rsidRPr="00F9519C">
        <w:t>Table 7.3A.</w:t>
      </w:r>
      <w:r w:rsidRPr="00F9519C">
        <w:rPr>
          <w:lang w:eastAsia="zh-CN"/>
        </w:rPr>
        <w:t>4</w:t>
      </w:r>
      <w:r w:rsidRPr="00F9519C">
        <w:t>-2</w:t>
      </w:r>
      <w:r w:rsidRPr="00F9519C">
        <w:rPr>
          <w:rFonts w:hint="eastAsia"/>
          <w:lang w:eastAsia="zh-CN"/>
        </w:rPr>
        <w:t>a</w:t>
      </w:r>
      <w:r w:rsidRPr="00F9519C">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192F53" w:rsidRPr="00F9519C" w14:paraId="0D6D3BFD" w14:textId="77777777" w:rsidTr="00E2643D">
        <w:trPr>
          <w:jc w:val="center"/>
        </w:trPr>
        <w:tc>
          <w:tcPr>
            <w:tcW w:w="759" w:type="dxa"/>
            <w:vMerge w:val="restart"/>
            <w:vAlign w:val="center"/>
          </w:tcPr>
          <w:p w14:paraId="63E36C7F" w14:textId="77777777" w:rsidR="00192F53" w:rsidRPr="00F9519C" w:rsidRDefault="00192F53" w:rsidP="00E2643D">
            <w:pPr>
              <w:pStyle w:val="TAH"/>
              <w:keepNext w:val="0"/>
              <w:keepLines w:val="0"/>
            </w:pPr>
            <w:r w:rsidRPr="00F9519C">
              <w:t>UL band</w:t>
            </w:r>
          </w:p>
        </w:tc>
        <w:tc>
          <w:tcPr>
            <w:tcW w:w="912" w:type="dxa"/>
            <w:vMerge w:val="restart"/>
            <w:vAlign w:val="center"/>
          </w:tcPr>
          <w:p w14:paraId="26C63548" w14:textId="77777777" w:rsidR="00192F53" w:rsidRPr="00F9519C" w:rsidRDefault="00192F53" w:rsidP="00E2643D">
            <w:pPr>
              <w:pStyle w:val="TAH"/>
              <w:keepNext w:val="0"/>
              <w:keepLines w:val="0"/>
            </w:pPr>
            <w:r w:rsidRPr="00F9519C">
              <w:t>DL band</w:t>
            </w:r>
          </w:p>
        </w:tc>
        <w:tc>
          <w:tcPr>
            <w:tcW w:w="774" w:type="dxa"/>
            <w:vAlign w:val="center"/>
          </w:tcPr>
          <w:p w14:paraId="1CF6D4BD" w14:textId="77777777" w:rsidR="00192F53" w:rsidRPr="00F9519C" w:rsidRDefault="00192F53" w:rsidP="00E2643D">
            <w:pPr>
              <w:pStyle w:val="TAH"/>
              <w:keepNext w:val="0"/>
              <w:keepLines w:val="0"/>
            </w:pPr>
            <w:r w:rsidRPr="00F9519C">
              <w:t>UL BW</w:t>
            </w:r>
          </w:p>
        </w:tc>
        <w:tc>
          <w:tcPr>
            <w:tcW w:w="955" w:type="dxa"/>
            <w:vAlign w:val="center"/>
          </w:tcPr>
          <w:p w14:paraId="444C185F" w14:textId="77777777" w:rsidR="00192F53" w:rsidRPr="00F9519C" w:rsidRDefault="00192F53" w:rsidP="00E2643D">
            <w:pPr>
              <w:pStyle w:val="TAH"/>
              <w:keepNext w:val="0"/>
              <w:keepLines w:val="0"/>
              <w:rPr>
                <w:lang w:eastAsia="zh-CN"/>
              </w:rPr>
            </w:pPr>
            <w:r w:rsidRPr="00F9519C">
              <w:rPr>
                <w:lang w:eastAsia="zh-CN"/>
              </w:rPr>
              <w:t>SCS of UL band</w:t>
            </w:r>
          </w:p>
        </w:tc>
        <w:tc>
          <w:tcPr>
            <w:tcW w:w="1374" w:type="dxa"/>
            <w:vAlign w:val="center"/>
          </w:tcPr>
          <w:p w14:paraId="364FD9D1" w14:textId="77777777" w:rsidR="00192F53" w:rsidRPr="00F9519C" w:rsidRDefault="00192F53" w:rsidP="00E2643D">
            <w:pPr>
              <w:pStyle w:val="TAH"/>
              <w:keepNext w:val="0"/>
              <w:keepLines w:val="0"/>
            </w:pPr>
            <w:r w:rsidRPr="00F9519C">
              <w:t>UL RB Allocation</w:t>
            </w:r>
          </w:p>
        </w:tc>
        <w:tc>
          <w:tcPr>
            <w:tcW w:w="774" w:type="dxa"/>
            <w:vAlign w:val="center"/>
          </w:tcPr>
          <w:p w14:paraId="3063F095" w14:textId="77777777" w:rsidR="00192F53" w:rsidRPr="00F9519C" w:rsidRDefault="00192F53" w:rsidP="00E2643D">
            <w:pPr>
              <w:pStyle w:val="TAH"/>
              <w:keepNext w:val="0"/>
              <w:keepLines w:val="0"/>
            </w:pPr>
            <w:r w:rsidRPr="00F9519C">
              <w:t>DL BW</w:t>
            </w:r>
          </w:p>
        </w:tc>
        <w:tc>
          <w:tcPr>
            <w:tcW w:w="638" w:type="dxa"/>
            <w:vAlign w:val="center"/>
          </w:tcPr>
          <w:p w14:paraId="05114CD0" w14:textId="77777777" w:rsidR="00192F53" w:rsidRDefault="00192F53" w:rsidP="00E2643D">
            <w:pPr>
              <w:keepNext/>
              <w:keepLines/>
              <w:spacing w:after="0"/>
              <w:jc w:val="center"/>
              <w:rPr>
                <w:rFonts w:ascii="Arial" w:hAnsi="Arial"/>
                <w:b/>
                <w:sz w:val="18"/>
              </w:rPr>
            </w:pPr>
            <w:r w:rsidRPr="00EC0D7C">
              <w:rPr>
                <w:rFonts w:ascii="Arial" w:hAnsi="Arial"/>
                <w:b/>
                <w:sz w:val="18"/>
              </w:rPr>
              <w:t>MSD</w:t>
            </w:r>
          </w:p>
          <w:p w14:paraId="03BC8263" w14:textId="77777777" w:rsidR="00192F53" w:rsidRPr="00F9519C" w:rsidRDefault="00192F53" w:rsidP="00E2643D">
            <w:pPr>
              <w:pStyle w:val="TAH"/>
              <w:keepNext w:val="0"/>
              <w:keepLines w:val="0"/>
              <w:rPr>
                <w:vertAlign w:val="superscript"/>
              </w:rPr>
            </w:pPr>
            <w:r w:rsidRPr="00B27DF6">
              <w:t>(NOTE 7)</w:t>
            </w:r>
          </w:p>
        </w:tc>
        <w:tc>
          <w:tcPr>
            <w:tcW w:w="638" w:type="dxa"/>
            <w:vAlign w:val="center"/>
          </w:tcPr>
          <w:p w14:paraId="71E2B3A1" w14:textId="77777777" w:rsidR="00192F53" w:rsidRDefault="00192F53" w:rsidP="00E2643D">
            <w:pPr>
              <w:keepNext/>
              <w:keepLines/>
              <w:spacing w:after="0"/>
              <w:jc w:val="center"/>
              <w:rPr>
                <w:rFonts w:ascii="Arial" w:hAnsi="Arial"/>
                <w:b/>
                <w:sz w:val="18"/>
              </w:rPr>
            </w:pPr>
            <w:r w:rsidRPr="00EC0D7C">
              <w:rPr>
                <w:rFonts w:ascii="Arial" w:hAnsi="Arial"/>
                <w:b/>
                <w:sz w:val="18"/>
              </w:rPr>
              <w:t>MSD</w:t>
            </w:r>
          </w:p>
          <w:p w14:paraId="21121303" w14:textId="77777777" w:rsidR="00192F53" w:rsidRPr="00F9519C" w:rsidRDefault="00192F53" w:rsidP="00E2643D">
            <w:pPr>
              <w:pStyle w:val="TAH"/>
              <w:keepNext w:val="0"/>
              <w:keepLines w:val="0"/>
              <w:rPr>
                <w:lang w:eastAsia="zh-CN"/>
              </w:rPr>
            </w:pPr>
            <w:r>
              <w:t>(NOTE 8)</w:t>
            </w:r>
          </w:p>
        </w:tc>
        <w:tc>
          <w:tcPr>
            <w:tcW w:w="1358" w:type="dxa"/>
            <w:vMerge w:val="restart"/>
            <w:vAlign w:val="center"/>
          </w:tcPr>
          <w:p w14:paraId="4D7026BE" w14:textId="77777777" w:rsidR="00192F53" w:rsidRPr="00F9519C" w:rsidRDefault="00192F53" w:rsidP="00E2643D">
            <w:pPr>
              <w:pStyle w:val="TAH"/>
              <w:keepNext w:val="0"/>
              <w:keepLines w:val="0"/>
              <w:rPr>
                <w:lang w:eastAsia="zh-CN"/>
              </w:rPr>
            </w:pPr>
            <w:r w:rsidRPr="00F9519C">
              <w:rPr>
                <w:lang w:eastAsia="zh-CN"/>
              </w:rPr>
              <w:t>UL/DL fc condition</w:t>
            </w:r>
          </w:p>
        </w:tc>
        <w:tc>
          <w:tcPr>
            <w:tcW w:w="1447" w:type="dxa"/>
            <w:vMerge w:val="restart"/>
            <w:vAlign w:val="center"/>
          </w:tcPr>
          <w:p w14:paraId="628B19E4" w14:textId="77777777" w:rsidR="00192F53" w:rsidRPr="00F9519C" w:rsidRDefault="00192F53" w:rsidP="00E2643D">
            <w:pPr>
              <w:pStyle w:val="TAH"/>
              <w:keepNext w:val="0"/>
              <w:keepLines w:val="0"/>
              <w:rPr>
                <w:lang w:eastAsia="zh-CN"/>
              </w:rPr>
            </w:pPr>
            <w:r w:rsidRPr="00F9519C">
              <w:rPr>
                <w:lang w:eastAsia="zh-CN"/>
              </w:rPr>
              <w:t>UL/DL harmonic order</w:t>
            </w:r>
          </w:p>
        </w:tc>
      </w:tr>
      <w:tr w:rsidR="00192F53" w:rsidRPr="00F9519C" w14:paraId="5D7125C7" w14:textId="77777777" w:rsidTr="00E2643D">
        <w:trPr>
          <w:jc w:val="center"/>
        </w:trPr>
        <w:tc>
          <w:tcPr>
            <w:tcW w:w="759" w:type="dxa"/>
            <w:vMerge/>
            <w:vAlign w:val="center"/>
          </w:tcPr>
          <w:p w14:paraId="32A30B90" w14:textId="77777777" w:rsidR="00192F53" w:rsidRPr="00F9519C" w:rsidRDefault="00192F53" w:rsidP="00E2643D">
            <w:pPr>
              <w:spacing w:after="0"/>
              <w:rPr>
                <w:rFonts w:ascii="Arial" w:hAnsi="Arial" w:cs="Arial"/>
                <w:b/>
                <w:bCs/>
                <w:sz w:val="18"/>
                <w:szCs w:val="18"/>
              </w:rPr>
            </w:pPr>
          </w:p>
        </w:tc>
        <w:tc>
          <w:tcPr>
            <w:tcW w:w="912" w:type="dxa"/>
            <w:vMerge/>
            <w:vAlign w:val="center"/>
          </w:tcPr>
          <w:p w14:paraId="33FF650F" w14:textId="77777777" w:rsidR="00192F53" w:rsidRPr="00F9519C" w:rsidRDefault="00192F53" w:rsidP="00E2643D">
            <w:pPr>
              <w:spacing w:after="0"/>
              <w:rPr>
                <w:rFonts w:ascii="Arial" w:hAnsi="Arial" w:cs="Arial"/>
                <w:b/>
                <w:bCs/>
                <w:sz w:val="18"/>
                <w:szCs w:val="18"/>
              </w:rPr>
            </w:pPr>
          </w:p>
        </w:tc>
        <w:tc>
          <w:tcPr>
            <w:tcW w:w="774" w:type="dxa"/>
            <w:vAlign w:val="center"/>
          </w:tcPr>
          <w:p w14:paraId="67D4D0CE" w14:textId="77777777" w:rsidR="00192F53" w:rsidRPr="00F9519C" w:rsidRDefault="00192F53" w:rsidP="00E2643D">
            <w:pPr>
              <w:pStyle w:val="TAH"/>
              <w:keepNext w:val="0"/>
              <w:keepLines w:val="0"/>
            </w:pPr>
            <w:r w:rsidRPr="00F9519C">
              <w:t>(MHz)</w:t>
            </w:r>
          </w:p>
        </w:tc>
        <w:tc>
          <w:tcPr>
            <w:tcW w:w="955" w:type="dxa"/>
            <w:vAlign w:val="center"/>
          </w:tcPr>
          <w:p w14:paraId="6A5B5F4D" w14:textId="77777777" w:rsidR="00192F53" w:rsidRPr="00F9519C" w:rsidRDefault="00192F53" w:rsidP="00E2643D">
            <w:pPr>
              <w:pStyle w:val="TAH"/>
              <w:keepNext w:val="0"/>
              <w:keepLines w:val="0"/>
              <w:rPr>
                <w:lang w:eastAsia="zh-CN"/>
              </w:rPr>
            </w:pPr>
            <w:r w:rsidRPr="00F9519C">
              <w:rPr>
                <w:lang w:eastAsia="zh-CN"/>
              </w:rPr>
              <w:t>(kHz)</w:t>
            </w:r>
          </w:p>
        </w:tc>
        <w:tc>
          <w:tcPr>
            <w:tcW w:w="1374" w:type="dxa"/>
            <w:vAlign w:val="center"/>
          </w:tcPr>
          <w:p w14:paraId="4E63FF76" w14:textId="77777777" w:rsidR="00192F53" w:rsidRPr="00F9519C" w:rsidRDefault="00192F53" w:rsidP="00E2643D">
            <w:pPr>
              <w:pStyle w:val="TAH"/>
              <w:keepNext w:val="0"/>
              <w:keepLines w:val="0"/>
            </w:pPr>
            <w:r w:rsidRPr="00F9519C">
              <w:t>L</w:t>
            </w:r>
            <w:r w:rsidRPr="00F9519C">
              <w:rPr>
                <w:vertAlign w:val="subscript"/>
              </w:rPr>
              <w:t>CRB</w:t>
            </w:r>
          </w:p>
        </w:tc>
        <w:tc>
          <w:tcPr>
            <w:tcW w:w="774" w:type="dxa"/>
            <w:vAlign w:val="center"/>
          </w:tcPr>
          <w:p w14:paraId="6D4C40AF" w14:textId="77777777" w:rsidR="00192F53" w:rsidRPr="00F9519C" w:rsidRDefault="00192F53" w:rsidP="00E2643D">
            <w:pPr>
              <w:pStyle w:val="TAH"/>
              <w:keepNext w:val="0"/>
              <w:keepLines w:val="0"/>
            </w:pPr>
            <w:r w:rsidRPr="00F9519C">
              <w:t>(MHz)</w:t>
            </w:r>
          </w:p>
        </w:tc>
        <w:tc>
          <w:tcPr>
            <w:tcW w:w="638" w:type="dxa"/>
            <w:vAlign w:val="center"/>
          </w:tcPr>
          <w:p w14:paraId="215A6C37" w14:textId="77777777" w:rsidR="00192F53" w:rsidRPr="00F9519C" w:rsidRDefault="00192F53" w:rsidP="00E2643D">
            <w:pPr>
              <w:pStyle w:val="TAH"/>
              <w:keepNext w:val="0"/>
              <w:keepLines w:val="0"/>
            </w:pPr>
            <w:r w:rsidRPr="00F9519C">
              <w:t>(dB)</w:t>
            </w:r>
          </w:p>
        </w:tc>
        <w:tc>
          <w:tcPr>
            <w:tcW w:w="638" w:type="dxa"/>
            <w:vAlign w:val="center"/>
          </w:tcPr>
          <w:p w14:paraId="24F65086" w14:textId="77777777" w:rsidR="00192F53" w:rsidRPr="00F9519C" w:rsidRDefault="00192F53" w:rsidP="00E2643D">
            <w:pPr>
              <w:pStyle w:val="TAH"/>
              <w:keepNext w:val="0"/>
              <w:keepLines w:val="0"/>
              <w:rPr>
                <w:rFonts w:cs="Arial"/>
                <w:bCs/>
                <w:szCs w:val="18"/>
                <w:lang w:eastAsia="zh-CN"/>
              </w:rPr>
            </w:pPr>
            <w:r w:rsidRPr="00F9519C">
              <w:t>(dB)</w:t>
            </w:r>
          </w:p>
        </w:tc>
        <w:tc>
          <w:tcPr>
            <w:tcW w:w="1358" w:type="dxa"/>
            <w:vMerge/>
            <w:vAlign w:val="center"/>
          </w:tcPr>
          <w:p w14:paraId="187BF6A7" w14:textId="77777777" w:rsidR="00192F53" w:rsidRPr="00F9519C" w:rsidRDefault="00192F53" w:rsidP="00E2643D">
            <w:pPr>
              <w:spacing w:after="0"/>
              <w:rPr>
                <w:rFonts w:ascii="Arial" w:hAnsi="Arial" w:cs="Arial"/>
                <w:b/>
                <w:bCs/>
                <w:sz w:val="18"/>
                <w:szCs w:val="18"/>
                <w:lang w:eastAsia="zh-CN"/>
              </w:rPr>
            </w:pPr>
          </w:p>
        </w:tc>
        <w:tc>
          <w:tcPr>
            <w:tcW w:w="1447" w:type="dxa"/>
            <w:vMerge/>
            <w:vAlign w:val="center"/>
          </w:tcPr>
          <w:p w14:paraId="66B23391" w14:textId="77777777" w:rsidR="00192F53" w:rsidRPr="00F9519C" w:rsidRDefault="00192F53" w:rsidP="00E2643D">
            <w:pPr>
              <w:spacing w:after="0"/>
              <w:rPr>
                <w:rFonts w:ascii="Arial" w:hAnsi="Arial" w:cs="Arial"/>
                <w:b/>
                <w:bCs/>
                <w:sz w:val="18"/>
                <w:szCs w:val="18"/>
                <w:lang w:eastAsia="zh-CN"/>
              </w:rPr>
            </w:pPr>
          </w:p>
        </w:tc>
      </w:tr>
      <w:tr w:rsidR="00192F53" w:rsidRPr="00F9519C" w14:paraId="3464B468" w14:textId="77777777" w:rsidTr="00E2643D">
        <w:trPr>
          <w:jc w:val="center"/>
        </w:trPr>
        <w:tc>
          <w:tcPr>
            <w:tcW w:w="759" w:type="dxa"/>
            <w:vAlign w:val="center"/>
          </w:tcPr>
          <w:p w14:paraId="58C336E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541E468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2884D0F6" w14:textId="77777777" w:rsidR="00192F53" w:rsidRPr="00F9519C" w:rsidRDefault="00192F53" w:rsidP="00E2643D">
            <w:pPr>
              <w:pStyle w:val="TAC"/>
              <w:keepNext w:val="0"/>
              <w:keepLines w:val="0"/>
              <w:rPr>
                <w:bCs/>
                <w:lang w:eastAsia="zh-CN"/>
              </w:rPr>
            </w:pPr>
            <w:r w:rsidRPr="00F9519C">
              <w:rPr>
                <w:bCs/>
                <w:lang w:eastAsia="zh-CN"/>
              </w:rPr>
              <w:t>5</w:t>
            </w:r>
          </w:p>
        </w:tc>
        <w:tc>
          <w:tcPr>
            <w:tcW w:w="955" w:type="dxa"/>
            <w:vAlign w:val="center"/>
          </w:tcPr>
          <w:p w14:paraId="0A512305" w14:textId="77777777" w:rsidR="00192F53" w:rsidRPr="00F9519C" w:rsidRDefault="00192F53" w:rsidP="00E2643D">
            <w:pPr>
              <w:pStyle w:val="TAC"/>
              <w:keepNext w:val="0"/>
              <w:keepLines w:val="0"/>
              <w:rPr>
                <w:bCs/>
                <w:lang w:eastAsia="zh-CN"/>
              </w:rPr>
            </w:pPr>
            <w:r w:rsidRPr="00F9519C">
              <w:rPr>
                <w:bCs/>
                <w:lang w:eastAsia="zh-CN"/>
              </w:rPr>
              <w:t>15</w:t>
            </w:r>
          </w:p>
        </w:tc>
        <w:tc>
          <w:tcPr>
            <w:tcW w:w="1374" w:type="dxa"/>
            <w:noWrap/>
            <w:vAlign w:val="center"/>
          </w:tcPr>
          <w:p w14:paraId="65B92C63"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0BE8CD4D" w14:textId="77777777" w:rsidR="00192F53" w:rsidRPr="00F9519C" w:rsidRDefault="00192F53" w:rsidP="00E2643D">
            <w:pPr>
              <w:pStyle w:val="TAC"/>
              <w:keepNext w:val="0"/>
              <w:keepLines w:val="0"/>
              <w:rPr>
                <w:lang w:eastAsia="zh-CN"/>
              </w:rPr>
            </w:pPr>
            <w:r w:rsidRPr="00F9519C">
              <w:rPr>
                <w:lang w:eastAsia="zh-CN"/>
              </w:rPr>
              <w:t>10</w:t>
            </w:r>
          </w:p>
        </w:tc>
        <w:tc>
          <w:tcPr>
            <w:tcW w:w="638" w:type="dxa"/>
            <w:noWrap/>
            <w:vAlign w:val="center"/>
          </w:tcPr>
          <w:p w14:paraId="7D18B5B2" w14:textId="77777777" w:rsidR="00192F53" w:rsidRPr="00F9519C" w:rsidRDefault="00192F53" w:rsidP="00E2643D">
            <w:pPr>
              <w:pStyle w:val="TAC"/>
              <w:keepNext w:val="0"/>
              <w:keepLines w:val="0"/>
              <w:rPr>
                <w:bCs/>
                <w:lang w:eastAsia="zh-CN"/>
              </w:rPr>
            </w:pPr>
            <w:r w:rsidRPr="00F9519C">
              <w:rPr>
                <w:bCs/>
                <w:lang w:eastAsia="zh-CN"/>
              </w:rPr>
              <w:t>2</w:t>
            </w:r>
            <w:r w:rsidRPr="00F9519C">
              <w:rPr>
                <w:rFonts w:hint="eastAsia"/>
                <w:bCs/>
                <w:lang w:eastAsia="zh-CN"/>
              </w:rPr>
              <w:t>7.1</w:t>
            </w:r>
          </w:p>
        </w:tc>
        <w:tc>
          <w:tcPr>
            <w:tcW w:w="638" w:type="dxa"/>
            <w:vAlign w:val="center"/>
          </w:tcPr>
          <w:p w14:paraId="37FF6CBE" w14:textId="77777777" w:rsidR="00192F53" w:rsidRPr="00F9519C" w:rsidRDefault="00192F53" w:rsidP="00E2643D">
            <w:pPr>
              <w:pStyle w:val="TAC"/>
              <w:keepNext w:val="0"/>
              <w:keepLines w:val="0"/>
              <w:rPr>
                <w:bCs/>
                <w:lang w:eastAsia="zh-CN"/>
              </w:rPr>
            </w:pPr>
            <w:r w:rsidRPr="00F9519C">
              <w:rPr>
                <w:bCs/>
                <w:lang w:eastAsia="zh-CN"/>
              </w:rPr>
              <w:t>32.3</w:t>
            </w:r>
          </w:p>
        </w:tc>
        <w:tc>
          <w:tcPr>
            <w:tcW w:w="1358" w:type="dxa"/>
            <w:vAlign w:val="center"/>
          </w:tcPr>
          <w:p w14:paraId="5CFB9142"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3A0081D2" w14:textId="77777777" w:rsidR="00192F53" w:rsidRPr="00F9519C" w:rsidRDefault="00192F53" w:rsidP="00E2643D">
            <w:pPr>
              <w:pStyle w:val="TAC"/>
              <w:keepNext w:val="0"/>
              <w:keepLines w:val="0"/>
              <w:rPr>
                <w:bCs/>
                <w:lang w:eastAsia="zh-CN"/>
              </w:rPr>
            </w:pPr>
            <w:r w:rsidRPr="00F9519C">
              <w:rPr>
                <w:bCs/>
                <w:lang w:eastAsia="zh-CN"/>
              </w:rPr>
              <w:t>UL2/DL1</w:t>
            </w:r>
          </w:p>
          <w:p w14:paraId="40811DE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EF709A5" w14:textId="77777777" w:rsidTr="00E2643D">
        <w:trPr>
          <w:jc w:val="center"/>
        </w:trPr>
        <w:tc>
          <w:tcPr>
            <w:tcW w:w="759" w:type="dxa"/>
            <w:vAlign w:val="center"/>
          </w:tcPr>
          <w:p w14:paraId="1669C7E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7327E09B"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5BE090C5" w14:textId="77777777" w:rsidR="00192F53" w:rsidRPr="00F9519C" w:rsidRDefault="00192F53" w:rsidP="00E2643D">
            <w:pPr>
              <w:pStyle w:val="TAC"/>
              <w:keepNext w:val="0"/>
              <w:keepLines w:val="0"/>
              <w:rPr>
                <w:bCs/>
                <w:lang w:eastAsia="zh-CN"/>
              </w:rPr>
            </w:pPr>
            <w:r>
              <w:rPr>
                <w:bCs/>
                <w:lang w:eastAsia="zh-CN"/>
              </w:rPr>
              <w:t>5</w:t>
            </w:r>
          </w:p>
        </w:tc>
        <w:tc>
          <w:tcPr>
            <w:tcW w:w="955" w:type="dxa"/>
            <w:vAlign w:val="center"/>
          </w:tcPr>
          <w:p w14:paraId="511EB626" w14:textId="77777777" w:rsidR="00192F53" w:rsidRPr="00F9519C" w:rsidRDefault="00192F53" w:rsidP="00E2643D">
            <w:pPr>
              <w:pStyle w:val="TAC"/>
              <w:keepNext w:val="0"/>
              <w:keepLines w:val="0"/>
              <w:rPr>
                <w:bCs/>
                <w:lang w:eastAsia="zh-CN"/>
              </w:rPr>
            </w:pPr>
            <w:r w:rsidRPr="009E5012">
              <w:rPr>
                <w:bCs/>
                <w:lang w:eastAsia="zh-CN"/>
              </w:rPr>
              <w:t>15</w:t>
            </w:r>
          </w:p>
        </w:tc>
        <w:tc>
          <w:tcPr>
            <w:tcW w:w="1374" w:type="dxa"/>
            <w:noWrap/>
            <w:vAlign w:val="center"/>
          </w:tcPr>
          <w:p w14:paraId="223EAED1"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59C547B0" w14:textId="77777777" w:rsidR="00192F53" w:rsidRPr="00F9519C" w:rsidRDefault="00192F53" w:rsidP="00E2643D">
            <w:pPr>
              <w:pStyle w:val="TAC"/>
              <w:keepNext w:val="0"/>
              <w:keepLines w:val="0"/>
              <w:rPr>
                <w:lang w:eastAsia="zh-CN"/>
              </w:rPr>
            </w:pPr>
            <w:r w:rsidRPr="00F9519C">
              <w:rPr>
                <w:lang w:eastAsia="zh-CN"/>
              </w:rPr>
              <w:t>100</w:t>
            </w:r>
          </w:p>
        </w:tc>
        <w:tc>
          <w:tcPr>
            <w:tcW w:w="638" w:type="dxa"/>
            <w:noWrap/>
            <w:vAlign w:val="center"/>
          </w:tcPr>
          <w:p w14:paraId="005C1AE2" w14:textId="77777777" w:rsidR="00192F53" w:rsidRPr="00F9519C" w:rsidRDefault="00192F53" w:rsidP="00E2643D">
            <w:pPr>
              <w:pStyle w:val="TAC"/>
              <w:keepNext w:val="0"/>
              <w:keepLines w:val="0"/>
              <w:rPr>
                <w:bCs/>
                <w:lang w:eastAsia="zh-CN"/>
              </w:rPr>
            </w:pPr>
            <w:r w:rsidRPr="00F9519C">
              <w:rPr>
                <w:bCs/>
                <w:lang w:eastAsia="zh-CN"/>
              </w:rPr>
              <w:t>1</w:t>
            </w:r>
            <w:r w:rsidRPr="00F9519C">
              <w:rPr>
                <w:rFonts w:hint="eastAsia"/>
                <w:bCs/>
                <w:lang w:eastAsia="zh-CN"/>
              </w:rPr>
              <w:t>6.6</w:t>
            </w:r>
          </w:p>
        </w:tc>
        <w:tc>
          <w:tcPr>
            <w:tcW w:w="638" w:type="dxa"/>
            <w:vAlign w:val="center"/>
          </w:tcPr>
          <w:p w14:paraId="688011D0" w14:textId="77777777" w:rsidR="00192F53" w:rsidRPr="00F9519C" w:rsidRDefault="00192F53" w:rsidP="00E2643D">
            <w:pPr>
              <w:pStyle w:val="TAC"/>
              <w:keepNext w:val="0"/>
              <w:keepLines w:val="0"/>
              <w:rPr>
                <w:bCs/>
                <w:lang w:eastAsia="zh-CN"/>
              </w:rPr>
            </w:pPr>
            <w:r w:rsidRPr="00F9519C">
              <w:rPr>
                <w:bCs/>
                <w:lang w:eastAsia="zh-CN"/>
              </w:rPr>
              <w:t>20.8</w:t>
            </w:r>
          </w:p>
        </w:tc>
        <w:tc>
          <w:tcPr>
            <w:tcW w:w="1358" w:type="dxa"/>
            <w:vAlign w:val="center"/>
          </w:tcPr>
          <w:p w14:paraId="14383DDF"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4CAA45B0" w14:textId="77777777" w:rsidR="00192F53" w:rsidRPr="00F9519C" w:rsidRDefault="00192F53" w:rsidP="00E2643D">
            <w:pPr>
              <w:pStyle w:val="TAC"/>
              <w:keepNext w:val="0"/>
              <w:keepLines w:val="0"/>
              <w:rPr>
                <w:bCs/>
                <w:lang w:eastAsia="zh-CN"/>
              </w:rPr>
            </w:pPr>
            <w:r w:rsidRPr="00F9519C">
              <w:rPr>
                <w:bCs/>
                <w:lang w:eastAsia="zh-CN"/>
              </w:rPr>
              <w:t>UL2/DL1</w:t>
            </w:r>
          </w:p>
          <w:p w14:paraId="3B405B30"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EEC1917" w14:textId="77777777" w:rsidTr="00E2643D">
        <w:trPr>
          <w:jc w:val="center"/>
        </w:trPr>
        <w:tc>
          <w:tcPr>
            <w:tcW w:w="759" w:type="dxa"/>
            <w:vAlign w:val="center"/>
          </w:tcPr>
          <w:p w14:paraId="5639C42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0127C5E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41</w:t>
            </w:r>
          </w:p>
        </w:tc>
        <w:tc>
          <w:tcPr>
            <w:tcW w:w="774" w:type="dxa"/>
            <w:noWrap/>
            <w:vAlign w:val="center"/>
          </w:tcPr>
          <w:p w14:paraId="6DDFA9F8"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38888FBF"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69FF731E" w14:textId="77777777" w:rsidR="00192F53" w:rsidRPr="00F9519C" w:rsidDel="005225C7" w:rsidRDefault="00192F53" w:rsidP="00E2643D">
            <w:pPr>
              <w:pStyle w:val="TAC"/>
              <w:keepNext w:val="0"/>
              <w:keepLines w:val="0"/>
              <w:rPr>
                <w:bCs/>
                <w:lang w:eastAsia="zh-CN"/>
              </w:rPr>
            </w:pPr>
            <w:r w:rsidRPr="00F9519C">
              <w:rPr>
                <w:bCs/>
                <w:lang w:eastAsia="zh-CN"/>
              </w:rPr>
              <w:t>8</w:t>
            </w:r>
          </w:p>
        </w:tc>
        <w:tc>
          <w:tcPr>
            <w:tcW w:w="774" w:type="dxa"/>
            <w:noWrap/>
            <w:vAlign w:val="center"/>
          </w:tcPr>
          <w:p w14:paraId="07F032D9"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24DB665B" w14:textId="77777777" w:rsidR="00192F53" w:rsidRPr="00F9519C" w:rsidRDefault="00192F53" w:rsidP="00E2643D">
            <w:pPr>
              <w:pStyle w:val="TAC"/>
              <w:keepNext w:val="0"/>
              <w:keepLines w:val="0"/>
              <w:rPr>
                <w:bCs/>
                <w:lang w:eastAsia="zh-CN"/>
              </w:rPr>
            </w:pPr>
            <w:r w:rsidRPr="00F9519C">
              <w:rPr>
                <w:bCs/>
                <w:lang w:eastAsia="zh-CN"/>
              </w:rPr>
              <w:t>15.9</w:t>
            </w:r>
          </w:p>
        </w:tc>
        <w:tc>
          <w:tcPr>
            <w:tcW w:w="638" w:type="dxa"/>
            <w:vAlign w:val="center"/>
          </w:tcPr>
          <w:p w14:paraId="0FF27B64" w14:textId="77777777" w:rsidR="00192F53" w:rsidRPr="00F9519C" w:rsidRDefault="00192F53" w:rsidP="00E2643D">
            <w:pPr>
              <w:pStyle w:val="TAC"/>
              <w:keepNext w:val="0"/>
              <w:keepLines w:val="0"/>
              <w:rPr>
                <w:bCs/>
                <w:lang w:eastAsia="zh-CN"/>
              </w:rPr>
            </w:pPr>
            <w:r w:rsidRPr="00F9519C">
              <w:rPr>
                <w:bCs/>
                <w:szCs w:val="18"/>
                <w:lang w:eastAsia="zh-CN"/>
              </w:rPr>
              <w:t>20</w:t>
            </w:r>
          </w:p>
        </w:tc>
        <w:tc>
          <w:tcPr>
            <w:tcW w:w="1358" w:type="dxa"/>
            <w:vAlign w:val="center"/>
          </w:tcPr>
          <w:p w14:paraId="647465FF" w14:textId="77777777" w:rsidR="00192F53" w:rsidRPr="00F9519C" w:rsidRDefault="00192F53" w:rsidP="00E2643D">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6079CA17" w14:textId="77777777" w:rsidR="00192F53" w:rsidRPr="00F9519C" w:rsidRDefault="00192F53" w:rsidP="00E2643D">
            <w:pPr>
              <w:pStyle w:val="TAC"/>
              <w:keepNext w:val="0"/>
              <w:keepLines w:val="0"/>
              <w:rPr>
                <w:bCs/>
                <w:lang w:eastAsia="zh-CN"/>
              </w:rPr>
            </w:pPr>
            <w:r w:rsidRPr="00F9519C">
              <w:rPr>
                <w:bCs/>
                <w:lang w:eastAsia="zh-CN"/>
              </w:rPr>
              <w:t>UL3/DL1</w:t>
            </w:r>
          </w:p>
          <w:p w14:paraId="3B4AC81F"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84ED052" w14:textId="77777777" w:rsidTr="00E2643D">
        <w:trPr>
          <w:jc w:val="center"/>
        </w:trPr>
        <w:tc>
          <w:tcPr>
            <w:tcW w:w="759" w:type="dxa"/>
            <w:vAlign w:val="center"/>
          </w:tcPr>
          <w:p w14:paraId="028B5A4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371418B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41</w:t>
            </w:r>
          </w:p>
        </w:tc>
        <w:tc>
          <w:tcPr>
            <w:tcW w:w="774" w:type="dxa"/>
            <w:noWrap/>
            <w:vAlign w:val="center"/>
          </w:tcPr>
          <w:p w14:paraId="1905B932"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0B9E75EE"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591ED8DE" w14:textId="77777777" w:rsidR="00192F53" w:rsidRPr="00F9519C" w:rsidDel="005225C7" w:rsidRDefault="00192F53" w:rsidP="00E2643D">
            <w:pPr>
              <w:pStyle w:val="TAC"/>
              <w:keepNext w:val="0"/>
              <w:keepLines w:val="0"/>
              <w:rPr>
                <w:bCs/>
                <w:lang w:eastAsia="zh-CN"/>
              </w:rPr>
            </w:pPr>
            <w:r w:rsidRPr="00F9519C">
              <w:rPr>
                <w:bCs/>
                <w:lang w:eastAsia="zh-CN"/>
              </w:rPr>
              <w:t>8</w:t>
            </w:r>
          </w:p>
        </w:tc>
        <w:tc>
          <w:tcPr>
            <w:tcW w:w="774" w:type="dxa"/>
            <w:noWrap/>
            <w:vAlign w:val="center"/>
          </w:tcPr>
          <w:p w14:paraId="0F729957" w14:textId="77777777" w:rsidR="00192F53" w:rsidRPr="00F9519C" w:rsidRDefault="00192F53" w:rsidP="00E2643D">
            <w:pPr>
              <w:pStyle w:val="TAC"/>
              <w:keepNext w:val="0"/>
              <w:keepLines w:val="0"/>
              <w:rPr>
                <w:lang w:eastAsia="zh-CN"/>
              </w:rPr>
            </w:pPr>
            <w:r w:rsidRPr="00F9519C">
              <w:rPr>
                <w:rFonts w:hint="eastAsia"/>
                <w:lang w:eastAsia="zh-CN"/>
              </w:rPr>
              <w:t>100</w:t>
            </w:r>
          </w:p>
        </w:tc>
        <w:tc>
          <w:tcPr>
            <w:tcW w:w="638" w:type="dxa"/>
            <w:noWrap/>
            <w:vAlign w:val="center"/>
          </w:tcPr>
          <w:p w14:paraId="3A71462B" w14:textId="77777777" w:rsidR="00192F53" w:rsidRPr="00F9519C" w:rsidRDefault="00192F53" w:rsidP="00E2643D">
            <w:pPr>
              <w:pStyle w:val="TAC"/>
              <w:keepNext w:val="0"/>
              <w:keepLines w:val="0"/>
              <w:rPr>
                <w:bCs/>
                <w:lang w:eastAsia="zh-CN"/>
              </w:rPr>
            </w:pPr>
            <w:r w:rsidRPr="00F9519C">
              <w:rPr>
                <w:bCs/>
                <w:lang w:eastAsia="zh-CN"/>
              </w:rPr>
              <w:t>6.5</w:t>
            </w:r>
          </w:p>
        </w:tc>
        <w:tc>
          <w:tcPr>
            <w:tcW w:w="638" w:type="dxa"/>
            <w:vAlign w:val="center"/>
          </w:tcPr>
          <w:p w14:paraId="269DB5DE" w14:textId="77777777" w:rsidR="00192F53" w:rsidRPr="00F9519C" w:rsidRDefault="00192F53" w:rsidP="00E2643D">
            <w:pPr>
              <w:pStyle w:val="TAC"/>
              <w:keepNext w:val="0"/>
              <w:keepLines w:val="0"/>
              <w:rPr>
                <w:bCs/>
                <w:lang w:eastAsia="zh-CN"/>
              </w:rPr>
            </w:pPr>
            <w:r w:rsidRPr="00F9519C">
              <w:rPr>
                <w:bCs/>
                <w:szCs w:val="18"/>
                <w:lang w:eastAsia="zh-CN"/>
              </w:rPr>
              <w:t>9.5</w:t>
            </w:r>
          </w:p>
        </w:tc>
        <w:tc>
          <w:tcPr>
            <w:tcW w:w="1358" w:type="dxa"/>
            <w:vAlign w:val="center"/>
          </w:tcPr>
          <w:p w14:paraId="0B56BBC0" w14:textId="77777777" w:rsidR="00192F53" w:rsidRPr="00F9519C" w:rsidRDefault="00192F53" w:rsidP="00E2643D">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196D6DC6" w14:textId="77777777" w:rsidR="00192F53" w:rsidRPr="00F9519C" w:rsidRDefault="00192F53" w:rsidP="00E2643D">
            <w:pPr>
              <w:pStyle w:val="TAC"/>
              <w:keepNext w:val="0"/>
              <w:keepLines w:val="0"/>
              <w:rPr>
                <w:bCs/>
                <w:lang w:eastAsia="zh-CN"/>
              </w:rPr>
            </w:pPr>
            <w:r w:rsidRPr="00F9519C">
              <w:rPr>
                <w:bCs/>
                <w:lang w:eastAsia="zh-CN"/>
              </w:rPr>
              <w:t>UL3/DL1</w:t>
            </w:r>
          </w:p>
          <w:p w14:paraId="1619012D"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36E8859" w14:textId="77777777" w:rsidTr="00E2643D">
        <w:trPr>
          <w:jc w:val="center"/>
        </w:trPr>
        <w:tc>
          <w:tcPr>
            <w:tcW w:w="759" w:type="dxa"/>
            <w:vAlign w:val="center"/>
          </w:tcPr>
          <w:p w14:paraId="629AC3B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6653FD5A"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79</w:t>
            </w:r>
          </w:p>
        </w:tc>
        <w:tc>
          <w:tcPr>
            <w:tcW w:w="774" w:type="dxa"/>
            <w:noWrap/>
            <w:vAlign w:val="center"/>
          </w:tcPr>
          <w:p w14:paraId="3F2B61C7"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7E52E156"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4C9B9C79" w14:textId="77777777" w:rsidR="00192F53" w:rsidRPr="00F9519C" w:rsidDel="005225C7" w:rsidRDefault="00192F53" w:rsidP="00E2643D">
            <w:pPr>
              <w:pStyle w:val="TAC"/>
              <w:keepNext w:val="0"/>
              <w:keepLines w:val="0"/>
              <w:rPr>
                <w:bCs/>
                <w:lang w:eastAsia="zh-CN"/>
              </w:rPr>
            </w:pPr>
            <w:r w:rsidRPr="00F9519C">
              <w:rPr>
                <w:bCs/>
                <w:lang w:eastAsia="zh-CN"/>
              </w:rPr>
              <w:t>5</w:t>
            </w:r>
          </w:p>
        </w:tc>
        <w:tc>
          <w:tcPr>
            <w:tcW w:w="774" w:type="dxa"/>
            <w:noWrap/>
            <w:vAlign w:val="center"/>
          </w:tcPr>
          <w:p w14:paraId="08CEAE18"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7BF983EA" w14:textId="77777777" w:rsidR="00192F53" w:rsidRPr="00F9519C" w:rsidRDefault="00192F53" w:rsidP="00E2643D">
            <w:pPr>
              <w:pStyle w:val="TAC"/>
              <w:keepNext w:val="0"/>
              <w:keepLines w:val="0"/>
              <w:rPr>
                <w:bCs/>
                <w:lang w:eastAsia="zh-CN"/>
              </w:rPr>
            </w:pPr>
            <w:r w:rsidRPr="00F9519C">
              <w:rPr>
                <w:bCs/>
                <w:lang w:eastAsia="zh-CN"/>
              </w:rPr>
              <w:t>14.9</w:t>
            </w:r>
          </w:p>
        </w:tc>
        <w:tc>
          <w:tcPr>
            <w:tcW w:w="638" w:type="dxa"/>
            <w:vAlign w:val="center"/>
          </w:tcPr>
          <w:p w14:paraId="2E46A6DD" w14:textId="77777777" w:rsidR="00192F53" w:rsidRPr="00F9519C" w:rsidRDefault="00192F53" w:rsidP="00E2643D">
            <w:pPr>
              <w:pStyle w:val="TAC"/>
              <w:keepNext w:val="0"/>
              <w:keepLines w:val="0"/>
              <w:rPr>
                <w:bCs/>
                <w:lang w:eastAsia="zh-CN"/>
              </w:rPr>
            </w:pPr>
            <w:r w:rsidRPr="00F9519C">
              <w:rPr>
                <w:bCs/>
                <w:szCs w:val="18"/>
                <w:lang w:eastAsia="zh-CN"/>
              </w:rPr>
              <w:t>19</w:t>
            </w:r>
          </w:p>
        </w:tc>
        <w:tc>
          <w:tcPr>
            <w:tcW w:w="1358" w:type="dxa"/>
            <w:vAlign w:val="center"/>
          </w:tcPr>
          <w:p w14:paraId="677C33B1" w14:textId="77777777" w:rsidR="00192F53" w:rsidRPr="00F9519C" w:rsidRDefault="00192F53" w:rsidP="00E2643D">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22D7EB1D" w14:textId="77777777" w:rsidR="00192F53" w:rsidRPr="00F9519C" w:rsidRDefault="00192F53" w:rsidP="00E2643D">
            <w:pPr>
              <w:pStyle w:val="TAC"/>
              <w:keepNext w:val="0"/>
              <w:keepLines w:val="0"/>
              <w:rPr>
                <w:bCs/>
                <w:lang w:eastAsia="zh-CN"/>
              </w:rPr>
            </w:pPr>
            <w:r w:rsidRPr="00F9519C">
              <w:rPr>
                <w:bCs/>
                <w:lang w:eastAsia="zh-CN"/>
              </w:rPr>
              <w:t>UL5/DL1</w:t>
            </w:r>
          </w:p>
          <w:p w14:paraId="50637AE5"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158242C" w14:textId="77777777" w:rsidTr="00E2643D">
        <w:trPr>
          <w:jc w:val="center"/>
        </w:trPr>
        <w:tc>
          <w:tcPr>
            <w:tcW w:w="759" w:type="dxa"/>
            <w:vAlign w:val="center"/>
          </w:tcPr>
          <w:p w14:paraId="12717A0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266415A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79</w:t>
            </w:r>
          </w:p>
        </w:tc>
        <w:tc>
          <w:tcPr>
            <w:tcW w:w="774" w:type="dxa"/>
            <w:noWrap/>
            <w:vAlign w:val="center"/>
          </w:tcPr>
          <w:p w14:paraId="689F3B5F"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3FB5A2F3"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36390C49" w14:textId="77777777" w:rsidR="00192F53" w:rsidRPr="00F9519C" w:rsidDel="005225C7" w:rsidRDefault="00192F53" w:rsidP="00E2643D">
            <w:pPr>
              <w:pStyle w:val="TAC"/>
              <w:keepNext w:val="0"/>
              <w:keepLines w:val="0"/>
              <w:rPr>
                <w:bCs/>
                <w:lang w:eastAsia="zh-CN"/>
              </w:rPr>
            </w:pPr>
            <w:r w:rsidRPr="00F9519C">
              <w:rPr>
                <w:bCs/>
                <w:lang w:eastAsia="zh-CN"/>
              </w:rPr>
              <w:t>5</w:t>
            </w:r>
          </w:p>
        </w:tc>
        <w:tc>
          <w:tcPr>
            <w:tcW w:w="774" w:type="dxa"/>
            <w:noWrap/>
            <w:vAlign w:val="center"/>
          </w:tcPr>
          <w:p w14:paraId="4599155A" w14:textId="77777777" w:rsidR="00192F53" w:rsidRPr="00F9519C" w:rsidRDefault="00192F53" w:rsidP="00E2643D">
            <w:pPr>
              <w:pStyle w:val="TAC"/>
              <w:keepNext w:val="0"/>
              <w:keepLines w:val="0"/>
              <w:rPr>
                <w:lang w:eastAsia="zh-CN"/>
              </w:rPr>
            </w:pPr>
            <w:r w:rsidRPr="00F9519C">
              <w:rPr>
                <w:rFonts w:hint="eastAsia"/>
                <w:lang w:eastAsia="zh-CN"/>
              </w:rPr>
              <w:t>100</w:t>
            </w:r>
          </w:p>
        </w:tc>
        <w:tc>
          <w:tcPr>
            <w:tcW w:w="638" w:type="dxa"/>
            <w:noWrap/>
            <w:vAlign w:val="center"/>
          </w:tcPr>
          <w:p w14:paraId="1CD4E674" w14:textId="77777777" w:rsidR="00192F53" w:rsidRPr="00F9519C" w:rsidRDefault="00192F53" w:rsidP="00E2643D">
            <w:pPr>
              <w:pStyle w:val="TAC"/>
              <w:keepNext w:val="0"/>
              <w:keepLines w:val="0"/>
              <w:rPr>
                <w:bCs/>
                <w:lang w:eastAsia="zh-CN"/>
              </w:rPr>
            </w:pPr>
            <w:r w:rsidRPr="00F9519C">
              <w:rPr>
                <w:bCs/>
                <w:lang w:eastAsia="zh-CN"/>
              </w:rPr>
              <w:t>6.2</w:t>
            </w:r>
          </w:p>
        </w:tc>
        <w:tc>
          <w:tcPr>
            <w:tcW w:w="638" w:type="dxa"/>
            <w:vAlign w:val="center"/>
          </w:tcPr>
          <w:p w14:paraId="2E99B1EE" w14:textId="77777777" w:rsidR="00192F53" w:rsidRPr="00F9519C" w:rsidRDefault="00192F53" w:rsidP="00E2643D">
            <w:pPr>
              <w:pStyle w:val="TAC"/>
              <w:keepNext w:val="0"/>
              <w:keepLines w:val="0"/>
              <w:rPr>
                <w:bCs/>
                <w:lang w:eastAsia="zh-CN"/>
              </w:rPr>
            </w:pPr>
            <w:r w:rsidRPr="00F9519C">
              <w:rPr>
                <w:bCs/>
                <w:szCs w:val="18"/>
                <w:lang w:eastAsia="zh-CN"/>
              </w:rPr>
              <w:t>8.4</w:t>
            </w:r>
          </w:p>
        </w:tc>
        <w:tc>
          <w:tcPr>
            <w:tcW w:w="1358" w:type="dxa"/>
            <w:vAlign w:val="center"/>
          </w:tcPr>
          <w:p w14:paraId="594BBD5E" w14:textId="77777777" w:rsidR="00192F53" w:rsidRPr="00F9519C" w:rsidRDefault="00192F53" w:rsidP="00E2643D">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49ACAB0B" w14:textId="77777777" w:rsidR="00192F53" w:rsidRPr="00F9519C" w:rsidRDefault="00192F53" w:rsidP="00E2643D">
            <w:pPr>
              <w:pStyle w:val="TAC"/>
              <w:keepNext w:val="0"/>
              <w:keepLines w:val="0"/>
              <w:rPr>
                <w:bCs/>
                <w:lang w:eastAsia="zh-CN"/>
              </w:rPr>
            </w:pPr>
            <w:r w:rsidRPr="00F9519C">
              <w:rPr>
                <w:bCs/>
                <w:lang w:eastAsia="zh-CN"/>
              </w:rPr>
              <w:t>UL5/DL1</w:t>
            </w:r>
          </w:p>
          <w:p w14:paraId="002AB46B"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7E0B7BC" w14:textId="77777777" w:rsidTr="00E2643D">
        <w:trPr>
          <w:jc w:val="center"/>
        </w:trPr>
        <w:tc>
          <w:tcPr>
            <w:tcW w:w="759" w:type="dxa"/>
            <w:vAlign w:val="center"/>
          </w:tcPr>
          <w:p w14:paraId="2D70616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B55CE8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35E1C85F"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31D0B37D" w14:textId="77777777" w:rsidR="00192F53" w:rsidRPr="00F9519C" w:rsidRDefault="00192F53" w:rsidP="00E2643D">
            <w:pPr>
              <w:pStyle w:val="TAC"/>
              <w:keepNext w:val="0"/>
              <w:keepLines w:val="0"/>
              <w:rPr>
                <w:bCs/>
                <w:lang w:eastAsia="zh-CN"/>
              </w:rPr>
            </w:pPr>
            <w:r w:rsidRPr="00F9519C">
              <w:rPr>
                <w:bCs/>
                <w:lang w:eastAsia="zh-CN"/>
              </w:rPr>
              <w:t>15</w:t>
            </w:r>
          </w:p>
        </w:tc>
        <w:tc>
          <w:tcPr>
            <w:tcW w:w="1374" w:type="dxa"/>
            <w:noWrap/>
            <w:vAlign w:val="center"/>
          </w:tcPr>
          <w:p w14:paraId="2E82871F"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60867964"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21EBD5F5" w14:textId="77777777" w:rsidR="00192F53" w:rsidRPr="00F9519C" w:rsidRDefault="00192F53" w:rsidP="00E2643D">
            <w:pPr>
              <w:pStyle w:val="TAC"/>
              <w:keepNext w:val="0"/>
              <w:keepLines w:val="0"/>
              <w:rPr>
                <w:bCs/>
                <w:lang w:eastAsia="zh-CN"/>
              </w:rPr>
            </w:pPr>
            <w:r w:rsidRPr="00F9519C">
              <w:rPr>
                <w:rFonts w:hint="eastAsia"/>
                <w:bCs/>
                <w:lang w:eastAsia="zh-CN"/>
              </w:rPr>
              <w:t>26.9</w:t>
            </w:r>
          </w:p>
        </w:tc>
        <w:tc>
          <w:tcPr>
            <w:tcW w:w="638" w:type="dxa"/>
            <w:vAlign w:val="center"/>
          </w:tcPr>
          <w:p w14:paraId="6F7BEFAB" w14:textId="77777777" w:rsidR="00192F53" w:rsidRPr="00F9519C" w:rsidRDefault="00192F53" w:rsidP="00E2643D">
            <w:pPr>
              <w:pStyle w:val="TAC"/>
              <w:keepNext w:val="0"/>
              <w:keepLines w:val="0"/>
              <w:rPr>
                <w:bCs/>
                <w:lang w:eastAsia="zh-CN"/>
              </w:rPr>
            </w:pPr>
            <w:r w:rsidRPr="00F9519C">
              <w:rPr>
                <w:bCs/>
                <w:lang w:eastAsia="zh-CN"/>
              </w:rPr>
              <w:t>31.9</w:t>
            </w:r>
          </w:p>
        </w:tc>
        <w:tc>
          <w:tcPr>
            <w:tcW w:w="1358" w:type="dxa"/>
            <w:vAlign w:val="center"/>
          </w:tcPr>
          <w:p w14:paraId="00A660E5"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09DFE8B8" w14:textId="77777777" w:rsidR="00192F53" w:rsidRPr="00F9519C" w:rsidRDefault="00192F53" w:rsidP="00E2643D">
            <w:pPr>
              <w:pStyle w:val="TAC"/>
              <w:keepNext w:val="0"/>
              <w:keepLines w:val="0"/>
              <w:rPr>
                <w:bCs/>
                <w:lang w:eastAsia="zh-CN"/>
              </w:rPr>
            </w:pPr>
            <w:r w:rsidRPr="00F9519C">
              <w:rPr>
                <w:bCs/>
                <w:lang w:eastAsia="zh-CN"/>
              </w:rPr>
              <w:t>UL2/DL1</w:t>
            </w:r>
          </w:p>
          <w:p w14:paraId="6DEF7ECF"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2028D741" w14:textId="77777777" w:rsidTr="00E2643D">
        <w:trPr>
          <w:jc w:val="center"/>
        </w:trPr>
        <w:tc>
          <w:tcPr>
            <w:tcW w:w="759" w:type="dxa"/>
            <w:vAlign w:val="center"/>
          </w:tcPr>
          <w:p w14:paraId="22F5722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3D29074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6A080E38" w14:textId="77777777" w:rsidR="00192F53" w:rsidRPr="00F9519C" w:rsidRDefault="00192F53" w:rsidP="00E2643D">
            <w:pPr>
              <w:pStyle w:val="TAC"/>
              <w:keepNext w:val="0"/>
              <w:keepLines w:val="0"/>
              <w:rPr>
                <w:bCs/>
                <w:lang w:eastAsia="zh-CN"/>
              </w:rPr>
            </w:pPr>
            <w:r>
              <w:rPr>
                <w:bCs/>
                <w:lang w:eastAsia="zh-CN"/>
              </w:rPr>
              <w:t>5</w:t>
            </w:r>
          </w:p>
        </w:tc>
        <w:tc>
          <w:tcPr>
            <w:tcW w:w="955" w:type="dxa"/>
            <w:vAlign w:val="center"/>
          </w:tcPr>
          <w:p w14:paraId="521670BB" w14:textId="77777777" w:rsidR="00192F53" w:rsidRPr="00F9519C" w:rsidRDefault="00192F53" w:rsidP="00E2643D">
            <w:pPr>
              <w:pStyle w:val="TAC"/>
              <w:keepNext w:val="0"/>
              <w:keepLines w:val="0"/>
              <w:rPr>
                <w:bCs/>
                <w:lang w:eastAsia="zh-CN"/>
              </w:rPr>
            </w:pPr>
            <w:r w:rsidRPr="009E5012">
              <w:rPr>
                <w:bCs/>
                <w:lang w:eastAsia="zh-CN"/>
              </w:rPr>
              <w:t>15</w:t>
            </w:r>
          </w:p>
        </w:tc>
        <w:tc>
          <w:tcPr>
            <w:tcW w:w="1374" w:type="dxa"/>
            <w:noWrap/>
            <w:vAlign w:val="center"/>
          </w:tcPr>
          <w:p w14:paraId="41EF8F79"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1E5FF11F" w14:textId="77777777" w:rsidR="00192F53" w:rsidRPr="00F9519C" w:rsidRDefault="00192F53" w:rsidP="00E2643D">
            <w:pPr>
              <w:pStyle w:val="TAC"/>
              <w:keepNext w:val="0"/>
              <w:keepLines w:val="0"/>
              <w:rPr>
                <w:lang w:eastAsia="zh-CN"/>
              </w:rPr>
            </w:pPr>
            <w:r w:rsidRPr="00F9519C">
              <w:rPr>
                <w:rFonts w:hint="eastAsia"/>
                <w:lang w:eastAsia="zh-CN"/>
              </w:rPr>
              <w:t>100</w:t>
            </w:r>
          </w:p>
        </w:tc>
        <w:tc>
          <w:tcPr>
            <w:tcW w:w="638" w:type="dxa"/>
            <w:noWrap/>
            <w:vAlign w:val="center"/>
          </w:tcPr>
          <w:p w14:paraId="61B1F5C5" w14:textId="77777777" w:rsidR="00192F53" w:rsidRPr="00F9519C" w:rsidRDefault="00192F53" w:rsidP="00E2643D">
            <w:pPr>
              <w:pStyle w:val="TAC"/>
              <w:keepNext w:val="0"/>
              <w:keepLines w:val="0"/>
              <w:rPr>
                <w:bCs/>
                <w:lang w:eastAsia="zh-CN"/>
              </w:rPr>
            </w:pPr>
            <w:r w:rsidRPr="00F9519C">
              <w:rPr>
                <w:rFonts w:hint="eastAsia"/>
                <w:bCs/>
                <w:lang w:eastAsia="zh-CN"/>
              </w:rPr>
              <w:t>16.8</w:t>
            </w:r>
          </w:p>
        </w:tc>
        <w:tc>
          <w:tcPr>
            <w:tcW w:w="638" w:type="dxa"/>
            <w:vAlign w:val="center"/>
          </w:tcPr>
          <w:p w14:paraId="032E79A9" w14:textId="77777777" w:rsidR="00192F53" w:rsidRPr="00F9519C" w:rsidRDefault="00192F53" w:rsidP="00E2643D">
            <w:pPr>
              <w:pStyle w:val="TAC"/>
              <w:keepNext w:val="0"/>
              <w:keepLines w:val="0"/>
              <w:rPr>
                <w:bCs/>
                <w:lang w:eastAsia="zh-CN"/>
              </w:rPr>
            </w:pPr>
            <w:r w:rsidRPr="00F9519C">
              <w:rPr>
                <w:bCs/>
                <w:lang w:eastAsia="zh-CN"/>
              </w:rPr>
              <w:t>20.8</w:t>
            </w:r>
          </w:p>
        </w:tc>
        <w:tc>
          <w:tcPr>
            <w:tcW w:w="1358" w:type="dxa"/>
            <w:vAlign w:val="center"/>
          </w:tcPr>
          <w:p w14:paraId="28FDFBDF"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32B46BB0" w14:textId="77777777" w:rsidR="00192F53" w:rsidRPr="00F9519C" w:rsidRDefault="00192F53" w:rsidP="00E2643D">
            <w:pPr>
              <w:pStyle w:val="TAC"/>
              <w:keepNext w:val="0"/>
              <w:keepLines w:val="0"/>
              <w:rPr>
                <w:bCs/>
                <w:lang w:eastAsia="zh-CN"/>
              </w:rPr>
            </w:pPr>
            <w:r w:rsidRPr="00F9519C">
              <w:rPr>
                <w:bCs/>
                <w:lang w:eastAsia="zh-CN"/>
              </w:rPr>
              <w:t>UL2/DL1</w:t>
            </w:r>
          </w:p>
          <w:p w14:paraId="4E9408F7"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1A5CD12A" w14:textId="77777777" w:rsidTr="00E2643D">
        <w:trPr>
          <w:jc w:val="center"/>
        </w:trPr>
        <w:tc>
          <w:tcPr>
            <w:tcW w:w="759" w:type="dxa"/>
            <w:vAlign w:val="center"/>
          </w:tcPr>
          <w:p w14:paraId="59D6A53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1A8C14B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0B03174F"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10A1E3FB"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2DB3C317"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645017F4"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6FB3DA3B" w14:textId="77777777" w:rsidR="00192F53" w:rsidRPr="00F9519C" w:rsidDel="00E145EA" w:rsidRDefault="00192F53" w:rsidP="00E2643D">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38" w:type="dxa"/>
            <w:vAlign w:val="center"/>
          </w:tcPr>
          <w:p w14:paraId="61C80D88" w14:textId="77777777" w:rsidR="00192F53" w:rsidRPr="00F9519C" w:rsidRDefault="00192F53" w:rsidP="00E2643D">
            <w:pPr>
              <w:pStyle w:val="TAC"/>
              <w:keepNext w:val="0"/>
              <w:keepLines w:val="0"/>
              <w:rPr>
                <w:bCs/>
                <w:lang w:eastAsia="zh-CN"/>
              </w:rPr>
            </w:pPr>
            <w:r w:rsidRPr="00F9519C">
              <w:rPr>
                <w:bCs/>
                <w:szCs w:val="18"/>
                <w:lang w:eastAsia="zh-CN"/>
              </w:rPr>
              <w:t>31.9</w:t>
            </w:r>
          </w:p>
        </w:tc>
        <w:tc>
          <w:tcPr>
            <w:tcW w:w="1358" w:type="dxa"/>
            <w:vAlign w:val="center"/>
          </w:tcPr>
          <w:p w14:paraId="52BBFD3C"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10EED70B" w14:textId="77777777" w:rsidR="00192F53" w:rsidRPr="00F9519C" w:rsidRDefault="00192F53" w:rsidP="00E2643D">
            <w:pPr>
              <w:pStyle w:val="TAC"/>
              <w:keepNext w:val="0"/>
              <w:keepLines w:val="0"/>
              <w:rPr>
                <w:bCs/>
                <w:lang w:eastAsia="zh-CN"/>
              </w:rPr>
            </w:pPr>
            <w:r w:rsidRPr="00F9519C">
              <w:rPr>
                <w:bCs/>
                <w:lang w:eastAsia="zh-CN"/>
              </w:rPr>
              <w:t>UL2/DL1</w:t>
            </w:r>
          </w:p>
          <w:p w14:paraId="35BC783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4BBBF887" w14:textId="77777777" w:rsidTr="00E2643D">
        <w:trPr>
          <w:jc w:val="center"/>
        </w:trPr>
        <w:tc>
          <w:tcPr>
            <w:tcW w:w="759" w:type="dxa"/>
            <w:vAlign w:val="center"/>
          </w:tcPr>
          <w:p w14:paraId="75D1036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6E7CB41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41162515" w14:textId="77777777" w:rsidR="00192F53" w:rsidRPr="00F9519C" w:rsidRDefault="00192F53" w:rsidP="00E2643D">
            <w:pPr>
              <w:pStyle w:val="TAC"/>
              <w:keepNext w:val="0"/>
              <w:keepLines w:val="0"/>
              <w:rPr>
                <w:bCs/>
                <w:lang w:eastAsia="zh-CN"/>
              </w:rPr>
            </w:pPr>
            <w:r>
              <w:rPr>
                <w:bCs/>
                <w:lang w:eastAsia="zh-CN"/>
              </w:rPr>
              <w:t>5</w:t>
            </w:r>
          </w:p>
        </w:tc>
        <w:tc>
          <w:tcPr>
            <w:tcW w:w="955" w:type="dxa"/>
            <w:vAlign w:val="center"/>
          </w:tcPr>
          <w:p w14:paraId="0999762B" w14:textId="77777777" w:rsidR="00192F53" w:rsidRPr="00F9519C" w:rsidRDefault="00192F53" w:rsidP="00E2643D">
            <w:pPr>
              <w:pStyle w:val="TAC"/>
              <w:keepNext w:val="0"/>
              <w:keepLines w:val="0"/>
              <w:rPr>
                <w:bCs/>
                <w:lang w:eastAsia="zh-CN"/>
              </w:rPr>
            </w:pPr>
            <w:r w:rsidRPr="009E5012">
              <w:rPr>
                <w:rFonts w:hint="eastAsia"/>
                <w:bCs/>
                <w:lang w:eastAsia="zh-CN"/>
              </w:rPr>
              <w:t>15</w:t>
            </w:r>
          </w:p>
        </w:tc>
        <w:tc>
          <w:tcPr>
            <w:tcW w:w="1374" w:type="dxa"/>
            <w:noWrap/>
            <w:vAlign w:val="center"/>
          </w:tcPr>
          <w:p w14:paraId="5F56F36F" w14:textId="77777777" w:rsidR="00192F53" w:rsidRPr="00F9519C" w:rsidRDefault="00192F53" w:rsidP="00E2643D">
            <w:pPr>
              <w:pStyle w:val="TAC"/>
              <w:keepNext w:val="0"/>
              <w:keepLines w:val="0"/>
              <w:rPr>
                <w:bCs/>
                <w:lang w:eastAsia="zh-CN"/>
              </w:rPr>
            </w:pPr>
            <w:r w:rsidRPr="00F9519C">
              <w:rPr>
                <w:bCs/>
                <w:lang w:eastAsia="zh-CN"/>
              </w:rPr>
              <w:t>12</w:t>
            </w:r>
          </w:p>
        </w:tc>
        <w:tc>
          <w:tcPr>
            <w:tcW w:w="774" w:type="dxa"/>
            <w:noWrap/>
            <w:vAlign w:val="center"/>
          </w:tcPr>
          <w:p w14:paraId="25C5E2C9" w14:textId="77777777" w:rsidR="00192F53" w:rsidRPr="00F9519C" w:rsidRDefault="00192F53" w:rsidP="00E2643D">
            <w:pPr>
              <w:pStyle w:val="TAC"/>
              <w:keepNext w:val="0"/>
              <w:keepLines w:val="0"/>
              <w:rPr>
                <w:lang w:eastAsia="zh-CN"/>
              </w:rPr>
            </w:pPr>
            <w:r w:rsidRPr="00F9519C">
              <w:rPr>
                <w:rFonts w:hint="eastAsia"/>
                <w:lang w:eastAsia="zh-CN"/>
              </w:rPr>
              <w:t>100</w:t>
            </w:r>
          </w:p>
        </w:tc>
        <w:tc>
          <w:tcPr>
            <w:tcW w:w="638" w:type="dxa"/>
            <w:noWrap/>
            <w:vAlign w:val="center"/>
          </w:tcPr>
          <w:p w14:paraId="3399FD5B" w14:textId="77777777" w:rsidR="00192F53" w:rsidRPr="00F9519C" w:rsidDel="00E145EA" w:rsidRDefault="00192F53" w:rsidP="00E2643D">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38" w:type="dxa"/>
            <w:vAlign w:val="center"/>
          </w:tcPr>
          <w:p w14:paraId="359958B6" w14:textId="77777777" w:rsidR="00192F53" w:rsidRPr="00F9519C" w:rsidRDefault="00192F53" w:rsidP="00E2643D">
            <w:pPr>
              <w:pStyle w:val="TAC"/>
              <w:keepNext w:val="0"/>
              <w:keepLines w:val="0"/>
              <w:rPr>
                <w:bCs/>
                <w:lang w:eastAsia="zh-CN"/>
              </w:rPr>
            </w:pPr>
            <w:r w:rsidRPr="00F9519C">
              <w:rPr>
                <w:bCs/>
                <w:szCs w:val="18"/>
                <w:lang w:eastAsia="zh-CN"/>
              </w:rPr>
              <w:t>20.8</w:t>
            </w:r>
          </w:p>
        </w:tc>
        <w:tc>
          <w:tcPr>
            <w:tcW w:w="1358" w:type="dxa"/>
            <w:vAlign w:val="center"/>
          </w:tcPr>
          <w:p w14:paraId="56ED10FD" w14:textId="77777777" w:rsidR="00192F53" w:rsidRPr="00F9519C" w:rsidRDefault="00192F53" w:rsidP="00E2643D">
            <w:pPr>
              <w:pStyle w:val="TAC"/>
              <w:keepNext w:val="0"/>
              <w:keepLines w:val="0"/>
              <w:rPr>
                <w:bCs/>
                <w:lang w:eastAsia="zh-CN"/>
              </w:rPr>
            </w:pPr>
            <w:r w:rsidRPr="00F9519C">
              <w:rPr>
                <w:bCs/>
                <w:lang w:eastAsia="zh-CN"/>
              </w:rPr>
              <w:t>NOTE 2</w:t>
            </w:r>
          </w:p>
        </w:tc>
        <w:tc>
          <w:tcPr>
            <w:tcW w:w="1447" w:type="dxa"/>
            <w:vAlign w:val="center"/>
          </w:tcPr>
          <w:p w14:paraId="5FB18FB4" w14:textId="77777777" w:rsidR="00192F53" w:rsidRPr="00F9519C" w:rsidRDefault="00192F53" w:rsidP="00E2643D">
            <w:pPr>
              <w:pStyle w:val="TAC"/>
              <w:keepNext w:val="0"/>
              <w:keepLines w:val="0"/>
              <w:rPr>
                <w:bCs/>
                <w:lang w:eastAsia="zh-CN"/>
              </w:rPr>
            </w:pPr>
            <w:r w:rsidRPr="00F9519C">
              <w:rPr>
                <w:bCs/>
                <w:lang w:eastAsia="zh-CN"/>
              </w:rPr>
              <w:t>UL2/DL1</w:t>
            </w:r>
          </w:p>
          <w:p w14:paraId="39E2C568"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FDA589E" w14:textId="77777777" w:rsidTr="00E2643D">
        <w:trPr>
          <w:jc w:val="center"/>
        </w:trPr>
        <w:tc>
          <w:tcPr>
            <w:tcW w:w="759" w:type="dxa"/>
            <w:vAlign w:val="center"/>
          </w:tcPr>
          <w:p w14:paraId="053A336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4D2C086" w14:textId="77777777" w:rsidR="00192F53" w:rsidRPr="00F9519C" w:rsidRDefault="00192F53" w:rsidP="00E2643D">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4430A0CF"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1895EDA8"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4ACB124F" w14:textId="77777777" w:rsidR="00192F53" w:rsidRPr="00F9519C" w:rsidRDefault="00192F53" w:rsidP="00E2643D">
            <w:pPr>
              <w:pStyle w:val="TAC"/>
              <w:keepNext w:val="0"/>
              <w:keepLines w:val="0"/>
              <w:rPr>
                <w:bCs/>
                <w:lang w:eastAsia="zh-CN"/>
              </w:rPr>
            </w:pPr>
            <w:r w:rsidRPr="00F9519C">
              <w:rPr>
                <w:bCs/>
                <w:lang w:eastAsia="zh-CN"/>
              </w:rPr>
              <w:t xml:space="preserve">8 </w:t>
            </w:r>
          </w:p>
        </w:tc>
        <w:tc>
          <w:tcPr>
            <w:tcW w:w="774" w:type="dxa"/>
            <w:noWrap/>
            <w:vAlign w:val="center"/>
          </w:tcPr>
          <w:p w14:paraId="6B8A3717"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638" w:type="dxa"/>
            <w:noWrap/>
            <w:vAlign w:val="center"/>
          </w:tcPr>
          <w:p w14:paraId="307057C1" w14:textId="77777777" w:rsidR="00192F53" w:rsidRPr="00F9519C" w:rsidRDefault="00192F53" w:rsidP="00E2643D">
            <w:pPr>
              <w:pStyle w:val="TAC"/>
              <w:keepNext w:val="0"/>
              <w:keepLines w:val="0"/>
              <w:rPr>
                <w:bCs/>
                <w:lang w:eastAsia="zh-CN"/>
              </w:rPr>
            </w:pPr>
            <w:r w:rsidRPr="00F9519C">
              <w:rPr>
                <w:bCs/>
                <w:lang w:eastAsia="zh-CN"/>
              </w:rPr>
              <w:t>9.4</w:t>
            </w:r>
          </w:p>
        </w:tc>
        <w:tc>
          <w:tcPr>
            <w:tcW w:w="638" w:type="dxa"/>
            <w:vAlign w:val="center"/>
          </w:tcPr>
          <w:p w14:paraId="60E35E41" w14:textId="77777777" w:rsidR="00192F53" w:rsidRPr="00F9519C" w:rsidRDefault="00192F53" w:rsidP="00E2643D">
            <w:pPr>
              <w:pStyle w:val="TAC"/>
              <w:keepNext w:val="0"/>
              <w:keepLines w:val="0"/>
              <w:rPr>
                <w:bCs/>
                <w:lang w:eastAsia="zh-CN"/>
              </w:rPr>
            </w:pPr>
            <w:r w:rsidRPr="00F9519C">
              <w:rPr>
                <w:bCs/>
                <w:lang w:eastAsia="zh-CN"/>
              </w:rPr>
              <w:t>12.9</w:t>
            </w:r>
          </w:p>
        </w:tc>
        <w:tc>
          <w:tcPr>
            <w:tcW w:w="1358" w:type="dxa"/>
            <w:vAlign w:val="center"/>
          </w:tcPr>
          <w:p w14:paraId="0DA3C6F9" w14:textId="77777777" w:rsidR="00192F53" w:rsidRPr="00F9519C" w:rsidRDefault="00192F53" w:rsidP="00E2643D">
            <w:pPr>
              <w:pStyle w:val="TAC"/>
              <w:keepNext w:val="0"/>
              <w:keepLines w:val="0"/>
              <w:rPr>
                <w:bCs/>
                <w:lang w:eastAsia="zh-CN"/>
              </w:rPr>
            </w:pPr>
            <w:r w:rsidRPr="00F9519C">
              <w:rPr>
                <w:bCs/>
                <w:lang w:eastAsia="zh-CN"/>
              </w:rPr>
              <w:t>NOTE 3</w:t>
            </w:r>
          </w:p>
        </w:tc>
        <w:tc>
          <w:tcPr>
            <w:tcW w:w="1447" w:type="dxa"/>
            <w:vAlign w:val="center"/>
          </w:tcPr>
          <w:p w14:paraId="5F14EC63" w14:textId="77777777" w:rsidR="00192F53" w:rsidRPr="00F9519C" w:rsidRDefault="00192F53" w:rsidP="00E2643D">
            <w:pPr>
              <w:pStyle w:val="TAC"/>
              <w:keepNext w:val="0"/>
              <w:keepLines w:val="0"/>
              <w:rPr>
                <w:bCs/>
                <w:lang w:eastAsia="zh-CN"/>
              </w:rPr>
            </w:pPr>
            <w:r w:rsidRPr="00F9519C">
              <w:rPr>
                <w:bCs/>
                <w:lang w:eastAsia="zh-CN"/>
              </w:rPr>
              <w:t>UL3/DL1</w:t>
            </w:r>
          </w:p>
          <w:p w14:paraId="40BD791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3CE8A3DB" w14:textId="77777777" w:rsidTr="00E2643D">
        <w:trPr>
          <w:jc w:val="center"/>
        </w:trPr>
        <w:tc>
          <w:tcPr>
            <w:tcW w:w="759" w:type="dxa"/>
            <w:vAlign w:val="center"/>
          </w:tcPr>
          <w:p w14:paraId="36867E44" w14:textId="77777777" w:rsidR="00192F53" w:rsidRPr="00F9519C" w:rsidRDefault="00192F53" w:rsidP="00E2643D">
            <w:pPr>
              <w:pStyle w:val="TAC"/>
              <w:keepNext w:val="0"/>
              <w:keepLines w:val="0"/>
              <w:rPr>
                <w:lang w:eastAsia="zh-CN"/>
              </w:rPr>
            </w:pPr>
            <w:r w:rsidRPr="00F9519C">
              <w:rPr>
                <w:rFonts w:hint="eastAsia"/>
                <w:lang w:eastAsia="zh-CN"/>
              </w:rPr>
              <w:lastRenderedPageBreak/>
              <w:t>n</w:t>
            </w:r>
            <w:r w:rsidRPr="00F9519C">
              <w:rPr>
                <w:lang w:eastAsia="zh-CN"/>
              </w:rPr>
              <w:t>71</w:t>
            </w:r>
          </w:p>
        </w:tc>
        <w:tc>
          <w:tcPr>
            <w:tcW w:w="912" w:type="dxa"/>
            <w:vAlign w:val="center"/>
          </w:tcPr>
          <w:p w14:paraId="60A6BA83" w14:textId="77777777" w:rsidR="00192F53" w:rsidRPr="00F9519C" w:rsidRDefault="00192F53" w:rsidP="00E2643D">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774E1C30"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0A9C4D29"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2948CAC7" w14:textId="77777777" w:rsidR="00192F53" w:rsidRPr="00F9519C" w:rsidRDefault="00192F53" w:rsidP="00E2643D">
            <w:pPr>
              <w:pStyle w:val="TAC"/>
              <w:keepNext w:val="0"/>
              <w:keepLines w:val="0"/>
              <w:rPr>
                <w:bCs/>
                <w:lang w:eastAsia="zh-CN"/>
              </w:rPr>
            </w:pPr>
            <w:r w:rsidRPr="00F9519C">
              <w:rPr>
                <w:bCs/>
                <w:lang w:eastAsia="zh-CN"/>
              </w:rPr>
              <w:t>6</w:t>
            </w:r>
          </w:p>
        </w:tc>
        <w:tc>
          <w:tcPr>
            <w:tcW w:w="774" w:type="dxa"/>
            <w:noWrap/>
            <w:vAlign w:val="center"/>
          </w:tcPr>
          <w:p w14:paraId="68980690"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2B40AD16" w14:textId="77777777" w:rsidR="00192F53" w:rsidRPr="00F9519C" w:rsidRDefault="00192F53" w:rsidP="00E2643D">
            <w:pPr>
              <w:pStyle w:val="TAC"/>
              <w:keepNext w:val="0"/>
              <w:keepLines w:val="0"/>
              <w:rPr>
                <w:bCs/>
                <w:lang w:eastAsia="zh-CN"/>
              </w:rPr>
            </w:pPr>
            <w:r w:rsidRPr="00F9519C">
              <w:rPr>
                <w:rFonts w:hint="eastAsia"/>
                <w:bCs/>
                <w:lang w:eastAsia="zh-CN"/>
              </w:rPr>
              <w:t>13.6</w:t>
            </w:r>
          </w:p>
        </w:tc>
        <w:tc>
          <w:tcPr>
            <w:tcW w:w="638" w:type="dxa"/>
            <w:vAlign w:val="center"/>
          </w:tcPr>
          <w:p w14:paraId="6B3CF89C" w14:textId="77777777" w:rsidR="00192F53" w:rsidRPr="00F9519C" w:rsidRDefault="00192F53" w:rsidP="00E2643D">
            <w:pPr>
              <w:pStyle w:val="TAC"/>
              <w:keepNext w:val="0"/>
              <w:keepLines w:val="0"/>
              <w:rPr>
                <w:bCs/>
                <w:szCs w:val="18"/>
                <w:lang w:eastAsia="zh-CN"/>
              </w:rPr>
            </w:pPr>
            <w:r w:rsidRPr="00F9519C">
              <w:rPr>
                <w:bCs/>
                <w:szCs w:val="18"/>
                <w:lang w:eastAsia="zh-CN"/>
              </w:rPr>
              <w:t>17.8</w:t>
            </w:r>
          </w:p>
        </w:tc>
        <w:tc>
          <w:tcPr>
            <w:tcW w:w="1358" w:type="dxa"/>
            <w:vAlign w:val="center"/>
          </w:tcPr>
          <w:p w14:paraId="1D1A6DCA" w14:textId="77777777" w:rsidR="00192F53" w:rsidRPr="00F9519C" w:rsidRDefault="00192F53" w:rsidP="00E2643D">
            <w:pPr>
              <w:pStyle w:val="TAC"/>
              <w:keepNext w:val="0"/>
              <w:keepLines w:val="0"/>
              <w:rPr>
                <w:bCs/>
                <w:lang w:eastAsia="zh-CN"/>
              </w:rPr>
            </w:pPr>
            <w:r w:rsidRPr="00F9519C">
              <w:rPr>
                <w:bCs/>
                <w:lang w:eastAsia="zh-CN"/>
              </w:rPr>
              <w:t>NOTE 4</w:t>
            </w:r>
          </w:p>
        </w:tc>
        <w:tc>
          <w:tcPr>
            <w:tcW w:w="1447" w:type="dxa"/>
            <w:vAlign w:val="center"/>
          </w:tcPr>
          <w:p w14:paraId="19F28E44" w14:textId="77777777" w:rsidR="00192F53" w:rsidRPr="00F9519C" w:rsidRDefault="00192F53" w:rsidP="00E2643D">
            <w:pPr>
              <w:pStyle w:val="TAC"/>
              <w:keepNext w:val="0"/>
              <w:keepLines w:val="0"/>
              <w:rPr>
                <w:bCs/>
                <w:lang w:eastAsia="zh-CN"/>
              </w:rPr>
            </w:pPr>
            <w:r w:rsidRPr="00F9519C">
              <w:rPr>
                <w:bCs/>
                <w:lang w:eastAsia="zh-CN"/>
              </w:rPr>
              <w:t>UL4/DL1</w:t>
            </w:r>
          </w:p>
          <w:p w14:paraId="09487CCE"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04B226A0" w14:textId="77777777" w:rsidTr="00E2643D">
        <w:trPr>
          <w:jc w:val="center"/>
        </w:trPr>
        <w:tc>
          <w:tcPr>
            <w:tcW w:w="759" w:type="dxa"/>
            <w:vAlign w:val="center"/>
          </w:tcPr>
          <w:p w14:paraId="43E2EB2A"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73648598" w14:textId="77777777" w:rsidR="00192F53" w:rsidRPr="00F9519C" w:rsidRDefault="00192F53" w:rsidP="00E2643D">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7266022A"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4E6DFF77"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6CEE5BF5" w14:textId="77777777" w:rsidR="00192F53" w:rsidRPr="00F9519C" w:rsidRDefault="00192F53" w:rsidP="00E2643D">
            <w:pPr>
              <w:pStyle w:val="TAC"/>
              <w:keepNext w:val="0"/>
              <w:keepLines w:val="0"/>
              <w:rPr>
                <w:bCs/>
                <w:lang w:eastAsia="zh-CN"/>
              </w:rPr>
            </w:pPr>
            <w:r w:rsidRPr="00F9519C">
              <w:rPr>
                <w:bCs/>
                <w:lang w:eastAsia="zh-CN"/>
              </w:rPr>
              <w:t>6</w:t>
            </w:r>
          </w:p>
        </w:tc>
        <w:tc>
          <w:tcPr>
            <w:tcW w:w="774" w:type="dxa"/>
            <w:noWrap/>
            <w:vAlign w:val="center"/>
          </w:tcPr>
          <w:p w14:paraId="0F4ABD25" w14:textId="77777777" w:rsidR="00192F53" w:rsidRPr="00F9519C" w:rsidRDefault="00192F53" w:rsidP="00E2643D">
            <w:pPr>
              <w:pStyle w:val="TAC"/>
              <w:keepNext w:val="0"/>
              <w:keepLines w:val="0"/>
              <w:rPr>
                <w:lang w:eastAsia="zh-CN"/>
              </w:rPr>
            </w:pPr>
            <w:r w:rsidRPr="00F9519C">
              <w:rPr>
                <w:rFonts w:hint="eastAsia"/>
                <w:lang w:eastAsia="zh-CN"/>
              </w:rPr>
              <w:t>100</w:t>
            </w:r>
          </w:p>
        </w:tc>
        <w:tc>
          <w:tcPr>
            <w:tcW w:w="638" w:type="dxa"/>
            <w:noWrap/>
            <w:vAlign w:val="center"/>
          </w:tcPr>
          <w:p w14:paraId="4146E0B9" w14:textId="77777777" w:rsidR="00192F53" w:rsidRPr="00F9519C" w:rsidRDefault="00192F53" w:rsidP="00E2643D">
            <w:pPr>
              <w:pStyle w:val="TAC"/>
              <w:keepNext w:val="0"/>
              <w:keepLines w:val="0"/>
              <w:rPr>
                <w:bCs/>
                <w:lang w:eastAsia="zh-CN"/>
              </w:rPr>
            </w:pPr>
            <w:r w:rsidRPr="00F9519C">
              <w:rPr>
                <w:bCs/>
                <w:lang w:eastAsia="zh-CN"/>
              </w:rPr>
              <w:t>5.1</w:t>
            </w:r>
          </w:p>
        </w:tc>
        <w:tc>
          <w:tcPr>
            <w:tcW w:w="638" w:type="dxa"/>
            <w:vAlign w:val="center"/>
          </w:tcPr>
          <w:p w14:paraId="57280075" w14:textId="77777777" w:rsidR="00192F53" w:rsidRPr="00F9519C" w:rsidRDefault="00192F53" w:rsidP="00E2643D">
            <w:pPr>
              <w:pStyle w:val="TAC"/>
              <w:keepNext w:val="0"/>
              <w:keepLines w:val="0"/>
              <w:rPr>
                <w:bCs/>
                <w:szCs w:val="18"/>
                <w:lang w:eastAsia="zh-CN"/>
              </w:rPr>
            </w:pPr>
            <w:r w:rsidRPr="00F9519C">
              <w:rPr>
                <w:bCs/>
                <w:szCs w:val="18"/>
                <w:lang w:eastAsia="zh-CN"/>
              </w:rPr>
              <w:t>6.1</w:t>
            </w:r>
          </w:p>
        </w:tc>
        <w:tc>
          <w:tcPr>
            <w:tcW w:w="1358" w:type="dxa"/>
            <w:vAlign w:val="center"/>
          </w:tcPr>
          <w:p w14:paraId="34A66DE2" w14:textId="77777777" w:rsidR="00192F53" w:rsidRPr="00F9519C" w:rsidRDefault="00192F53" w:rsidP="00E2643D">
            <w:pPr>
              <w:pStyle w:val="TAC"/>
              <w:keepNext w:val="0"/>
              <w:keepLines w:val="0"/>
              <w:rPr>
                <w:bCs/>
                <w:lang w:eastAsia="zh-CN"/>
              </w:rPr>
            </w:pPr>
            <w:r w:rsidRPr="00F9519C">
              <w:rPr>
                <w:bCs/>
                <w:lang w:eastAsia="zh-CN"/>
              </w:rPr>
              <w:t>NOTE 4</w:t>
            </w:r>
          </w:p>
        </w:tc>
        <w:tc>
          <w:tcPr>
            <w:tcW w:w="1447" w:type="dxa"/>
            <w:vAlign w:val="center"/>
          </w:tcPr>
          <w:p w14:paraId="6FD247B9" w14:textId="77777777" w:rsidR="00192F53" w:rsidRPr="00F9519C" w:rsidRDefault="00192F53" w:rsidP="00E2643D">
            <w:pPr>
              <w:pStyle w:val="TAC"/>
              <w:keepNext w:val="0"/>
              <w:keepLines w:val="0"/>
              <w:rPr>
                <w:bCs/>
                <w:lang w:eastAsia="zh-CN"/>
              </w:rPr>
            </w:pPr>
            <w:r w:rsidRPr="00F9519C">
              <w:rPr>
                <w:bCs/>
                <w:lang w:eastAsia="zh-CN"/>
              </w:rPr>
              <w:t>UL4/DL1</w:t>
            </w:r>
          </w:p>
          <w:p w14:paraId="71166F21" w14:textId="77777777" w:rsidR="00192F53" w:rsidRPr="00F9519C" w:rsidRDefault="00192F53" w:rsidP="00E2643D">
            <w:pPr>
              <w:pStyle w:val="TAC"/>
              <w:keepNext w:val="0"/>
              <w:keepLines w:val="0"/>
              <w:rPr>
                <w:bCs/>
                <w:lang w:eastAsia="zh-CN"/>
              </w:rPr>
            </w:pPr>
            <w:r w:rsidRPr="00F9519C">
              <w:rPr>
                <w:bCs/>
                <w:lang w:eastAsia="zh-CN"/>
              </w:rPr>
              <w:t>direct-hit</w:t>
            </w:r>
          </w:p>
        </w:tc>
      </w:tr>
      <w:tr w:rsidR="00192F53" w:rsidRPr="00F9519C" w14:paraId="5FFF4C5F" w14:textId="77777777" w:rsidTr="00E2643D">
        <w:trPr>
          <w:jc w:val="center"/>
        </w:trPr>
        <w:tc>
          <w:tcPr>
            <w:tcW w:w="759" w:type="dxa"/>
            <w:vAlign w:val="center"/>
          </w:tcPr>
          <w:p w14:paraId="41806F5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773B29D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33C074B8" w14:textId="77777777" w:rsidR="00192F53" w:rsidRPr="00F9519C" w:rsidRDefault="00192F53" w:rsidP="00E2643D">
            <w:pPr>
              <w:pStyle w:val="TAC"/>
              <w:keepNext w:val="0"/>
              <w:keepLines w:val="0"/>
              <w:rPr>
                <w:bCs/>
                <w:lang w:eastAsia="zh-CN"/>
              </w:rPr>
            </w:pPr>
            <w:r w:rsidRPr="00F9519C">
              <w:rPr>
                <w:rFonts w:hint="eastAsia"/>
                <w:bCs/>
                <w:lang w:eastAsia="zh-CN"/>
              </w:rPr>
              <w:t>5</w:t>
            </w:r>
          </w:p>
        </w:tc>
        <w:tc>
          <w:tcPr>
            <w:tcW w:w="955" w:type="dxa"/>
            <w:vAlign w:val="center"/>
          </w:tcPr>
          <w:p w14:paraId="794A946D"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374" w:type="dxa"/>
            <w:noWrap/>
            <w:vAlign w:val="center"/>
          </w:tcPr>
          <w:p w14:paraId="3D2D14C8" w14:textId="77777777" w:rsidR="00192F53" w:rsidRPr="00F9519C" w:rsidRDefault="00192F53" w:rsidP="00E2643D">
            <w:pPr>
              <w:pStyle w:val="TAC"/>
              <w:keepNext w:val="0"/>
              <w:keepLines w:val="0"/>
              <w:rPr>
                <w:bCs/>
                <w:lang w:eastAsia="zh-CN"/>
              </w:rPr>
            </w:pPr>
            <w:r w:rsidRPr="00F9519C">
              <w:rPr>
                <w:rFonts w:cs="Arial"/>
                <w:bCs/>
                <w:szCs w:val="18"/>
                <w:lang w:eastAsia="zh-CN"/>
              </w:rPr>
              <w:t>5</w:t>
            </w:r>
          </w:p>
        </w:tc>
        <w:tc>
          <w:tcPr>
            <w:tcW w:w="774" w:type="dxa"/>
            <w:noWrap/>
            <w:vAlign w:val="center"/>
          </w:tcPr>
          <w:p w14:paraId="058307D0" w14:textId="77777777" w:rsidR="00192F53" w:rsidRPr="00F9519C" w:rsidRDefault="00192F53" w:rsidP="00E2643D">
            <w:pPr>
              <w:pStyle w:val="TAC"/>
              <w:keepNext w:val="0"/>
              <w:keepLines w:val="0"/>
              <w:rPr>
                <w:lang w:eastAsia="zh-CN"/>
              </w:rPr>
            </w:pPr>
            <w:r w:rsidRPr="00F9519C">
              <w:rPr>
                <w:rFonts w:hint="eastAsia"/>
                <w:lang w:eastAsia="zh-CN"/>
              </w:rPr>
              <w:t>10</w:t>
            </w:r>
          </w:p>
        </w:tc>
        <w:tc>
          <w:tcPr>
            <w:tcW w:w="638" w:type="dxa"/>
            <w:noWrap/>
            <w:vAlign w:val="center"/>
          </w:tcPr>
          <w:p w14:paraId="0ECF7129" w14:textId="77777777" w:rsidR="00192F53" w:rsidRPr="00F9519C" w:rsidRDefault="00192F53" w:rsidP="00E2643D">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38" w:type="dxa"/>
            <w:vAlign w:val="center"/>
          </w:tcPr>
          <w:p w14:paraId="4734E705"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538F7C56" w14:textId="77777777" w:rsidR="00192F53" w:rsidRPr="00F9519C" w:rsidRDefault="00192F53" w:rsidP="00E2643D">
            <w:pPr>
              <w:pStyle w:val="TAC"/>
              <w:keepNext w:val="0"/>
              <w:keepLines w:val="0"/>
              <w:rPr>
                <w:bCs/>
                <w:lang w:eastAsia="zh-CN"/>
              </w:rPr>
            </w:pPr>
            <w:r w:rsidRPr="00F9519C">
              <w:rPr>
                <w:rFonts w:cs="Arial"/>
                <w:bCs/>
                <w:szCs w:val="18"/>
                <w:lang w:eastAsia="zh-CN"/>
              </w:rPr>
              <w:t>NOTE 5</w:t>
            </w:r>
          </w:p>
        </w:tc>
        <w:tc>
          <w:tcPr>
            <w:tcW w:w="1447" w:type="dxa"/>
            <w:vAlign w:val="center"/>
          </w:tcPr>
          <w:p w14:paraId="42A1E10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UL5/DL1</w:t>
            </w:r>
          </w:p>
          <w:p w14:paraId="5743D2EA" w14:textId="77777777" w:rsidR="00192F53" w:rsidRPr="00F9519C" w:rsidRDefault="00192F53" w:rsidP="00E2643D">
            <w:pPr>
              <w:pStyle w:val="TAC"/>
              <w:keepNext w:val="0"/>
              <w:keepLines w:val="0"/>
              <w:rPr>
                <w:bCs/>
                <w:lang w:eastAsia="zh-CN"/>
              </w:rPr>
            </w:pPr>
            <w:r w:rsidRPr="00F9519C">
              <w:rPr>
                <w:rFonts w:cs="Arial"/>
                <w:bCs/>
                <w:szCs w:val="18"/>
                <w:lang w:eastAsia="zh-CN"/>
              </w:rPr>
              <w:t>direct-hit</w:t>
            </w:r>
          </w:p>
        </w:tc>
      </w:tr>
      <w:tr w:rsidR="00192F53" w:rsidRPr="00F9519C" w14:paraId="28CAE5D6" w14:textId="77777777" w:rsidTr="00E2643D">
        <w:trPr>
          <w:jc w:val="center"/>
        </w:trPr>
        <w:tc>
          <w:tcPr>
            <w:tcW w:w="9629" w:type="dxa"/>
            <w:gridSpan w:val="10"/>
          </w:tcPr>
          <w:p w14:paraId="6021D1E5" w14:textId="77777777" w:rsidR="00192F53" w:rsidRPr="00F9519C" w:rsidRDefault="00192F53" w:rsidP="00E2643D">
            <w:pPr>
              <w:pStyle w:val="TAN"/>
              <w:keepNext w:val="0"/>
              <w:keepLines w:val="0"/>
              <w:rPr>
                <w:lang w:eastAsia="ja-JP"/>
              </w:rPr>
            </w:pPr>
            <w:r w:rsidRPr="00F9519C">
              <w:rPr>
                <w:lang w:eastAsia="ja-JP"/>
              </w:rPr>
              <w:t>NOTE 1:</w:t>
            </w:r>
            <w:r w:rsidRPr="00F9519C">
              <w:rPr>
                <w:lang w:eastAsia="ja-JP"/>
              </w:rPr>
              <w:tab/>
              <w:t>Void</w:t>
            </w:r>
          </w:p>
          <w:p w14:paraId="0C7E21ED" w14:textId="77777777" w:rsidR="00192F53" w:rsidRPr="00F9519C" w:rsidRDefault="00192F53" w:rsidP="00E2643D">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hint="eastAsia"/>
                <w:lang w:eastAsia="zh-CN"/>
              </w:rPr>
              <w:t xml:space="preserve"> </w:t>
            </w:r>
            <w:r w:rsidRPr="00F9519C">
              <w:t xml:space="preserve">(lower) band (superscript LB) such that </w:t>
            </w:r>
            <w:r w:rsidRPr="00F9519C">
              <w:object w:dxaOrig="1540" w:dyaOrig="325" w14:anchorId="7EF6C664">
                <v:shape id="_x0000_i1036" type="#_x0000_t75" style="width:76.5pt;height:17pt" o:ole="">
                  <v:imagedata r:id="rId13" o:title=""/>
                </v:shape>
                <o:OLEObject Type="Embed" ProgID="Equation.3" ShapeID="_x0000_i1036" DrawAspect="Content" ObjectID="_1825289673" r:id="rId33"/>
              </w:object>
            </w:r>
            <w:r w:rsidRPr="00F9519C">
              <w:rPr>
                <w:rFonts w:hint="eastAsia"/>
                <w:lang w:eastAsia="zh-CN"/>
              </w:rPr>
              <w:t xml:space="preserve"> </w:t>
            </w:r>
            <w:r w:rsidRPr="00F9519C">
              <w:t xml:space="preserve">in MHz and </w:t>
            </w:r>
            <w:r w:rsidRPr="00F9519C">
              <w:object w:dxaOrig="3995" w:dyaOrig="325" w14:anchorId="5C25DA1F">
                <v:shape id="_x0000_i1037" type="#_x0000_t75" style="width:199.5pt;height:17pt" o:ole="">
                  <v:imagedata r:id="rId15" o:title=""/>
                </v:shape>
                <o:OLEObject Type="Embed" ProgID="Equation.DSMT4" ShapeID="_x0000_i1037" DrawAspect="Content" ObjectID="_1825289674" r:id="rId34"/>
              </w:object>
            </w:r>
            <w:r w:rsidRPr="00F9519C">
              <w:t xml:space="preserve"> with carrier frequency in the victim (higher) band in MHz and  the channel bandwidth configured in the lower band</w:t>
            </w:r>
            <w:r w:rsidRPr="00F9519C">
              <w:rPr>
                <w:lang w:eastAsia="ja-JP"/>
              </w:rPr>
              <w:t>.</w:t>
            </w:r>
          </w:p>
          <w:p w14:paraId="5DE82B81" w14:textId="77777777" w:rsidR="00192F53" w:rsidRPr="00F9519C" w:rsidRDefault="00192F53" w:rsidP="00E2643D">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332DB167">
                <v:shape id="_x0000_i1038" type="#_x0000_t75" style="width:76pt;height:10pt" o:ole="">
                  <v:imagedata r:id="rId17" o:title=""/>
                </v:shape>
                <o:OLEObject Type="Embed" ProgID="Equation.DSMT4" ShapeID="_x0000_i1038" DrawAspect="Content" ObjectID="_1825289675" r:id="rId35"/>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7AFB8399">
                <v:shape id="_x0000_i1039" type="#_x0000_t75" style="width:207pt;height:10pt" o:ole="">
                  <v:imagedata r:id="rId15" o:title=""/>
                </v:shape>
                <o:OLEObject Type="Embed" ProgID="Equation.DSMT4" ShapeID="_x0000_i1039" DrawAspect="Content" ObjectID="_1825289676" r:id="rId36"/>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2ED9ECB9" w14:textId="77777777" w:rsidR="00192F53" w:rsidRPr="00F9519C" w:rsidRDefault="00192F53" w:rsidP="00E2643D">
            <w:pPr>
              <w:pStyle w:val="TAN"/>
              <w:keepNext w:val="0"/>
              <w:keepLines w:val="0"/>
              <w:rPr>
                <w:lang w:eastAsia="ja-JP"/>
              </w:rPr>
            </w:pPr>
            <w:r w:rsidRPr="00F9519C">
              <w:rPr>
                <w:lang w:eastAsia="ja-JP"/>
              </w:rPr>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1DF473DA">
                <v:shape id="_x0000_i1040" type="#_x0000_t75" style="width:76pt;height:10pt" o:ole="">
                  <v:imagedata r:id="rId20" o:title=""/>
                </v:shape>
                <o:OLEObject Type="Embed" ProgID="Equation.3" ShapeID="_x0000_i1040" DrawAspect="Content" ObjectID="_1825289677" r:id="rId37"/>
              </w:object>
            </w:r>
            <w:r w:rsidRPr="00F9519C">
              <w:rPr>
                <w:snapToGrid w:val="0"/>
                <w:lang w:eastAsia="ja-JP"/>
              </w:rPr>
              <w:t xml:space="preserve">in MHz and </w:t>
            </w:r>
            <w:r w:rsidRPr="00F9519C">
              <w:rPr>
                <w:position w:val="-14"/>
              </w:rPr>
              <w:object w:dxaOrig="4080" w:dyaOrig="231" w14:anchorId="460D41FE">
                <v:shape id="_x0000_i1041" type="#_x0000_t75" style="width:204pt;height:10pt" o:ole="">
                  <v:imagedata r:id="rId15" o:title=""/>
                </v:shape>
                <o:OLEObject Type="Embed" ProgID="Equation.DSMT4" ShapeID="_x0000_i1041" DrawAspect="Content" ObjectID="_1825289678" r:id="rId38"/>
              </w:object>
            </w:r>
            <w:r w:rsidRPr="00F9519C">
              <w:rPr>
                <w:snapToGrid w:val="0"/>
                <w:lang w:eastAsia="ja-JP"/>
              </w:rPr>
              <w:t xml:space="preserve"> with</w:t>
            </w:r>
            <w:r w:rsidRPr="00F9519C">
              <w:rPr>
                <w:noProof/>
                <w:position w:val="-10"/>
                <w:lang w:val="en-US" w:eastAsia="zh-CN"/>
              </w:rPr>
              <w:drawing>
                <wp:inline distT="0" distB="0" distL="0" distR="0" wp14:anchorId="2C6ED3A8" wp14:editId="32BA9EBC">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val="en-US" w:eastAsia="zh-CN"/>
              </w:rPr>
              <w:drawing>
                <wp:inline distT="0" distB="0" distL="0" distR="0" wp14:anchorId="3C686FCF" wp14:editId="0D96260E">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795B4E85" w14:textId="77777777" w:rsidR="00192F53" w:rsidRPr="00F9519C" w:rsidRDefault="00192F53" w:rsidP="00E2643D">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05A99846">
                <v:shape id="_x0000_i1042" type="#_x0000_t75" style="width:76pt;height:10pt" o:ole="">
                  <v:imagedata r:id="rId25" o:title=""/>
                </v:shape>
                <o:OLEObject Type="Embed" ProgID="Equation.3" ShapeID="_x0000_i1042" DrawAspect="Content" ObjectID="_1825289679" r:id="rId39"/>
              </w:object>
            </w:r>
            <w:r w:rsidRPr="00F9519C">
              <w:t xml:space="preserve">in MHz and </w:t>
            </w:r>
            <w:r w:rsidRPr="00F9519C">
              <w:object w:dxaOrig="4087" w:dyaOrig="233" w14:anchorId="56437797">
                <v:shape id="_x0000_i1043" type="#_x0000_t75" style="width:207pt;height:10pt" o:ole="">
                  <v:imagedata r:id="rId15" o:title=""/>
                </v:shape>
                <o:OLEObject Type="Embed" ProgID="Equation.DSMT4" ShapeID="_x0000_i1043" DrawAspect="Content" ObjectID="_1825289680" r:id="rId40"/>
              </w:object>
            </w:r>
            <w:r w:rsidRPr="00F9519C">
              <w:t xml:space="preserve"> with</w:t>
            </w:r>
            <w:r w:rsidRPr="00F9519C">
              <w:rPr>
                <w:noProof/>
                <w:lang w:val="en-US" w:eastAsia="zh-CN"/>
              </w:rPr>
              <w:drawing>
                <wp:inline distT="0" distB="0" distL="0" distR="0" wp14:anchorId="543E8FFF" wp14:editId="7F270A37">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val="en-US" w:eastAsia="zh-CN"/>
              </w:rPr>
              <w:drawing>
                <wp:inline distT="0" distB="0" distL="0" distR="0" wp14:anchorId="17BFE55B" wp14:editId="37CE93D3">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3EE031F0" w14:textId="77777777" w:rsidR="00192F53" w:rsidRPr="00F9519C" w:rsidRDefault="00192F53" w:rsidP="00E2643D">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54FC49A">
                <v:shape id="_x0000_i1044" type="#_x0000_t75" style="width:27pt;height:10pt" o:ole="">
                  <v:imagedata r:id="rId28" o:title=""/>
                </v:shape>
                <o:OLEObject Type="Embed" ProgID="Equation.3" ShapeID="_x0000_i1044" DrawAspect="Content" ObjectID="_1825289681" r:id="rId41"/>
              </w:object>
            </w:r>
            <w:r w:rsidRPr="00F9519C">
              <w:t xml:space="preserve"> in the victim (higher band) with </w:t>
            </w:r>
            <w:r w:rsidRPr="00F9519C">
              <w:object w:dxaOrig="4079" w:dyaOrig="233" w14:anchorId="1036459A">
                <v:shape id="_x0000_i1045" type="#_x0000_t75" style="width:207pt;height:10pt" o:ole="">
                  <v:imagedata r:id="rId15" o:title=""/>
                </v:shape>
                <o:OLEObject Type="Embed" ProgID="Equation.DSMT4" ShapeID="_x0000_i1045" DrawAspect="Content" ObjectID="_1825289682" r:id="rId42"/>
              </w:object>
            </w:r>
            <w:r w:rsidRPr="00F9519C">
              <w:t>, where</w:t>
            </w:r>
            <w:r w:rsidRPr="00F9519C">
              <w:rPr>
                <w:noProof/>
                <w:lang w:val="en-US" w:eastAsia="zh-CN"/>
              </w:rPr>
              <w:drawing>
                <wp:inline distT="0" distB="0" distL="0" distR="0" wp14:anchorId="0B09CF3C" wp14:editId="125FF283">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0D18EFF4">
                <v:shape id="_x0000_i1046" type="#_x0000_t75" style="width:36.5pt;height:10pt" o:ole="">
                  <v:imagedata r:id="rId31" o:title=""/>
                </v:shape>
                <o:OLEObject Type="Embed" ProgID="Equation.3" ShapeID="_x0000_i1046" DrawAspect="Content" ObjectID="_1825289683" r:id="rId43"/>
              </w:object>
            </w:r>
            <w:r w:rsidRPr="00F9519C">
              <w:t>are the channel bandwidths configured in the aggressor (lower) and victim (higher) bands in MHz, respectively.</w:t>
            </w:r>
          </w:p>
          <w:p w14:paraId="39E89423" w14:textId="77777777" w:rsidR="00192F53" w:rsidRPr="00EC0D7C" w:rsidRDefault="00192F53" w:rsidP="00E2643D">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2A87D54A" w14:textId="77777777" w:rsidR="00192F53" w:rsidRPr="00F9519C" w:rsidRDefault="00192F53" w:rsidP="00E2643D">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380E31CE" w14:textId="77777777" w:rsidR="00192F53" w:rsidRPr="00F9519C" w:rsidRDefault="00192F53" w:rsidP="00E2643D">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szCs w:val="18"/>
              </w:rPr>
              <w:t>MHz.</w:t>
            </w:r>
            <w:proofErr w:type="spellEnd"/>
          </w:p>
          <w:p w14:paraId="13996EFA" w14:textId="77777777" w:rsidR="00192F53" w:rsidRPr="00F9519C" w:rsidRDefault="00192F53" w:rsidP="00E2643D">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t xml:space="preserve">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004316B6" w14:textId="77777777" w:rsidR="00192F53" w:rsidRPr="00F9519C" w:rsidRDefault="00192F53" w:rsidP="00E2643D">
            <w:pPr>
              <w:pStyle w:val="TAN"/>
              <w:keepNext w:val="0"/>
              <w:keepLines w:val="0"/>
              <w:rPr>
                <w:lang w:eastAsia="zh-CN"/>
              </w:rPr>
            </w:pPr>
            <w:r w:rsidRPr="00F9519C">
              <w:t>NOTE 11:</w:t>
            </w:r>
            <w:r w:rsidRPr="00F9519C">
              <w:tab/>
              <w:t>Void.</w:t>
            </w:r>
          </w:p>
        </w:tc>
      </w:tr>
    </w:tbl>
    <w:p w14:paraId="0AE0128C" w14:textId="77777777" w:rsidR="00192F53" w:rsidRPr="00F9519C" w:rsidRDefault="00192F53" w:rsidP="00192F53"/>
    <w:p w14:paraId="51343184" w14:textId="77777777" w:rsidR="00192F53" w:rsidRPr="00F9519C" w:rsidRDefault="00192F53" w:rsidP="00192F53">
      <w:pPr>
        <w:pStyle w:val="TH"/>
        <w:keepNext w:val="0"/>
        <w:keepLines w:val="0"/>
        <w:rPr>
          <w:rFonts w:eastAsia="PMingLiU"/>
          <w:lang w:eastAsia="zh-CN"/>
        </w:rPr>
      </w:pPr>
      <w:r w:rsidRPr="00F9519C">
        <w:t xml:space="preserve">Table </w:t>
      </w:r>
      <w:r w:rsidRPr="00F9519C">
        <w:rPr>
          <w:rFonts w:hint="eastAsia"/>
        </w:rPr>
        <w:t>7.3A.4-2b</w:t>
      </w:r>
      <w:r w:rsidRPr="00F9519C">
        <w:t>: Void</w:t>
      </w:r>
    </w:p>
    <w:p w14:paraId="5A5C78AE" w14:textId="77777777" w:rsidR="00192F53" w:rsidRPr="00F9519C" w:rsidRDefault="00192F53" w:rsidP="00192F53">
      <w:pPr>
        <w:pStyle w:val="TH"/>
        <w:keepNext w:val="0"/>
        <w:keepLines w:val="0"/>
      </w:pPr>
      <w:r w:rsidRPr="00F9519C">
        <w:t>Table 7.3A.</w:t>
      </w:r>
      <w:r w:rsidRPr="00F9519C">
        <w:rPr>
          <w:rFonts w:hint="eastAsia"/>
          <w:lang w:eastAsia="zh-CN"/>
        </w:rPr>
        <w:t>4</w:t>
      </w:r>
      <w:r w:rsidRPr="00F9519C">
        <w:t>-3</w:t>
      </w:r>
      <w:bookmarkEnd w:id="27"/>
      <w:r w:rsidRPr="00F9519C">
        <w:t>: Void</w:t>
      </w:r>
    </w:p>
    <w:p w14:paraId="288EA259" w14:textId="77777777" w:rsidR="00192F53" w:rsidRPr="00F9519C" w:rsidRDefault="00192F53" w:rsidP="00192F53">
      <w:pPr>
        <w:pStyle w:val="TH"/>
        <w:keepNext w:val="0"/>
        <w:keepLines w:val="0"/>
      </w:pPr>
      <w:r w:rsidRPr="00F9519C">
        <w:t>Table 7.3A.4-3a: Void</w:t>
      </w:r>
    </w:p>
    <w:p w14:paraId="02F702D5" w14:textId="77777777" w:rsidR="00192F53" w:rsidRPr="00F9519C" w:rsidRDefault="00192F53" w:rsidP="00192F53">
      <w:r w:rsidRPr="00F9519C">
        <w:t>Sensitivity degradation is allowed for different combinations of UL configurations and DL channel bandwidths</w:t>
      </w:r>
      <w:r w:rsidRPr="00F9519C">
        <w:rPr>
          <w:rFonts w:hint="eastAsia"/>
          <w:lang w:eastAsia="zh-CN"/>
        </w:rPr>
        <w:t xml:space="preserve"> if </w:t>
      </w:r>
      <w:r w:rsidRPr="00F9519C">
        <w:t xml:space="preserve">a band is impacted by receiver harmonic mixing due to another band part </w:t>
      </w:r>
      <w:r w:rsidRPr="00F9519C">
        <w:rPr>
          <w:rFonts w:hint="eastAsia"/>
          <w:lang w:eastAsia="zh-CN"/>
        </w:rPr>
        <w:t xml:space="preserve">which belongs to PC3 NR band or PC2 NR band </w:t>
      </w:r>
      <w:r w:rsidRPr="00F9519C">
        <w:t xml:space="preserve">of the same </w:t>
      </w:r>
      <w:r w:rsidRPr="00F9519C">
        <w:rPr>
          <w:lang w:eastAsia="zh-CN"/>
        </w:rPr>
        <w:t>CA</w:t>
      </w:r>
      <w:r w:rsidRPr="00F9519C">
        <w:t xml:space="preserve"> configuration. Reference sensitivity exceptions and uplink/downlink configurations due to</w:t>
      </w:r>
      <w:r w:rsidRPr="00F9519C">
        <w:rPr>
          <w:rFonts w:hint="eastAsia"/>
          <w:lang w:eastAsia="zh-CN"/>
        </w:rPr>
        <w:t xml:space="preserve"> harmonic mixing from a PC3 aggressor NR UL band for either PC3 or PC2 CA </w:t>
      </w:r>
      <w:r w:rsidRPr="00F9519C">
        <w:t>are specified in Table 7.3</w:t>
      </w:r>
      <w:r w:rsidRPr="00F9519C">
        <w:rPr>
          <w:lang w:eastAsia="zh-CN"/>
        </w:rPr>
        <w:t>A</w:t>
      </w:r>
      <w:r w:rsidRPr="00F9519C">
        <w:t>.</w:t>
      </w:r>
      <w:r w:rsidRPr="00F9519C">
        <w:rPr>
          <w:lang w:eastAsia="zh-CN"/>
        </w:rPr>
        <w:t>4</w:t>
      </w:r>
      <w:r w:rsidRPr="00F9519C">
        <w:t>-</w:t>
      </w:r>
      <w:r w:rsidRPr="00F9519C">
        <w:rPr>
          <w:lang w:eastAsia="zh-CN"/>
        </w:rPr>
        <w:t>4</w:t>
      </w:r>
      <w:r w:rsidRPr="00F9519C">
        <w:t xml:space="preserve"> </w:t>
      </w:r>
      <w:r w:rsidRPr="00F9519C">
        <w:rPr>
          <w:rFonts w:hint="eastAsia"/>
          <w:lang w:eastAsia="zh-CN"/>
        </w:rPr>
        <w:t xml:space="preserve">and from a PC2 aggressor NR UL band for PC2 CA </w:t>
      </w:r>
      <w:r w:rsidRPr="00F9519C">
        <w:t>are specified in Table</w:t>
      </w:r>
      <w:r w:rsidRPr="00F9519C">
        <w:rPr>
          <w:rFonts w:hint="eastAsia"/>
          <w:lang w:eastAsia="zh-CN"/>
        </w:rPr>
        <w:t xml:space="preserve"> </w:t>
      </w:r>
      <w:r w:rsidRPr="00F9519C">
        <w:t>7.3</w:t>
      </w:r>
      <w:r w:rsidRPr="00F9519C">
        <w:rPr>
          <w:lang w:eastAsia="zh-CN"/>
        </w:rPr>
        <w:t>A</w:t>
      </w:r>
      <w:r w:rsidRPr="00F9519C">
        <w:t>.</w:t>
      </w:r>
      <w:r w:rsidRPr="00F9519C">
        <w:rPr>
          <w:lang w:eastAsia="zh-CN"/>
        </w:rPr>
        <w:t>4</w:t>
      </w:r>
      <w:r w:rsidRPr="00F9519C">
        <w:t>-</w:t>
      </w:r>
      <w:r w:rsidRPr="00F9519C">
        <w:rPr>
          <w:lang w:eastAsia="zh-CN"/>
        </w:rPr>
        <w:t>4</w:t>
      </w:r>
      <w:proofErr w:type="gramStart"/>
      <w:r w:rsidRPr="00F9519C">
        <w:rPr>
          <w:rFonts w:hint="eastAsia"/>
          <w:lang w:eastAsia="zh-CN"/>
        </w:rPr>
        <w:t>a</w:t>
      </w:r>
      <w:r w:rsidRPr="00F9519C">
        <w:t>.For</w:t>
      </w:r>
      <w:proofErr w:type="gramEnd"/>
      <w:r w:rsidRPr="00F9519C">
        <w:t xml:space="preserve"> these exceptions, only the listed test points in Table 7.3</w:t>
      </w:r>
      <w:r w:rsidRPr="00F9519C">
        <w:rPr>
          <w:lang w:eastAsia="zh-CN"/>
        </w:rPr>
        <w:t>A</w:t>
      </w:r>
      <w:r w:rsidRPr="00F9519C">
        <w:t>.</w:t>
      </w:r>
      <w:r w:rsidRPr="00F9519C">
        <w:rPr>
          <w:lang w:eastAsia="zh-CN"/>
        </w:rPr>
        <w:t>4</w:t>
      </w:r>
      <w:r w:rsidRPr="00F9519C">
        <w:t>-</w:t>
      </w:r>
      <w:r w:rsidRPr="00F9519C">
        <w:rPr>
          <w:lang w:eastAsia="zh-CN"/>
        </w:rPr>
        <w:t xml:space="preserve">4, </w:t>
      </w:r>
      <w:r w:rsidRPr="00F9519C">
        <w:t>Table</w:t>
      </w:r>
      <w:r w:rsidRPr="00F9519C">
        <w:rPr>
          <w:rFonts w:hint="eastAsia"/>
          <w:lang w:eastAsia="zh-CN"/>
        </w:rPr>
        <w:t xml:space="preserve"> </w:t>
      </w:r>
      <w:r w:rsidRPr="00F9519C">
        <w:t>7.3</w:t>
      </w:r>
      <w:r w:rsidRPr="00F9519C">
        <w:rPr>
          <w:lang w:eastAsia="zh-CN"/>
        </w:rPr>
        <w:t>A</w:t>
      </w:r>
      <w:r w:rsidRPr="00F9519C">
        <w:t>.</w:t>
      </w:r>
      <w:r w:rsidRPr="00F9519C">
        <w:rPr>
          <w:lang w:eastAsia="zh-CN"/>
        </w:rPr>
        <w:t>4</w:t>
      </w:r>
      <w:r w:rsidRPr="00F9519C">
        <w:t>-</w:t>
      </w:r>
      <w:r w:rsidRPr="00F9519C">
        <w:rPr>
          <w:lang w:eastAsia="zh-CN"/>
        </w:rPr>
        <w:t>4</w:t>
      </w:r>
      <w:r w:rsidRPr="00F9519C">
        <w:rPr>
          <w:rFonts w:hint="eastAsia"/>
          <w:lang w:eastAsia="zh-CN"/>
        </w:rPr>
        <w:t>a</w:t>
      </w:r>
      <w:r w:rsidRPr="00F9519C">
        <w:rPr>
          <w:lang w:eastAsia="zh-CN"/>
        </w:rPr>
        <w:t xml:space="preserve"> and </w:t>
      </w:r>
      <w:r w:rsidRPr="00F9519C">
        <w:rPr>
          <w:lang w:eastAsia="ja-JP"/>
        </w:rPr>
        <w:t>Table 7.3A.</w:t>
      </w:r>
      <w:r w:rsidRPr="00F9519C">
        <w:rPr>
          <w:lang w:eastAsia="zh-CN"/>
        </w:rPr>
        <w:t>4</w:t>
      </w:r>
      <w:r w:rsidRPr="00F9519C">
        <w:rPr>
          <w:lang w:eastAsia="ja-JP"/>
        </w:rPr>
        <w:t>-4b</w:t>
      </w:r>
      <w:r w:rsidRPr="00F9519C">
        <w:t xml:space="preserve"> are needed to be tested. Sensitivity degradation is not required for receiver even order harmonic mixing with aggressor 3rd order and above harmonic interference.</w:t>
      </w:r>
    </w:p>
    <w:p w14:paraId="59345854" w14:textId="77777777" w:rsidR="00192F53" w:rsidRPr="00F9519C" w:rsidRDefault="00192F53" w:rsidP="00192F53">
      <w:pPr>
        <w:pStyle w:val="TH"/>
        <w:keepNext w:val="0"/>
        <w:keepLines w:val="0"/>
      </w:pPr>
      <w:r w:rsidRPr="00F9519C">
        <w:rPr>
          <w:lang w:eastAsia="ja-JP"/>
        </w:rPr>
        <w:t>Table 7.3A.</w:t>
      </w:r>
      <w:r w:rsidRPr="00F9519C">
        <w:rPr>
          <w:lang w:eastAsia="zh-CN"/>
        </w:rPr>
        <w:t>4</w:t>
      </w:r>
      <w:r w:rsidRPr="00F9519C">
        <w:rPr>
          <w:lang w:eastAsia="ja-JP"/>
        </w:rPr>
        <w:t xml:space="preserve">-4: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192F53" w:rsidRPr="00F9519C" w14:paraId="177BC28E" w14:textId="77777777" w:rsidTr="00E2643D">
        <w:trPr>
          <w:tblHeader/>
          <w:jc w:val="center"/>
        </w:trPr>
        <w:tc>
          <w:tcPr>
            <w:tcW w:w="704" w:type="dxa"/>
            <w:vMerge w:val="restart"/>
            <w:vAlign w:val="center"/>
          </w:tcPr>
          <w:p w14:paraId="482D7C23" w14:textId="77777777" w:rsidR="00192F53" w:rsidRPr="00F9519C" w:rsidRDefault="00192F53" w:rsidP="00E2643D">
            <w:pPr>
              <w:pStyle w:val="TAH"/>
              <w:keepNext w:val="0"/>
              <w:keepLines w:val="0"/>
            </w:pPr>
            <w:r w:rsidRPr="00F9519C">
              <w:t>UL band</w:t>
            </w:r>
          </w:p>
        </w:tc>
        <w:tc>
          <w:tcPr>
            <w:tcW w:w="709" w:type="dxa"/>
            <w:vMerge w:val="restart"/>
            <w:vAlign w:val="center"/>
          </w:tcPr>
          <w:p w14:paraId="14003198" w14:textId="77777777" w:rsidR="00192F53" w:rsidRPr="00F9519C" w:rsidRDefault="00192F53" w:rsidP="00E2643D">
            <w:pPr>
              <w:pStyle w:val="TAH"/>
              <w:keepNext w:val="0"/>
              <w:keepLines w:val="0"/>
            </w:pPr>
            <w:r w:rsidRPr="00F9519C">
              <w:t>DL band</w:t>
            </w:r>
          </w:p>
        </w:tc>
        <w:tc>
          <w:tcPr>
            <w:tcW w:w="858" w:type="dxa"/>
            <w:vAlign w:val="center"/>
          </w:tcPr>
          <w:p w14:paraId="667B56C1" w14:textId="77777777" w:rsidR="00192F53" w:rsidRPr="00F9519C" w:rsidRDefault="00192F53" w:rsidP="00E2643D">
            <w:pPr>
              <w:pStyle w:val="TAH"/>
              <w:keepNext w:val="0"/>
              <w:keepLines w:val="0"/>
            </w:pPr>
            <w:r w:rsidRPr="00F9519C">
              <w:t>UL BW</w:t>
            </w:r>
          </w:p>
        </w:tc>
        <w:tc>
          <w:tcPr>
            <w:tcW w:w="843" w:type="dxa"/>
            <w:vAlign w:val="center"/>
          </w:tcPr>
          <w:p w14:paraId="24BC0F58" w14:textId="77777777" w:rsidR="00192F53" w:rsidRPr="00F9519C" w:rsidRDefault="00192F53" w:rsidP="00E2643D">
            <w:pPr>
              <w:pStyle w:val="TAH"/>
              <w:keepNext w:val="0"/>
              <w:keepLines w:val="0"/>
              <w:rPr>
                <w:lang w:eastAsia="zh-CN"/>
              </w:rPr>
            </w:pPr>
            <w:r w:rsidRPr="00F9519C">
              <w:rPr>
                <w:lang w:eastAsia="zh-CN"/>
              </w:rPr>
              <w:t>SCS of UL band</w:t>
            </w:r>
          </w:p>
        </w:tc>
        <w:tc>
          <w:tcPr>
            <w:tcW w:w="1972" w:type="dxa"/>
            <w:vAlign w:val="center"/>
          </w:tcPr>
          <w:p w14:paraId="5DA565A7" w14:textId="77777777" w:rsidR="00192F53" w:rsidRPr="00F9519C" w:rsidRDefault="00192F53" w:rsidP="00E2643D">
            <w:pPr>
              <w:pStyle w:val="TAH"/>
              <w:keepNext w:val="0"/>
              <w:keepLines w:val="0"/>
            </w:pPr>
            <w:r w:rsidRPr="00F9519C">
              <w:t>UL RB Allocation</w:t>
            </w:r>
          </w:p>
        </w:tc>
        <w:tc>
          <w:tcPr>
            <w:tcW w:w="1047" w:type="dxa"/>
            <w:vAlign w:val="center"/>
          </w:tcPr>
          <w:p w14:paraId="2D39AAD6" w14:textId="77777777" w:rsidR="00192F53" w:rsidRPr="00F9519C" w:rsidRDefault="00192F53" w:rsidP="00E2643D">
            <w:pPr>
              <w:pStyle w:val="TAH"/>
              <w:keepNext w:val="0"/>
              <w:keepLines w:val="0"/>
            </w:pPr>
            <w:r w:rsidRPr="00F9519C">
              <w:t>DL BW</w:t>
            </w:r>
          </w:p>
        </w:tc>
        <w:tc>
          <w:tcPr>
            <w:tcW w:w="1002" w:type="dxa"/>
            <w:vAlign w:val="center"/>
          </w:tcPr>
          <w:p w14:paraId="185B8E30" w14:textId="77777777" w:rsidR="00192F53" w:rsidRPr="00F9519C" w:rsidRDefault="00192F53" w:rsidP="00E2643D">
            <w:pPr>
              <w:pStyle w:val="TAH"/>
              <w:keepNext w:val="0"/>
              <w:keepLines w:val="0"/>
            </w:pPr>
            <w:r w:rsidRPr="00F9519C">
              <w:t>MSD</w:t>
            </w:r>
          </w:p>
        </w:tc>
        <w:tc>
          <w:tcPr>
            <w:tcW w:w="1082" w:type="dxa"/>
            <w:vMerge w:val="restart"/>
            <w:vAlign w:val="center"/>
          </w:tcPr>
          <w:p w14:paraId="0B6A94FE" w14:textId="77777777" w:rsidR="00192F53" w:rsidRPr="00F9519C" w:rsidRDefault="00192F53" w:rsidP="00E2643D">
            <w:pPr>
              <w:pStyle w:val="TAH"/>
              <w:keepNext w:val="0"/>
              <w:keepLines w:val="0"/>
              <w:rPr>
                <w:lang w:eastAsia="zh-CN"/>
              </w:rPr>
            </w:pPr>
            <w:r w:rsidRPr="00F9519C">
              <w:rPr>
                <w:lang w:eastAsia="zh-CN"/>
              </w:rPr>
              <w:t>UL/DL fc condition</w:t>
            </w:r>
          </w:p>
        </w:tc>
        <w:tc>
          <w:tcPr>
            <w:tcW w:w="1412" w:type="dxa"/>
            <w:vMerge w:val="restart"/>
            <w:vAlign w:val="center"/>
          </w:tcPr>
          <w:p w14:paraId="12E287AD" w14:textId="77777777" w:rsidR="00192F53" w:rsidRPr="00F9519C" w:rsidRDefault="00192F53" w:rsidP="00E2643D">
            <w:pPr>
              <w:pStyle w:val="TAH"/>
              <w:keepNext w:val="0"/>
              <w:keepLines w:val="0"/>
              <w:rPr>
                <w:lang w:eastAsia="zh-CN"/>
              </w:rPr>
            </w:pPr>
            <w:r w:rsidRPr="00F9519C">
              <w:rPr>
                <w:lang w:eastAsia="zh-CN"/>
              </w:rPr>
              <w:t>UL/DL harmonic order</w:t>
            </w:r>
          </w:p>
        </w:tc>
      </w:tr>
      <w:tr w:rsidR="00192F53" w:rsidRPr="00F9519C" w14:paraId="05B6F666" w14:textId="77777777" w:rsidTr="00E2643D">
        <w:trPr>
          <w:tblHeader/>
          <w:jc w:val="center"/>
        </w:trPr>
        <w:tc>
          <w:tcPr>
            <w:tcW w:w="704" w:type="dxa"/>
            <w:vMerge/>
            <w:vAlign w:val="center"/>
          </w:tcPr>
          <w:p w14:paraId="01E378BD" w14:textId="77777777" w:rsidR="00192F53" w:rsidRPr="00F9519C" w:rsidRDefault="00192F53" w:rsidP="00E2643D">
            <w:pPr>
              <w:spacing w:after="0"/>
              <w:jc w:val="center"/>
              <w:rPr>
                <w:rFonts w:ascii="Arial" w:hAnsi="Arial"/>
                <w:b/>
                <w:sz w:val="18"/>
              </w:rPr>
            </w:pPr>
          </w:p>
        </w:tc>
        <w:tc>
          <w:tcPr>
            <w:tcW w:w="709" w:type="dxa"/>
            <w:vMerge/>
            <w:vAlign w:val="center"/>
          </w:tcPr>
          <w:p w14:paraId="0E9B9227" w14:textId="77777777" w:rsidR="00192F53" w:rsidRPr="00F9519C" w:rsidRDefault="00192F53" w:rsidP="00E2643D">
            <w:pPr>
              <w:spacing w:after="0"/>
              <w:jc w:val="center"/>
              <w:rPr>
                <w:rFonts w:ascii="Arial" w:hAnsi="Arial"/>
                <w:b/>
                <w:sz w:val="18"/>
              </w:rPr>
            </w:pPr>
          </w:p>
        </w:tc>
        <w:tc>
          <w:tcPr>
            <w:tcW w:w="858" w:type="dxa"/>
            <w:vAlign w:val="center"/>
          </w:tcPr>
          <w:p w14:paraId="01428B16" w14:textId="77777777" w:rsidR="00192F53" w:rsidRPr="00F9519C" w:rsidRDefault="00192F53" w:rsidP="00E2643D">
            <w:pPr>
              <w:pStyle w:val="TAH"/>
              <w:keepNext w:val="0"/>
              <w:keepLines w:val="0"/>
            </w:pPr>
            <w:r w:rsidRPr="00F9519C">
              <w:t>(MHz)</w:t>
            </w:r>
          </w:p>
        </w:tc>
        <w:tc>
          <w:tcPr>
            <w:tcW w:w="843" w:type="dxa"/>
            <w:vAlign w:val="center"/>
          </w:tcPr>
          <w:p w14:paraId="70DE75D9" w14:textId="77777777" w:rsidR="00192F53" w:rsidRPr="00F9519C" w:rsidRDefault="00192F53" w:rsidP="00E2643D">
            <w:pPr>
              <w:pStyle w:val="TAH"/>
              <w:keepNext w:val="0"/>
              <w:keepLines w:val="0"/>
              <w:rPr>
                <w:lang w:eastAsia="zh-CN"/>
              </w:rPr>
            </w:pPr>
            <w:r w:rsidRPr="00F9519C">
              <w:rPr>
                <w:lang w:eastAsia="zh-CN"/>
              </w:rPr>
              <w:t>(kHz)</w:t>
            </w:r>
          </w:p>
        </w:tc>
        <w:tc>
          <w:tcPr>
            <w:tcW w:w="1972" w:type="dxa"/>
            <w:vAlign w:val="center"/>
          </w:tcPr>
          <w:p w14:paraId="215C0224" w14:textId="77777777" w:rsidR="00192F53" w:rsidRPr="00F9519C" w:rsidRDefault="00192F53" w:rsidP="00E2643D">
            <w:pPr>
              <w:pStyle w:val="TAH"/>
              <w:keepNext w:val="0"/>
              <w:keepLines w:val="0"/>
            </w:pPr>
            <w:r w:rsidRPr="00F9519C">
              <w:t>L</w:t>
            </w:r>
            <w:r w:rsidRPr="00F9519C">
              <w:rPr>
                <w:vertAlign w:val="subscript"/>
              </w:rPr>
              <w:t>CRB</w:t>
            </w:r>
          </w:p>
        </w:tc>
        <w:tc>
          <w:tcPr>
            <w:tcW w:w="1047" w:type="dxa"/>
            <w:vAlign w:val="center"/>
          </w:tcPr>
          <w:p w14:paraId="61CAEB47" w14:textId="77777777" w:rsidR="00192F53" w:rsidRPr="00F9519C" w:rsidRDefault="00192F53" w:rsidP="00E2643D">
            <w:pPr>
              <w:pStyle w:val="TAH"/>
              <w:keepNext w:val="0"/>
              <w:keepLines w:val="0"/>
            </w:pPr>
            <w:r w:rsidRPr="00F9519C">
              <w:t>(MHz)</w:t>
            </w:r>
          </w:p>
        </w:tc>
        <w:tc>
          <w:tcPr>
            <w:tcW w:w="1002" w:type="dxa"/>
            <w:vAlign w:val="center"/>
          </w:tcPr>
          <w:p w14:paraId="40B0F895" w14:textId="77777777" w:rsidR="00192F53" w:rsidRPr="00F9519C" w:rsidRDefault="00192F53" w:rsidP="00E2643D">
            <w:pPr>
              <w:pStyle w:val="TAH"/>
              <w:keepNext w:val="0"/>
              <w:keepLines w:val="0"/>
            </w:pPr>
            <w:r w:rsidRPr="00F9519C">
              <w:t>(dB)</w:t>
            </w:r>
          </w:p>
        </w:tc>
        <w:tc>
          <w:tcPr>
            <w:tcW w:w="1082" w:type="dxa"/>
            <w:vMerge/>
            <w:vAlign w:val="center"/>
          </w:tcPr>
          <w:p w14:paraId="603D3449" w14:textId="77777777" w:rsidR="00192F53" w:rsidRPr="00F9519C" w:rsidRDefault="00192F53" w:rsidP="00E2643D">
            <w:pPr>
              <w:spacing w:after="0"/>
              <w:rPr>
                <w:rFonts w:ascii="Arial" w:hAnsi="Arial" w:cs="Arial"/>
                <w:b/>
                <w:bCs/>
                <w:sz w:val="18"/>
                <w:szCs w:val="18"/>
                <w:lang w:eastAsia="zh-CN"/>
              </w:rPr>
            </w:pPr>
          </w:p>
        </w:tc>
        <w:tc>
          <w:tcPr>
            <w:tcW w:w="1412" w:type="dxa"/>
            <w:vMerge/>
            <w:vAlign w:val="center"/>
          </w:tcPr>
          <w:p w14:paraId="270BAB4A" w14:textId="77777777" w:rsidR="00192F53" w:rsidRPr="00F9519C" w:rsidRDefault="00192F53" w:rsidP="00E2643D">
            <w:pPr>
              <w:spacing w:after="0"/>
              <w:rPr>
                <w:rFonts w:ascii="Arial" w:hAnsi="Arial" w:cs="Arial"/>
                <w:b/>
                <w:bCs/>
                <w:sz w:val="18"/>
                <w:szCs w:val="18"/>
                <w:lang w:eastAsia="zh-CN"/>
              </w:rPr>
            </w:pPr>
          </w:p>
        </w:tc>
      </w:tr>
      <w:tr w:rsidR="00192F53" w:rsidRPr="00F9519C" w14:paraId="4BB1D4A4" w14:textId="77777777" w:rsidTr="00E2643D">
        <w:trPr>
          <w:jc w:val="center"/>
        </w:trPr>
        <w:tc>
          <w:tcPr>
            <w:tcW w:w="704" w:type="dxa"/>
          </w:tcPr>
          <w:p w14:paraId="57176997" w14:textId="77777777" w:rsidR="00192F53" w:rsidRPr="00F9519C" w:rsidRDefault="00192F53" w:rsidP="00E2643D">
            <w:pPr>
              <w:pStyle w:val="TAC"/>
              <w:keepNext w:val="0"/>
              <w:keepLines w:val="0"/>
              <w:rPr>
                <w:b/>
                <w:bCs/>
                <w:lang w:eastAsia="zh-CN"/>
              </w:rPr>
            </w:pPr>
            <w:r w:rsidRPr="00F9519C">
              <w:rPr>
                <w:lang w:eastAsia="zh-CN"/>
              </w:rPr>
              <w:t>n1</w:t>
            </w:r>
          </w:p>
        </w:tc>
        <w:tc>
          <w:tcPr>
            <w:tcW w:w="709" w:type="dxa"/>
          </w:tcPr>
          <w:p w14:paraId="383AAB16" w14:textId="77777777" w:rsidR="00192F53" w:rsidRPr="00F9519C" w:rsidRDefault="00192F53" w:rsidP="00E2643D">
            <w:pPr>
              <w:pStyle w:val="TAC"/>
              <w:keepNext w:val="0"/>
              <w:keepLines w:val="0"/>
              <w:rPr>
                <w:lang w:eastAsia="zh-CN"/>
              </w:rPr>
            </w:pPr>
            <w:r w:rsidRPr="00F9519C">
              <w:rPr>
                <w:lang w:eastAsia="zh-CN"/>
              </w:rPr>
              <w:t>n105</w:t>
            </w:r>
            <w:r w:rsidRPr="00F9519C">
              <w:rPr>
                <w:vertAlign w:val="superscript"/>
                <w:lang w:eastAsia="zh-CN"/>
              </w:rPr>
              <w:t>3</w:t>
            </w:r>
          </w:p>
        </w:tc>
        <w:tc>
          <w:tcPr>
            <w:tcW w:w="858" w:type="dxa"/>
            <w:noWrap/>
          </w:tcPr>
          <w:p w14:paraId="3DC22DAE" w14:textId="77777777" w:rsidR="00192F53" w:rsidRPr="00F9519C" w:rsidRDefault="00192F53" w:rsidP="00E2643D">
            <w:pPr>
              <w:pStyle w:val="TAC"/>
              <w:keepNext w:val="0"/>
              <w:keepLines w:val="0"/>
              <w:rPr>
                <w:lang w:eastAsia="zh-CN"/>
              </w:rPr>
            </w:pPr>
            <w:r w:rsidRPr="00F9519C">
              <w:rPr>
                <w:lang w:eastAsia="zh-CN"/>
              </w:rPr>
              <w:t>5</w:t>
            </w:r>
          </w:p>
        </w:tc>
        <w:tc>
          <w:tcPr>
            <w:tcW w:w="843" w:type="dxa"/>
          </w:tcPr>
          <w:p w14:paraId="5D5F3903" w14:textId="77777777" w:rsidR="00192F53" w:rsidRPr="00F9519C" w:rsidRDefault="00192F53" w:rsidP="00E2643D">
            <w:pPr>
              <w:pStyle w:val="TAC"/>
              <w:keepNext w:val="0"/>
              <w:keepLines w:val="0"/>
              <w:rPr>
                <w:lang w:eastAsia="zh-CN"/>
              </w:rPr>
            </w:pPr>
            <w:r w:rsidRPr="00F9519C">
              <w:rPr>
                <w:lang w:eastAsia="zh-CN"/>
              </w:rPr>
              <w:t>15</w:t>
            </w:r>
          </w:p>
        </w:tc>
        <w:tc>
          <w:tcPr>
            <w:tcW w:w="1972" w:type="dxa"/>
            <w:noWrap/>
          </w:tcPr>
          <w:p w14:paraId="291B08E6" w14:textId="77777777" w:rsidR="00192F53" w:rsidRPr="00F9519C" w:rsidRDefault="00192F53" w:rsidP="00E2643D">
            <w:pPr>
              <w:pStyle w:val="TAC"/>
              <w:keepNext w:val="0"/>
              <w:keepLines w:val="0"/>
              <w:rPr>
                <w:lang w:eastAsia="zh-CN"/>
              </w:rPr>
            </w:pPr>
            <w:r w:rsidRPr="00F9519C">
              <w:rPr>
                <w:lang w:eastAsia="zh-CN"/>
              </w:rPr>
              <w:t>25</w:t>
            </w:r>
          </w:p>
        </w:tc>
        <w:tc>
          <w:tcPr>
            <w:tcW w:w="1047" w:type="dxa"/>
            <w:noWrap/>
          </w:tcPr>
          <w:p w14:paraId="0D312D1C"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tcPr>
          <w:p w14:paraId="329C3E93" w14:textId="77777777" w:rsidR="00192F53" w:rsidRPr="00F9519C" w:rsidRDefault="00192F53" w:rsidP="00E2643D">
            <w:pPr>
              <w:pStyle w:val="TAC"/>
              <w:keepNext w:val="0"/>
              <w:keepLines w:val="0"/>
              <w:rPr>
                <w:lang w:eastAsia="zh-CN"/>
              </w:rPr>
            </w:pPr>
            <w:r w:rsidRPr="00F9519C">
              <w:rPr>
                <w:lang w:eastAsia="zh-CN"/>
              </w:rPr>
              <w:t>26.8</w:t>
            </w:r>
          </w:p>
        </w:tc>
        <w:tc>
          <w:tcPr>
            <w:tcW w:w="1082" w:type="dxa"/>
          </w:tcPr>
          <w:p w14:paraId="2F19581B" w14:textId="77777777" w:rsidR="00192F53" w:rsidRPr="00F9519C" w:rsidRDefault="00192F53" w:rsidP="00E2643D">
            <w:pPr>
              <w:pStyle w:val="TAC"/>
              <w:keepNext w:val="0"/>
              <w:keepLines w:val="0"/>
              <w:rPr>
                <w:lang w:eastAsia="zh-CN"/>
              </w:rPr>
            </w:pPr>
            <w:r w:rsidRPr="00F9519C">
              <w:rPr>
                <w:lang w:eastAsia="zh-CN"/>
              </w:rPr>
              <w:t>NOTE 4</w:t>
            </w:r>
          </w:p>
        </w:tc>
        <w:tc>
          <w:tcPr>
            <w:tcW w:w="1412" w:type="dxa"/>
          </w:tcPr>
          <w:p w14:paraId="7A55E151" w14:textId="77777777" w:rsidR="00192F53" w:rsidRPr="00F9519C" w:rsidRDefault="00192F53" w:rsidP="00E2643D">
            <w:pPr>
              <w:pStyle w:val="TAC"/>
              <w:keepNext w:val="0"/>
              <w:keepLines w:val="0"/>
              <w:rPr>
                <w:lang w:eastAsia="zh-CN"/>
              </w:rPr>
            </w:pPr>
            <w:r w:rsidRPr="00F9519C">
              <w:rPr>
                <w:lang w:eastAsia="zh-CN"/>
              </w:rPr>
              <w:t>UL1/DL3</w:t>
            </w:r>
          </w:p>
        </w:tc>
      </w:tr>
      <w:tr w:rsidR="00192F53" w:rsidRPr="00F9519C" w14:paraId="2ABD8906" w14:textId="77777777" w:rsidTr="00E2643D">
        <w:trPr>
          <w:jc w:val="center"/>
        </w:trPr>
        <w:tc>
          <w:tcPr>
            <w:tcW w:w="704" w:type="dxa"/>
            <w:vAlign w:val="center"/>
          </w:tcPr>
          <w:p w14:paraId="003766EE" w14:textId="77777777" w:rsidR="00192F53" w:rsidRPr="00F9519C" w:rsidRDefault="00192F53" w:rsidP="00E2643D">
            <w:pPr>
              <w:pStyle w:val="TAC"/>
              <w:keepNext w:val="0"/>
              <w:keepLines w:val="0"/>
              <w:rPr>
                <w:lang w:eastAsia="zh-CN"/>
              </w:rPr>
            </w:pPr>
            <w:r w:rsidRPr="00F9519C">
              <w:rPr>
                <w:lang w:eastAsia="zh-CN"/>
              </w:rPr>
              <w:t>n2</w:t>
            </w:r>
          </w:p>
        </w:tc>
        <w:tc>
          <w:tcPr>
            <w:tcW w:w="709" w:type="dxa"/>
            <w:vAlign w:val="center"/>
          </w:tcPr>
          <w:p w14:paraId="687479A5" w14:textId="77777777" w:rsidR="00192F53" w:rsidRPr="00F9519C" w:rsidRDefault="00192F53" w:rsidP="00E2643D">
            <w:pPr>
              <w:pStyle w:val="TAC"/>
              <w:keepNext w:val="0"/>
              <w:keepLines w:val="0"/>
              <w:rPr>
                <w:vertAlign w:val="superscript"/>
                <w:lang w:eastAsia="zh-CN"/>
              </w:rPr>
            </w:pPr>
            <w:r w:rsidRPr="00F9519C">
              <w:rPr>
                <w:lang w:eastAsia="zh-CN"/>
              </w:rPr>
              <w:t>n71</w:t>
            </w:r>
            <w:r w:rsidRPr="00F9519C">
              <w:rPr>
                <w:vertAlign w:val="superscript"/>
                <w:lang w:eastAsia="zh-CN"/>
              </w:rPr>
              <w:t>3</w:t>
            </w:r>
          </w:p>
        </w:tc>
        <w:tc>
          <w:tcPr>
            <w:tcW w:w="858" w:type="dxa"/>
            <w:noWrap/>
            <w:vAlign w:val="center"/>
          </w:tcPr>
          <w:p w14:paraId="576BB031" w14:textId="77777777" w:rsidR="00192F53" w:rsidRPr="00F9519C" w:rsidRDefault="00192F53" w:rsidP="00E2643D">
            <w:pPr>
              <w:pStyle w:val="TAC"/>
              <w:keepNext w:val="0"/>
              <w:keepLines w:val="0"/>
              <w:rPr>
                <w:bCs/>
                <w:lang w:eastAsia="zh-CN"/>
              </w:rPr>
            </w:pPr>
            <w:r w:rsidRPr="00F9519C">
              <w:rPr>
                <w:bCs/>
                <w:lang w:eastAsia="zh-CN"/>
              </w:rPr>
              <w:t>5</w:t>
            </w:r>
          </w:p>
        </w:tc>
        <w:tc>
          <w:tcPr>
            <w:tcW w:w="843" w:type="dxa"/>
            <w:vAlign w:val="center"/>
          </w:tcPr>
          <w:p w14:paraId="59533CB0"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94C1390"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6975D2C"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17DE1D01" w14:textId="77777777" w:rsidR="00192F53" w:rsidRPr="00F9519C" w:rsidRDefault="00192F53" w:rsidP="00E2643D">
            <w:pPr>
              <w:pStyle w:val="TAC"/>
              <w:keepNext w:val="0"/>
              <w:keepLines w:val="0"/>
              <w:rPr>
                <w:bCs/>
                <w:lang w:eastAsia="zh-CN"/>
              </w:rPr>
            </w:pPr>
            <w:r w:rsidRPr="00F9519C">
              <w:rPr>
                <w:bCs/>
                <w:lang w:eastAsia="zh-CN"/>
              </w:rPr>
              <w:t>26.8</w:t>
            </w:r>
          </w:p>
        </w:tc>
        <w:tc>
          <w:tcPr>
            <w:tcW w:w="1082" w:type="dxa"/>
            <w:vAlign w:val="center"/>
          </w:tcPr>
          <w:p w14:paraId="3F0B75CC"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35B2E30F"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0BD4FD99" w14:textId="77777777" w:rsidTr="00E2643D">
        <w:trPr>
          <w:jc w:val="center"/>
        </w:trPr>
        <w:tc>
          <w:tcPr>
            <w:tcW w:w="704" w:type="dxa"/>
            <w:vAlign w:val="center"/>
          </w:tcPr>
          <w:p w14:paraId="443E6519" w14:textId="77777777" w:rsidR="00192F53" w:rsidRPr="00F9519C" w:rsidRDefault="00192F53" w:rsidP="00E2643D">
            <w:pPr>
              <w:pStyle w:val="TAC"/>
              <w:keepNext w:val="0"/>
              <w:keepLines w:val="0"/>
              <w:rPr>
                <w:lang w:eastAsia="zh-CN"/>
              </w:rPr>
            </w:pPr>
            <w:r w:rsidRPr="00F9519C">
              <w:rPr>
                <w:lang w:eastAsia="zh-CN"/>
              </w:rPr>
              <w:lastRenderedPageBreak/>
              <w:t>n2</w:t>
            </w:r>
          </w:p>
        </w:tc>
        <w:tc>
          <w:tcPr>
            <w:tcW w:w="709" w:type="dxa"/>
            <w:vAlign w:val="center"/>
          </w:tcPr>
          <w:p w14:paraId="28B9599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69AE7960" w14:textId="77777777" w:rsidR="00192F53" w:rsidRPr="00F9519C" w:rsidRDefault="00192F53" w:rsidP="00E2643D">
            <w:pPr>
              <w:pStyle w:val="TAC"/>
              <w:keepNext w:val="0"/>
              <w:keepLines w:val="0"/>
              <w:rPr>
                <w:bCs/>
                <w:lang w:eastAsia="zh-CN"/>
              </w:rPr>
            </w:pPr>
            <w:r w:rsidRPr="00F9519C">
              <w:rPr>
                <w:bCs/>
                <w:lang w:eastAsia="zh-CN"/>
              </w:rPr>
              <w:t>5</w:t>
            </w:r>
          </w:p>
        </w:tc>
        <w:tc>
          <w:tcPr>
            <w:tcW w:w="843" w:type="dxa"/>
            <w:vAlign w:val="center"/>
          </w:tcPr>
          <w:p w14:paraId="65734651"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25D8797"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927707E" w14:textId="77777777" w:rsidR="00192F53" w:rsidRPr="00F9519C" w:rsidRDefault="00192F53" w:rsidP="00E2643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691353EF" w14:textId="77777777" w:rsidR="00192F53" w:rsidRPr="00F9519C" w:rsidRDefault="00192F53" w:rsidP="00E2643D">
            <w:pPr>
              <w:pStyle w:val="TAC"/>
              <w:keepNext w:val="0"/>
              <w:keepLines w:val="0"/>
              <w:rPr>
                <w:bCs/>
                <w:lang w:eastAsia="zh-CN"/>
              </w:rPr>
            </w:pPr>
            <w:r w:rsidRPr="00F9519C">
              <w:rPr>
                <w:bCs/>
                <w:lang w:eastAsia="zh-CN"/>
              </w:rPr>
              <w:t>15.6</w:t>
            </w:r>
          </w:p>
        </w:tc>
        <w:tc>
          <w:tcPr>
            <w:tcW w:w="1082" w:type="dxa"/>
            <w:vAlign w:val="center"/>
          </w:tcPr>
          <w:p w14:paraId="2587E093"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68BF3EB1"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1C91AE87" w14:textId="77777777" w:rsidTr="00E2643D">
        <w:trPr>
          <w:jc w:val="center"/>
        </w:trPr>
        <w:tc>
          <w:tcPr>
            <w:tcW w:w="704" w:type="dxa"/>
            <w:vAlign w:val="center"/>
          </w:tcPr>
          <w:p w14:paraId="05117C46" w14:textId="77777777" w:rsidR="00192F53" w:rsidRPr="00F9519C" w:rsidRDefault="00192F53" w:rsidP="00E2643D">
            <w:pPr>
              <w:pStyle w:val="TAC"/>
              <w:keepNext w:val="0"/>
              <w:keepLines w:val="0"/>
              <w:rPr>
                <w:lang w:eastAsia="zh-CN"/>
              </w:rPr>
            </w:pPr>
            <w:r w:rsidRPr="00F9519C">
              <w:rPr>
                <w:lang w:eastAsia="zh-CN"/>
              </w:rPr>
              <w:t>n3</w:t>
            </w:r>
          </w:p>
        </w:tc>
        <w:tc>
          <w:tcPr>
            <w:tcW w:w="709" w:type="dxa"/>
            <w:vAlign w:val="center"/>
          </w:tcPr>
          <w:p w14:paraId="0AD94AE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4D1BE9C5" w14:textId="77777777" w:rsidR="00192F53" w:rsidRPr="00F9519C" w:rsidRDefault="00192F53" w:rsidP="00E2643D">
            <w:pPr>
              <w:pStyle w:val="TAC"/>
              <w:keepNext w:val="0"/>
              <w:keepLines w:val="0"/>
              <w:rPr>
                <w:bCs/>
                <w:lang w:eastAsia="zh-CN"/>
              </w:rPr>
            </w:pPr>
            <w:r w:rsidRPr="00F9519C">
              <w:rPr>
                <w:bCs/>
                <w:lang w:eastAsia="zh-CN"/>
              </w:rPr>
              <w:t>5</w:t>
            </w:r>
          </w:p>
        </w:tc>
        <w:tc>
          <w:tcPr>
            <w:tcW w:w="843" w:type="dxa"/>
            <w:vAlign w:val="center"/>
          </w:tcPr>
          <w:p w14:paraId="42E40096"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3FF7420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BADB21C"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2196974B" w14:textId="77777777" w:rsidR="00192F53" w:rsidRPr="00F9519C" w:rsidRDefault="00192F53" w:rsidP="00E2643D">
            <w:pPr>
              <w:pStyle w:val="TAC"/>
              <w:keepNext w:val="0"/>
              <w:keepLines w:val="0"/>
              <w:rPr>
                <w:bCs/>
                <w:lang w:eastAsia="zh-CN"/>
              </w:rPr>
            </w:pPr>
            <w:r w:rsidRPr="00F9519C">
              <w:rPr>
                <w:bCs/>
                <w:lang w:eastAsia="zh-CN"/>
              </w:rPr>
              <w:t>4</w:t>
            </w:r>
          </w:p>
        </w:tc>
        <w:tc>
          <w:tcPr>
            <w:tcW w:w="1082" w:type="dxa"/>
            <w:vAlign w:val="center"/>
          </w:tcPr>
          <w:p w14:paraId="2936D7C9" w14:textId="77777777" w:rsidR="00192F53" w:rsidRPr="00F9519C" w:rsidRDefault="00192F53" w:rsidP="00E2643D">
            <w:pPr>
              <w:pStyle w:val="TAC"/>
              <w:keepNext w:val="0"/>
              <w:keepLines w:val="0"/>
              <w:rPr>
                <w:bCs/>
                <w:lang w:eastAsia="zh-CN"/>
              </w:rPr>
            </w:pPr>
            <w:r w:rsidRPr="00F9519C">
              <w:rPr>
                <w:bCs/>
                <w:lang w:eastAsia="zh-CN"/>
              </w:rPr>
              <w:t>NOTE</w:t>
            </w:r>
            <w:r w:rsidRPr="00F9519C">
              <w:rPr>
                <w:rFonts w:hint="eastAsia"/>
                <w:bCs/>
                <w:lang w:eastAsia="zh-CN"/>
              </w:rPr>
              <w:t xml:space="preserve"> </w:t>
            </w:r>
            <w:r w:rsidRPr="00F9519C">
              <w:rPr>
                <w:bCs/>
                <w:lang w:eastAsia="zh-CN"/>
              </w:rPr>
              <w:t>7</w:t>
            </w:r>
          </w:p>
        </w:tc>
        <w:tc>
          <w:tcPr>
            <w:tcW w:w="1412" w:type="dxa"/>
            <w:vAlign w:val="center"/>
          </w:tcPr>
          <w:p w14:paraId="3801150F"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5FAF5B39" w14:textId="77777777" w:rsidTr="00E2643D">
        <w:trPr>
          <w:jc w:val="center"/>
        </w:trPr>
        <w:tc>
          <w:tcPr>
            <w:tcW w:w="704" w:type="dxa"/>
            <w:vAlign w:val="center"/>
          </w:tcPr>
          <w:p w14:paraId="1BE12EDD" w14:textId="77777777" w:rsidR="00192F53" w:rsidRPr="00F9519C" w:rsidRDefault="00192F53" w:rsidP="00E2643D">
            <w:pPr>
              <w:pStyle w:val="TAC"/>
              <w:keepNext w:val="0"/>
              <w:keepLines w:val="0"/>
              <w:rPr>
                <w:lang w:eastAsia="zh-CN"/>
              </w:rPr>
            </w:pPr>
            <w:r w:rsidRPr="00F9519C">
              <w:rPr>
                <w:lang w:eastAsia="zh-CN"/>
              </w:rPr>
              <w:t>n3</w:t>
            </w:r>
          </w:p>
        </w:tc>
        <w:tc>
          <w:tcPr>
            <w:tcW w:w="709" w:type="dxa"/>
            <w:vAlign w:val="center"/>
          </w:tcPr>
          <w:p w14:paraId="28CF8225"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26</w:t>
            </w:r>
          </w:p>
        </w:tc>
        <w:tc>
          <w:tcPr>
            <w:tcW w:w="858" w:type="dxa"/>
            <w:noWrap/>
            <w:vAlign w:val="center"/>
          </w:tcPr>
          <w:p w14:paraId="3BC07F36" w14:textId="77777777" w:rsidR="00192F53" w:rsidRPr="00F9519C" w:rsidRDefault="00192F53" w:rsidP="00E2643D">
            <w:pPr>
              <w:pStyle w:val="TAC"/>
              <w:keepNext w:val="0"/>
              <w:keepLines w:val="0"/>
              <w:rPr>
                <w:bCs/>
                <w:lang w:eastAsia="zh-CN"/>
              </w:rPr>
            </w:pPr>
            <w:r w:rsidRPr="00F9519C">
              <w:rPr>
                <w:bCs/>
                <w:lang w:eastAsia="zh-CN"/>
              </w:rPr>
              <w:t>5</w:t>
            </w:r>
          </w:p>
        </w:tc>
        <w:tc>
          <w:tcPr>
            <w:tcW w:w="843" w:type="dxa"/>
            <w:vAlign w:val="center"/>
          </w:tcPr>
          <w:p w14:paraId="62DD162E"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6A8BB33"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2228139"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20C43E8D" w14:textId="77777777" w:rsidR="00192F53" w:rsidRPr="00F9519C" w:rsidRDefault="00192F53" w:rsidP="00E2643D">
            <w:pPr>
              <w:pStyle w:val="TAC"/>
              <w:keepNext w:val="0"/>
              <w:keepLines w:val="0"/>
              <w:rPr>
                <w:bCs/>
                <w:lang w:eastAsia="zh-CN"/>
              </w:rPr>
            </w:pPr>
            <w:r w:rsidRPr="00F9519C">
              <w:rPr>
                <w:rFonts w:hint="eastAsia"/>
                <w:bCs/>
                <w:lang w:eastAsia="zh-CN"/>
              </w:rPr>
              <w:t>3.7</w:t>
            </w:r>
          </w:p>
        </w:tc>
        <w:tc>
          <w:tcPr>
            <w:tcW w:w="1082" w:type="dxa"/>
            <w:vAlign w:val="center"/>
          </w:tcPr>
          <w:p w14:paraId="23A06EB5" w14:textId="77777777" w:rsidR="00192F53" w:rsidRPr="00F9519C" w:rsidRDefault="00192F53" w:rsidP="00E2643D">
            <w:pPr>
              <w:pStyle w:val="TAC"/>
              <w:keepNext w:val="0"/>
              <w:keepLines w:val="0"/>
              <w:rPr>
                <w:bCs/>
                <w:lang w:eastAsia="zh-CN"/>
              </w:rPr>
            </w:pPr>
            <w:r w:rsidRPr="00F9519C">
              <w:rPr>
                <w:bCs/>
                <w:lang w:eastAsia="zh-CN"/>
              </w:rPr>
              <w:t>NOTE</w:t>
            </w:r>
            <w:r w:rsidRPr="00F9519C">
              <w:rPr>
                <w:rFonts w:hint="eastAsia"/>
                <w:bCs/>
                <w:lang w:eastAsia="zh-CN"/>
              </w:rPr>
              <w:t xml:space="preserve"> 7</w:t>
            </w:r>
            <w:r w:rsidRPr="00F9519C">
              <w:rPr>
                <w:bCs/>
                <w:lang w:eastAsia="zh-CN"/>
              </w:rPr>
              <w:t xml:space="preserve"> </w:t>
            </w:r>
          </w:p>
        </w:tc>
        <w:tc>
          <w:tcPr>
            <w:tcW w:w="1412" w:type="dxa"/>
            <w:vAlign w:val="center"/>
          </w:tcPr>
          <w:p w14:paraId="5CC3D42B"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16857A34" w14:textId="77777777" w:rsidTr="00E2643D">
        <w:trPr>
          <w:jc w:val="center"/>
        </w:trPr>
        <w:tc>
          <w:tcPr>
            <w:tcW w:w="704" w:type="dxa"/>
            <w:vAlign w:val="center"/>
          </w:tcPr>
          <w:p w14:paraId="654B7F3C" w14:textId="77777777" w:rsidR="00192F53" w:rsidRPr="00F9519C" w:rsidRDefault="00192F53" w:rsidP="00E2643D">
            <w:pPr>
              <w:pStyle w:val="TAC"/>
              <w:keepNext w:val="0"/>
              <w:keepLines w:val="0"/>
              <w:rPr>
                <w:lang w:eastAsia="zh-CN"/>
              </w:rPr>
            </w:pPr>
            <w:r w:rsidRPr="00A35635">
              <w:rPr>
                <w:lang w:eastAsia="zh-CN"/>
              </w:rPr>
              <w:t>n7</w:t>
            </w:r>
          </w:p>
        </w:tc>
        <w:tc>
          <w:tcPr>
            <w:tcW w:w="709" w:type="dxa"/>
            <w:vAlign w:val="center"/>
          </w:tcPr>
          <w:p w14:paraId="1C5CFF5C" w14:textId="77777777" w:rsidR="00192F53" w:rsidRPr="00F9519C" w:rsidRDefault="00192F53" w:rsidP="00E2643D">
            <w:pPr>
              <w:pStyle w:val="TAC"/>
              <w:keepNext w:val="0"/>
              <w:keepLines w:val="0"/>
              <w:rPr>
                <w:vertAlign w:val="superscript"/>
                <w:lang w:eastAsia="zh-CN"/>
              </w:rPr>
            </w:pPr>
            <w:r w:rsidRPr="00A35635">
              <w:rPr>
                <w:rFonts w:hint="eastAsia"/>
                <w:lang w:eastAsia="zh-CN"/>
              </w:rPr>
              <w:t>n</w:t>
            </w:r>
            <w:r w:rsidRPr="00A35635">
              <w:rPr>
                <w:lang w:eastAsia="zh-CN"/>
              </w:rPr>
              <w:t>26</w:t>
            </w:r>
            <w:r w:rsidRPr="00A35635">
              <w:rPr>
                <w:vertAlign w:val="superscript"/>
                <w:lang w:eastAsia="zh-CN"/>
              </w:rPr>
              <w:t>3</w:t>
            </w:r>
          </w:p>
        </w:tc>
        <w:tc>
          <w:tcPr>
            <w:tcW w:w="858" w:type="dxa"/>
            <w:noWrap/>
            <w:vAlign w:val="center"/>
          </w:tcPr>
          <w:p w14:paraId="36BD28BD" w14:textId="77777777" w:rsidR="00192F53" w:rsidRPr="00F9519C" w:rsidRDefault="00192F53" w:rsidP="00E2643D">
            <w:pPr>
              <w:pStyle w:val="TAC"/>
              <w:keepNext w:val="0"/>
              <w:keepLines w:val="0"/>
              <w:rPr>
                <w:bCs/>
                <w:lang w:eastAsia="zh-CN"/>
              </w:rPr>
            </w:pPr>
            <w:r>
              <w:rPr>
                <w:bCs/>
                <w:lang w:eastAsia="zh-CN"/>
              </w:rPr>
              <w:t>25</w:t>
            </w:r>
          </w:p>
        </w:tc>
        <w:tc>
          <w:tcPr>
            <w:tcW w:w="843" w:type="dxa"/>
            <w:vAlign w:val="center"/>
          </w:tcPr>
          <w:p w14:paraId="11D0BCF8" w14:textId="77777777" w:rsidR="00192F53" w:rsidRPr="00F9519C" w:rsidRDefault="00192F53" w:rsidP="00E2643D">
            <w:pPr>
              <w:pStyle w:val="TAC"/>
              <w:keepNext w:val="0"/>
              <w:keepLines w:val="0"/>
              <w:rPr>
                <w:bCs/>
                <w:lang w:eastAsia="zh-CN"/>
              </w:rPr>
            </w:pPr>
            <w:r w:rsidRPr="00A35635">
              <w:rPr>
                <w:rFonts w:hint="eastAsia"/>
                <w:bCs/>
                <w:lang w:eastAsia="zh-CN"/>
              </w:rPr>
              <w:t>15</w:t>
            </w:r>
          </w:p>
        </w:tc>
        <w:tc>
          <w:tcPr>
            <w:tcW w:w="1972" w:type="dxa"/>
            <w:noWrap/>
            <w:vAlign w:val="center"/>
          </w:tcPr>
          <w:p w14:paraId="0FEE3590" w14:textId="77777777" w:rsidR="00192F53" w:rsidRPr="00F9519C" w:rsidRDefault="00192F53" w:rsidP="00E2643D">
            <w:pPr>
              <w:pStyle w:val="TAC"/>
              <w:keepNext w:val="0"/>
              <w:keepLines w:val="0"/>
              <w:rPr>
                <w:bCs/>
                <w:lang w:eastAsia="zh-CN"/>
              </w:rPr>
            </w:pPr>
            <w:r>
              <w:rPr>
                <w:bCs/>
                <w:lang w:eastAsia="zh-CN"/>
              </w:rPr>
              <w:t>128</w:t>
            </w:r>
          </w:p>
        </w:tc>
        <w:tc>
          <w:tcPr>
            <w:tcW w:w="1047" w:type="dxa"/>
            <w:noWrap/>
            <w:vAlign w:val="center"/>
          </w:tcPr>
          <w:p w14:paraId="40898305" w14:textId="77777777" w:rsidR="00192F53" w:rsidRPr="00F9519C" w:rsidRDefault="00192F53" w:rsidP="00E2643D">
            <w:pPr>
              <w:pStyle w:val="TAC"/>
              <w:keepNext w:val="0"/>
              <w:keepLines w:val="0"/>
              <w:rPr>
                <w:lang w:eastAsia="zh-CN"/>
              </w:rPr>
            </w:pPr>
            <w:r w:rsidRPr="00A35635">
              <w:rPr>
                <w:rFonts w:hint="eastAsia"/>
                <w:lang w:eastAsia="zh-CN"/>
              </w:rPr>
              <w:t>5</w:t>
            </w:r>
          </w:p>
        </w:tc>
        <w:tc>
          <w:tcPr>
            <w:tcW w:w="1002" w:type="dxa"/>
            <w:noWrap/>
            <w:vAlign w:val="center"/>
          </w:tcPr>
          <w:p w14:paraId="76742902" w14:textId="77777777" w:rsidR="00192F53" w:rsidRPr="00F9519C" w:rsidRDefault="00192F53" w:rsidP="00E2643D">
            <w:pPr>
              <w:pStyle w:val="TAC"/>
              <w:keepNext w:val="0"/>
              <w:keepLines w:val="0"/>
              <w:rPr>
                <w:bCs/>
                <w:lang w:eastAsia="zh-CN"/>
              </w:rPr>
            </w:pPr>
            <w:r w:rsidRPr="00A35635">
              <w:rPr>
                <w:bCs/>
                <w:lang w:eastAsia="zh-CN"/>
              </w:rPr>
              <w:t>2.0</w:t>
            </w:r>
          </w:p>
        </w:tc>
        <w:tc>
          <w:tcPr>
            <w:tcW w:w="1082" w:type="dxa"/>
            <w:vAlign w:val="center"/>
          </w:tcPr>
          <w:p w14:paraId="61563BE5" w14:textId="77777777" w:rsidR="00192F53" w:rsidRPr="00F9519C" w:rsidRDefault="00192F53" w:rsidP="00E2643D">
            <w:pPr>
              <w:pStyle w:val="TAC"/>
              <w:keepNext w:val="0"/>
              <w:keepLines w:val="0"/>
              <w:rPr>
                <w:bCs/>
                <w:lang w:eastAsia="zh-CN"/>
              </w:rPr>
            </w:pPr>
            <w:r w:rsidRPr="00A35635">
              <w:rPr>
                <w:lang w:eastAsia="zh-CN"/>
              </w:rPr>
              <w:t>NOTE 10</w:t>
            </w:r>
          </w:p>
        </w:tc>
        <w:tc>
          <w:tcPr>
            <w:tcW w:w="1412" w:type="dxa"/>
            <w:vAlign w:val="center"/>
          </w:tcPr>
          <w:p w14:paraId="444497EF" w14:textId="77777777" w:rsidR="00192F53" w:rsidRPr="00F9519C" w:rsidRDefault="00192F53" w:rsidP="00E2643D">
            <w:pPr>
              <w:pStyle w:val="TAC"/>
              <w:keepNext w:val="0"/>
              <w:keepLines w:val="0"/>
              <w:rPr>
                <w:bCs/>
                <w:lang w:eastAsia="zh-CN"/>
              </w:rPr>
            </w:pPr>
            <w:r w:rsidRPr="00A35635">
              <w:rPr>
                <w:bCs/>
                <w:lang w:eastAsia="zh-CN"/>
              </w:rPr>
              <w:t>UL1/DL3</w:t>
            </w:r>
            <w:r w:rsidRPr="00A35635">
              <w:rPr>
                <w:bCs/>
                <w:lang w:eastAsia="zh-CN"/>
              </w:rPr>
              <w:br/>
            </w:r>
            <w:r>
              <w:rPr>
                <w:bCs/>
                <w:lang w:eastAsia="zh-CN"/>
              </w:rPr>
              <w:t>n</w:t>
            </w:r>
            <w:r w:rsidRPr="00A35635">
              <w:rPr>
                <w:bCs/>
                <w:lang w:eastAsia="zh-CN"/>
              </w:rPr>
              <w:t>ear miss</w:t>
            </w:r>
          </w:p>
        </w:tc>
      </w:tr>
      <w:tr w:rsidR="00192F53" w:rsidRPr="00F9519C" w14:paraId="4C87499F" w14:textId="77777777" w:rsidTr="00E2643D">
        <w:trPr>
          <w:jc w:val="center"/>
        </w:trPr>
        <w:tc>
          <w:tcPr>
            <w:tcW w:w="704" w:type="dxa"/>
            <w:vAlign w:val="center"/>
          </w:tcPr>
          <w:p w14:paraId="19ADD038" w14:textId="77777777" w:rsidR="00192F53" w:rsidRPr="00F9519C" w:rsidRDefault="00192F53" w:rsidP="00E2643D">
            <w:pPr>
              <w:pStyle w:val="TAC"/>
              <w:keepNext w:val="0"/>
              <w:keepLines w:val="0"/>
              <w:rPr>
                <w:lang w:eastAsia="zh-CN"/>
              </w:rPr>
            </w:pPr>
            <w:r w:rsidRPr="00F9519C">
              <w:rPr>
                <w:lang w:eastAsia="zh-CN"/>
              </w:rPr>
              <w:t>n7</w:t>
            </w:r>
          </w:p>
        </w:tc>
        <w:tc>
          <w:tcPr>
            <w:tcW w:w="709" w:type="dxa"/>
            <w:vAlign w:val="center"/>
          </w:tcPr>
          <w:p w14:paraId="3C19B814" w14:textId="77777777" w:rsidR="00192F53" w:rsidRPr="00F9519C" w:rsidRDefault="00192F53" w:rsidP="00E2643D">
            <w:pPr>
              <w:pStyle w:val="TAC"/>
              <w:keepNext w:val="0"/>
              <w:keepLines w:val="0"/>
              <w:rPr>
                <w:vertAlign w:val="superscript"/>
                <w:lang w:eastAsia="zh-CN"/>
              </w:rPr>
            </w:pPr>
            <w:r w:rsidRPr="00F9519C">
              <w:rPr>
                <w:lang w:eastAsia="zh-CN"/>
              </w:rPr>
              <w:t>n71</w:t>
            </w:r>
          </w:p>
        </w:tc>
        <w:tc>
          <w:tcPr>
            <w:tcW w:w="858" w:type="dxa"/>
            <w:noWrap/>
            <w:vAlign w:val="center"/>
          </w:tcPr>
          <w:p w14:paraId="41B7B8E6" w14:textId="77777777" w:rsidR="00192F53" w:rsidRPr="00F9519C" w:rsidRDefault="00192F53" w:rsidP="00E2643D">
            <w:pPr>
              <w:pStyle w:val="TAC"/>
              <w:keepNext w:val="0"/>
              <w:keepLines w:val="0"/>
              <w:rPr>
                <w:bCs/>
                <w:lang w:eastAsia="zh-CN"/>
              </w:rPr>
            </w:pPr>
            <w:r w:rsidRPr="00F9519C">
              <w:rPr>
                <w:bCs/>
                <w:lang w:eastAsia="zh-CN"/>
              </w:rPr>
              <w:t>5</w:t>
            </w:r>
          </w:p>
        </w:tc>
        <w:tc>
          <w:tcPr>
            <w:tcW w:w="843" w:type="dxa"/>
            <w:vAlign w:val="center"/>
          </w:tcPr>
          <w:p w14:paraId="403D1D0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38F8EB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35625E37"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19C5411E" w14:textId="77777777" w:rsidR="00192F53" w:rsidRPr="00F9519C" w:rsidRDefault="00192F53" w:rsidP="00E2643D">
            <w:pPr>
              <w:pStyle w:val="TAC"/>
              <w:keepNext w:val="0"/>
              <w:keepLines w:val="0"/>
              <w:rPr>
                <w:bCs/>
                <w:lang w:eastAsia="zh-CN"/>
              </w:rPr>
            </w:pPr>
            <w:r w:rsidRPr="00F9519C">
              <w:rPr>
                <w:bCs/>
                <w:lang w:eastAsia="zh-CN"/>
              </w:rPr>
              <w:t>5.7</w:t>
            </w:r>
          </w:p>
        </w:tc>
        <w:tc>
          <w:tcPr>
            <w:tcW w:w="1082" w:type="dxa"/>
            <w:vAlign w:val="center"/>
          </w:tcPr>
          <w:p w14:paraId="3F5FED45"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vAlign w:val="center"/>
          </w:tcPr>
          <w:p w14:paraId="5E1E53F2"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7A22A43D" w14:textId="77777777" w:rsidTr="00E2643D">
        <w:trPr>
          <w:jc w:val="center"/>
        </w:trPr>
        <w:tc>
          <w:tcPr>
            <w:tcW w:w="704" w:type="dxa"/>
            <w:vAlign w:val="center"/>
          </w:tcPr>
          <w:p w14:paraId="7D204960" w14:textId="77777777" w:rsidR="00192F53" w:rsidRPr="00F9519C" w:rsidRDefault="00192F53" w:rsidP="00E2643D">
            <w:pPr>
              <w:pStyle w:val="TAC"/>
              <w:keepNext w:val="0"/>
              <w:keepLines w:val="0"/>
              <w:rPr>
                <w:rFonts w:cs="Arial"/>
                <w:szCs w:val="18"/>
                <w:lang w:eastAsia="zh-CN"/>
              </w:rPr>
            </w:pPr>
            <w:r>
              <w:rPr>
                <w:rFonts w:cs="Arial"/>
                <w:szCs w:val="18"/>
                <w:lang w:eastAsia="zh-CN"/>
              </w:rPr>
              <w:t>n25</w:t>
            </w:r>
          </w:p>
        </w:tc>
        <w:tc>
          <w:tcPr>
            <w:tcW w:w="709" w:type="dxa"/>
            <w:vAlign w:val="center"/>
          </w:tcPr>
          <w:p w14:paraId="5AABE84D" w14:textId="77777777" w:rsidR="00192F53" w:rsidRPr="00F9519C" w:rsidRDefault="00192F53" w:rsidP="00E2643D">
            <w:pPr>
              <w:pStyle w:val="TAC"/>
              <w:keepNext w:val="0"/>
              <w:keepLines w:val="0"/>
              <w:rPr>
                <w:rFonts w:cs="Arial"/>
                <w:szCs w:val="18"/>
                <w:lang w:eastAsia="zh-CN"/>
              </w:rPr>
            </w:pPr>
            <w:r>
              <w:rPr>
                <w:rFonts w:cs="Arial"/>
                <w:szCs w:val="18"/>
                <w:lang w:eastAsia="zh-CN"/>
              </w:rPr>
              <w:t>n41</w:t>
            </w:r>
          </w:p>
        </w:tc>
        <w:tc>
          <w:tcPr>
            <w:tcW w:w="858" w:type="dxa"/>
            <w:noWrap/>
            <w:vAlign w:val="center"/>
          </w:tcPr>
          <w:p w14:paraId="0FFBB8B4"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5</w:t>
            </w:r>
          </w:p>
        </w:tc>
        <w:tc>
          <w:tcPr>
            <w:tcW w:w="843" w:type="dxa"/>
            <w:vAlign w:val="center"/>
          </w:tcPr>
          <w:p w14:paraId="46E985FD"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15</w:t>
            </w:r>
          </w:p>
        </w:tc>
        <w:tc>
          <w:tcPr>
            <w:tcW w:w="1972" w:type="dxa"/>
            <w:noWrap/>
            <w:vAlign w:val="center"/>
          </w:tcPr>
          <w:p w14:paraId="07C62862"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6</w:t>
            </w:r>
          </w:p>
        </w:tc>
        <w:tc>
          <w:tcPr>
            <w:tcW w:w="1047" w:type="dxa"/>
            <w:noWrap/>
            <w:vAlign w:val="center"/>
          </w:tcPr>
          <w:p w14:paraId="5807F98A" w14:textId="77777777" w:rsidR="00192F53" w:rsidRPr="00F9519C" w:rsidRDefault="00192F53" w:rsidP="00E2643D">
            <w:pPr>
              <w:pStyle w:val="TAC"/>
              <w:keepNext w:val="0"/>
              <w:keepLines w:val="0"/>
              <w:rPr>
                <w:rFonts w:cs="Arial"/>
                <w:szCs w:val="18"/>
                <w:lang w:eastAsia="zh-CN"/>
              </w:rPr>
            </w:pPr>
            <w:r>
              <w:rPr>
                <w:rFonts w:cs="Arial"/>
                <w:szCs w:val="18"/>
                <w:lang w:eastAsia="zh-CN"/>
              </w:rPr>
              <w:t>10</w:t>
            </w:r>
          </w:p>
        </w:tc>
        <w:tc>
          <w:tcPr>
            <w:tcW w:w="1002" w:type="dxa"/>
            <w:noWrap/>
            <w:vAlign w:val="center"/>
          </w:tcPr>
          <w:p w14:paraId="44FCF6FA" w14:textId="77777777" w:rsidR="00192F53" w:rsidRPr="00F9519C" w:rsidDel="0063659C" w:rsidRDefault="00192F53" w:rsidP="00E2643D">
            <w:pPr>
              <w:pStyle w:val="TAC"/>
              <w:keepNext w:val="0"/>
              <w:keepLines w:val="0"/>
              <w:rPr>
                <w:rFonts w:cs="Arial"/>
                <w:bCs/>
                <w:szCs w:val="18"/>
                <w:lang w:eastAsia="zh-CN"/>
              </w:rPr>
            </w:pPr>
            <w:r>
              <w:rPr>
                <w:rFonts w:cs="Arial"/>
                <w:bCs/>
                <w:szCs w:val="18"/>
                <w:lang w:eastAsia="zh-CN"/>
              </w:rPr>
              <w:t>1.3</w:t>
            </w:r>
          </w:p>
        </w:tc>
        <w:tc>
          <w:tcPr>
            <w:tcW w:w="1082" w:type="dxa"/>
            <w:vAlign w:val="center"/>
          </w:tcPr>
          <w:p w14:paraId="379BB87A" w14:textId="77777777" w:rsidR="00192F53" w:rsidRPr="00F9519C" w:rsidRDefault="00192F53" w:rsidP="00E2643D">
            <w:pPr>
              <w:pStyle w:val="TAC"/>
              <w:keepNext w:val="0"/>
              <w:keepLines w:val="0"/>
              <w:rPr>
                <w:rFonts w:cs="Arial"/>
                <w:bCs/>
                <w:szCs w:val="18"/>
                <w:lang w:eastAsia="zh-CN"/>
              </w:rPr>
            </w:pPr>
            <w:r>
              <w:rPr>
                <w:rFonts w:cs="Arial"/>
                <w:bCs/>
                <w:szCs w:val="18"/>
                <w:lang w:eastAsia="ja-JP"/>
              </w:rPr>
              <w:t xml:space="preserve">NOTE </w:t>
            </w:r>
            <w:r>
              <w:rPr>
                <w:rFonts w:cs="Arial" w:hint="eastAsia"/>
                <w:bCs/>
                <w:szCs w:val="18"/>
                <w:lang w:val="en-US" w:eastAsia="zh-CN"/>
              </w:rPr>
              <w:t>9</w:t>
            </w:r>
          </w:p>
        </w:tc>
        <w:tc>
          <w:tcPr>
            <w:tcW w:w="1412" w:type="dxa"/>
            <w:vAlign w:val="center"/>
          </w:tcPr>
          <w:p w14:paraId="6C00EA1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UL4/DL3</w:t>
            </w:r>
          </w:p>
        </w:tc>
      </w:tr>
      <w:tr w:rsidR="00192F53" w:rsidRPr="00F9519C" w14:paraId="38C1B61C" w14:textId="77777777" w:rsidTr="00E2643D">
        <w:trPr>
          <w:jc w:val="center"/>
        </w:trPr>
        <w:tc>
          <w:tcPr>
            <w:tcW w:w="704" w:type="dxa"/>
            <w:vAlign w:val="center"/>
          </w:tcPr>
          <w:p w14:paraId="1E03B777" w14:textId="77777777" w:rsidR="00192F53" w:rsidRPr="00F9519C" w:rsidRDefault="00192F53" w:rsidP="00E2643D">
            <w:pPr>
              <w:pStyle w:val="TAC"/>
              <w:keepNext w:val="0"/>
              <w:keepLines w:val="0"/>
              <w:rPr>
                <w:lang w:eastAsia="zh-CN"/>
              </w:rPr>
            </w:pPr>
            <w:r>
              <w:rPr>
                <w:lang w:eastAsia="zh-CN"/>
              </w:rPr>
              <w:t>n25</w:t>
            </w:r>
          </w:p>
        </w:tc>
        <w:tc>
          <w:tcPr>
            <w:tcW w:w="709" w:type="dxa"/>
            <w:vAlign w:val="center"/>
          </w:tcPr>
          <w:p w14:paraId="0FA21B16" w14:textId="77777777" w:rsidR="00192F53" w:rsidRPr="00F9519C" w:rsidRDefault="00192F53" w:rsidP="00E2643D">
            <w:pPr>
              <w:pStyle w:val="TAC"/>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58F5E013" w14:textId="77777777" w:rsidR="00192F53" w:rsidRPr="00F9519C" w:rsidRDefault="00192F53" w:rsidP="00E2643D">
            <w:pPr>
              <w:pStyle w:val="TAC"/>
              <w:keepNext w:val="0"/>
              <w:keepLines w:val="0"/>
              <w:rPr>
                <w:bCs/>
                <w:lang w:eastAsia="zh-CN"/>
              </w:rPr>
            </w:pPr>
            <w:r>
              <w:rPr>
                <w:bCs/>
                <w:lang w:eastAsia="zh-CN"/>
              </w:rPr>
              <w:t>5</w:t>
            </w:r>
          </w:p>
        </w:tc>
        <w:tc>
          <w:tcPr>
            <w:tcW w:w="843" w:type="dxa"/>
            <w:vAlign w:val="center"/>
          </w:tcPr>
          <w:p w14:paraId="6BA224DF" w14:textId="77777777" w:rsidR="00192F53" w:rsidRPr="00F9519C" w:rsidRDefault="00192F53" w:rsidP="00E2643D">
            <w:pPr>
              <w:pStyle w:val="TAC"/>
              <w:keepNext w:val="0"/>
              <w:keepLines w:val="0"/>
              <w:rPr>
                <w:bCs/>
                <w:lang w:eastAsia="zh-CN"/>
              </w:rPr>
            </w:pPr>
            <w:r>
              <w:rPr>
                <w:bCs/>
                <w:lang w:eastAsia="zh-CN"/>
              </w:rPr>
              <w:t>15</w:t>
            </w:r>
          </w:p>
        </w:tc>
        <w:tc>
          <w:tcPr>
            <w:tcW w:w="1972" w:type="dxa"/>
            <w:noWrap/>
            <w:vAlign w:val="center"/>
          </w:tcPr>
          <w:p w14:paraId="466D7566" w14:textId="77777777" w:rsidR="00192F53" w:rsidRPr="00F9519C" w:rsidRDefault="00192F53" w:rsidP="00E2643D">
            <w:pPr>
              <w:pStyle w:val="TAC"/>
              <w:keepNext w:val="0"/>
              <w:keepLines w:val="0"/>
              <w:rPr>
                <w:bCs/>
                <w:lang w:eastAsia="zh-CN"/>
              </w:rPr>
            </w:pPr>
            <w:r>
              <w:rPr>
                <w:bCs/>
                <w:lang w:eastAsia="zh-CN"/>
              </w:rPr>
              <w:t>25</w:t>
            </w:r>
          </w:p>
        </w:tc>
        <w:tc>
          <w:tcPr>
            <w:tcW w:w="1047" w:type="dxa"/>
            <w:noWrap/>
            <w:vAlign w:val="center"/>
          </w:tcPr>
          <w:p w14:paraId="703DA397" w14:textId="77777777" w:rsidR="00192F53" w:rsidRPr="00F9519C" w:rsidRDefault="00192F53" w:rsidP="00E2643D">
            <w:pPr>
              <w:pStyle w:val="TAC"/>
              <w:keepNext w:val="0"/>
              <w:keepLines w:val="0"/>
              <w:rPr>
                <w:lang w:eastAsia="zh-CN"/>
              </w:rPr>
            </w:pPr>
            <w:r>
              <w:rPr>
                <w:lang w:eastAsia="zh-CN"/>
              </w:rPr>
              <w:t>5</w:t>
            </w:r>
          </w:p>
        </w:tc>
        <w:tc>
          <w:tcPr>
            <w:tcW w:w="1002" w:type="dxa"/>
            <w:noWrap/>
            <w:vAlign w:val="center"/>
          </w:tcPr>
          <w:p w14:paraId="07B9DA62" w14:textId="77777777" w:rsidR="00192F53" w:rsidRPr="00F9519C" w:rsidRDefault="00192F53" w:rsidP="00E2643D">
            <w:pPr>
              <w:pStyle w:val="TAC"/>
              <w:keepNext w:val="0"/>
              <w:keepLines w:val="0"/>
              <w:rPr>
                <w:bCs/>
                <w:lang w:eastAsia="zh-CN"/>
              </w:rPr>
            </w:pPr>
            <w:r>
              <w:rPr>
                <w:bCs/>
                <w:lang w:eastAsia="zh-CN"/>
              </w:rPr>
              <w:t>26.8</w:t>
            </w:r>
          </w:p>
        </w:tc>
        <w:tc>
          <w:tcPr>
            <w:tcW w:w="1082" w:type="dxa"/>
            <w:vAlign w:val="center"/>
          </w:tcPr>
          <w:p w14:paraId="7FFBA542" w14:textId="77777777" w:rsidR="00192F53" w:rsidRPr="00F9519C" w:rsidRDefault="00192F53" w:rsidP="00E2643D">
            <w:pPr>
              <w:pStyle w:val="TAC"/>
              <w:keepNext w:val="0"/>
              <w:keepLines w:val="0"/>
              <w:rPr>
                <w:bCs/>
                <w:lang w:eastAsia="zh-CN"/>
              </w:rPr>
            </w:pPr>
            <w:r>
              <w:rPr>
                <w:bCs/>
                <w:lang w:eastAsia="zh-CN"/>
              </w:rPr>
              <w:t>NOTE 4</w:t>
            </w:r>
          </w:p>
        </w:tc>
        <w:tc>
          <w:tcPr>
            <w:tcW w:w="1412" w:type="dxa"/>
            <w:vAlign w:val="center"/>
          </w:tcPr>
          <w:p w14:paraId="73FFD600"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56D743D2" w14:textId="77777777" w:rsidTr="00E2643D">
        <w:trPr>
          <w:jc w:val="center"/>
        </w:trPr>
        <w:tc>
          <w:tcPr>
            <w:tcW w:w="704" w:type="dxa"/>
            <w:vAlign w:val="center"/>
          </w:tcPr>
          <w:p w14:paraId="7A74309A" w14:textId="77777777" w:rsidR="00192F53" w:rsidRPr="00F9519C" w:rsidRDefault="00192F53" w:rsidP="00E2643D">
            <w:pPr>
              <w:pStyle w:val="TAC"/>
              <w:keepNext w:val="0"/>
              <w:keepLines w:val="0"/>
              <w:rPr>
                <w:lang w:eastAsia="zh-CN"/>
              </w:rPr>
            </w:pPr>
            <w:r>
              <w:rPr>
                <w:lang w:eastAsia="zh-CN"/>
              </w:rPr>
              <w:t>n25</w:t>
            </w:r>
          </w:p>
        </w:tc>
        <w:tc>
          <w:tcPr>
            <w:tcW w:w="709" w:type="dxa"/>
            <w:vAlign w:val="center"/>
          </w:tcPr>
          <w:p w14:paraId="56797B61" w14:textId="77777777" w:rsidR="00192F53" w:rsidRPr="00F9519C" w:rsidRDefault="00192F53" w:rsidP="00E2643D">
            <w:pPr>
              <w:pStyle w:val="TAC"/>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0D7F26C3" w14:textId="77777777" w:rsidR="00192F53" w:rsidRPr="00F9519C" w:rsidRDefault="00192F53" w:rsidP="00E2643D">
            <w:pPr>
              <w:pStyle w:val="TAC"/>
              <w:keepNext w:val="0"/>
              <w:keepLines w:val="0"/>
              <w:rPr>
                <w:bCs/>
                <w:lang w:eastAsia="zh-CN"/>
              </w:rPr>
            </w:pPr>
            <w:r>
              <w:rPr>
                <w:bCs/>
                <w:lang w:eastAsia="zh-CN"/>
              </w:rPr>
              <w:t>5</w:t>
            </w:r>
          </w:p>
        </w:tc>
        <w:tc>
          <w:tcPr>
            <w:tcW w:w="843" w:type="dxa"/>
            <w:vAlign w:val="center"/>
          </w:tcPr>
          <w:p w14:paraId="61FEB73E" w14:textId="77777777" w:rsidR="00192F53" w:rsidRPr="00F9519C" w:rsidRDefault="00192F53" w:rsidP="00E2643D">
            <w:pPr>
              <w:pStyle w:val="TAC"/>
              <w:keepNext w:val="0"/>
              <w:keepLines w:val="0"/>
              <w:rPr>
                <w:bCs/>
                <w:lang w:eastAsia="zh-CN"/>
              </w:rPr>
            </w:pPr>
            <w:r>
              <w:rPr>
                <w:bCs/>
                <w:lang w:eastAsia="zh-CN"/>
              </w:rPr>
              <w:t>15</w:t>
            </w:r>
          </w:p>
        </w:tc>
        <w:tc>
          <w:tcPr>
            <w:tcW w:w="1972" w:type="dxa"/>
            <w:noWrap/>
            <w:vAlign w:val="center"/>
          </w:tcPr>
          <w:p w14:paraId="03C8AC67" w14:textId="77777777" w:rsidR="00192F53" w:rsidRPr="00F9519C" w:rsidRDefault="00192F53" w:rsidP="00E2643D">
            <w:pPr>
              <w:pStyle w:val="TAC"/>
              <w:keepNext w:val="0"/>
              <w:keepLines w:val="0"/>
              <w:rPr>
                <w:bCs/>
                <w:lang w:eastAsia="zh-CN"/>
              </w:rPr>
            </w:pPr>
            <w:r>
              <w:rPr>
                <w:bCs/>
                <w:lang w:eastAsia="zh-CN"/>
              </w:rPr>
              <w:t>25</w:t>
            </w:r>
          </w:p>
        </w:tc>
        <w:tc>
          <w:tcPr>
            <w:tcW w:w="1047" w:type="dxa"/>
            <w:noWrap/>
            <w:vAlign w:val="center"/>
          </w:tcPr>
          <w:p w14:paraId="448AADF4" w14:textId="77777777" w:rsidR="00192F53" w:rsidRPr="00F9519C" w:rsidRDefault="00192F53" w:rsidP="00E2643D">
            <w:pPr>
              <w:pStyle w:val="TAC"/>
              <w:keepNext w:val="0"/>
              <w:keepLines w:val="0"/>
              <w:rPr>
                <w:lang w:eastAsia="zh-CN"/>
              </w:rPr>
            </w:pPr>
            <w:r>
              <w:rPr>
                <w:rFonts w:hint="eastAsia"/>
                <w:lang w:eastAsia="zh-CN"/>
              </w:rPr>
              <w:t>2</w:t>
            </w:r>
            <w:r>
              <w:rPr>
                <w:lang w:eastAsia="zh-CN"/>
              </w:rPr>
              <w:t>0</w:t>
            </w:r>
          </w:p>
        </w:tc>
        <w:tc>
          <w:tcPr>
            <w:tcW w:w="1002" w:type="dxa"/>
            <w:noWrap/>
            <w:vAlign w:val="center"/>
          </w:tcPr>
          <w:p w14:paraId="17404EDF" w14:textId="77777777" w:rsidR="00192F53" w:rsidRPr="00F9519C" w:rsidRDefault="00192F53" w:rsidP="00E2643D">
            <w:pPr>
              <w:pStyle w:val="TAC"/>
              <w:keepNext w:val="0"/>
              <w:keepLines w:val="0"/>
              <w:rPr>
                <w:bCs/>
                <w:lang w:eastAsia="zh-CN"/>
              </w:rPr>
            </w:pPr>
            <w:r>
              <w:rPr>
                <w:bCs/>
                <w:lang w:eastAsia="zh-CN"/>
              </w:rPr>
              <w:t>15.6</w:t>
            </w:r>
          </w:p>
        </w:tc>
        <w:tc>
          <w:tcPr>
            <w:tcW w:w="1082" w:type="dxa"/>
            <w:vAlign w:val="center"/>
          </w:tcPr>
          <w:p w14:paraId="191E83B3" w14:textId="77777777" w:rsidR="00192F53" w:rsidRPr="00F9519C" w:rsidRDefault="00192F53" w:rsidP="00E2643D">
            <w:pPr>
              <w:pStyle w:val="TAC"/>
              <w:keepNext w:val="0"/>
              <w:keepLines w:val="0"/>
              <w:rPr>
                <w:bCs/>
                <w:lang w:eastAsia="zh-CN"/>
              </w:rPr>
            </w:pPr>
            <w:r>
              <w:rPr>
                <w:bCs/>
                <w:lang w:eastAsia="zh-CN"/>
              </w:rPr>
              <w:t>NOTE 4</w:t>
            </w:r>
          </w:p>
        </w:tc>
        <w:tc>
          <w:tcPr>
            <w:tcW w:w="1412" w:type="dxa"/>
            <w:vAlign w:val="center"/>
          </w:tcPr>
          <w:p w14:paraId="42AF36D4"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365E773C" w14:textId="77777777" w:rsidTr="00E2643D">
        <w:trPr>
          <w:jc w:val="center"/>
        </w:trPr>
        <w:tc>
          <w:tcPr>
            <w:tcW w:w="704" w:type="dxa"/>
            <w:vAlign w:val="center"/>
          </w:tcPr>
          <w:p w14:paraId="1B51C335" w14:textId="77777777" w:rsidR="00192F53" w:rsidRDefault="00192F53" w:rsidP="00E2643D">
            <w:pPr>
              <w:pStyle w:val="TAC"/>
              <w:keepNext w:val="0"/>
              <w:keepLines w:val="0"/>
              <w:rPr>
                <w:lang w:eastAsia="zh-CN"/>
              </w:rPr>
            </w:pPr>
            <w:r w:rsidRPr="00C47313">
              <w:rPr>
                <w:rFonts w:cs="Arial"/>
                <w:szCs w:val="18"/>
                <w:lang w:eastAsia="zh-CN"/>
              </w:rPr>
              <w:t>n30</w:t>
            </w:r>
          </w:p>
        </w:tc>
        <w:tc>
          <w:tcPr>
            <w:tcW w:w="709" w:type="dxa"/>
            <w:vAlign w:val="center"/>
          </w:tcPr>
          <w:p w14:paraId="2ABA7BA8" w14:textId="77777777" w:rsidR="00192F53" w:rsidRDefault="00192F53" w:rsidP="00E2643D">
            <w:pPr>
              <w:pStyle w:val="TAC"/>
              <w:keepNext w:val="0"/>
              <w:keepLines w:val="0"/>
              <w:rPr>
                <w:lang w:eastAsia="zh-CN"/>
              </w:rPr>
            </w:pPr>
            <w:r w:rsidRPr="00C47313">
              <w:rPr>
                <w:rFonts w:cs="Arial"/>
                <w:szCs w:val="18"/>
                <w:lang w:eastAsia="zh-CN"/>
              </w:rPr>
              <w:t>n14</w:t>
            </w:r>
          </w:p>
        </w:tc>
        <w:tc>
          <w:tcPr>
            <w:tcW w:w="858" w:type="dxa"/>
            <w:noWrap/>
            <w:vAlign w:val="center"/>
          </w:tcPr>
          <w:p w14:paraId="4F26A6BC" w14:textId="77777777" w:rsidR="00192F53" w:rsidRDefault="00192F53" w:rsidP="00E2643D">
            <w:pPr>
              <w:pStyle w:val="TAC"/>
              <w:keepNext w:val="0"/>
              <w:keepLines w:val="0"/>
              <w:rPr>
                <w:bCs/>
                <w:lang w:eastAsia="zh-CN"/>
              </w:rPr>
            </w:pPr>
            <w:r w:rsidRPr="00C47313">
              <w:rPr>
                <w:rFonts w:cs="Arial"/>
                <w:bCs/>
                <w:szCs w:val="18"/>
                <w:lang w:eastAsia="zh-CN"/>
              </w:rPr>
              <w:t>10</w:t>
            </w:r>
          </w:p>
        </w:tc>
        <w:tc>
          <w:tcPr>
            <w:tcW w:w="843" w:type="dxa"/>
            <w:vAlign w:val="center"/>
          </w:tcPr>
          <w:p w14:paraId="18D757CF" w14:textId="77777777" w:rsidR="00192F53" w:rsidRDefault="00192F53" w:rsidP="00E2643D">
            <w:pPr>
              <w:pStyle w:val="TAC"/>
              <w:keepNext w:val="0"/>
              <w:keepLines w:val="0"/>
              <w:rPr>
                <w:bCs/>
                <w:lang w:eastAsia="zh-CN"/>
              </w:rPr>
            </w:pPr>
            <w:r w:rsidRPr="00C47313">
              <w:rPr>
                <w:rFonts w:cs="Arial"/>
                <w:bCs/>
                <w:szCs w:val="18"/>
                <w:lang w:eastAsia="zh-CN"/>
              </w:rPr>
              <w:t>15</w:t>
            </w:r>
          </w:p>
        </w:tc>
        <w:tc>
          <w:tcPr>
            <w:tcW w:w="1972" w:type="dxa"/>
            <w:noWrap/>
            <w:vAlign w:val="center"/>
          </w:tcPr>
          <w:p w14:paraId="18506E0D" w14:textId="77777777" w:rsidR="00192F53" w:rsidRDefault="00192F53" w:rsidP="00E2643D">
            <w:pPr>
              <w:pStyle w:val="TAC"/>
              <w:keepNext w:val="0"/>
              <w:keepLines w:val="0"/>
              <w:rPr>
                <w:bCs/>
                <w:lang w:eastAsia="zh-CN"/>
              </w:rPr>
            </w:pPr>
            <w:r w:rsidRPr="00C47313">
              <w:rPr>
                <w:rFonts w:cs="Arial"/>
                <w:bCs/>
                <w:szCs w:val="18"/>
                <w:lang w:eastAsia="zh-CN"/>
              </w:rPr>
              <w:t>50</w:t>
            </w:r>
          </w:p>
        </w:tc>
        <w:tc>
          <w:tcPr>
            <w:tcW w:w="1047" w:type="dxa"/>
            <w:noWrap/>
            <w:vAlign w:val="center"/>
          </w:tcPr>
          <w:p w14:paraId="609AB7FF" w14:textId="77777777" w:rsidR="00192F53" w:rsidRDefault="00192F53" w:rsidP="00E2643D">
            <w:pPr>
              <w:pStyle w:val="TAC"/>
              <w:keepNext w:val="0"/>
              <w:keepLines w:val="0"/>
              <w:rPr>
                <w:lang w:eastAsia="zh-CN"/>
              </w:rPr>
            </w:pPr>
            <w:r w:rsidRPr="00C47313">
              <w:rPr>
                <w:rFonts w:cs="Arial"/>
                <w:szCs w:val="18"/>
                <w:lang w:eastAsia="zh-CN"/>
              </w:rPr>
              <w:t>5</w:t>
            </w:r>
          </w:p>
        </w:tc>
        <w:tc>
          <w:tcPr>
            <w:tcW w:w="1002" w:type="dxa"/>
            <w:noWrap/>
            <w:vAlign w:val="center"/>
          </w:tcPr>
          <w:p w14:paraId="2A919239" w14:textId="77777777" w:rsidR="00192F53" w:rsidRDefault="00192F53" w:rsidP="00E2643D">
            <w:pPr>
              <w:pStyle w:val="TAC"/>
              <w:keepNext w:val="0"/>
              <w:keepLines w:val="0"/>
              <w:rPr>
                <w:rFonts w:cs="Arial"/>
                <w:bCs/>
                <w:szCs w:val="18"/>
                <w:lang w:eastAsia="zh-CN"/>
              </w:rPr>
            </w:pPr>
            <w:r w:rsidRPr="00C47313">
              <w:rPr>
                <w:rFonts w:cs="Arial"/>
                <w:bCs/>
                <w:szCs w:val="18"/>
                <w:lang w:eastAsia="zh-CN"/>
              </w:rPr>
              <w:t>1.6</w:t>
            </w:r>
          </w:p>
        </w:tc>
        <w:tc>
          <w:tcPr>
            <w:tcW w:w="1082" w:type="dxa"/>
            <w:vAlign w:val="center"/>
          </w:tcPr>
          <w:p w14:paraId="2DA34D5B" w14:textId="77777777" w:rsidR="00192F53" w:rsidRDefault="00192F53" w:rsidP="00E2643D">
            <w:pPr>
              <w:pStyle w:val="TAC"/>
              <w:keepNext w:val="0"/>
              <w:keepLines w:val="0"/>
              <w:rPr>
                <w:bCs/>
                <w:lang w:eastAsia="ja-JP"/>
              </w:rPr>
            </w:pPr>
            <w:r w:rsidRPr="00C47313">
              <w:rPr>
                <w:rFonts w:cs="Arial"/>
                <w:bCs/>
                <w:szCs w:val="18"/>
                <w:lang w:eastAsia="zh-CN"/>
              </w:rPr>
              <w:t>NOTE 14</w:t>
            </w:r>
          </w:p>
        </w:tc>
        <w:tc>
          <w:tcPr>
            <w:tcW w:w="1412" w:type="dxa"/>
            <w:vAlign w:val="center"/>
          </w:tcPr>
          <w:p w14:paraId="6CDB5BD2" w14:textId="77777777" w:rsidR="00192F53" w:rsidRPr="00F9519C" w:rsidRDefault="00192F53" w:rsidP="00E2643D">
            <w:pPr>
              <w:pStyle w:val="TAC"/>
              <w:keepNext w:val="0"/>
              <w:keepLines w:val="0"/>
              <w:rPr>
                <w:bCs/>
                <w:lang w:eastAsia="zh-CN"/>
              </w:rPr>
            </w:pPr>
            <w:r w:rsidRPr="00C47313">
              <w:rPr>
                <w:rFonts w:cs="Arial"/>
                <w:bCs/>
                <w:szCs w:val="18"/>
                <w:lang w:eastAsia="zh-CN"/>
              </w:rPr>
              <w:t>UL1/DL3</w:t>
            </w:r>
            <w:r w:rsidRPr="00C47313">
              <w:rPr>
                <w:rFonts w:cs="Arial"/>
                <w:bCs/>
                <w:szCs w:val="18"/>
                <w:lang w:eastAsia="zh-CN"/>
              </w:rPr>
              <w:br/>
              <w:t>near miss</w:t>
            </w:r>
          </w:p>
        </w:tc>
      </w:tr>
      <w:tr w:rsidR="00192F53" w:rsidRPr="00F9519C" w14:paraId="7CA77580" w14:textId="77777777" w:rsidTr="00E2643D">
        <w:trPr>
          <w:jc w:val="center"/>
        </w:trPr>
        <w:tc>
          <w:tcPr>
            <w:tcW w:w="704" w:type="dxa"/>
            <w:vAlign w:val="center"/>
          </w:tcPr>
          <w:p w14:paraId="6110FAA8" w14:textId="77777777" w:rsidR="00192F53" w:rsidRPr="00F9519C" w:rsidRDefault="00192F53" w:rsidP="00E2643D">
            <w:pPr>
              <w:pStyle w:val="TAC"/>
              <w:keepNext w:val="0"/>
              <w:keepLines w:val="0"/>
              <w:rPr>
                <w:lang w:eastAsia="zh-CN"/>
              </w:rPr>
            </w:pPr>
            <w:r>
              <w:rPr>
                <w:rFonts w:hint="eastAsia"/>
                <w:lang w:eastAsia="zh-CN"/>
              </w:rPr>
              <w:t>n39</w:t>
            </w:r>
          </w:p>
        </w:tc>
        <w:tc>
          <w:tcPr>
            <w:tcW w:w="709" w:type="dxa"/>
            <w:vAlign w:val="center"/>
          </w:tcPr>
          <w:p w14:paraId="636CF245" w14:textId="77777777" w:rsidR="00192F53" w:rsidRPr="00F9519C" w:rsidRDefault="00192F53" w:rsidP="00E2643D">
            <w:pPr>
              <w:pStyle w:val="TAC"/>
              <w:keepNext w:val="0"/>
              <w:keepLines w:val="0"/>
              <w:rPr>
                <w:lang w:eastAsia="zh-CN"/>
              </w:rPr>
            </w:pPr>
            <w:r>
              <w:rPr>
                <w:rFonts w:hint="eastAsia"/>
                <w:lang w:eastAsia="zh-CN"/>
              </w:rPr>
              <w:t>n41</w:t>
            </w:r>
          </w:p>
        </w:tc>
        <w:tc>
          <w:tcPr>
            <w:tcW w:w="858" w:type="dxa"/>
            <w:noWrap/>
            <w:vAlign w:val="center"/>
          </w:tcPr>
          <w:p w14:paraId="659728D7" w14:textId="77777777" w:rsidR="00192F53" w:rsidRPr="00F9519C" w:rsidRDefault="00192F53" w:rsidP="00E2643D">
            <w:pPr>
              <w:pStyle w:val="TAC"/>
              <w:keepNext w:val="0"/>
              <w:keepLines w:val="0"/>
              <w:rPr>
                <w:bCs/>
                <w:lang w:eastAsia="zh-CN"/>
              </w:rPr>
            </w:pPr>
            <w:r>
              <w:rPr>
                <w:rFonts w:hint="eastAsia"/>
                <w:bCs/>
                <w:lang w:eastAsia="zh-CN"/>
              </w:rPr>
              <w:t>5</w:t>
            </w:r>
          </w:p>
        </w:tc>
        <w:tc>
          <w:tcPr>
            <w:tcW w:w="843" w:type="dxa"/>
            <w:vAlign w:val="center"/>
          </w:tcPr>
          <w:p w14:paraId="7306AFE5" w14:textId="77777777" w:rsidR="00192F53" w:rsidRPr="00F9519C" w:rsidRDefault="00192F53" w:rsidP="00E2643D">
            <w:pPr>
              <w:pStyle w:val="TAC"/>
              <w:keepNext w:val="0"/>
              <w:keepLines w:val="0"/>
              <w:rPr>
                <w:bCs/>
                <w:lang w:eastAsia="zh-CN"/>
              </w:rPr>
            </w:pPr>
            <w:r>
              <w:rPr>
                <w:rFonts w:hint="eastAsia"/>
                <w:bCs/>
                <w:lang w:eastAsia="zh-CN"/>
              </w:rPr>
              <w:t>15</w:t>
            </w:r>
          </w:p>
        </w:tc>
        <w:tc>
          <w:tcPr>
            <w:tcW w:w="1972" w:type="dxa"/>
            <w:noWrap/>
            <w:vAlign w:val="center"/>
          </w:tcPr>
          <w:p w14:paraId="6296E4B1" w14:textId="77777777" w:rsidR="00192F53" w:rsidRPr="00F9519C" w:rsidRDefault="00192F53" w:rsidP="00E2643D">
            <w:pPr>
              <w:pStyle w:val="TAC"/>
              <w:keepNext w:val="0"/>
              <w:keepLines w:val="0"/>
              <w:rPr>
                <w:bCs/>
                <w:lang w:eastAsia="zh-CN"/>
              </w:rPr>
            </w:pPr>
            <w:r>
              <w:rPr>
                <w:bCs/>
                <w:lang w:eastAsia="zh-CN"/>
              </w:rPr>
              <w:t>6</w:t>
            </w:r>
          </w:p>
        </w:tc>
        <w:tc>
          <w:tcPr>
            <w:tcW w:w="1047" w:type="dxa"/>
            <w:noWrap/>
            <w:vAlign w:val="center"/>
          </w:tcPr>
          <w:p w14:paraId="51D047EC" w14:textId="77777777" w:rsidR="00192F53" w:rsidRPr="00F9519C" w:rsidRDefault="00192F53" w:rsidP="00E2643D">
            <w:pPr>
              <w:pStyle w:val="TAC"/>
              <w:keepNext w:val="0"/>
              <w:keepLines w:val="0"/>
              <w:rPr>
                <w:lang w:eastAsia="zh-CN"/>
              </w:rPr>
            </w:pPr>
            <w:r>
              <w:rPr>
                <w:lang w:eastAsia="zh-CN"/>
              </w:rPr>
              <w:t>10</w:t>
            </w:r>
          </w:p>
        </w:tc>
        <w:tc>
          <w:tcPr>
            <w:tcW w:w="1002" w:type="dxa"/>
            <w:noWrap/>
            <w:vAlign w:val="center"/>
          </w:tcPr>
          <w:p w14:paraId="3E63F89C" w14:textId="77777777" w:rsidR="00192F53" w:rsidRPr="00F9519C" w:rsidRDefault="00192F53" w:rsidP="00E2643D">
            <w:pPr>
              <w:pStyle w:val="TAC"/>
              <w:keepNext w:val="0"/>
              <w:keepLines w:val="0"/>
              <w:rPr>
                <w:bCs/>
                <w:lang w:eastAsia="zh-CN"/>
              </w:rPr>
            </w:pPr>
            <w:r>
              <w:rPr>
                <w:rFonts w:cs="Arial"/>
                <w:bCs/>
                <w:szCs w:val="18"/>
                <w:lang w:eastAsia="zh-CN"/>
              </w:rPr>
              <w:t>9.3</w:t>
            </w:r>
          </w:p>
        </w:tc>
        <w:tc>
          <w:tcPr>
            <w:tcW w:w="1082" w:type="dxa"/>
            <w:vAlign w:val="center"/>
          </w:tcPr>
          <w:p w14:paraId="1C454447" w14:textId="77777777" w:rsidR="00192F53" w:rsidRPr="00F9519C" w:rsidRDefault="00192F53" w:rsidP="00E2643D">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285915D6"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192F53" w:rsidRPr="00F9519C" w14:paraId="0A3818A8" w14:textId="77777777" w:rsidTr="00E2643D">
        <w:trPr>
          <w:jc w:val="center"/>
        </w:trPr>
        <w:tc>
          <w:tcPr>
            <w:tcW w:w="704" w:type="dxa"/>
            <w:vAlign w:val="center"/>
          </w:tcPr>
          <w:p w14:paraId="3F53A9A2" w14:textId="77777777" w:rsidR="00192F53" w:rsidRPr="00F9519C" w:rsidRDefault="00192F53" w:rsidP="00E2643D">
            <w:pPr>
              <w:pStyle w:val="TAC"/>
              <w:keepNext w:val="0"/>
              <w:keepLines w:val="0"/>
              <w:rPr>
                <w:lang w:eastAsia="zh-CN"/>
              </w:rPr>
            </w:pPr>
            <w:r>
              <w:rPr>
                <w:rFonts w:hint="eastAsia"/>
                <w:lang w:eastAsia="zh-CN"/>
              </w:rPr>
              <w:t>n39</w:t>
            </w:r>
          </w:p>
        </w:tc>
        <w:tc>
          <w:tcPr>
            <w:tcW w:w="709" w:type="dxa"/>
            <w:vAlign w:val="center"/>
          </w:tcPr>
          <w:p w14:paraId="079F88B1" w14:textId="77777777" w:rsidR="00192F53" w:rsidRPr="00F9519C" w:rsidRDefault="00192F53" w:rsidP="00E2643D">
            <w:pPr>
              <w:pStyle w:val="TAC"/>
              <w:keepNext w:val="0"/>
              <w:keepLines w:val="0"/>
              <w:rPr>
                <w:lang w:eastAsia="zh-CN"/>
              </w:rPr>
            </w:pPr>
            <w:r>
              <w:rPr>
                <w:rFonts w:hint="eastAsia"/>
                <w:lang w:eastAsia="zh-CN"/>
              </w:rPr>
              <w:t>n41</w:t>
            </w:r>
          </w:p>
        </w:tc>
        <w:tc>
          <w:tcPr>
            <w:tcW w:w="858" w:type="dxa"/>
            <w:noWrap/>
            <w:vAlign w:val="center"/>
          </w:tcPr>
          <w:p w14:paraId="0E4BA3CE" w14:textId="77777777" w:rsidR="00192F53" w:rsidRPr="00F9519C" w:rsidRDefault="00192F53" w:rsidP="00E2643D">
            <w:pPr>
              <w:pStyle w:val="TAC"/>
              <w:keepNext w:val="0"/>
              <w:keepLines w:val="0"/>
              <w:rPr>
                <w:bCs/>
                <w:lang w:eastAsia="zh-CN"/>
              </w:rPr>
            </w:pPr>
            <w:r>
              <w:rPr>
                <w:rFonts w:hint="eastAsia"/>
                <w:bCs/>
                <w:lang w:eastAsia="zh-CN"/>
              </w:rPr>
              <w:t>5</w:t>
            </w:r>
          </w:p>
        </w:tc>
        <w:tc>
          <w:tcPr>
            <w:tcW w:w="843" w:type="dxa"/>
            <w:vAlign w:val="center"/>
          </w:tcPr>
          <w:p w14:paraId="06D7BD7A" w14:textId="77777777" w:rsidR="00192F53" w:rsidRPr="00F9519C" w:rsidRDefault="00192F53" w:rsidP="00E2643D">
            <w:pPr>
              <w:pStyle w:val="TAC"/>
              <w:keepNext w:val="0"/>
              <w:keepLines w:val="0"/>
              <w:rPr>
                <w:bCs/>
                <w:lang w:eastAsia="zh-CN"/>
              </w:rPr>
            </w:pPr>
            <w:r>
              <w:rPr>
                <w:rFonts w:hint="eastAsia"/>
                <w:bCs/>
                <w:lang w:eastAsia="zh-CN"/>
              </w:rPr>
              <w:t>15</w:t>
            </w:r>
          </w:p>
        </w:tc>
        <w:tc>
          <w:tcPr>
            <w:tcW w:w="1972" w:type="dxa"/>
            <w:noWrap/>
            <w:vAlign w:val="center"/>
          </w:tcPr>
          <w:p w14:paraId="1D8CA82C" w14:textId="77777777" w:rsidR="00192F53" w:rsidRPr="00F9519C" w:rsidRDefault="00192F53" w:rsidP="00E2643D">
            <w:pPr>
              <w:pStyle w:val="TAC"/>
              <w:keepNext w:val="0"/>
              <w:keepLines w:val="0"/>
              <w:rPr>
                <w:bCs/>
                <w:lang w:eastAsia="zh-CN"/>
              </w:rPr>
            </w:pPr>
            <w:r>
              <w:rPr>
                <w:bCs/>
                <w:lang w:eastAsia="zh-CN"/>
              </w:rPr>
              <w:t>6</w:t>
            </w:r>
          </w:p>
        </w:tc>
        <w:tc>
          <w:tcPr>
            <w:tcW w:w="1047" w:type="dxa"/>
            <w:noWrap/>
            <w:vAlign w:val="center"/>
          </w:tcPr>
          <w:p w14:paraId="381C51F6" w14:textId="77777777" w:rsidR="00192F53" w:rsidRPr="00F9519C" w:rsidRDefault="00192F53" w:rsidP="00E2643D">
            <w:pPr>
              <w:pStyle w:val="TAC"/>
              <w:keepNext w:val="0"/>
              <w:keepLines w:val="0"/>
              <w:rPr>
                <w:lang w:eastAsia="zh-CN"/>
              </w:rPr>
            </w:pPr>
            <w:r>
              <w:rPr>
                <w:rFonts w:hint="eastAsia"/>
                <w:lang w:eastAsia="zh-CN"/>
              </w:rPr>
              <w:t>100</w:t>
            </w:r>
          </w:p>
        </w:tc>
        <w:tc>
          <w:tcPr>
            <w:tcW w:w="1002" w:type="dxa"/>
            <w:noWrap/>
            <w:vAlign w:val="center"/>
          </w:tcPr>
          <w:p w14:paraId="31812A20" w14:textId="77777777" w:rsidR="00192F53" w:rsidRPr="00F9519C" w:rsidRDefault="00192F53" w:rsidP="00E2643D">
            <w:pPr>
              <w:pStyle w:val="TAC"/>
              <w:keepNext w:val="0"/>
              <w:keepLines w:val="0"/>
              <w:rPr>
                <w:bCs/>
                <w:lang w:eastAsia="zh-CN"/>
              </w:rPr>
            </w:pPr>
            <w:r>
              <w:rPr>
                <w:rFonts w:cs="Arial"/>
                <w:bCs/>
                <w:szCs w:val="18"/>
                <w:lang w:eastAsia="zh-CN"/>
              </w:rPr>
              <w:t>2.2</w:t>
            </w:r>
          </w:p>
        </w:tc>
        <w:tc>
          <w:tcPr>
            <w:tcW w:w="1082" w:type="dxa"/>
            <w:vAlign w:val="center"/>
          </w:tcPr>
          <w:p w14:paraId="4339ECB6" w14:textId="77777777" w:rsidR="00192F53" w:rsidRPr="00F9519C" w:rsidRDefault="00192F53" w:rsidP="00E2643D">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203AC8DA"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192F53" w:rsidRPr="00F9519C" w14:paraId="2E9CFFC4" w14:textId="77777777" w:rsidTr="00E2643D">
        <w:trPr>
          <w:jc w:val="center"/>
        </w:trPr>
        <w:tc>
          <w:tcPr>
            <w:tcW w:w="704" w:type="dxa"/>
            <w:vAlign w:val="center"/>
          </w:tcPr>
          <w:p w14:paraId="2516A71F" w14:textId="77777777" w:rsidR="00192F53" w:rsidRPr="00F9519C" w:rsidRDefault="00192F53" w:rsidP="00E2643D">
            <w:pPr>
              <w:pStyle w:val="TAC"/>
              <w:keepNext w:val="0"/>
              <w:keepLines w:val="0"/>
              <w:rPr>
                <w:lang w:eastAsia="zh-CN"/>
              </w:rPr>
            </w:pPr>
            <w:r w:rsidRPr="00F9519C">
              <w:rPr>
                <w:lang w:eastAsia="zh-CN"/>
              </w:rPr>
              <w:t>n40</w:t>
            </w:r>
          </w:p>
        </w:tc>
        <w:tc>
          <w:tcPr>
            <w:tcW w:w="709" w:type="dxa"/>
            <w:vAlign w:val="center"/>
          </w:tcPr>
          <w:p w14:paraId="71160BAD"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75CAED9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50ADDA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CE72BD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1B8A73FC"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299054F4" w14:textId="77777777" w:rsidR="00192F53" w:rsidRPr="00F9519C" w:rsidRDefault="00192F53" w:rsidP="00E2643D">
            <w:pPr>
              <w:pStyle w:val="TAC"/>
              <w:keepNext w:val="0"/>
              <w:keepLines w:val="0"/>
              <w:rPr>
                <w:bCs/>
                <w:lang w:eastAsia="zh-CN"/>
              </w:rPr>
            </w:pPr>
            <w:r w:rsidRPr="00F9519C">
              <w:rPr>
                <w:bCs/>
                <w:lang w:eastAsia="zh-CN"/>
              </w:rPr>
              <w:t>27.8</w:t>
            </w:r>
          </w:p>
        </w:tc>
        <w:tc>
          <w:tcPr>
            <w:tcW w:w="1082" w:type="dxa"/>
            <w:vAlign w:val="center"/>
          </w:tcPr>
          <w:p w14:paraId="2117D648"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2A844021"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5CBFA979" w14:textId="77777777" w:rsidTr="00E2643D">
        <w:trPr>
          <w:jc w:val="center"/>
        </w:trPr>
        <w:tc>
          <w:tcPr>
            <w:tcW w:w="704" w:type="dxa"/>
            <w:vAlign w:val="center"/>
          </w:tcPr>
          <w:p w14:paraId="580CCA82" w14:textId="77777777" w:rsidR="00192F53" w:rsidRPr="00F9519C" w:rsidRDefault="00192F53" w:rsidP="00E2643D">
            <w:pPr>
              <w:pStyle w:val="TAC"/>
              <w:keepNext w:val="0"/>
              <w:keepLines w:val="0"/>
              <w:rPr>
                <w:lang w:eastAsia="zh-CN"/>
              </w:rPr>
            </w:pPr>
            <w:r w:rsidRPr="00F9519C">
              <w:rPr>
                <w:lang w:eastAsia="zh-CN"/>
              </w:rPr>
              <w:t>n40</w:t>
            </w:r>
          </w:p>
        </w:tc>
        <w:tc>
          <w:tcPr>
            <w:tcW w:w="709" w:type="dxa"/>
            <w:vAlign w:val="center"/>
          </w:tcPr>
          <w:p w14:paraId="7DC1C1ED"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0D39A619"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7A5D071"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F3A643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6E23011E" w14:textId="77777777" w:rsidR="00192F53" w:rsidRPr="00F9519C" w:rsidRDefault="00192F53" w:rsidP="00E2643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FEEE11F" w14:textId="77777777" w:rsidR="00192F53" w:rsidRPr="00F9519C" w:rsidRDefault="00192F53" w:rsidP="00E2643D">
            <w:pPr>
              <w:pStyle w:val="TAC"/>
              <w:keepNext w:val="0"/>
              <w:keepLines w:val="0"/>
              <w:rPr>
                <w:bCs/>
                <w:lang w:eastAsia="zh-CN"/>
              </w:rPr>
            </w:pPr>
            <w:r w:rsidRPr="00F9519C">
              <w:rPr>
                <w:bCs/>
                <w:lang w:eastAsia="zh-CN"/>
              </w:rPr>
              <w:t>20.6</w:t>
            </w:r>
          </w:p>
        </w:tc>
        <w:tc>
          <w:tcPr>
            <w:tcW w:w="1082" w:type="dxa"/>
            <w:vAlign w:val="center"/>
          </w:tcPr>
          <w:p w14:paraId="1A3F3A9B"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06B805B5"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3B9F2D83" w14:textId="77777777" w:rsidTr="00E2643D">
        <w:trPr>
          <w:jc w:val="center"/>
        </w:trPr>
        <w:tc>
          <w:tcPr>
            <w:tcW w:w="704" w:type="dxa"/>
            <w:vAlign w:val="center"/>
          </w:tcPr>
          <w:p w14:paraId="3FD5740E" w14:textId="77777777" w:rsidR="00192F53" w:rsidRPr="00F9519C" w:rsidRDefault="00192F53" w:rsidP="00E2643D">
            <w:pPr>
              <w:pStyle w:val="TAC"/>
              <w:keepNext w:val="0"/>
              <w:keepLines w:val="0"/>
              <w:rPr>
                <w:lang w:eastAsia="zh-CN"/>
              </w:rPr>
            </w:pPr>
            <w:r w:rsidRPr="00F9519C">
              <w:rPr>
                <w:lang w:eastAsia="zh-CN"/>
              </w:rPr>
              <w:t>n40</w:t>
            </w:r>
          </w:p>
        </w:tc>
        <w:tc>
          <w:tcPr>
            <w:tcW w:w="709" w:type="dxa"/>
            <w:vAlign w:val="center"/>
          </w:tcPr>
          <w:p w14:paraId="7AD2028B"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65B876F2"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0B803D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E785ED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ADA60C0"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36BE8403" w14:textId="77777777" w:rsidR="00192F53" w:rsidRPr="00F9519C" w:rsidRDefault="00192F53" w:rsidP="00E2643D">
            <w:pPr>
              <w:pStyle w:val="TAC"/>
              <w:keepNext w:val="0"/>
              <w:keepLines w:val="0"/>
              <w:rPr>
                <w:bCs/>
                <w:lang w:eastAsia="zh-CN"/>
              </w:rPr>
            </w:pPr>
            <w:r w:rsidRPr="00F9519C">
              <w:rPr>
                <w:rFonts w:hint="eastAsia"/>
                <w:bCs/>
                <w:lang w:eastAsia="zh-CN"/>
              </w:rPr>
              <w:t>3</w:t>
            </w:r>
            <w:r w:rsidRPr="00F9519C">
              <w:rPr>
                <w:bCs/>
                <w:lang w:eastAsia="zh-CN"/>
              </w:rPr>
              <w:t>7.8</w:t>
            </w:r>
          </w:p>
        </w:tc>
        <w:tc>
          <w:tcPr>
            <w:tcW w:w="1082" w:type="dxa"/>
            <w:vAlign w:val="center"/>
          </w:tcPr>
          <w:p w14:paraId="45DB2DE6"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047C9CFC"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64CC074E" w14:textId="77777777" w:rsidTr="00E2643D">
        <w:trPr>
          <w:jc w:val="center"/>
        </w:trPr>
        <w:tc>
          <w:tcPr>
            <w:tcW w:w="704" w:type="dxa"/>
            <w:vAlign w:val="center"/>
          </w:tcPr>
          <w:p w14:paraId="64A1DCBE" w14:textId="77777777" w:rsidR="00192F53" w:rsidRPr="00F9519C" w:rsidRDefault="00192F53" w:rsidP="00E2643D">
            <w:pPr>
              <w:pStyle w:val="TAC"/>
              <w:keepNext w:val="0"/>
              <w:keepLines w:val="0"/>
              <w:rPr>
                <w:lang w:eastAsia="zh-CN"/>
              </w:rPr>
            </w:pPr>
            <w:r w:rsidRPr="00F9519C">
              <w:rPr>
                <w:lang w:eastAsia="zh-CN"/>
              </w:rPr>
              <w:t>n40</w:t>
            </w:r>
          </w:p>
        </w:tc>
        <w:tc>
          <w:tcPr>
            <w:tcW w:w="709" w:type="dxa"/>
            <w:vAlign w:val="center"/>
          </w:tcPr>
          <w:p w14:paraId="309E6347"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4753771B"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680D1841"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9686076"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14496975" w14:textId="77777777" w:rsidR="00192F53" w:rsidRPr="00F9519C" w:rsidRDefault="00192F53" w:rsidP="00E2643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F5F7822" w14:textId="77777777" w:rsidR="00192F53" w:rsidRPr="00F9519C" w:rsidRDefault="00192F53" w:rsidP="00E2643D">
            <w:pPr>
              <w:pStyle w:val="TAC"/>
              <w:keepNext w:val="0"/>
              <w:keepLines w:val="0"/>
              <w:rPr>
                <w:bCs/>
                <w:lang w:eastAsia="zh-CN"/>
              </w:rPr>
            </w:pPr>
            <w:r w:rsidRPr="00F9519C">
              <w:rPr>
                <w:bCs/>
                <w:lang w:eastAsia="zh-CN"/>
              </w:rPr>
              <w:t>30.1</w:t>
            </w:r>
          </w:p>
        </w:tc>
        <w:tc>
          <w:tcPr>
            <w:tcW w:w="1082" w:type="dxa"/>
            <w:vAlign w:val="center"/>
          </w:tcPr>
          <w:p w14:paraId="6C9086E4"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7F93D129"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7231B229" w14:textId="77777777" w:rsidTr="00E2643D">
        <w:trPr>
          <w:jc w:val="center"/>
        </w:trPr>
        <w:tc>
          <w:tcPr>
            <w:tcW w:w="704" w:type="dxa"/>
            <w:vAlign w:val="center"/>
          </w:tcPr>
          <w:p w14:paraId="02412D75"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1979871F" w14:textId="77777777" w:rsidR="00192F53" w:rsidRPr="00F9519C" w:rsidRDefault="00192F53" w:rsidP="00E2643D">
            <w:pPr>
              <w:pStyle w:val="TAC"/>
              <w:keepNext w:val="0"/>
              <w:keepLines w:val="0"/>
              <w:rPr>
                <w:vertAlign w:val="superscript"/>
                <w:lang w:eastAsia="zh-CN"/>
              </w:rPr>
            </w:pPr>
            <w:r w:rsidRPr="00F9519C">
              <w:rPr>
                <w:lang w:eastAsia="zh-CN"/>
              </w:rPr>
              <w:t>n5</w:t>
            </w:r>
            <w:r w:rsidRPr="00F9519C">
              <w:rPr>
                <w:vertAlign w:val="superscript"/>
                <w:lang w:eastAsia="zh-CN"/>
              </w:rPr>
              <w:t>3</w:t>
            </w:r>
          </w:p>
        </w:tc>
        <w:tc>
          <w:tcPr>
            <w:tcW w:w="858" w:type="dxa"/>
            <w:noWrap/>
            <w:vAlign w:val="center"/>
          </w:tcPr>
          <w:p w14:paraId="66416AC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6AA662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21EBF4B"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09D45EF"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5C90C9AD" w14:textId="77777777" w:rsidR="00192F53" w:rsidRPr="00F9519C" w:rsidRDefault="00192F53" w:rsidP="00E2643D">
            <w:pPr>
              <w:pStyle w:val="TAC"/>
              <w:keepNext w:val="0"/>
              <w:keepLines w:val="0"/>
              <w:rPr>
                <w:bCs/>
                <w:lang w:eastAsia="zh-CN"/>
              </w:rPr>
            </w:pPr>
            <w:r w:rsidRPr="00F9519C">
              <w:rPr>
                <w:bCs/>
                <w:lang w:eastAsia="zh-CN"/>
              </w:rPr>
              <w:t>24.3</w:t>
            </w:r>
          </w:p>
        </w:tc>
        <w:tc>
          <w:tcPr>
            <w:tcW w:w="1082" w:type="dxa"/>
            <w:vAlign w:val="center"/>
          </w:tcPr>
          <w:p w14:paraId="3995D953"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44BF1912"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25602B57" w14:textId="77777777" w:rsidTr="00E2643D">
        <w:trPr>
          <w:jc w:val="center"/>
        </w:trPr>
        <w:tc>
          <w:tcPr>
            <w:tcW w:w="704" w:type="dxa"/>
            <w:vAlign w:val="center"/>
          </w:tcPr>
          <w:p w14:paraId="778CBAF0"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6CEC86B1"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18</w:t>
            </w:r>
            <w:r w:rsidRPr="00F9519C">
              <w:rPr>
                <w:vertAlign w:val="superscript"/>
                <w:lang w:eastAsia="zh-CN"/>
              </w:rPr>
              <w:t>3</w:t>
            </w:r>
          </w:p>
        </w:tc>
        <w:tc>
          <w:tcPr>
            <w:tcW w:w="858" w:type="dxa"/>
            <w:noWrap/>
            <w:vAlign w:val="center"/>
          </w:tcPr>
          <w:p w14:paraId="48F817BB"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0B33C45"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71C0D04"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A2C264B"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0AC61545" w14:textId="77777777" w:rsidR="00192F53" w:rsidRPr="00F9519C" w:rsidRDefault="00192F53" w:rsidP="00E2643D">
            <w:pPr>
              <w:pStyle w:val="TAC"/>
              <w:keepNext w:val="0"/>
              <w:keepLines w:val="0"/>
              <w:rPr>
                <w:bCs/>
                <w:lang w:eastAsia="zh-CN"/>
              </w:rPr>
            </w:pPr>
            <w:r w:rsidRPr="00F9519C">
              <w:rPr>
                <w:bCs/>
                <w:lang w:eastAsia="zh-CN"/>
              </w:rPr>
              <w:t>26.3</w:t>
            </w:r>
          </w:p>
        </w:tc>
        <w:tc>
          <w:tcPr>
            <w:tcW w:w="1082" w:type="dxa"/>
            <w:vAlign w:val="center"/>
          </w:tcPr>
          <w:p w14:paraId="6C2A9BA8"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39A26096"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433B64F6" w14:textId="77777777" w:rsidTr="00E2643D">
        <w:trPr>
          <w:jc w:val="center"/>
        </w:trPr>
        <w:tc>
          <w:tcPr>
            <w:tcW w:w="704" w:type="dxa"/>
            <w:vAlign w:val="center"/>
          </w:tcPr>
          <w:p w14:paraId="756B8211" w14:textId="77777777" w:rsidR="00192F53" w:rsidRPr="00F9519C" w:rsidRDefault="00192F53" w:rsidP="00E2643D">
            <w:pPr>
              <w:pStyle w:val="TAC"/>
              <w:keepNext w:val="0"/>
              <w:keepLines w:val="0"/>
              <w:rPr>
                <w:lang w:eastAsia="zh-CN"/>
              </w:rPr>
            </w:pPr>
            <w:r w:rsidRPr="00F9519C">
              <w:rPr>
                <w:rFonts w:eastAsia="等线"/>
                <w:lang w:eastAsia="zh-CN"/>
              </w:rPr>
              <w:t>n41</w:t>
            </w:r>
          </w:p>
        </w:tc>
        <w:tc>
          <w:tcPr>
            <w:tcW w:w="709" w:type="dxa"/>
            <w:vAlign w:val="center"/>
          </w:tcPr>
          <w:p w14:paraId="3869C1BC" w14:textId="77777777" w:rsidR="00192F53" w:rsidRPr="00F9519C" w:rsidRDefault="00192F53" w:rsidP="00E2643D">
            <w:pPr>
              <w:pStyle w:val="TAC"/>
              <w:keepNext w:val="0"/>
              <w:keepLines w:val="0"/>
              <w:rPr>
                <w:vertAlign w:val="superscript"/>
                <w:lang w:eastAsia="zh-CN"/>
              </w:rPr>
            </w:pPr>
            <w:r w:rsidRPr="00F9519C">
              <w:rPr>
                <w:rFonts w:eastAsia="等线" w:hint="eastAsia"/>
                <w:lang w:eastAsia="zh-CN"/>
              </w:rPr>
              <w:t>n</w:t>
            </w:r>
            <w:r w:rsidRPr="00F9519C">
              <w:rPr>
                <w:rFonts w:eastAsia="等线"/>
                <w:lang w:eastAsia="zh-CN"/>
              </w:rPr>
              <w:t>18</w:t>
            </w:r>
            <w:r w:rsidRPr="00F9519C">
              <w:rPr>
                <w:rFonts w:eastAsia="等线"/>
                <w:vertAlign w:val="superscript"/>
                <w:lang w:eastAsia="zh-CN"/>
              </w:rPr>
              <w:t>3</w:t>
            </w:r>
          </w:p>
        </w:tc>
        <w:tc>
          <w:tcPr>
            <w:tcW w:w="858" w:type="dxa"/>
            <w:noWrap/>
            <w:vAlign w:val="center"/>
          </w:tcPr>
          <w:p w14:paraId="4C3A1101" w14:textId="77777777" w:rsidR="00192F53" w:rsidRPr="00F9519C" w:rsidRDefault="00192F53" w:rsidP="00E2643D">
            <w:pPr>
              <w:pStyle w:val="TAC"/>
              <w:keepNext w:val="0"/>
              <w:keepLines w:val="0"/>
              <w:rPr>
                <w:bCs/>
                <w:lang w:eastAsia="zh-CN"/>
              </w:rPr>
            </w:pPr>
            <w:r w:rsidRPr="00F9519C">
              <w:rPr>
                <w:rFonts w:eastAsia="等线"/>
                <w:bCs/>
                <w:lang w:eastAsia="zh-CN"/>
              </w:rPr>
              <w:t>10</w:t>
            </w:r>
          </w:p>
        </w:tc>
        <w:tc>
          <w:tcPr>
            <w:tcW w:w="843" w:type="dxa"/>
            <w:vAlign w:val="center"/>
          </w:tcPr>
          <w:p w14:paraId="6AAB26AE" w14:textId="77777777" w:rsidR="00192F53" w:rsidRPr="00F9519C" w:rsidRDefault="00192F53" w:rsidP="00E2643D">
            <w:pPr>
              <w:pStyle w:val="TAC"/>
              <w:keepNext w:val="0"/>
              <w:keepLines w:val="0"/>
              <w:rPr>
                <w:bCs/>
                <w:lang w:eastAsia="zh-CN"/>
              </w:rPr>
            </w:pPr>
            <w:r w:rsidRPr="00F9519C">
              <w:rPr>
                <w:rFonts w:eastAsia="等线"/>
                <w:bCs/>
                <w:lang w:eastAsia="zh-CN"/>
              </w:rPr>
              <w:t>15</w:t>
            </w:r>
          </w:p>
        </w:tc>
        <w:tc>
          <w:tcPr>
            <w:tcW w:w="1972" w:type="dxa"/>
            <w:noWrap/>
            <w:vAlign w:val="center"/>
          </w:tcPr>
          <w:p w14:paraId="42F7E0D0" w14:textId="77777777" w:rsidR="00192F53" w:rsidRPr="00F9519C" w:rsidRDefault="00192F53" w:rsidP="00E2643D">
            <w:pPr>
              <w:pStyle w:val="TAC"/>
              <w:keepNext w:val="0"/>
              <w:keepLines w:val="0"/>
              <w:rPr>
                <w:bCs/>
                <w:lang w:eastAsia="zh-CN"/>
              </w:rPr>
            </w:pPr>
            <w:r w:rsidRPr="00F9519C">
              <w:rPr>
                <w:rFonts w:eastAsia="等线"/>
                <w:bCs/>
                <w:lang w:eastAsia="zh-CN"/>
              </w:rPr>
              <w:t>25</w:t>
            </w:r>
          </w:p>
        </w:tc>
        <w:tc>
          <w:tcPr>
            <w:tcW w:w="1047" w:type="dxa"/>
            <w:noWrap/>
            <w:vAlign w:val="center"/>
          </w:tcPr>
          <w:p w14:paraId="3A787237" w14:textId="77777777" w:rsidR="00192F53" w:rsidRPr="00F9519C" w:rsidRDefault="00192F53" w:rsidP="00E2643D">
            <w:pPr>
              <w:pStyle w:val="TAC"/>
              <w:keepNext w:val="0"/>
              <w:keepLines w:val="0"/>
              <w:rPr>
                <w:lang w:eastAsia="zh-CN"/>
              </w:rPr>
            </w:pPr>
            <w:r w:rsidRPr="00F9519C">
              <w:rPr>
                <w:rFonts w:eastAsia="等线"/>
                <w:lang w:eastAsia="zh-CN"/>
              </w:rPr>
              <w:t>15</w:t>
            </w:r>
          </w:p>
        </w:tc>
        <w:tc>
          <w:tcPr>
            <w:tcW w:w="1002" w:type="dxa"/>
            <w:noWrap/>
            <w:vAlign w:val="center"/>
          </w:tcPr>
          <w:p w14:paraId="39C27BFA" w14:textId="77777777" w:rsidR="00192F53" w:rsidRPr="00F9519C" w:rsidRDefault="00192F53" w:rsidP="00E2643D">
            <w:pPr>
              <w:pStyle w:val="TAC"/>
              <w:keepNext w:val="0"/>
              <w:keepLines w:val="0"/>
              <w:rPr>
                <w:bCs/>
                <w:lang w:eastAsia="zh-CN"/>
              </w:rPr>
            </w:pPr>
            <w:r w:rsidRPr="00F9519C">
              <w:rPr>
                <w:rFonts w:eastAsia="等线"/>
                <w:bCs/>
                <w:lang w:eastAsia="zh-CN"/>
              </w:rPr>
              <w:t>21.3</w:t>
            </w:r>
          </w:p>
        </w:tc>
        <w:tc>
          <w:tcPr>
            <w:tcW w:w="1082" w:type="dxa"/>
            <w:vAlign w:val="center"/>
          </w:tcPr>
          <w:p w14:paraId="751AF10C" w14:textId="77777777" w:rsidR="00192F53" w:rsidRPr="00F9519C" w:rsidRDefault="00192F53" w:rsidP="00E2643D">
            <w:pPr>
              <w:pStyle w:val="TAC"/>
              <w:keepNext w:val="0"/>
              <w:keepLines w:val="0"/>
              <w:rPr>
                <w:bCs/>
                <w:lang w:eastAsia="zh-CN"/>
              </w:rPr>
            </w:pPr>
            <w:r w:rsidRPr="00F9519C">
              <w:rPr>
                <w:rFonts w:eastAsia="等线"/>
                <w:bCs/>
                <w:lang w:eastAsia="zh-CN"/>
              </w:rPr>
              <w:t>NOTE 4</w:t>
            </w:r>
          </w:p>
        </w:tc>
        <w:tc>
          <w:tcPr>
            <w:tcW w:w="1412" w:type="dxa"/>
            <w:vAlign w:val="center"/>
          </w:tcPr>
          <w:p w14:paraId="259E4149" w14:textId="77777777" w:rsidR="00192F53" w:rsidRPr="00F9519C" w:rsidRDefault="00192F53" w:rsidP="00E2643D">
            <w:pPr>
              <w:pStyle w:val="TAC"/>
              <w:keepNext w:val="0"/>
              <w:keepLines w:val="0"/>
              <w:rPr>
                <w:bCs/>
                <w:lang w:eastAsia="zh-CN"/>
              </w:rPr>
            </w:pPr>
            <w:r w:rsidRPr="00F9519C">
              <w:rPr>
                <w:rFonts w:eastAsia="等线"/>
                <w:bCs/>
                <w:lang w:eastAsia="zh-CN"/>
              </w:rPr>
              <w:t>UL1/DL3</w:t>
            </w:r>
          </w:p>
        </w:tc>
      </w:tr>
      <w:tr w:rsidR="00192F53" w:rsidRPr="00F9519C" w14:paraId="0F51E361" w14:textId="77777777" w:rsidTr="00E2643D">
        <w:trPr>
          <w:jc w:val="center"/>
        </w:trPr>
        <w:tc>
          <w:tcPr>
            <w:tcW w:w="704" w:type="dxa"/>
            <w:vAlign w:val="center"/>
          </w:tcPr>
          <w:p w14:paraId="589D0A3B" w14:textId="77777777" w:rsidR="00192F53" w:rsidRPr="00F9519C" w:rsidRDefault="00192F53" w:rsidP="00E2643D">
            <w:pPr>
              <w:pStyle w:val="TAC"/>
              <w:keepNext w:val="0"/>
              <w:keepLines w:val="0"/>
              <w:rPr>
                <w:lang w:eastAsia="zh-CN"/>
              </w:rPr>
            </w:pPr>
            <w:r w:rsidRPr="00F9519C">
              <w:rPr>
                <w:rFonts w:hint="eastAsia"/>
                <w:lang w:eastAsia="zh-CN"/>
              </w:rPr>
              <w:t>n41</w:t>
            </w:r>
          </w:p>
        </w:tc>
        <w:tc>
          <w:tcPr>
            <w:tcW w:w="709" w:type="dxa"/>
            <w:vAlign w:val="center"/>
          </w:tcPr>
          <w:p w14:paraId="1B9E639C" w14:textId="77777777" w:rsidR="00192F53" w:rsidRPr="00F9519C" w:rsidRDefault="00192F53" w:rsidP="00E2643D">
            <w:pPr>
              <w:pStyle w:val="TAC"/>
              <w:keepNext w:val="0"/>
              <w:keepLines w:val="0"/>
              <w:rPr>
                <w:lang w:eastAsia="zh-CN"/>
              </w:rPr>
            </w:pPr>
            <w:r w:rsidRPr="00F9519C">
              <w:rPr>
                <w:rFonts w:hint="eastAsia"/>
                <w:lang w:eastAsia="zh-CN"/>
              </w:rPr>
              <w:t>n39</w:t>
            </w:r>
          </w:p>
        </w:tc>
        <w:tc>
          <w:tcPr>
            <w:tcW w:w="858" w:type="dxa"/>
            <w:noWrap/>
            <w:vAlign w:val="center"/>
          </w:tcPr>
          <w:p w14:paraId="266019E9" w14:textId="77777777" w:rsidR="00192F53" w:rsidRPr="00F9519C" w:rsidRDefault="00192F53" w:rsidP="00E2643D">
            <w:pPr>
              <w:pStyle w:val="TAC"/>
              <w:keepNext w:val="0"/>
              <w:keepLines w:val="0"/>
              <w:rPr>
                <w:bCs/>
                <w:lang w:eastAsia="zh-CN"/>
              </w:rPr>
            </w:pPr>
            <w:r w:rsidRPr="00F9519C">
              <w:rPr>
                <w:rFonts w:hint="eastAsia"/>
                <w:bCs/>
                <w:lang w:eastAsia="zh-CN"/>
              </w:rPr>
              <w:t>10</w:t>
            </w:r>
          </w:p>
        </w:tc>
        <w:tc>
          <w:tcPr>
            <w:tcW w:w="843" w:type="dxa"/>
            <w:vAlign w:val="center"/>
          </w:tcPr>
          <w:p w14:paraId="4FCEC900"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972" w:type="dxa"/>
            <w:noWrap/>
            <w:vAlign w:val="center"/>
          </w:tcPr>
          <w:p w14:paraId="4B01D82C" w14:textId="77777777" w:rsidR="00192F53" w:rsidRPr="00F9519C" w:rsidRDefault="00192F53" w:rsidP="00E2643D">
            <w:pPr>
              <w:pStyle w:val="TAC"/>
              <w:keepNext w:val="0"/>
              <w:keepLines w:val="0"/>
              <w:rPr>
                <w:bCs/>
                <w:lang w:eastAsia="zh-CN"/>
              </w:rPr>
            </w:pPr>
            <w:r w:rsidRPr="00F9519C">
              <w:rPr>
                <w:bCs/>
                <w:lang w:eastAsia="zh-CN"/>
              </w:rPr>
              <w:t>8</w:t>
            </w:r>
          </w:p>
        </w:tc>
        <w:tc>
          <w:tcPr>
            <w:tcW w:w="1047" w:type="dxa"/>
            <w:noWrap/>
            <w:vAlign w:val="center"/>
          </w:tcPr>
          <w:p w14:paraId="20CEDB4A"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3ABF6E6A" w14:textId="77777777" w:rsidR="00192F53" w:rsidRPr="00F9519C" w:rsidRDefault="00192F53" w:rsidP="00E2643D">
            <w:pPr>
              <w:pStyle w:val="TAC"/>
              <w:keepNext w:val="0"/>
              <w:keepLines w:val="0"/>
              <w:rPr>
                <w:bCs/>
                <w:lang w:eastAsia="zh-CN"/>
              </w:rPr>
            </w:pPr>
            <w:r w:rsidRPr="00F9519C">
              <w:rPr>
                <w:rFonts w:hint="eastAsia"/>
                <w:bCs/>
                <w:lang w:eastAsia="zh-CN"/>
              </w:rPr>
              <w:t>4.3</w:t>
            </w:r>
          </w:p>
        </w:tc>
        <w:tc>
          <w:tcPr>
            <w:tcW w:w="1082" w:type="dxa"/>
            <w:vAlign w:val="center"/>
          </w:tcPr>
          <w:p w14:paraId="5CFBABC0" w14:textId="77777777" w:rsidR="00192F53" w:rsidRPr="00F9519C" w:rsidRDefault="00192F53" w:rsidP="00E2643D">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3DF8DD63"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192F53" w:rsidRPr="00F9519C" w14:paraId="25635185" w14:textId="77777777" w:rsidTr="00E2643D">
        <w:trPr>
          <w:jc w:val="center"/>
        </w:trPr>
        <w:tc>
          <w:tcPr>
            <w:tcW w:w="704" w:type="dxa"/>
            <w:vAlign w:val="center"/>
          </w:tcPr>
          <w:p w14:paraId="538CAD7E" w14:textId="77777777" w:rsidR="00192F53" w:rsidRPr="00F9519C" w:rsidRDefault="00192F53" w:rsidP="00E2643D">
            <w:pPr>
              <w:pStyle w:val="TAC"/>
              <w:keepNext w:val="0"/>
              <w:keepLines w:val="0"/>
              <w:rPr>
                <w:lang w:eastAsia="zh-CN"/>
              </w:rPr>
            </w:pPr>
            <w:r w:rsidRPr="00F9519C">
              <w:rPr>
                <w:rFonts w:hint="eastAsia"/>
                <w:lang w:eastAsia="zh-CN"/>
              </w:rPr>
              <w:t>n41</w:t>
            </w:r>
          </w:p>
        </w:tc>
        <w:tc>
          <w:tcPr>
            <w:tcW w:w="709" w:type="dxa"/>
            <w:vAlign w:val="center"/>
          </w:tcPr>
          <w:p w14:paraId="56E8AFE3" w14:textId="77777777" w:rsidR="00192F53" w:rsidRPr="00F9519C" w:rsidRDefault="00192F53" w:rsidP="00E2643D">
            <w:pPr>
              <w:pStyle w:val="TAC"/>
              <w:keepNext w:val="0"/>
              <w:keepLines w:val="0"/>
              <w:rPr>
                <w:lang w:eastAsia="zh-CN"/>
              </w:rPr>
            </w:pPr>
            <w:r w:rsidRPr="00F9519C">
              <w:rPr>
                <w:rFonts w:hint="eastAsia"/>
                <w:lang w:eastAsia="zh-CN"/>
              </w:rPr>
              <w:t>n39</w:t>
            </w:r>
          </w:p>
        </w:tc>
        <w:tc>
          <w:tcPr>
            <w:tcW w:w="858" w:type="dxa"/>
            <w:noWrap/>
            <w:vAlign w:val="center"/>
          </w:tcPr>
          <w:p w14:paraId="37B06DA2" w14:textId="77777777" w:rsidR="00192F53" w:rsidRPr="00F9519C" w:rsidRDefault="00192F53" w:rsidP="00E2643D">
            <w:pPr>
              <w:pStyle w:val="TAC"/>
              <w:keepNext w:val="0"/>
              <w:keepLines w:val="0"/>
              <w:rPr>
                <w:bCs/>
                <w:lang w:eastAsia="zh-CN"/>
              </w:rPr>
            </w:pPr>
            <w:r w:rsidRPr="00F9519C">
              <w:rPr>
                <w:rFonts w:hint="eastAsia"/>
                <w:bCs/>
                <w:lang w:eastAsia="zh-CN"/>
              </w:rPr>
              <w:t>10</w:t>
            </w:r>
          </w:p>
        </w:tc>
        <w:tc>
          <w:tcPr>
            <w:tcW w:w="843" w:type="dxa"/>
            <w:vAlign w:val="center"/>
          </w:tcPr>
          <w:p w14:paraId="066AB559" w14:textId="77777777" w:rsidR="00192F53" w:rsidRPr="00F9519C" w:rsidRDefault="00192F53" w:rsidP="00E2643D">
            <w:pPr>
              <w:pStyle w:val="TAC"/>
              <w:keepNext w:val="0"/>
              <w:keepLines w:val="0"/>
              <w:rPr>
                <w:bCs/>
                <w:lang w:eastAsia="zh-CN"/>
              </w:rPr>
            </w:pPr>
            <w:r w:rsidRPr="00F9519C">
              <w:rPr>
                <w:rFonts w:hint="eastAsia"/>
                <w:bCs/>
                <w:lang w:eastAsia="zh-CN"/>
              </w:rPr>
              <w:t>15</w:t>
            </w:r>
          </w:p>
        </w:tc>
        <w:tc>
          <w:tcPr>
            <w:tcW w:w="1972" w:type="dxa"/>
            <w:noWrap/>
            <w:vAlign w:val="center"/>
          </w:tcPr>
          <w:p w14:paraId="46BBD479" w14:textId="77777777" w:rsidR="00192F53" w:rsidRPr="00F9519C" w:rsidRDefault="00192F53" w:rsidP="00E2643D">
            <w:pPr>
              <w:pStyle w:val="TAC"/>
              <w:keepNext w:val="0"/>
              <w:keepLines w:val="0"/>
              <w:rPr>
                <w:bCs/>
                <w:lang w:eastAsia="zh-CN"/>
              </w:rPr>
            </w:pPr>
            <w:r w:rsidRPr="00F9519C">
              <w:rPr>
                <w:bCs/>
                <w:lang w:eastAsia="zh-CN"/>
              </w:rPr>
              <w:t>8</w:t>
            </w:r>
          </w:p>
        </w:tc>
        <w:tc>
          <w:tcPr>
            <w:tcW w:w="1047" w:type="dxa"/>
            <w:noWrap/>
            <w:vAlign w:val="center"/>
          </w:tcPr>
          <w:p w14:paraId="2ED30830" w14:textId="77777777" w:rsidR="00192F53" w:rsidRPr="00F9519C" w:rsidRDefault="00192F53" w:rsidP="00E2643D">
            <w:pPr>
              <w:pStyle w:val="TAC"/>
              <w:keepNext w:val="0"/>
              <w:keepLines w:val="0"/>
              <w:rPr>
                <w:lang w:eastAsia="zh-CN"/>
              </w:rPr>
            </w:pPr>
            <w:r w:rsidRPr="00F9519C">
              <w:rPr>
                <w:rFonts w:hint="eastAsia"/>
                <w:lang w:eastAsia="zh-CN"/>
              </w:rPr>
              <w:t>40</w:t>
            </w:r>
          </w:p>
        </w:tc>
        <w:tc>
          <w:tcPr>
            <w:tcW w:w="1002" w:type="dxa"/>
            <w:noWrap/>
            <w:vAlign w:val="center"/>
          </w:tcPr>
          <w:p w14:paraId="70EDF84B" w14:textId="77777777" w:rsidR="00192F53" w:rsidRPr="00F9519C" w:rsidRDefault="00192F53" w:rsidP="00E2643D">
            <w:pPr>
              <w:pStyle w:val="TAC"/>
              <w:keepNext w:val="0"/>
              <w:keepLines w:val="0"/>
              <w:rPr>
                <w:bCs/>
                <w:lang w:eastAsia="zh-CN"/>
              </w:rPr>
            </w:pPr>
            <w:r w:rsidRPr="00F9519C">
              <w:rPr>
                <w:rFonts w:hint="eastAsia"/>
                <w:bCs/>
                <w:lang w:eastAsia="zh-CN"/>
              </w:rPr>
              <w:t>0.8</w:t>
            </w:r>
          </w:p>
        </w:tc>
        <w:tc>
          <w:tcPr>
            <w:tcW w:w="1082" w:type="dxa"/>
            <w:vAlign w:val="center"/>
          </w:tcPr>
          <w:p w14:paraId="745B53CC" w14:textId="77777777" w:rsidR="00192F53" w:rsidRPr="00F9519C" w:rsidRDefault="00192F53" w:rsidP="00E2643D">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6EAAB15E"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192F53" w:rsidRPr="00F9519C" w14:paraId="0A5945EC" w14:textId="77777777" w:rsidTr="00E2643D">
        <w:trPr>
          <w:jc w:val="center"/>
        </w:trPr>
        <w:tc>
          <w:tcPr>
            <w:tcW w:w="704" w:type="dxa"/>
            <w:vAlign w:val="center"/>
          </w:tcPr>
          <w:p w14:paraId="6E3B2438"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6DE96E6E"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2F3E55FE"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575B7A3"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0128AD6"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3264E412"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638E6672" w14:textId="77777777" w:rsidR="00192F53" w:rsidRPr="00F9519C" w:rsidRDefault="00192F53" w:rsidP="00E2643D">
            <w:pPr>
              <w:pStyle w:val="TAC"/>
              <w:keepNext w:val="0"/>
              <w:keepLines w:val="0"/>
              <w:rPr>
                <w:bCs/>
                <w:lang w:eastAsia="zh-CN"/>
              </w:rPr>
            </w:pPr>
            <w:r w:rsidRPr="00F9519C">
              <w:rPr>
                <w:bCs/>
                <w:lang w:eastAsia="zh-CN"/>
              </w:rPr>
              <w:t>12.3</w:t>
            </w:r>
          </w:p>
        </w:tc>
        <w:tc>
          <w:tcPr>
            <w:tcW w:w="1082" w:type="dxa"/>
            <w:vAlign w:val="center"/>
          </w:tcPr>
          <w:p w14:paraId="68FD106F"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4F6C572D"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4374C50F" w14:textId="77777777" w:rsidTr="00E2643D">
        <w:trPr>
          <w:jc w:val="center"/>
        </w:trPr>
        <w:tc>
          <w:tcPr>
            <w:tcW w:w="704" w:type="dxa"/>
            <w:vAlign w:val="center"/>
          </w:tcPr>
          <w:p w14:paraId="1DDC29C8"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223B963B"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62FF0E3A"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6DD1BB22"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204EF0E"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3253AE8C"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4F5C0F1E" w14:textId="77777777" w:rsidR="00192F53" w:rsidRPr="00F9519C" w:rsidRDefault="00192F53" w:rsidP="00E2643D">
            <w:pPr>
              <w:pStyle w:val="TAC"/>
              <w:keepNext w:val="0"/>
              <w:keepLines w:val="0"/>
              <w:rPr>
                <w:bCs/>
                <w:lang w:eastAsia="zh-CN"/>
              </w:rPr>
            </w:pPr>
            <w:r w:rsidRPr="00F9519C">
              <w:rPr>
                <w:bCs/>
                <w:lang w:eastAsia="zh-CN"/>
              </w:rPr>
              <w:t>2.3</w:t>
            </w:r>
          </w:p>
        </w:tc>
        <w:tc>
          <w:tcPr>
            <w:tcW w:w="1082" w:type="dxa"/>
            <w:vAlign w:val="center"/>
          </w:tcPr>
          <w:p w14:paraId="19BCDF12"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7DC681F6"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11A2A3CB" w14:textId="77777777" w:rsidTr="00E2643D">
        <w:trPr>
          <w:jc w:val="center"/>
        </w:trPr>
        <w:tc>
          <w:tcPr>
            <w:tcW w:w="704" w:type="dxa"/>
            <w:vAlign w:val="center"/>
          </w:tcPr>
          <w:p w14:paraId="71B8B2AD"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55AB9C12" w14:textId="77777777" w:rsidR="00192F53" w:rsidRPr="00F9519C" w:rsidRDefault="00192F53" w:rsidP="00E2643D">
            <w:pPr>
              <w:pStyle w:val="TAC"/>
              <w:keepNext w:val="0"/>
              <w:keepLines w:val="0"/>
              <w:rPr>
                <w:lang w:eastAsia="zh-CN"/>
              </w:rPr>
            </w:pPr>
            <w:r w:rsidRPr="00F9519C">
              <w:rPr>
                <w:lang w:eastAsia="zh-CN"/>
              </w:rPr>
              <w:t>n77</w:t>
            </w:r>
          </w:p>
        </w:tc>
        <w:tc>
          <w:tcPr>
            <w:tcW w:w="858" w:type="dxa"/>
            <w:noWrap/>
            <w:vAlign w:val="center"/>
          </w:tcPr>
          <w:p w14:paraId="338F36E1"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18393580"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5C62838"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7E01D970"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27FF8983" w14:textId="77777777" w:rsidR="00192F53" w:rsidRPr="00F9519C" w:rsidRDefault="00192F53" w:rsidP="00E2643D">
            <w:pPr>
              <w:pStyle w:val="TAC"/>
              <w:keepNext w:val="0"/>
              <w:keepLines w:val="0"/>
              <w:rPr>
                <w:bCs/>
                <w:lang w:eastAsia="zh-CN"/>
              </w:rPr>
            </w:pPr>
            <w:r w:rsidRPr="00F9519C">
              <w:rPr>
                <w:bCs/>
                <w:lang w:eastAsia="zh-CN"/>
              </w:rPr>
              <w:t>8.9</w:t>
            </w:r>
          </w:p>
        </w:tc>
        <w:tc>
          <w:tcPr>
            <w:tcW w:w="1082" w:type="dxa"/>
            <w:vAlign w:val="center"/>
          </w:tcPr>
          <w:p w14:paraId="114B28C1"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0B673681"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7AA40A99" w14:textId="77777777" w:rsidTr="00E2643D">
        <w:trPr>
          <w:jc w:val="center"/>
        </w:trPr>
        <w:tc>
          <w:tcPr>
            <w:tcW w:w="704" w:type="dxa"/>
            <w:vAlign w:val="center"/>
          </w:tcPr>
          <w:p w14:paraId="27726DAD"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6BE651E6" w14:textId="77777777" w:rsidR="00192F53" w:rsidRPr="00F9519C" w:rsidRDefault="00192F53" w:rsidP="00E2643D">
            <w:pPr>
              <w:pStyle w:val="TAC"/>
              <w:keepNext w:val="0"/>
              <w:keepLines w:val="0"/>
              <w:rPr>
                <w:lang w:eastAsia="zh-CN"/>
              </w:rPr>
            </w:pPr>
            <w:r w:rsidRPr="00F9519C">
              <w:rPr>
                <w:lang w:eastAsia="zh-CN"/>
              </w:rPr>
              <w:t>n77</w:t>
            </w:r>
          </w:p>
        </w:tc>
        <w:tc>
          <w:tcPr>
            <w:tcW w:w="858" w:type="dxa"/>
            <w:noWrap/>
            <w:vAlign w:val="center"/>
          </w:tcPr>
          <w:p w14:paraId="7DE0CC6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40E8255"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BAAB48C"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4EDD2524"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14E6BE75" w14:textId="77777777" w:rsidR="00192F53" w:rsidRPr="00F9519C" w:rsidRDefault="00192F53" w:rsidP="00E2643D">
            <w:pPr>
              <w:pStyle w:val="TAC"/>
              <w:keepNext w:val="0"/>
              <w:keepLines w:val="0"/>
              <w:rPr>
                <w:bCs/>
                <w:lang w:eastAsia="zh-CN"/>
              </w:rPr>
            </w:pPr>
            <w:r w:rsidRPr="00F9519C">
              <w:rPr>
                <w:bCs/>
                <w:lang w:eastAsia="zh-CN"/>
              </w:rPr>
              <w:t>2.1</w:t>
            </w:r>
          </w:p>
        </w:tc>
        <w:tc>
          <w:tcPr>
            <w:tcW w:w="1082" w:type="dxa"/>
            <w:vAlign w:val="center"/>
          </w:tcPr>
          <w:p w14:paraId="732542F3"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77866A2C"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47B068F0" w14:textId="77777777" w:rsidTr="00E2643D">
        <w:trPr>
          <w:jc w:val="center"/>
        </w:trPr>
        <w:tc>
          <w:tcPr>
            <w:tcW w:w="704" w:type="dxa"/>
            <w:vAlign w:val="center"/>
          </w:tcPr>
          <w:p w14:paraId="02379017"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289F6340" w14:textId="77777777" w:rsidR="00192F53" w:rsidRPr="00F9519C" w:rsidRDefault="00192F53" w:rsidP="00E2643D">
            <w:pPr>
              <w:pStyle w:val="TAC"/>
              <w:keepNext w:val="0"/>
              <w:keepLines w:val="0"/>
              <w:rPr>
                <w:lang w:eastAsia="zh-CN"/>
              </w:rPr>
            </w:pPr>
            <w:r w:rsidRPr="00F9519C">
              <w:rPr>
                <w:lang w:eastAsia="zh-CN"/>
              </w:rPr>
              <w:t>n78</w:t>
            </w:r>
          </w:p>
        </w:tc>
        <w:tc>
          <w:tcPr>
            <w:tcW w:w="858" w:type="dxa"/>
            <w:noWrap/>
            <w:vAlign w:val="center"/>
          </w:tcPr>
          <w:p w14:paraId="05AF5E21"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3BAD43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16CB6C6"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62AC8D83"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10BDD4A7" w14:textId="77777777" w:rsidR="00192F53" w:rsidRPr="00F9519C" w:rsidRDefault="00192F53" w:rsidP="00E2643D">
            <w:pPr>
              <w:pStyle w:val="TAC"/>
              <w:keepNext w:val="0"/>
              <w:keepLines w:val="0"/>
              <w:rPr>
                <w:bCs/>
                <w:lang w:eastAsia="zh-CN"/>
              </w:rPr>
            </w:pPr>
            <w:r w:rsidRPr="00F9519C">
              <w:rPr>
                <w:bCs/>
                <w:lang w:eastAsia="zh-CN"/>
              </w:rPr>
              <w:t>9.3</w:t>
            </w:r>
          </w:p>
        </w:tc>
        <w:tc>
          <w:tcPr>
            <w:tcW w:w="1082" w:type="dxa"/>
            <w:vAlign w:val="center"/>
          </w:tcPr>
          <w:p w14:paraId="5D93BA05"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07544A3B"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5717B414" w14:textId="77777777" w:rsidTr="00E2643D">
        <w:trPr>
          <w:jc w:val="center"/>
        </w:trPr>
        <w:tc>
          <w:tcPr>
            <w:tcW w:w="704" w:type="dxa"/>
            <w:vAlign w:val="center"/>
          </w:tcPr>
          <w:p w14:paraId="55B69F2B" w14:textId="77777777" w:rsidR="00192F53" w:rsidRPr="00F9519C" w:rsidRDefault="00192F53" w:rsidP="00E2643D">
            <w:pPr>
              <w:pStyle w:val="TAC"/>
              <w:keepNext w:val="0"/>
              <w:keepLines w:val="0"/>
              <w:rPr>
                <w:lang w:eastAsia="zh-CN"/>
              </w:rPr>
            </w:pPr>
            <w:r w:rsidRPr="00F9519C">
              <w:rPr>
                <w:lang w:eastAsia="zh-CN"/>
              </w:rPr>
              <w:t>n41</w:t>
            </w:r>
          </w:p>
        </w:tc>
        <w:tc>
          <w:tcPr>
            <w:tcW w:w="709" w:type="dxa"/>
            <w:vAlign w:val="center"/>
          </w:tcPr>
          <w:p w14:paraId="5A05289C" w14:textId="77777777" w:rsidR="00192F53" w:rsidRPr="00F9519C" w:rsidRDefault="00192F53" w:rsidP="00E2643D">
            <w:pPr>
              <w:pStyle w:val="TAC"/>
              <w:keepNext w:val="0"/>
              <w:keepLines w:val="0"/>
              <w:rPr>
                <w:lang w:eastAsia="zh-CN"/>
              </w:rPr>
            </w:pPr>
            <w:r w:rsidRPr="00F9519C">
              <w:rPr>
                <w:lang w:eastAsia="zh-CN"/>
              </w:rPr>
              <w:t>n78</w:t>
            </w:r>
          </w:p>
        </w:tc>
        <w:tc>
          <w:tcPr>
            <w:tcW w:w="858" w:type="dxa"/>
            <w:noWrap/>
            <w:vAlign w:val="center"/>
          </w:tcPr>
          <w:p w14:paraId="12F3C96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D82615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7DDE0AAB" w14:textId="77777777" w:rsidR="00192F53" w:rsidRPr="00F9519C" w:rsidRDefault="00192F53" w:rsidP="00E2643D">
            <w:pPr>
              <w:pStyle w:val="TAC"/>
              <w:keepNext w:val="0"/>
              <w:keepLines w:val="0"/>
              <w:rPr>
                <w:bCs/>
                <w:lang w:eastAsia="zh-CN"/>
              </w:rPr>
            </w:pPr>
            <w:r w:rsidRPr="00F9519C">
              <w:rPr>
                <w:bCs/>
                <w:lang w:eastAsia="zh-CN"/>
              </w:rPr>
              <w:t>6</w:t>
            </w:r>
          </w:p>
        </w:tc>
        <w:tc>
          <w:tcPr>
            <w:tcW w:w="1047" w:type="dxa"/>
            <w:noWrap/>
            <w:vAlign w:val="center"/>
          </w:tcPr>
          <w:p w14:paraId="4A4C32D0"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68463698" w14:textId="77777777" w:rsidR="00192F53" w:rsidRPr="00F9519C" w:rsidRDefault="00192F53" w:rsidP="00E2643D">
            <w:pPr>
              <w:pStyle w:val="TAC"/>
              <w:keepNext w:val="0"/>
              <w:keepLines w:val="0"/>
              <w:rPr>
                <w:bCs/>
                <w:lang w:eastAsia="zh-CN"/>
              </w:rPr>
            </w:pPr>
            <w:r w:rsidRPr="00F9519C">
              <w:rPr>
                <w:bCs/>
                <w:lang w:eastAsia="zh-CN"/>
              </w:rPr>
              <w:t>2.3</w:t>
            </w:r>
          </w:p>
        </w:tc>
        <w:tc>
          <w:tcPr>
            <w:tcW w:w="1082" w:type="dxa"/>
            <w:vAlign w:val="center"/>
          </w:tcPr>
          <w:p w14:paraId="68A947AC" w14:textId="77777777" w:rsidR="00192F53" w:rsidRPr="00F9519C" w:rsidRDefault="00192F53" w:rsidP="00E2643D">
            <w:pPr>
              <w:pStyle w:val="TAC"/>
              <w:keepNext w:val="0"/>
              <w:keepLines w:val="0"/>
              <w:rPr>
                <w:bCs/>
                <w:lang w:eastAsia="zh-CN"/>
              </w:rPr>
            </w:pPr>
            <w:r w:rsidRPr="00F9519C">
              <w:rPr>
                <w:bCs/>
                <w:lang w:eastAsia="zh-CN"/>
              </w:rPr>
              <w:t>NOTE 9</w:t>
            </w:r>
          </w:p>
        </w:tc>
        <w:tc>
          <w:tcPr>
            <w:tcW w:w="1412" w:type="dxa"/>
            <w:vAlign w:val="center"/>
          </w:tcPr>
          <w:p w14:paraId="412F8540"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29D87747" w14:textId="77777777" w:rsidTr="00E2643D">
        <w:trPr>
          <w:jc w:val="center"/>
        </w:trPr>
        <w:tc>
          <w:tcPr>
            <w:tcW w:w="704" w:type="dxa"/>
            <w:vAlign w:val="center"/>
          </w:tcPr>
          <w:p w14:paraId="43643636"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76809260" w14:textId="77777777" w:rsidR="00192F53" w:rsidRPr="00F9519C" w:rsidRDefault="00192F53" w:rsidP="00E2643D">
            <w:pPr>
              <w:pStyle w:val="TAC"/>
              <w:keepNext w:val="0"/>
              <w:keepLines w:val="0"/>
              <w:rPr>
                <w:vertAlign w:val="superscript"/>
                <w:lang w:eastAsia="zh-CN"/>
              </w:rPr>
            </w:pPr>
            <w:r w:rsidRPr="00F9519C">
              <w:rPr>
                <w:lang w:eastAsia="zh-CN"/>
              </w:rPr>
              <w:t>n7</w:t>
            </w:r>
          </w:p>
        </w:tc>
        <w:tc>
          <w:tcPr>
            <w:tcW w:w="858" w:type="dxa"/>
            <w:noWrap/>
            <w:vAlign w:val="center"/>
          </w:tcPr>
          <w:p w14:paraId="3D7C6822"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68B3B28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0D588AA"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AE8B980"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3D2131E0" w14:textId="77777777" w:rsidR="00192F53" w:rsidRPr="00F9519C" w:rsidRDefault="00192F53" w:rsidP="00E2643D">
            <w:pPr>
              <w:pStyle w:val="TAC"/>
              <w:keepNext w:val="0"/>
              <w:keepLines w:val="0"/>
              <w:rPr>
                <w:bCs/>
                <w:lang w:eastAsia="zh-CN"/>
              </w:rPr>
            </w:pPr>
            <w:r w:rsidRPr="00F9519C">
              <w:rPr>
                <w:bCs/>
                <w:lang w:eastAsia="zh-CN"/>
              </w:rPr>
              <w:t>10.9</w:t>
            </w:r>
          </w:p>
        </w:tc>
        <w:tc>
          <w:tcPr>
            <w:tcW w:w="1082" w:type="dxa"/>
            <w:vAlign w:val="center"/>
          </w:tcPr>
          <w:p w14:paraId="3D833811"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6E0AA7E9"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74B307A7" w14:textId="77777777" w:rsidTr="00E2643D">
        <w:trPr>
          <w:jc w:val="center"/>
        </w:trPr>
        <w:tc>
          <w:tcPr>
            <w:tcW w:w="704" w:type="dxa"/>
            <w:vAlign w:val="center"/>
          </w:tcPr>
          <w:p w14:paraId="7064AC57"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613485BB" w14:textId="77777777" w:rsidR="00192F53" w:rsidRPr="00F9519C" w:rsidRDefault="00192F53" w:rsidP="00E2643D">
            <w:pPr>
              <w:pStyle w:val="TAC"/>
              <w:keepNext w:val="0"/>
              <w:keepLines w:val="0"/>
              <w:rPr>
                <w:vertAlign w:val="superscript"/>
                <w:lang w:eastAsia="zh-CN"/>
              </w:rPr>
            </w:pPr>
            <w:r w:rsidRPr="00F9519C">
              <w:rPr>
                <w:lang w:eastAsia="zh-CN"/>
              </w:rPr>
              <w:t>n7</w:t>
            </w:r>
          </w:p>
        </w:tc>
        <w:tc>
          <w:tcPr>
            <w:tcW w:w="858" w:type="dxa"/>
            <w:noWrap/>
            <w:vAlign w:val="center"/>
          </w:tcPr>
          <w:p w14:paraId="36FB4827"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610BC540"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B9B143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7639EBB" w14:textId="77777777" w:rsidR="00192F53" w:rsidRPr="00F9519C" w:rsidRDefault="00192F53" w:rsidP="00E2643D">
            <w:pPr>
              <w:pStyle w:val="TAC"/>
              <w:keepNext w:val="0"/>
              <w:keepLines w:val="0"/>
              <w:rPr>
                <w:lang w:eastAsia="zh-CN"/>
              </w:rPr>
            </w:pPr>
            <w:r w:rsidRPr="00F9519C">
              <w:rPr>
                <w:lang w:eastAsia="zh-CN"/>
              </w:rPr>
              <w:t>50</w:t>
            </w:r>
          </w:p>
        </w:tc>
        <w:tc>
          <w:tcPr>
            <w:tcW w:w="1002" w:type="dxa"/>
            <w:noWrap/>
            <w:vAlign w:val="center"/>
          </w:tcPr>
          <w:p w14:paraId="33CD4579" w14:textId="77777777" w:rsidR="00192F53" w:rsidRPr="00F9519C" w:rsidRDefault="00192F53" w:rsidP="00E2643D">
            <w:pPr>
              <w:pStyle w:val="TAC"/>
              <w:keepNext w:val="0"/>
              <w:keepLines w:val="0"/>
              <w:rPr>
                <w:bCs/>
                <w:lang w:eastAsia="zh-CN"/>
              </w:rPr>
            </w:pPr>
            <w:r w:rsidRPr="00F9519C">
              <w:rPr>
                <w:bCs/>
                <w:lang w:eastAsia="zh-CN"/>
              </w:rPr>
              <w:t>1</w:t>
            </w:r>
          </w:p>
        </w:tc>
        <w:tc>
          <w:tcPr>
            <w:tcW w:w="1082" w:type="dxa"/>
            <w:vAlign w:val="center"/>
          </w:tcPr>
          <w:p w14:paraId="64EF0F1E"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4223DBC6"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2B08DC5D" w14:textId="77777777" w:rsidTr="00E2643D">
        <w:trPr>
          <w:jc w:val="center"/>
        </w:trPr>
        <w:tc>
          <w:tcPr>
            <w:tcW w:w="704" w:type="dxa"/>
            <w:vAlign w:val="center"/>
          </w:tcPr>
          <w:p w14:paraId="133991E0"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229DE9C3"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1F1D97D6"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4D56B6D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2B16EF6"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3BFA9BD3" w14:textId="3B05CA6E" w:rsidR="00192F53" w:rsidRPr="00F9519C" w:rsidRDefault="00254292" w:rsidP="00E2643D">
            <w:pPr>
              <w:pStyle w:val="TAC"/>
              <w:keepNext w:val="0"/>
              <w:keepLines w:val="0"/>
              <w:rPr>
                <w:lang w:eastAsia="zh-CN"/>
              </w:rPr>
            </w:pPr>
            <w:ins w:id="28" w:author="CATT-ZP" w:date="2025-11-22T01:51:00Z">
              <w:r>
                <w:rPr>
                  <w:lang w:eastAsia="zh-CN"/>
                </w:rPr>
                <w:t>10</w:t>
              </w:r>
            </w:ins>
            <w:del w:id="29" w:author="CATT-ZP" w:date="2025-11-22T01:51:00Z">
              <w:r w:rsidR="00192F53" w:rsidRPr="00F9519C" w:rsidDel="00254292">
                <w:rPr>
                  <w:lang w:eastAsia="zh-CN"/>
                </w:rPr>
                <w:delText>5</w:delText>
              </w:r>
            </w:del>
          </w:p>
        </w:tc>
        <w:tc>
          <w:tcPr>
            <w:tcW w:w="1002" w:type="dxa"/>
            <w:noWrap/>
            <w:vAlign w:val="center"/>
          </w:tcPr>
          <w:p w14:paraId="1838B9EF" w14:textId="77777777" w:rsidR="00192F53" w:rsidRPr="00F9519C" w:rsidRDefault="00192F53" w:rsidP="00E2643D">
            <w:pPr>
              <w:pStyle w:val="TAC"/>
              <w:keepNext w:val="0"/>
              <w:keepLines w:val="0"/>
              <w:rPr>
                <w:bCs/>
                <w:lang w:eastAsia="zh-CN"/>
              </w:rPr>
            </w:pPr>
            <w:r w:rsidRPr="00F9519C">
              <w:rPr>
                <w:bCs/>
                <w:lang w:eastAsia="zh-CN"/>
              </w:rPr>
              <w:t>26.8</w:t>
            </w:r>
          </w:p>
        </w:tc>
        <w:tc>
          <w:tcPr>
            <w:tcW w:w="1082" w:type="dxa"/>
            <w:vAlign w:val="center"/>
          </w:tcPr>
          <w:p w14:paraId="5341B5DA"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1AEA5699"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18FDD10C" w14:textId="77777777" w:rsidTr="00E2643D">
        <w:trPr>
          <w:jc w:val="center"/>
        </w:trPr>
        <w:tc>
          <w:tcPr>
            <w:tcW w:w="704" w:type="dxa"/>
            <w:vAlign w:val="center"/>
          </w:tcPr>
          <w:p w14:paraId="0DFA98C8"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61C3DE96"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323F0798"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371329A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75321142"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1CCCFB27"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7ECBC97A" w14:textId="77777777" w:rsidR="00192F53" w:rsidRPr="00F9519C" w:rsidRDefault="00192F53" w:rsidP="00E2643D">
            <w:pPr>
              <w:pStyle w:val="TAC"/>
              <w:keepNext w:val="0"/>
              <w:keepLines w:val="0"/>
              <w:rPr>
                <w:bCs/>
                <w:lang w:eastAsia="zh-CN"/>
              </w:rPr>
            </w:pPr>
            <w:r w:rsidRPr="00F9519C">
              <w:rPr>
                <w:bCs/>
                <w:lang w:eastAsia="zh-CN"/>
              </w:rPr>
              <w:t>13.5</w:t>
            </w:r>
          </w:p>
        </w:tc>
        <w:tc>
          <w:tcPr>
            <w:tcW w:w="1082" w:type="dxa"/>
            <w:vAlign w:val="center"/>
          </w:tcPr>
          <w:p w14:paraId="6AFD4401"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1126CFC7"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254D675F" w14:textId="77777777" w:rsidTr="00E2643D">
        <w:trPr>
          <w:jc w:val="center"/>
        </w:trPr>
        <w:tc>
          <w:tcPr>
            <w:tcW w:w="704" w:type="dxa"/>
            <w:vAlign w:val="center"/>
          </w:tcPr>
          <w:p w14:paraId="5C498556" w14:textId="77777777" w:rsidR="00192F53" w:rsidRPr="00F9519C" w:rsidRDefault="00192F53" w:rsidP="00E2643D">
            <w:pPr>
              <w:pStyle w:val="TAC"/>
              <w:keepNext w:val="0"/>
              <w:keepLines w:val="0"/>
              <w:rPr>
                <w:lang w:eastAsia="zh-CN"/>
              </w:rPr>
            </w:pPr>
            <w:r w:rsidRPr="00F658AC">
              <w:rPr>
                <w:lang w:eastAsia="zh-CN"/>
              </w:rPr>
              <w:t>n46</w:t>
            </w:r>
          </w:p>
        </w:tc>
        <w:tc>
          <w:tcPr>
            <w:tcW w:w="709" w:type="dxa"/>
            <w:vAlign w:val="center"/>
          </w:tcPr>
          <w:p w14:paraId="0B8D1521" w14:textId="77777777" w:rsidR="00192F53" w:rsidRPr="00F9519C" w:rsidRDefault="00192F53" w:rsidP="00E2643D">
            <w:pPr>
              <w:pStyle w:val="TAC"/>
              <w:keepNext w:val="0"/>
              <w:keepLines w:val="0"/>
              <w:rPr>
                <w:lang w:eastAsia="zh-CN"/>
              </w:rPr>
            </w:pPr>
            <w:r w:rsidRPr="00F658AC">
              <w:rPr>
                <w:lang w:eastAsia="zh-CN"/>
              </w:rPr>
              <w:t>n77</w:t>
            </w:r>
          </w:p>
        </w:tc>
        <w:tc>
          <w:tcPr>
            <w:tcW w:w="858" w:type="dxa"/>
            <w:noWrap/>
            <w:vAlign w:val="center"/>
          </w:tcPr>
          <w:p w14:paraId="3E704125" w14:textId="77777777" w:rsidR="00192F53" w:rsidRPr="00F9519C" w:rsidRDefault="00192F53" w:rsidP="00E2643D">
            <w:pPr>
              <w:pStyle w:val="TAC"/>
              <w:keepNext w:val="0"/>
              <w:keepLines w:val="0"/>
              <w:rPr>
                <w:bCs/>
                <w:lang w:eastAsia="zh-CN"/>
              </w:rPr>
            </w:pPr>
            <w:r w:rsidRPr="00F658AC">
              <w:rPr>
                <w:bCs/>
                <w:lang w:eastAsia="zh-CN"/>
              </w:rPr>
              <w:t>20</w:t>
            </w:r>
          </w:p>
        </w:tc>
        <w:tc>
          <w:tcPr>
            <w:tcW w:w="843" w:type="dxa"/>
            <w:vAlign w:val="center"/>
          </w:tcPr>
          <w:p w14:paraId="737FFE15" w14:textId="77777777" w:rsidR="00192F53" w:rsidRPr="00F9519C" w:rsidRDefault="00192F53" w:rsidP="00E2643D">
            <w:pPr>
              <w:pStyle w:val="TAC"/>
              <w:keepNext w:val="0"/>
              <w:keepLines w:val="0"/>
              <w:rPr>
                <w:bCs/>
                <w:lang w:eastAsia="zh-CN"/>
              </w:rPr>
            </w:pPr>
            <w:r w:rsidRPr="00F658AC">
              <w:rPr>
                <w:bCs/>
                <w:lang w:val="en-US" w:eastAsia="zh-CN"/>
              </w:rPr>
              <w:t>15</w:t>
            </w:r>
          </w:p>
        </w:tc>
        <w:tc>
          <w:tcPr>
            <w:tcW w:w="1972" w:type="dxa"/>
            <w:noWrap/>
            <w:vAlign w:val="center"/>
          </w:tcPr>
          <w:p w14:paraId="10435D13" w14:textId="77777777" w:rsidR="00192F53" w:rsidRPr="00F9519C" w:rsidRDefault="00192F53" w:rsidP="00E2643D">
            <w:pPr>
              <w:pStyle w:val="TAC"/>
              <w:keepNext w:val="0"/>
              <w:keepLines w:val="0"/>
              <w:rPr>
                <w:bCs/>
                <w:lang w:eastAsia="zh-CN"/>
              </w:rPr>
            </w:pPr>
            <w:r>
              <w:rPr>
                <w:bCs/>
                <w:lang w:eastAsia="zh-CN"/>
              </w:rPr>
              <w:t>12</w:t>
            </w:r>
          </w:p>
        </w:tc>
        <w:tc>
          <w:tcPr>
            <w:tcW w:w="1047" w:type="dxa"/>
            <w:noWrap/>
            <w:vAlign w:val="center"/>
          </w:tcPr>
          <w:p w14:paraId="035655AF"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2221BB65" w14:textId="77777777" w:rsidR="00192F53" w:rsidRPr="00F9519C" w:rsidRDefault="00192F53" w:rsidP="00E2643D">
            <w:pPr>
              <w:pStyle w:val="TAC"/>
              <w:keepNext w:val="0"/>
              <w:keepLines w:val="0"/>
              <w:rPr>
                <w:bCs/>
                <w:lang w:eastAsia="zh-CN"/>
              </w:rPr>
            </w:pPr>
            <w:r w:rsidRPr="00F9519C">
              <w:rPr>
                <w:bCs/>
                <w:lang w:eastAsia="zh-CN"/>
              </w:rPr>
              <w:t>20.6</w:t>
            </w:r>
          </w:p>
        </w:tc>
        <w:tc>
          <w:tcPr>
            <w:tcW w:w="1082" w:type="dxa"/>
            <w:vAlign w:val="center"/>
          </w:tcPr>
          <w:p w14:paraId="031EDA9A" w14:textId="77777777" w:rsidR="00192F53" w:rsidRPr="00F9519C" w:rsidRDefault="00192F53" w:rsidP="00E2643D">
            <w:pPr>
              <w:pStyle w:val="TAC"/>
              <w:keepNext w:val="0"/>
              <w:keepLines w:val="0"/>
              <w:rPr>
                <w:lang w:eastAsia="zh-CN"/>
              </w:rPr>
            </w:pPr>
            <w:r w:rsidRPr="00F9519C">
              <w:rPr>
                <w:lang w:eastAsia="zh-CN"/>
              </w:rPr>
              <w:t>NOTE 2</w:t>
            </w:r>
          </w:p>
        </w:tc>
        <w:tc>
          <w:tcPr>
            <w:tcW w:w="1412" w:type="dxa"/>
            <w:vAlign w:val="center"/>
          </w:tcPr>
          <w:p w14:paraId="51B4EF4E"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6A65B827" w14:textId="77777777" w:rsidTr="00E2643D">
        <w:trPr>
          <w:jc w:val="center"/>
        </w:trPr>
        <w:tc>
          <w:tcPr>
            <w:tcW w:w="704" w:type="dxa"/>
            <w:vAlign w:val="center"/>
          </w:tcPr>
          <w:p w14:paraId="25835E70" w14:textId="77777777" w:rsidR="00192F53" w:rsidRPr="00F9519C" w:rsidRDefault="00192F53" w:rsidP="00E2643D">
            <w:pPr>
              <w:pStyle w:val="TAC"/>
              <w:keepNext w:val="0"/>
              <w:keepLines w:val="0"/>
              <w:rPr>
                <w:lang w:eastAsia="zh-CN"/>
              </w:rPr>
            </w:pPr>
            <w:r w:rsidRPr="00F658AC">
              <w:rPr>
                <w:lang w:eastAsia="zh-CN"/>
              </w:rPr>
              <w:t>n46</w:t>
            </w:r>
          </w:p>
        </w:tc>
        <w:tc>
          <w:tcPr>
            <w:tcW w:w="709" w:type="dxa"/>
            <w:vAlign w:val="center"/>
          </w:tcPr>
          <w:p w14:paraId="3BCAA7A2" w14:textId="77777777" w:rsidR="00192F53" w:rsidRPr="00F9519C" w:rsidRDefault="00192F53" w:rsidP="00E2643D">
            <w:pPr>
              <w:pStyle w:val="TAC"/>
              <w:keepNext w:val="0"/>
              <w:keepLines w:val="0"/>
              <w:rPr>
                <w:lang w:eastAsia="zh-CN"/>
              </w:rPr>
            </w:pPr>
            <w:r w:rsidRPr="00F658AC">
              <w:rPr>
                <w:lang w:eastAsia="zh-CN"/>
              </w:rPr>
              <w:t>n77</w:t>
            </w:r>
          </w:p>
        </w:tc>
        <w:tc>
          <w:tcPr>
            <w:tcW w:w="858" w:type="dxa"/>
            <w:noWrap/>
            <w:vAlign w:val="center"/>
          </w:tcPr>
          <w:p w14:paraId="688DCD7D" w14:textId="77777777" w:rsidR="00192F53" w:rsidRPr="00F9519C" w:rsidRDefault="00192F53" w:rsidP="00E2643D">
            <w:pPr>
              <w:pStyle w:val="TAC"/>
              <w:keepNext w:val="0"/>
              <w:keepLines w:val="0"/>
              <w:rPr>
                <w:bCs/>
                <w:lang w:eastAsia="zh-CN"/>
              </w:rPr>
            </w:pPr>
            <w:r w:rsidRPr="00F658AC">
              <w:rPr>
                <w:bCs/>
                <w:lang w:eastAsia="zh-CN"/>
              </w:rPr>
              <w:t>20</w:t>
            </w:r>
          </w:p>
        </w:tc>
        <w:tc>
          <w:tcPr>
            <w:tcW w:w="843" w:type="dxa"/>
            <w:vAlign w:val="center"/>
          </w:tcPr>
          <w:p w14:paraId="231113DF" w14:textId="77777777" w:rsidR="00192F53" w:rsidRPr="00F9519C" w:rsidRDefault="00192F53" w:rsidP="00E2643D">
            <w:pPr>
              <w:pStyle w:val="TAC"/>
              <w:keepNext w:val="0"/>
              <w:keepLines w:val="0"/>
              <w:rPr>
                <w:bCs/>
                <w:lang w:eastAsia="zh-CN"/>
              </w:rPr>
            </w:pPr>
            <w:r w:rsidRPr="00F658AC">
              <w:rPr>
                <w:bCs/>
                <w:lang w:val="en-US" w:eastAsia="zh-CN"/>
              </w:rPr>
              <w:t>15</w:t>
            </w:r>
          </w:p>
        </w:tc>
        <w:tc>
          <w:tcPr>
            <w:tcW w:w="1972" w:type="dxa"/>
            <w:noWrap/>
            <w:vAlign w:val="center"/>
          </w:tcPr>
          <w:p w14:paraId="61341538" w14:textId="77777777" w:rsidR="00192F53" w:rsidRPr="00F9519C" w:rsidRDefault="00192F53" w:rsidP="00E2643D">
            <w:pPr>
              <w:pStyle w:val="TAC"/>
              <w:keepNext w:val="0"/>
              <w:keepLines w:val="0"/>
              <w:rPr>
                <w:bCs/>
                <w:lang w:eastAsia="zh-CN"/>
              </w:rPr>
            </w:pPr>
            <w:r>
              <w:rPr>
                <w:bCs/>
                <w:lang w:eastAsia="zh-CN"/>
              </w:rPr>
              <w:t>12</w:t>
            </w:r>
          </w:p>
        </w:tc>
        <w:tc>
          <w:tcPr>
            <w:tcW w:w="1047" w:type="dxa"/>
            <w:noWrap/>
            <w:vAlign w:val="center"/>
          </w:tcPr>
          <w:p w14:paraId="261F02ED"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0EC00210" w14:textId="77777777" w:rsidR="00192F53" w:rsidRPr="00F9519C" w:rsidRDefault="00192F53" w:rsidP="00E2643D">
            <w:pPr>
              <w:pStyle w:val="TAC"/>
              <w:keepNext w:val="0"/>
              <w:keepLines w:val="0"/>
              <w:rPr>
                <w:bCs/>
                <w:lang w:eastAsia="zh-CN"/>
              </w:rPr>
            </w:pPr>
            <w:r w:rsidRPr="00F9519C">
              <w:rPr>
                <w:bCs/>
                <w:lang w:eastAsia="zh-CN"/>
              </w:rPr>
              <w:t>10.6</w:t>
            </w:r>
          </w:p>
        </w:tc>
        <w:tc>
          <w:tcPr>
            <w:tcW w:w="1082" w:type="dxa"/>
            <w:vAlign w:val="center"/>
          </w:tcPr>
          <w:p w14:paraId="771BC99F" w14:textId="77777777" w:rsidR="00192F53" w:rsidRPr="00F9519C" w:rsidRDefault="00192F53" w:rsidP="00E2643D">
            <w:pPr>
              <w:pStyle w:val="TAC"/>
              <w:keepNext w:val="0"/>
              <w:keepLines w:val="0"/>
              <w:rPr>
                <w:lang w:eastAsia="zh-CN"/>
              </w:rPr>
            </w:pPr>
            <w:r w:rsidRPr="00F9519C">
              <w:rPr>
                <w:lang w:eastAsia="zh-CN"/>
              </w:rPr>
              <w:t>NOTE 2</w:t>
            </w:r>
          </w:p>
        </w:tc>
        <w:tc>
          <w:tcPr>
            <w:tcW w:w="1412" w:type="dxa"/>
            <w:vAlign w:val="center"/>
          </w:tcPr>
          <w:p w14:paraId="0012C03E"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7C00993F" w14:textId="77777777" w:rsidTr="00E2643D">
        <w:trPr>
          <w:jc w:val="center"/>
        </w:trPr>
        <w:tc>
          <w:tcPr>
            <w:tcW w:w="704" w:type="dxa"/>
            <w:vAlign w:val="center"/>
          </w:tcPr>
          <w:p w14:paraId="5B56A1C2" w14:textId="77777777" w:rsidR="00192F53" w:rsidRPr="00F9519C" w:rsidRDefault="00192F53" w:rsidP="00E2643D">
            <w:pPr>
              <w:pStyle w:val="TAC"/>
              <w:keepNext w:val="0"/>
              <w:keepLines w:val="0"/>
              <w:rPr>
                <w:lang w:eastAsia="zh-CN"/>
              </w:rPr>
            </w:pPr>
            <w:r w:rsidRPr="00F658AC">
              <w:rPr>
                <w:lang w:eastAsia="zh-CN"/>
              </w:rPr>
              <w:t>n46</w:t>
            </w:r>
          </w:p>
        </w:tc>
        <w:tc>
          <w:tcPr>
            <w:tcW w:w="709" w:type="dxa"/>
            <w:vAlign w:val="center"/>
          </w:tcPr>
          <w:p w14:paraId="2588850A" w14:textId="77777777" w:rsidR="00192F53" w:rsidRPr="00F9519C" w:rsidRDefault="00192F53" w:rsidP="00E2643D">
            <w:pPr>
              <w:pStyle w:val="TAC"/>
              <w:keepNext w:val="0"/>
              <w:keepLines w:val="0"/>
              <w:rPr>
                <w:vertAlign w:val="superscript"/>
                <w:lang w:eastAsia="zh-CN"/>
              </w:rPr>
            </w:pPr>
            <w:r w:rsidRPr="00F658AC">
              <w:rPr>
                <w:lang w:eastAsia="zh-CN"/>
              </w:rPr>
              <w:t>n78</w:t>
            </w:r>
          </w:p>
        </w:tc>
        <w:tc>
          <w:tcPr>
            <w:tcW w:w="858" w:type="dxa"/>
            <w:noWrap/>
            <w:vAlign w:val="center"/>
          </w:tcPr>
          <w:p w14:paraId="0164AA40" w14:textId="77777777" w:rsidR="00192F53" w:rsidRPr="00F9519C" w:rsidRDefault="00192F53" w:rsidP="00E2643D">
            <w:pPr>
              <w:pStyle w:val="TAC"/>
              <w:keepNext w:val="0"/>
              <w:keepLines w:val="0"/>
              <w:rPr>
                <w:bCs/>
                <w:lang w:eastAsia="zh-CN"/>
              </w:rPr>
            </w:pPr>
            <w:r w:rsidRPr="00F658AC">
              <w:rPr>
                <w:bCs/>
                <w:lang w:eastAsia="zh-CN"/>
              </w:rPr>
              <w:t>20</w:t>
            </w:r>
          </w:p>
        </w:tc>
        <w:tc>
          <w:tcPr>
            <w:tcW w:w="843" w:type="dxa"/>
            <w:vAlign w:val="center"/>
          </w:tcPr>
          <w:p w14:paraId="0DE41605" w14:textId="77777777" w:rsidR="00192F53" w:rsidRPr="00F9519C" w:rsidRDefault="00192F53" w:rsidP="00E2643D">
            <w:pPr>
              <w:pStyle w:val="TAC"/>
              <w:keepNext w:val="0"/>
              <w:keepLines w:val="0"/>
              <w:rPr>
                <w:bCs/>
                <w:lang w:eastAsia="zh-CN"/>
              </w:rPr>
            </w:pPr>
            <w:r w:rsidRPr="00F658AC">
              <w:rPr>
                <w:bCs/>
                <w:lang w:eastAsia="zh-CN"/>
              </w:rPr>
              <w:t>15</w:t>
            </w:r>
          </w:p>
        </w:tc>
        <w:tc>
          <w:tcPr>
            <w:tcW w:w="1972" w:type="dxa"/>
            <w:noWrap/>
            <w:vAlign w:val="center"/>
          </w:tcPr>
          <w:p w14:paraId="022D7D36" w14:textId="77777777" w:rsidR="00192F53" w:rsidRPr="00F9519C" w:rsidRDefault="00192F53" w:rsidP="00E2643D">
            <w:pPr>
              <w:pStyle w:val="TAC"/>
              <w:keepNext w:val="0"/>
              <w:keepLines w:val="0"/>
              <w:rPr>
                <w:bCs/>
                <w:lang w:eastAsia="zh-CN"/>
              </w:rPr>
            </w:pPr>
            <w:r>
              <w:rPr>
                <w:bCs/>
                <w:lang w:eastAsia="zh-CN"/>
              </w:rPr>
              <w:t>12</w:t>
            </w:r>
          </w:p>
        </w:tc>
        <w:tc>
          <w:tcPr>
            <w:tcW w:w="1047" w:type="dxa"/>
            <w:noWrap/>
            <w:vAlign w:val="center"/>
          </w:tcPr>
          <w:p w14:paraId="262932DC"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1590E088" w14:textId="77777777" w:rsidR="00192F53" w:rsidRPr="00F9519C" w:rsidRDefault="00192F53" w:rsidP="00E2643D">
            <w:pPr>
              <w:pStyle w:val="TAC"/>
              <w:keepNext w:val="0"/>
              <w:keepLines w:val="0"/>
              <w:rPr>
                <w:bCs/>
                <w:lang w:eastAsia="zh-CN"/>
              </w:rPr>
            </w:pPr>
            <w:r w:rsidRPr="00F9519C">
              <w:rPr>
                <w:bCs/>
                <w:lang w:eastAsia="zh-CN"/>
              </w:rPr>
              <w:t>21.1</w:t>
            </w:r>
          </w:p>
        </w:tc>
        <w:tc>
          <w:tcPr>
            <w:tcW w:w="1082" w:type="dxa"/>
            <w:vAlign w:val="center"/>
          </w:tcPr>
          <w:p w14:paraId="72026F86"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627D4D05"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1A354DE2" w14:textId="77777777" w:rsidTr="00E2643D">
        <w:trPr>
          <w:jc w:val="center"/>
        </w:trPr>
        <w:tc>
          <w:tcPr>
            <w:tcW w:w="704" w:type="dxa"/>
            <w:vAlign w:val="center"/>
          </w:tcPr>
          <w:p w14:paraId="3E03FD53" w14:textId="77777777" w:rsidR="00192F53" w:rsidRPr="00F9519C" w:rsidRDefault="00192F53" w:rsidP="00E2643D">
            <w:pPr>
              <w:pStyle w:val="TAC"/>
              <w:keepNext w:val="0"/>
              <w:keepLines w:val="0"/>
              <w:rPr>
                <w:lang w:eastAsia="zh-CN"/>
              </w:rPr>
            </w:pPr>
            <w:r w:rsidRPr="00F658AC">
              <w:rPr>
                <w:lang w:eastAsia="zh-CN"/>
              </w:rPr>
              <w:t>n46</w:t>
            </w:r>
          </w:p>
        </w:tc>
        <w:tc>
          <w:tcPr>
            <w:tcW w:w="709" w:type="dxa"/>
            <w:vAlign w:val="center"/>
          </w:tcPr>
          <w:p w14:paraId="3A1A214F" w14:textId="77777777" w:rsidR="00192F53" w:rsidRPr="00F9519C" w:rsidRDefault="00192F53" w:rsidP="00E2643D">
            <w:pPr>
              <w:pStyle w:val="TAC"/>
              <w:keepNext w:val="0"/>
              <w:keepLines w:val="0"/>
              <w:rPr>
                <w:vertAlign w:val="superscript"/>
                <w:lang w:eastAsia="zh-CN"/>
              </w:rPr>
            </w:pPr>
            <w:r w:rsidRPr="00F658AC">
              <w:rPr>
                <w:lang w:eastAsia="zh-CN"/>
              </w:rPr>
              <w:t>n78</w:t>
            </w:r>
          </w:p>
        </w:tc>
        <w:tc>
          <w:tcPr>
            <w:tcW w:w="858" w:type="dxa"/>
            <w:noWrap/>
            <w:vAlign w:val="center"/>
          </w:tcPr>
          <w:p w14:paraId="177CAA78" w14:textId="77777777" w:rsidR="00192F53" w:rsidRPr="00F9519C" w:rsidRDefault="00192F53" w:rsidP="00E2643D">
            <w:pPr>
              <w:pStyle w:val="TAC"/>
              <w:keepNext w:val="0"/>
              <w:keepLines w:val="0"/>
              <w:rPr>
                <w:bCs/>
                <w:lang w:eastAsia="zh-CN"/>
              </w:rPr>
            </w:pPr>
            <w:r w:rsidRPr="00F658AC">
              <w:rPr>
                <w:bCs/>
                <w:lang w:eastAsia="zh-CN"/>
              </w:rPr>
              <w:t>20</w:t>
            </w:r>
          </w:p>
        </w:tc>
        <w:tc>
          <w:tcPr>
            <w:tcW w:w="843" w:type="dxa"/>
            <w:vAlign w:val="center"/>
          </w:tcPr>
          <w:p w14:paraId="24A47E1C" w14:textId="77777777" w:rsidR="00192F53" w:rsidRPr="00F9519C" w:rsidRDefault="00192F53" w:rsidP="00E2643D">
            <w:pPr>
              <w:pStyle w:val="TAC"/>
              <w:keepNext w:val="0"/>
              <w:keepLines w:val="0"/>
              <w:rPr>
                <w:bCs/>
                <w:lang w:eastAsia="zh-CN"/>
              </w:rPr>
            </w:pPr>
            <w:r w:rsidRPr="00F658AC">
              <w:rPr>
                <w:bCs/>
                <w:lang w:eastAsia="zh-CN"/>
              </w:rPr>
              <w:t>15</w:t>
            </w:r>
          </w:p>
        </w:tc>
        <w:tc>
          <w:tcPr>
            <w:tcW w:w="1972" w:type="dxa"/>
            <w:noWrap/>
            <w:vAlign w:val="center"/>
          </w:tcPr>
          <w:p w14:paraId="5586BAB5" w14:textId="77777777" w:rsidR="00192F53" w:rsidRPr="00F9519C" w:rsidRDefault="00192F53" w:rsidP="00E2643D">
            <w:pPr>
              <w:pStyle w:val="TAC"/>
              <w:keepNext w:val="0"/>
              <w:keepLines w:val="0"/>
              <w:rPr>
                <w:bCs/>
                <w:lang w:eastAsia="zh-CN"/>
              </w:rPr>
            </w:pPr>
            <w:r>
              <w:rPr>
                <w:bCs/>
                <w:lang w:eastAsia="zh-CN"/>
              </w:rPr>
              <w:t>12</w:t>
            </w:r>
          </w:p>
        </w:tc>
        <w:tc>
          <w:tcPr>
            <w:tcW w:w="1047" w:type="dxa"/>
            <w:noWrap/>
            <w:vAlign w:val="center"/>
          </w:tcPr>
          <w:p w14:paraId="2CB596FC"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4D6E043C" w14:textId="77777777" w:rsidR="00192F53" w:rsidRPr="00F9519C" w:rsidRDefault="00192F53" w:rsidP="00E2643D">
            <w:pPr>
              <w:pStyle w:val="TAC"/>
              <w:keepNext w:val="0"/>
              <w:keepLines w:val="0"/>
              <w:rPr>
                <w:bCs/>
                <w:lang w:eastAsia="zh-CN"/>
              </w:rPr>
            </w:pPr>
            <w:r w:rsidRPr="00F9519C">
              <w:rPr>
                <w:bCs/>
                <w:lang w:eastAsia="zh-CN"/>
              </w:rPr>
              <w:t>11.1</w:t>
            </w:r>
          </w:p>
        </w:tc>
        <w:tc>
          <w:tcPr>
            <w:tcW w:w="1082" w:type="dxa"/>
            <w:vAlign w:val="center"/>
          </w:tcPr>
          <w:p w14:paraId="10A53E9A"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2E5F5464"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6ABF1277" w14:textId="77777777" w:rsidTr="00E2643D">
        <w:trPr>
          <w:jc w:val="center"/>
        </w:trPr>
        <w:tc>
          <w:tcPr>
            <w:tcW w:w="704" w:type="dxa"/>
            <w:vAlign w:val="center"/>
          </w:tcPr>
          <w:p w14:paraId="09F98A82" w14:textId="77777777" w:rsidR="00192F53" w:rsidRPr="00F9519C" w:rsidRDefault="00192F53" w:rsidP="00E2643D">
            <w:pPr>
              <w:pStyle w:val="TAC"/>
              <w:keepNext w:val="0"/>
              <w:keepLines w:val="0"/>
              <w:rPr>
                <w:lang w:eastAsia="zh-CN"/>
              </w:rPr>
            </w:pPr>
            <w:r w:rsidRPr="00F9519C">
              <w:rPr>
                <w:rFonts w:eastAsia="等线" w:hint="eastAsia"/>
                <w:lang w:eastAsia="zh-CN"/>
              </w:rPr>
              <w:t>n</w:t>
            </w:r>
            <w:r w:rsidRPr="00F9519C">
              <w:rPr>
                <w:rFonts w:eastAsia="等线"/>
                <w:lang w:eastAsia="zh-CN"/>
              </w:rPr>
              <w:t>48</w:t>
            </w:r>
          </w:p>
        </w:tc>
        <w:tc>
          <w:tcPr>
            <w:tcW w:w="709" w:type="dxa"/>
            <w:vAlign w:val="center"/>
          </w:tcPr>
          <w:p w14:paraId="45434191" w14:textId="77777777" w:rsidR="00192F53" w:rsidRPr="00F9519C" w:rsidRDefault="00192F53" w:rsidP="00E2643D">
            <w:pPr>
              <w:pStyle w:val="TAC"/>
              <w:keepNext w:val="0"/>
              <w:keepLines w:val="0"/>
              <w:rPr>
                <w:lang w:eastAsia="zh-CN"/>
              </w:rPr>
            </w:pPr>
            <w:r w:rsidRPr="00F9519C">
              <w:rPr>
                <w:lang w:eastAsia="zh-CN"/>
              </w:rPr>
              <w:t>n12</w:t>
            </w:r>
          </w:p>
        </w:tc>
        <w:tc>
          <w:tcPr>
            <w:tcW w:w="858" w:type="dxa"/>
            <w:noWrap/>
            <w:vAlign w:val="center"/>
          </w:tcPr>
          <w:p w14:paraId="40373530"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100404A"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1AF262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757AD1D"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5999108B" w14:textId="77777777" w:rsidR="00192F53" w:rsidRPr="00F9519C" w:rsidRDefault="00192F53" w:rsidP="00E2643D">
            <w:pPr>
              <w:pStyle w:val="TAC"/>
              <w:keepNext w:val="0"/>
              <w:keepLines w:val="0"/>
              <w:rPr>
                <w:lang w:eastAsia="zh-CN"/>
              </w:rPr>
            </w:pPr>
            <w:r w:rsidRPr="00F9519C">
              <w:rPr>
                <w:lang w:eastAsia="zh-CN"/>
              </w:rPr>
              <w:t>31</w:t>
            </w:r>
          </w:p>
        </w:tc>
        <w:tc>
          <w:tcPr>
            <w:tcW w:w="1082" w:type="dxa"/>
            <w:vAlign w:val="center"/>
          </w:tcPr>
          <w:p w14:paraId="601C8A9F"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41FEE5B4"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E241734" w14:textId="77777777" w:rsidTr="00E2643D">
        <w:trPr>
          <w:jc w:val="center"/>
        </w:trPr>
        <w:tc>
          <w:tcPr>
            <w:tcW w:w="704" w:type="dxa"/>
            <w:vAlign w:val="center"/>
          </w:tcPr>
          <w:p w14:paraId="3F344489" w14:textId="77777777" w:rsidR="00192F53" w:rsidRPr="00F9519C" w:rsidRDefault="00192F53" w:rsidP="00E2643D">
            <w:pPr>
              <w:pStyle w:val="TAC"/>
              <w:keepNext w:val="0"/>
              <w:keepLines w:val="0"/>
              <w:rPr>
                <w:lang w:eastAsia="zh-CN"/>
              </w:rPr>
            </w:pPr>
            <w:r w:rsidRPr="00F9519C">
              <w:rPr>
                <w:lang w:eastAsia="zh-CN"/>
              </w:rPr>
              <w:t>n48</w:t>
            </w:r>
          </w:p>
        </w:tc>
        <w:tc>
          <w:tcPr>
            <w:tcW w:w="709" w:type="dxa"/>
            <w:vAlign w:val="center"/>
          </w:tcPr>
          <w:p w14:paraId="5336056C" w14:textId="77777777" w:rsidR="00192F53" w:rsidRPr="00F9519C" w:rsidRDefault="00192F53" w:rsidP="00E2643D">
            <w:pPr>
              <w:pStyle w:val="TAC"/>
              <w:keepNext w:val="0"/>
              <w:keepLines w:val="0"/>
              <w:rPr>
                <w:lang w:eastAsia="zh-CN"/>
              </w:rPr>
            </w:pPr>
            <w:r w:rsidRPr="00F9519C">
              <w:rPr>
                <w:lang w:eastAsia="zh-CN"/>
              </w:rPr>
              <w:t>n12</w:t>
            </w:r>
          </w:p>
        </w:tc>
        <w:tc>
          <w:tcPr>
            <w:tcW w:w="858" w:type="dxa"/>
            <w:noWrap/>
            <w:vAlign w:val="center"/>
          </w:tcPr>
          <w:p w14:paraId="5A7AEF4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93A57FA"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E4DDBDA"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BF7FF5A" w14:textId="77777777" w:rsidR="00192F53" w:rsidRPr="00F9519C" w:rsidRDefault="00192F53" w:rsidP="00E2643D">
            <w:pPr>
              <w:pStyle w:val="TAC"/>
              <w:keepNext w:val="0"/>
              <w:keepLines w:val="0"/>
              <w:rPr>
                <w:lang w:eastAsia="zh-CN"/>
              </w:rPr>
            </w:pPr>
            <w:r w:rsidRPr="00F9519C">
              <w:rPr>
                <w:lang w:eastAsia="zh-CN"/>
              </w:rPr>
              <w:t>15</w:t>
            </w:r>
          </w:p>
        </w:tc>
        <w:tc>
          <w:tcPr>
            <w:tcW w:w="1002" w:type="dxa"/>
            <w:noWrap/>
            <w:vAlign w:val="center"/>
          </w:tcPr>
          <w:p w14:paraId="540C12A2" w14:textId="77777777" w:rsidR="00192F53" w:rsidRPr="00F9519C" w:rsidRDefault="00192F53" w:rsidP="00E2643D">
            <w:pPr>
              <w:pStyle w:val="TAC"/>
              <w:keepNext w:val="0"/>
              <w:keepLines w:val="0"/>
              <w:rPr>
                <w:lang w:eastAsia="zh-CN"/>
              </w:rPr>
            </w:pPr>
            <w:r w:rsidRPr="00F9519C">
              <w:rPr>
                <w:bCs/>
                <w:lang w:eastAsia="zh-CN"/>
              </w:rPr>
              <w:t>18</w:t>
            </w:r>
          </w:p>
        </w:tc>
        <w:tc>
          <w:tcPr>
            <w:tcW w:w="1082" w:type="dxa"/>
            <w:vAlign w:val="center"/>
          </w:tcPr>
          <w:p w14:paraId="6E33C31D"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52D12FD0"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0FF3C4E5" w14:textId="77777777" w:rsidTr="00E2643D">
        <w:trPr>
          <w:jc w:val="center"/>
        </w:trPr>
        <w:tc>
          <w:tcPr>
            <w:tcW w:w="704" w:type="dxa"/>
            <w:vAlign w:val="center"/>
          </w:tcPr>
          <w:p w14:paraId="099AFB2A" w14:textId="77777777" w:rsidR="00192F53" w:rsidRPr="00F9519C" w:rsidRDefault="00192F53" w:rsidP="00E2643D">
            <w:pPr>
              <w:pStyle w:val="TAC"/>
              <w:keepNext w:val="0"/>
              <w:keepLines w:val="0"/>
              <w:rPr>
                <w:lang w:eastAsia="zh-CN"/>
              </w:rPr>
            </w:pPr>
            <w:r w:rsidRPr="00F9519C">
              <w:rPr>
                <w:lang w:eastAsia="zh-CN"/>
              </w:rPr>
              <w:t>n48</w:t>
            </w:r>
          </w:p>
        </w:tc>
        <w:tc>
          <w:tcPr>
            <w:tcW w:w="709" w:type="dxa"/>
            <w:vAlign w:val="center"/>
          </w:tcPr>
          <w:p w14:paraId="19A2227F" w14:textId="77777777" w:rsidR="00192F53" w:rsidRPr="00F9519C" w:rsidRDefault="00192F53" w:rsidP="00E2643D">
            <w:pPr>
              <w:pStyle w:val="TAC"/>
              <w:keepNext w:val="0"/>
              <w:keepLines w:val="0"/>
              <w:rPr>
                <w:lang w:eastAsia="zh-CN"/>
              </w:rPr>
            </w:pPr>
            <w:r w:rsidRPr="00F9519C">
              <w:rPr>
                <w:lang w:eastAsia="zh-CN"/>
              </w:rPr>
              <w:t>n26</w:t>
            </w:r>
          </w:p>
        </w:tc>
        <w:tc>
          <w:tcPr>
            <w:tcW w:w="858" w:type="dxa"/>
            <w:noWrap/>
            <w:vAlign w:val="center"/>
          </w:tcPr>
          <w:p w14:paraId="7C122A5D"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5FF035E2"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D5001EF"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166F7B5"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063991FB" w14:textId="77777777" w:rsidR="00192F53" w:rsidRPr="00F9519C" w:rsidRDefault="00192F53" w:rsidP="00E2643D">
            <w:pPr>
              <w:pStyle w:val="TAC"/>
              <w:keepNext w:val="0"/>
              <w:keepLines w:val="0"/>
              <w:rPr>
                <w:lang w:eastAsia="zh-CN"/>
              </w:rPr>
            </w:pPr>
            <w:r w:rsidRPr="00F9519C">
              <w:rPr>
                <w:lang w:eastAsia="zh-CN"/>
              </w:rPr>
              <w:t>5.4</w:t>
            </w:r>
          </w:p>
        </w:tc>
        <w:tc>
          <w:tcPr>
            <w:tcW w:w="1082" w:type="dxa"/>
            <w:vAlign w:val="center"/>
          </w:tcPr>
          <w:p w14:paraId="69A1F8A3"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vAlign w:val="center"/>
          </w:tcPr>
          <w:p w14:paraId="05CC76BC"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1929A072" w14:textId="77777777" w:rsidTr="00E2643D">
        <w:trPr>
          <w:jc w:val="center"/>
        </w:trPr>
        <w:tc>
          <w:tcPr>
            <w:tcW w:w="704" w:type="dxa"/>
            <w:vAlign w:val="center"/>
          </w:tcPr>
          <w:p w14:paraId="15D53A52" w14:textId="77777777" w:rsidR="00192F53" w:rsidRPr="00F9519C" w:rsidRDefault="00192F53" w:rsidP="00E2643D">
            <w:pPr>
              <w:pStyle w:val="TAC"/>
              <w:keepNext w:val="0"/>
              <w:keepLines w:val="0"/>
              <w:rPr>
                <w:lang w:eastAsia="zh-CN"/>
              </w:rPr>
            </w:pPr>
            <w:r w:rsidRPr="00F9519C">
              <w:rPr>
                <w:lang w:eastAsia="zh-CN"/>
              </w:rPr>
              <w:t>n48</w:t>
            </w:r>
          </w:p>
        </w:tc>
        <w:tc>
          <w:tcPr>
            <w:tcW w:w="709" w:type="dxa"/>
            <w:vAlign w:val="center"/>
          </w:tcPr>
          <w:p w14:paraId="302B06F3" w14:textId="77777777" w:rsidR="00192F53" w:rsidRPr="00F9519C" w:rsidRDefault="00192F53" w:rsidP="00E2643D">
            <w:pPr>
              <w:pStyle w:val="TAC"/>
              <w:keepNext w:val="0"/>
              <w:keepLines w:val="0"/>
              <w:rPr>
                <w:lang w:eastAsia="zh-CN"/>
              </w:rPr>
            </w:pPr>
            <w:r w:rsidRPr="00F9519C">
              <w:rPr>
                <w:lang w:eastAsia="zh-CN"/>
              </w:rPr>
              <w:t>n26</w:t>
            </w:r>
          </w:p>
        </w:tc>
        <w:tc>
          <w:tcPr>
            <w:tcW w:w="858" w:type="dxa"/>
            <w:noWrap/>
            <w:vAlign w:val="center"/>
          </w:tcPr>
          <w:p w14:paraId="7DB663BA"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591CD366"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1E6E192"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1687EFF" w14:textId="77777777" w:rsidR="00192F53" w:rsidRPr="00F9519C" w:rsidRDefault="00192F53" w:rsidP="00E2643D">
            <w:pPr>
              <w:pStyle w:val="TAC"/>
              <w:keepNext w:val="0"/>
              <w:keepLines w:val="0"/>
              <w:rPr>
                <w:lang w:eastAsia="zh-CN"/>
              </w:rPr>
            </w:pPr>
            <w:r w:rsidRPr="00F9519C">
              <w:rPr>
                <w:lang w:eastAsia="zh-CN"/>
              </w:rPr>
              <w:t>20</w:t>
            </w:r>
          </w:p>
        </w:tc>
        <w:tc>
          <w:tcPr>
            <w:tcW w:w="1002" w:type="dxa"/>
            <w:noWrap/>
            <w:vAlign w:val="center"/>
          </w:tcPr>
          <w:p w14:paraId="30DCD820" w14:textId="77777777" w:rsidR="00192F53" w:rsidRPr="00F9519C" w:rsidRDefault="00192F53" w:rsidP="00E2643D">
            <w:pPr>
              <w:pStyle w:val="TAC"/>
              <w:keepNext w:val="0"/>
              <w:keepLines w:val="0"/>
              <w:rPr>
                <w:lang w:eastAsia="zh-CN"/>
              </w:rPr>
            </w:pPr>
            <w:r w:rsidRPr="00F9519C">
              <w:rPr>
                <w:bCs/>
                <w:lang w:eastAsia="zh-CN"/>
              </w:rPr>
              <w:t>1</w:t>
            </w:r>
          </w:p>
        </w:tc>
        <w:tc>
          <w:tcPr>
            <w:tcW w:w="1082" w:type="dxa"/>
            <w:vAlign w:val="center"/>
          </w:tcPr>
          <w:p w14:paraId="235C1526"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vAlign w:val="center"/>
          </w:tcPr>
          <w:p w14:paraId="1EA41E43"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6A91830B" w14:textId="77777777" w:rsidTr="00E2643D">
        <w:trPr>
          <w:jc w:val="center"/>
        </w:trPr>
        <w:tc>
          <w:tcPr>
            <w:tcW w:w="704" w:type="dxa"/>
            <w:vAlign w:val="center"/>
          </w:tcPr>
          <w:p w14:paraId="6CFD006A" w14:textId="77777777" w:rsidR="00192F53" w:rsidRPr="00F9519C" w:rsidRDefault="00192F53" w:rsidP="00E2643D">
            <w:pPr>
              <w:pStyle w:val="TAC"/>
              <w:keepNext w:val="0"/>
              <w:keepLines w:val="0"/>
              <w:rPr>
                <w:lang w:eastAsia="zh-CN"/>
              </w:rPr>
            </w:pPr>
            <w:r w:rsidRPr="00F9519C">
              <w:rPr>
                <w:rFonts w:eastAsia="等线" w:hint="eastAsia"/>
                <w:lang w:eastAsia="zh-CN"/>
              </w:rPr>
              <w:t>n</w:t>
            </w:r>
            <w:r w:rsidRPr="00F9519C">
              <w:rPr>
                <w:rFonts w:eastAsia="等线"/>
                <w:lang w:eastAsia="zh-CN"/>
              </w:rPr>
              <w:t>48</w:t>
            </w:r>
          </w:p>
        </w:tc>
        <w:tc>
          <w:tcPr>
            <w:tcW w:w="709" w:type="dxa"/>
            <w:vAlign w:val="center"/>
          </w:tcPr>
          <w:p w14:paraId="4105DBE4" w14:textId="77777777" w:rsidR="00192F53" w:rsidRPr="00F9519C" w:rsidRDefault="00192F53" w:rsidP="00E2643D">
            <w:pPr>
              <w:pStyle w:val="TAC"/>
              <w:keepNext w:val="0"/>
              <w:keepLines w:val="0"/>
              <w:rPr>
                <w:lang w:eastAsia="zh-CN"/>
              </w:rPr>
            </w:pPr>
            <w:r w:rsidRPr="00F9519C">
              <w:rPr>
                <w:lang w:eastAsia="zh-CN"/>
              </w:rPr>
              <w:t>n29</w:t>
            </w:r>
          </w:p>
        </w:tc>
        <w:tc>
          <w:tcPr>
            <w:tcW w:w="858" w:type="dxa"/>
            <w:noWrap/>
            <w:vAlign w:val="center"/>
          </w:tcPr>
          <w:p w14:paraId="18D19D8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C9647B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C4A56B3"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AED10B4"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73A6B702" w14:textId="77777777" w:rsidR="00192F53" w:rsidRPr="00F9519C" w:rsidRDefault="00192F53" w:rsidP="00E2643D">
            <w:pPr>
              <w:pStyle w:val="TAC"/>
              <w:keepNext w:val="0"/>
              <w:keepLines w:val="0"/>
              <w:rPr>
                <w:lang w:eastAsia="zh-CN"/>
              </w:rPr>
            </w:pPr>
            <w:r w:rsidRPr="00F9519C">
              <w:rPr>
                <w:lang w:eastAsia="zh-CN"/>
              </w:rPr>
              <w:t>31</w:t>
            </w:r>
          </w:p>
        </w:tc>
        <w:tc>
          <w:tcPr>
            <w:tcW w:w="1082" w:type="dxa"/>
            <w:vAlign w:val="center"/>
          </w:tcPr>
          <w:p w14:paraId="5DC7BE09"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52D25847"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18EFCF0F" w14:textId="77777777" w:rsidTr="00E2643D">
        <w:trPr>
          <w:jc w:val="center"/>
        </w:trPr>
        <w:tc>
          <w:tcPr>
            <w:tcW w:w="704" w:type="dxa"/>
            <w:vAlign w:val="center"/>
          </w:tcPr>
          <w:p w14:paraId="6B5D225F" w14:textId="77777777" w:rsidR="00192F53" w:rsidRPr="00F9519C" w:rsidRDefault="00192F53" w:rsidP="00E2643D">
            <w:pPr>
              <w:pStyle w:val="TAC"/>
              <w:keepNext w:val="0"/>
              <w:keepLines w:val="0"/>
              <w:rPr>
                <w:lang w:eastAsia="zh-CN"/>
              </w:rPr>
            </w:pPr>
            <w:r w:rsidRPr="00F9519C">
              <w:rPr>
                <w:lang w:eastAsia="zh-CN"/>
              </w:rPr>
              <w:t>n48</w:t>
            </w:r>
          </w:p>
        </w:tc>
        <w:tc>
          <w:tcPr>
            <w:tcW w:w="709" w:type="dxa"/>
            <w:vAlign w:val="center"/>
          </w:tcPr>
          <w:p w14:paraId="6EFC8D7F" w14:textId="77777777" w:rsidR="00192F53" w:rsidRPr="00F9519C" w:rsidRDefault="00192F53" w:rsidP="00E2643D">
            <w:pPr>
              <w:pStyle w:val="TAC"/>
              <w:keepNext w:val="0"/>
              <w:keepLines w:val="0"/>
              <w:rPr>
                <w:lang w:eastAsia="zh-CN"/>
              </w:rPr>
            </w:pPr>
            <w:r w:rsidRPr="00F9519C">
              <w:rPr>
                <w:lang w:eastAsia="zh-CN"/>
              </w:rPr>
              <w:t>n29</w:t>
            </w:r>
          </w:p>
        </w:tc>
        <w:tc>
          <w:tcPr>
            <w:tcW w:w="858" w:type="dxa"/>
            <w:noWrap/>
            <w:vAlign w:val="center"/>
          </w:tcPr>
          <w:p w14:paraId="69CD2C0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F201D1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E087C1C"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68DEAC0"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3D73CAE0" w14:textId="77777777" w:rsidR="00192F53" w:rsidRPr="00F9519C" w:rsidRDefault="00192F53" w:rsidP="00E2643D">
            <w:pPr>
              <w:pStyle w:val="TAC"/>
              <w:keepNext w:val="0"/>
              <w:keepLines w:val="0"/>
              <w:rPr>
                <w:lang w:eastAsia="zh-CN"/>
              </w:rPr>
            </w:pPr>
            <w:r w:rsidRPr="00F9519C">
              <w:rPr>
                <w:bCs/>
                <w:lang w:eastAsia="zh-CN"/>
              </w:rPr>
              <w:t>27.8</w:t>
            </w:r>
          </w:p>
        </w:tc>
        <w:tc>
          <w:tcPr>
            <w:tcW w:w="1082" w:type="dxa"/>
            <w:vAlign w:val="center"/>
          </w:tcPr>
          <w:p w14:paraId="1E3AC86C"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502790EE"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7AC0F2EB" w14:textId="77777777" w:rsidTr="00E2643D">
        <w:trPr>
          <w:jc w:val="center"/>
        </w:trPr>
        <w:tc>
          <w:tcPr>
            <w:tcW w:w="704" w:type="dxa"/>
            <w:vAlign w:val="center"/>
          </w:tcPr>
          <w:p w14:paraId="42E728B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91121F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61519AE9"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12B0B8B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0ABC0D7"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811C8F3"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5D57121B" w14:textId="77777777" w:rsidR="00192F53" w:rsidRPr="00F9519C" w:rsidRDefault="00192F53" w:rsidP="00E2643D">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705E6B26"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1418CBC" w14:textId="77777777" w:rsidR="00192F53" w:rsidRPr="00F9519C" w:rsidRDefault="00192F53" w:rsidP="00E2643D">
            <w:pPr>
              <w:pStyle w:val="TAC"/>
              <w:keepNext w:val="0"/>
              <w:keepLines w:val="0"/>
              <w:rPr>
                <w:bCs/>
                <w:lang w:eastAsia="zh-CN"/>
              </w:rPr>
            </w:pPr>
            <w:r w:rsidRPr="00F9519C">
              <w:rPr>
                <w:rFonts w:hint="eastAsia"/>
                <w:bCs/>
                <w:lang w:eastAsia="zh-CN"/>
              </w:rPr>
              <w:t>UL1/DL2</w:t>
            </w:r>
          </w:p>
        </w:tc>
      </w:tr>
      <w:tr w:rsidR="00192F53" w:rsidRPr="00F9519C" w14:paraId="71F8141E" w14:textId="77777777" w:rsidTr="00E2643D">
        <w:trPr>
          <w:jc w:val="center"/>
        </w:trPr>
        <w:tc>
          <w:tcPr>
            <w:tcW w:w="704" w:type="dxa"/>
            <w:vAlign w:val="center"/>
          </w:tcPr>
          <w:p w14:paraId="57340D7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2F678D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4485757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EF82F06"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230CD07"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53642D6" w14:textId="77777777" w:rsidR="00192F53" w:rsidRPr="00F9519C" w:rsidRDefault="00192F53" w:rsidP="00E2643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DAED58C" w14:textId="77777777" w:rsidR="00192F53" w:rsidRPr="00F9519C" w:rsidRDefault="00192F53" w:rsidP="00E2643D">
            <w:pPr>
              <w:pStyle w:val="TAC"/>
              <w:keepNext w:val="0"/>
              <w:keepLines w:val="0"/>
              <w:rPr>
                <w:bCs/>
                <w:lang w:eastAsia="zh-CN"/>
              </w:rPr>
            </w:pPr>
            <w:r w:rsidRPr="00F9519C">
              <w:rPr>
                <w:bCs/>
                <w:lang w:eastAsia="zh-CN"/>
              </w:rPr>
              <w:t>2.8</w:t>
            </w:r>
          </w:p>
        </w:tc>
        <w:tc>
          <w:tcPr>
            <w:tcW w:w="1082" w:type="dxa"/>
            <w:vAlign w:val="center"/>
          </w:tcPr>
          <w:p w14:paraId="4743327A"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7F44B42" w14:textId="77777777" w:rsidR="00192F53" w:rsidRPr="00F9519C" w:rsidRDefault="00192F53" w:rsidP="00E2643D">
            <w:pPr>
              <w:pStyle w:val="TAC"/>
              <w:keepNext w:val="0"/>
              <w:keepLines w:val="0"/>
              <w:rPr>
                <w:bCs/>
                <w:lang w:eastAsia="zh-CN"/>
              </w:rPr>
            </w:pPr>
            <w:r w:rsidRPr="00F9519C">
              <w:rPr>
                <w:rFonts w:hint="eastAsia"/>
                <w:bCs/>
                <w:lang w:eastAsia="zh-CN"/>
              </w:rPr>
              <w:t>UL1/DL2</w:t>
            </w:r>
          </w:p>
        </w:tc>
      </w:tr>
      <w:tr w:rsidR="00192F53" w:rsidRPr="00F9519C" w14:paraId="02E1FF39" w14:textId="77777777" w:rsidTr="00E2643D">
        <w:trPr>
          <w:jc w:val="center"/>
        </w:trPr>
        <w:tc>
          <w:tcPr>
            <w:tcW w:w="704" w:type="dxa"/>
            <w:vAlign w:val="center"/>
          </w:tcPr>
          <w:p w14:paraId="5528A787"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13AFBDC9" w14:textId="77777777" w:rsidR="00192F53" w:rsidRPr="00F9519C" w:rsidRDefault="00192F53" w:rsidP="00E2643D">
            <w:pPr>
              <w:pStyle w:val="TAC"/>
              <w:keepNext w:val="0"/>
              <w:keepLines w:val="0"/>
              <w:rPr>
                <w:lang w:eastAsia="zh-CN"/>
              </w:rPr>
            </w:pPr>
            <w:r w:rsidRPr="00F9519C">
              <w:rPr>
                <w:lang w:eastAsia="zh-CN"/>
              </w:rPr>
              <w:t>n3</w:t>
            </w:r>
          </w:p>
        </w:tc>
        <w:tc>
          <w:tcPr>
            <w:tcW w:w="858" w:type="dxa"/>
            <w:noWrap/>
            <w:vAlign w:val="center"/>
          </w:tcPr>
          <w:p w14:paraId="58109665"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F667A62"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971C556"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CAC55E0"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0A673FDB" w14:textId="77777777" w:rsidR="00192F53" w:rsidRPr="00F9519C" w:rsidRDefault="00192F53" w:rsidP="00E2643D">
            <w:pPr>
              <w:pStyle w:val="TAC"/>
              <w:keepNext w:val="0"/>
              <w:keepLines w:val="0"/>
              <w:rPr>
                <w:lang w:eastAsia="zh-CN"/>
              </w:rPr>
            </w:pPr>
            <w:r w:rsidRPr="00F9519C">
              <w:rPr>
                <w:lang w:eastAsia="zh-CN"/>
              </w:rPr>
              <w:t>5.7</w:t>
            </w:r>
          </w:p>
        </w:tc>
        <w:tc>
          <w:tcPr>
            <w:tcW w:w="1082" w:type="dxa"/>
            <w:vAlign w:val="center"/>
          </w:tcPr>
          <w:p w14:paraId="360960FE"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20DABF1A"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114BEE53" w14:textId="77777777" w:rsidTr="00E2643D">
        <w:trPr>
          <w:jc w:val="center"/>
        </w:trPr>
        <w:tc>
          <w:tcPr>
            <w:tcW w:w="704" w:type="dxa"/>
            <w:vAlign w:val="center"/>
          </w:tcPr>
          <w:p w14:paraId="3308D8B8"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756EC85C" w14:textId="77777777" w:rsidR="00192F53" w:rsidRPr="00F9519C" w:rsidRDefault="00192F53" w:rsidP="00E2643D">
            <w:pPr>
              <w:pStyle w:val="TAC"/>
              <w:keepNext w:val="0"/>
              <w:keepLines w:val="0"/>
              <w:rPr>
                <w:lang w:eastAsia="zh-CN"/>
              </w:rPr>
            </w:pPr>
            <w:r w:rsidRPr="00F9519C">
              <w:rPr>
                <w:lang w:eastAsia="zh-CN"/>
              </w:rPr>
              <w:t>n3</w:t>
            </w:r>
          </w:p>
        </w:tc>
        <w:tc>
          <w:tcPr>
            <w:tcW w:w="858" w:type="dxa"/>
            <w:noWrap/>
            <w:vAlign w:val="center"/>
          </w:tcPr>
          <w:p w14:paraId="36096723"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1C66AF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402DAA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C8C013B" w14:textId="77777777" w:rsidR="00192F53" w:rsidRPr="00F9519C" w:rsidRDefault="00192F53" w:rsidP="00E2643D">
            <w:pPr>
              <w:pStyle w:val="TAC"/>
              <w:keepNext w:val="0"/>
              <w:keepLines w:val="0"/>
              <w:rPr>
                <w:lang w:eastAsia="zh-CN"/>
              </w:rPr>
            </w:pPr>
            <w:r w:rsidRPr="00F9519C">
              <w:rPr>
                <w:lang w:eastAsia="zh-CN"/>
              </w:rPr>
              <w:t>20</w:t>
            </w:r>
          </w:p>
        </w:tc>
        <w:tc>
          <w:tcPr>
            <w:tcW w:w="1002" w:type="dxa"/>
            <w:noWrap/>
            <w:vAlign w:val="center"/>
          </w:tcPr>
          <w:p w14:paraId="7217FADD" w14:textId="77777777" w:rsidR="00192F53" w:rsidRPr="00F9519C" w:rsidRDefault="00192F53" w:rsidP="00E2643D">
            <w:pPr>
              <w:pStyle w:val="TAC"/>
              <w:keepNext w:val="0"/>
              <w:keepLines w:val="0"/>
              <w:rPr>
                <w:lang w:eastAsia="zh-CN"/>
              </w:rPr>
            </w:pPr>
            <w:r w:rsidRPr="00F9519C">
              <w:rPr>
                <w:lang w:eastAsia="zh-CN"/>
              </w:rPr>
              <w:t>2.2</w:t>
            </w:r>
          </w:p>
        </w:tc>
        <w:tc>
          <w:tcPr>
            <w:tcW w:w="1082" w:type="dxa"/>
            <w:vAlign w:val="center"/>
          </w:tcPr>
          <w:p w14:paraId="1CFFE699"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203E4E3B"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7D84B13D" w14:textId="77777777" w:rsidTr="00E2643D">
        <w:trPr>
          <w:jc w:val="center"/>
        </w:trPr>
        <w:tc>
          <w:tcPr>
            <w:tcW w:w="704" w:type="dxa"/>
            <w:vAlign w:val="center"/>
          </w:tcPr>
          <w:p w14:paraId="2902A52B"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587333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0EC5BC73" w14:textId="77777777" w:rsidR="00192F53" w:rsidRPr="00F9519C" w:rsidRDefault="00192F53" w:rsidP="00E2643D">
            <w:pPr>
              <w:pStyle w:val="TAC"/>
              <w:keepNext w:val="0"/>
              <w:keepLines w:val="0"/>
              <w:rPr>
                <w:bCs/>
                <w:lang w:eastAsia="zh-CN"/>
              </w:rPr>
            </w:pPr>
            <w:r w:rsidRPr="00F9519C">
              <w:rPr>
                <w:bCs/>
                <w:lang w:eastAsia="zh-CN"/>
              </w:rPr>
              <w:t xml:space="preserve">10 </w:t>
            </w:r>
          </w:p>
        </w:tc>
        <w:tc>
          <w:tcPr>
            <w:tcW w:w="843" w:type="dxa"/>
            <w:vAlign w:val="center"/>
          </w:tcPr>
          <w:p w14:paraId="52DB42F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0A510F7"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1788AAA6"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710770C0" w14:textId="77777777" w:rsidR="00192F53" w:rsidRPr="00F9519C" w:rsidRDefault="00192F53" w:rsidP="00E2643D">
            <w:pPr>
              <w:pStyle w:val="TAC"/>
              <w:keepNext w:val="0"/>
              <w:keepLines w:val="0"/>
              <w:rPr>
                <w:bCs/>
                <w:lang w:eastAsia="zh-CN"/>
              </w:rPr>
            </w:pPr>
            <w:r>
              <w:rPr>
                <w:lang w:eastAsia="zh-CN"/>
              </w:rPr>
              <w:t>5.7</w:t>
            </w:r>
          </w:p>
        </w:tc>
        <w:tc>
          <w:tcPr>
            <w:tcW w:w="1082" w:type="dxa"/>
            <w:vAlign w:val="center"/>
          </w:tcPr>
          <w:p w14:paraId="457D7CC5"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7A2877B1" w14:textId="77777777" w:rsidR="00192F53" w:rsidRPr="00F9519C" w:rsidRDefault="00192F53" w:rsidP="00E2643D">
            <w:pPr>
              <w:pStyle w:val="TAC"/>
              <w:keepNext w:val="0"/>
              <w:keepLines w:val="0"/>
              <w:rPr>
                <w:bCs/>
                <w:lang w:eastAsia="zh-CN"/>
              </w:rPr>
            </w:pPr>
            <w:r w:rsidRPr="00F9519C">
              <w:rPr>
                <w:rFonts w:hint="eastAsia"/>
                <w:bCs/>
                <w:lang w:eastAsia="zh-CN"/>
              </w:rPr>
              <w:t>UL1/DL4</w:t>
            </w:r>
          </w:p>
        </w:tc>
      </w:tr>
      <w:tr w:rsidR="00192F53" w:rsidRPr="00F9519C" w14:paraId="1CEA282A" w14:textId="77777777" w:rsidTr="00E2643D">
        <w:trPr>
          <w:jc w:val="center"/>
        </w:trPr>
        <w:tc>
          <w:tcPr>
            <w:tcW w:w="704" w:type="dxa"/>
            <w:vAlign w:val="center"/>
          </w:tcPr>
          <w:p w14:paraId="66907FB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081B5B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1B2482C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62B9AB3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7EB1DA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61DE3982" w14:textId="77777777" w:rsidR="00192F53" w:rsidRPr="00F9519C" w:rsidRDefault="00192F53" w:rsidP="00E2643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25510AE4" w14:textId="77777777" w:rsidR="00192F53" w:rsidRPr="00F9519C" w:rsidRDefault="00192F53" w:rsidP="00E2643D">
            <w:pPr>
              <w:pStyle w:val="TAC"/>
              <w:keepNext w:val="0"/>
              <w:keepLines w:val="0"/>
              <w:rPr>
                <w:bCs/>
                <w:lang w:eastAsia="zh-CN"/>
              </w:rPr>
            </w:pPr>
            <w:r>
              <w:rPr>
                <w:bCs/>
                <w:lang w:eastAsia="zh-CN"/>
              </w:rPr>
              <w:t>0.8</w:t>
            </w:r>
          </w:p>
        </w:tc>
        <w:tc>
          <w:tcPr>
            <w:tcW w:w="1082" w:type="dxa"/>
            <w:vAlign w:val="center"/>
          </w:tcPr>
          <w:p w14:paraId="311B9E6D"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0B998E06" w14:textId="77777777" w:rsidR="00192F53" w:rsidRPr="00F9519C" w:rsidRDefault="00192F53" w:rsidP="00E2643D">
            <w:pPr>
              <w:pStyle w:val="TAC"/>
              <w:keepNext w:val="0"/>
              <w:keepLines w:val="0"/>
              <w:rPr>
                <w:bCs/>
                <w:lang w:eastAsia="zh-CN"/>
              </w:rPr>
            </w:pPr>
            <w:r w:rsidRPr="00F9519C">
              <w:rPr>
                <w:rFonts w:hint="eastAsia"/>
                <w:bCs/>
                <w:lang w:eastAsia="zh-CN"/>
              </w:rPr>
              <w:t>UL1/DL4</w:t>
            </w:r>
          </w:p>
        </w:tc>
      </w:tr>
      <w:tr w:rsidR="00192F53" w:rsidRPr="00F9519C" w14:paraId="179E8A22" w14:textId="77777777" w:rsidTr="00E2643D">
        <w:trPr>
          <w:jc w:val="center"/>
        </w:trPr>
        <w:tc>
          <w:tcPr>
            <w:tcW w:w="704" w:type="dxa"/>
            <w:shd w:val="clear" w:color="auto" w:fill="auto"/>
            <w:vAlign w:val="center"/>
          </w:tcPr>
          <w:p w14:paraId="5E139EA2" w14:textId="77777777" w:rsidR="00192F53" w:rsidRPr="00F9519C" w:rsidRDefault="00192F53" w:rsidP="00E2643D">
            <w:pPr>
              <w:pStyle w:val="TAC"/>
              <w:keepNext w:val="0"/>
              <w:keepLines w:val="0"/>
              <w:rPr>
                <w:lang w:eastAsia="zh-CN"/>
              </w:rPr>
            </w:pPr>
            <w:r w:rsidRPr="00F9519C">
              <w:rPr>
                <w:lang w:eastAsia="zh-CN"/>
              </w:rPr>
              <w:t>n77</w:t>
            </w:r>
          </w:p>
        </w:tc>
        <w:tc>
          <w:tcPr>
            <w:tcW w:w="709" w:type="dxa"/>
            <w:shd w:val="clear" w:color="auto" w:fill="auto"/>
            <w:vAlign w:val="center"/>
          </w:tcPr>
          <w:p w14:paraId="31B9A2B7" w14:textId="77777777" w:rsidR="00192F53" w:rsidRPr="00F9519C" w:rsidRDefault="00192F53" w:rsidP="00E2643D">
            <w:pPr>
              <w:pStyle w:val="TAC"/>
              <w:keepNext w:val="0"/>
              <w:keepLines w:val="0"/>
              <w:rPr>
                <w:lang w:eastAsia="zh-CN"/>
              </w:rPr>
            </w:pPr>
            <w:r w:rsidRPr="00F9519C">
              <w:rPr>
                <w:lang w:eastAsia="zh-CN"/>
              </w:rPr>
              <w:t>n7</w:t>
            </w:r>
          </w:p>
        </w:tc>
        <w:tc>
          <w:tcPr>
            <w:tcW w:w="858" w:type="dxa"/>
            <w:shd w:val="clear" w:color="auto" w:fill="auto"/>
            <w:noWrap/>
            <w:vAlign w:val="center"/>
          </w:tcPr>
          <w:p w14:paraId="39A4159B"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shd w:val="clear" w:color="auto" w:fill="auto"/>
            <w:vAlign w:val="center"/>
          </w:tcPr>
          <w:p w14:paraId="66DDADF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616750E4"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shd w:val="clear" w:color="auto" w:fill="auto"/>
            <w:noWrap/>
            <w:vAlign w:val="center"/>
          </w:tcPr>
          <w:p w14:paraId="53972035" w14:textId="77777777" w:rsidR="00192F53" w:rsidRPr="00F9519C" w:rsidRDefault="00192F53" w:rsidP="00E2643D">
            <w:pPr>
              <w:pStyle w:val="TAC"/>
              <w:keepNext w:val="0"/>
              <w:keepLines w:val="0"/>
              <w:rPr>
                <w:lang w:eastAsia="zh-CN"/>
              </w:rPr>
            </w:pPr>
            <w:r w:rsidRPr="00F9519C">
              <w:rPr>
                <w:lang w:eastAsia="zh-CN"/>
              </w:rPr>
              <w:t>5</w:t>
            </w:r>
          </w:p>
        </w:tc>
        <w:tc>
          <w:tcPr>
            <w:tcW w:w="1002" w:type="dxa"/>
            <w:shd w:val="clear" w:color="auto" w:fill="auto"/>
            <w:noWrap/>
            <w:vAlign w:val="center"/>
          </w:tcPr>
          <w:p w14:paraId="67BB61E0" w14:textId="77777777" w:rsidR="00192F53" w:rsidRPr="00F9519C" w:rsidRDefault="00192F53" w:rsidP="00E2643D">
            <w:pPr>
              <w:pStyle w:val="TAC"/>
              <w:keepNext w:val="0"/>
              <w:keepLines w:val="0"/>
              <w:rPr>
                <w:bCs/>
                <w:lang w:eastAsia="zh-CN"/>
              </w:rPr>
            </w:pPr>
            <w:r w:rsidRPr="00F9519C">
              <w:rPr>
                <w:lang w:eastAsia="zh-CN"/>
              </w:rPr>
              <w:t>14.7</w:t>
            </w:r>
          </w:p>
        </w:tc>
        <w:tc>
          <w:tcPr>
            <w:tcW w:w="1082" w:type="dxa"/>
            <w:shd w:val="clear" w:color="auto" w:fill="auto"/>
            <w:vAlign w:val="center"/>
          </w:tcPr>
          <w:p w14:paraId="1AA6B94D"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shd w:val="clear" w:color="auto" w:fill="auto"/>
            <w:vAlign w:val="center"/>
          </w:tcPr>
          <w:p w14:paraId="091F7A2B"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72792EA6" w14:textId="77777777" w:rsidTr="00E2643D">
        <w:trPr>
          <w:jc w:val="center"/>
        </w:trPr>
        <w:tc>
          <w:tcPr>
            <w:tcW w:w="704" w:type="dxa"/>
            <w:shd w:val="clear" w:color="auto" w:fill="auto"/>
            <w:vAlign w:val="center"/>
          </w:tcPr>
          <w:p w14:paraId="3825EAE8" w14:textId="77777777" w:rsidR="00192F53" w:rsidRPr="00F9519C" w:rsidRDefault="00192F53" w:rsidP="00E2643D">
            <w:pPr>
              <w:pStyle w:val="TAC"/>
              <w:keepNext w:val="0"/>
              <w:keepLines w:val="0"/>
              <w:rPr>
                <w:lang w:eastAsia="zh-CN"/>
              </w:rPr>
            </w:pPr>
            <w:r w:rsidRPr="00F9519C">
              <w:rPr>
                <w:lang w:eastAsia="zh-CN"/>
              </w:rPr>
              <w:t>n77</w:t>
            </w:r>
          </w:p>
        </w:tc>
        <w:tc>
          <w:tcPr>
            <w:tcW w:w="709" w:type="dxa"/>
            <w:shd w:val="clear" w:color="auto" w:fill="auto"/>
            <w:vAlign w:val="center"/>
          </w:tcPr>
          <w:p w14:paraId="21B194BC" w14:textId="77777777" w:rsidR="00192F53" w:rsidRPr="00F9519C" w:rsidRDefault="00192F53" w:rsidP="00E2643D">
            <w:pPr>
              <w:pStyle w:val="TAC"/>
              <w:keepNext w:val="0"/>
              <w:keepLines w:val="0"/>
              <w:rPr>
                <w:lang w:eastAsia="zh-CN"/>
              </w:rPr>
            </w:pPr>
            <w:r w:rsidRPr="00F9519C">
              <w:rPr>
                <w:lang w:eastAsia="zh-CN"/>
              </w:rPr>
              <w:t>n7</w:t>
            </w:r>
          </w:p>
        </w:tc>
        <w:tc>
          <w:tcPr>
            <w:tcW w:w="858" w:type="dxa"/>
            <w:shd w:val="clear" w:color="auto" w:fill="auto"/>
            <w:noWrap/>
            <w:vAlign w:val="center"/>
          </w:tcPr>
          <w:p w14:paraId="34A3AA9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shd w:val="clear" w:color="auto" w:fill="auto"/>
            <w:vAlign w:val="center"/>
          </w:tcPr>
          <w:p w14:paraId="05D448D6"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3BFAF563"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shd w:val="clear" w:color="auto" w:fill="auto"/>
            <w:noWrap/>
            <w:vAlign w:val="center"/>
          </w:tcPr>
          <w:p w14:paraId="25A4A0EC" w14:textId="77777777" w:rsidR="00192F53" w:rsidRPr="00F9519C" w:rsidRDefault="00192F53" w:rsidP="00E2643D">
            <w:pPr>
              <w:pStyle w:val="TAC"/>
              <w:keepNext w:val="0"/>
              <w:keepLines w:val="0"/>
              <w:rPr>
                <w:lang w:eastAsia="zh-CN"/>
              </w:rPr>
            </w:pPr>
            <w:r w:rsidRPr="00F9519C">
              <w:rPr>
                <w:lang w:eastAsia="zh-CN"/>
              </w:rPr>
              <w:t>50</w:t>
            </w:r>
          </w:p>
        </w:tc>
        <w:tc>
          <w:tcPr>
            <w:tcW w:w="1002" w:type="dxa"/>
            <w:shd w:val="clear" w:color="auto" w:fill="auto"/>
            <w:noWrap/>
            <w:vAlign w:val="center"/>
          </w:tcPr>
          <w:p w14:paraId="37BE3BED" w14:textId="77777777" w:rsidR="00192F53" w:rsidRPr="00F9519C" w:rsidRDefault="00192F53" w:rsidP="00E2643D">
            <w:pPr>
              <w:pStyle w:val="TAC"/>
              <w:keepNext w:val="0"/>
              <w:keepLines w:val="0"/>
              <w:rPr>
                <w:bCs/>
                <w:lang w:eastAsia="zh-CN"/>
              </w:rPr>
            </w:pPr>
            <w:r w:rsidRPr="00F9519C">
              <w:rPr>
                <w:bCs/>
                <w:lang w:eastAsia="zh-CN"/>
              </w:rPr>
              <w:t>2.2</w:t>
            </w:r>
          </w:p>
        </w:tc>
        <w:tc>
          <w:tcPr>
            <w:tcW w:w="1082" w:type="dxa"/>
            <w:shd w:val="clear" w:color="auto" w:fill="auto"/>
            <w:vAlign w:val="center"/>
          </w:tcPr>
          <w:p w14:paraId="180DC3CC"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shd w:val="clear" w:color="auto" w:fill="auto"/>
            <w:vAlign w:val="center"/>
          </w:tcPr>
          <w:p w14:paraId="631D34A3"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278E4624" w14:textId="77777777" w:rsidTr="00E2643D">
        <w:trPr>
          <w:jc w:val="center"/>
        </w:trPr>
        <w:tc>
          <w:tcPr>
            <w:tcW w:w="704" w:type="dxa"/>
            <w:shd w:val="clear" w:color="auto" w:fill="auto"/>
            <w:vAlign w:val="center"/>
          </w:tcPr>
          <w:p w14:paraId="2DFF838D" w14:textId="77777777" w:rsidR="00192F53" w:rsidRPr="00F9519C" w:rsidRDefault="00192F53" w:rsidP="00E2643D">
            <w:pPr>
              <w:pStyle w:val="TAC"/>
              <w:keepNext w:val="0"/>
              <w:keepLines w:val="0"/>
              <w:rPr>
                <w:lang w:eastAsia="zh-CN"/>
              </w:rPr>
            </w:pPr>
            <w:r w:rsidRPr="00F9519C">
              <w:rPr>
                <w:lang w:eastAsia="zh-CN"/>
              </w:rPr>
              <w:t>n77</w:t>
            </w:r>
          </w:p>
        </w:tc>
        <w:tc>
          <w:tcPr>
            <w:tcW w:w="709" w:type="dxa"/>
            <w:shd w:val="clear" w:color="auto" w:fill="auto"/>
            <w:vAlign w:val="center"/>
          </w:tcPr>
          <w:p w14:paraId="3E668BC5" w14:textId="77777777" w:rsidR="00192F53" w:rsidRPr="00F9519C" w:rsidRDefault="00192F53" w:rsidP="00E2643D">
            <w:pPr>
              <w:pStyle w:val="TAC"/>
              <w:keepNext w:val="0"/>
              <w:keepLines w:val="0"/>
              <w:rPr>
                <w:lang w:eastAsia="zh-CN"/>
              </w:rPr>
            </w:pPr>
            <w:r w:rsidRPr="00F9519C">
              <w:rPr>
                <w:lang w:eastAsia="zh-CN"/>
              </w:rPr>
              <w:t>n8</w:t>
            </w:r>
          </w:p>
        </w:tc>
        <w:tc>
          <w:tcPr>
            <w:tcW w:w="858" w:type="dxa"/>
            <w:shd w:val="clear" w:color="auto" w:fill="auto"/>
            <w:noWrap/>
            <w:vAlign w:val="center"/>
          </w:tcPr>
          <w:p w14:paraId="7F0CCC5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shd w:val="clear" w:color="auto" w:fill="auto"/>
            <w:vAlign w:val="center"/>
          </w:tcPr>
          <w:p w14:paraId="29084C9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3E7044F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shd w:val="clear" w:color="auto" w:fill="auto"/>
            <w:noWrap/>
            <w:vAlign w:val="center"/>
          </w:tcPr>
          <w:p w14:paraId="741232A2" w14:textId="77777777" w:rsidR="00192F53" w:rsidRPr="00F9519C" w:rsidRDefault="00192F53" w:rsidP="00E2643D">
            <w:pPr>
              <w:pStyle w:val="TAC"/>
              <w:keepNext w:val="0"/>
              <w:keepLines w:val="0"/>
              <w:rPr>
                <w:lang w:eastAsia="zh-CN"/>
              </w:rPr>
            </w:pPr>
            <w:r w:rsidRPr="00F9519C">
              <w:rPr>
                <w:lang w:eastAsia="zh-CN"/>
              </w:rPr>
              <w:t>5</w:t>
            </w:r>
          </w:p>
        </w:tc>
        <w:tc>
          <w:tcPr>
            <w:tcW w:w="1002" w:type="dxa"/>
            <w:shd w:val="clear" w:color="auto" w:fill="auto"/>
            <w:noWrap/>
            <w:vAlign w:val="center"/>
          </w:tcPr>
          <w:p w14:paraId="792D6390" w14:textId="77777777" w:rsidR="00192F53" w:rsidRPr="00F9519C" w:rsidRDefault="00192F53" w:rsidP="00E2643D">
            <w:pPr>
              <w:pStyle w:val="TAC"/>
              <w:keepNext w:val="0"/>
              <w:keepLines w:val="0"/>
              <w:rPr>
                <w:lang w:eastAsia="zh-CN"/>
              </w:rPr>
            </w:pPr>
            <w:r>
              <w:rPr>
                <w:bCs/>
                <w:lang w:eastAsia="zh-CN"/>
              </w:rPr>
              <w:t>5.7</w:t>
            </w:r>
          </w:p>
        </w:tc>
        <w:tc>
          <w:tcPr>
            <w:tcW w:w="1082" w:type="dxa"/>
            <w:shd w:val="clear" w:color="auto" w:fill="auto"/>
            <w:vAlign w:val="center"/>
          </w:tcPr>
          <w:p w14:paraId="5D518F1C"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shd w:val="clear" w:color="auto" w:fill="auto"/>
            <w:vAlign w:val="center"/>
          </w:tcPr>
          <w:p w14:paraId="1CEC127F"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3FC60E6E" w14:textId="77777777" w:rsidTr="00E2643D">
        <w:trPr>
          <w:jc w:val="center"/>
        </w:trPr>
        <w:tc>
          <w:tcPr>
            <w:tcW w:w="704" w:type="dxa"/>
            <w:shd w:val="clear" w:color="auto" w:fill="auto"/>
            <w:vAlign w:val="center"/>
          </w:tcPr>
          <w:p w14:paraId="182588CE" w14:textId="77777777" w:rsidR="00192F53" w:rsidRPr="00F9519C" w:rsidRDefault="00192F53" w:rsidP="00E2643D">
            <w:pPr>
              <w:pStyle w:val="TAC"/>
              <w:keepNext w:val="0"/>
              <w:keepLines w:val="0"/>
              <w:rPr>
                <w:lang w:eastAsia="zh-CN"/>
              </w:rPr>
            </w:pPr>
            <w:r w:rsidRPr="00F9519C">
              <w:rPr>
                <w:lang w:eastAsia="zh-CN"/>
              </w:rPr>
              <w:t>n77</w:t>
            </w:r>
          </w:p>
        </w:tc>
        <w:tc>
          <w:tcPr>
            <w:tcW w:w="709" w:type="dxa"/>
            <w:shd w:val="clear" w:color="auto" w:fill="auto"/>
            <w:vAlign w:val="center"/>
          </w:tcPr>
          <w:p w14:paraId="72FE0360" w14:textId="77777777" w:rsidR="00192F53" w:rsidRPr="00F9519C" w:rsidRDefault="00192F53" w:rsidP="00E2643D">
            <w:pPr>
              <w:pStyle w:val="TAC"/>
              <w:keepNext w:val="0"/>
              <w:keepLines w:val="0"/>
              <w:rPr>
                <w:lang w:eastAsia="zh-CN"/>
              </w:rPr>
            </w:pPr>
            <w:r w:rsidRPr="00F9519C">
              <w:rPr>
                <w:lang w:eastAsia="zh-CN"/>
              </w:rPr>
              <w:t>n8</w:t>
            </w:r>
          </w:p>
        </w:tc>
        <w:tc>
          <w:tcPr>
            <w:tcW w:w="858" w:type="dxa"/>
            <w:shd w:val="clear" w:color="auto" w:fill="auto"/>
            <w:noWrap/>
            <w:vAlign w:val="center"/>
          </w:tcPr>
          <w:p w14:paraId="15D4711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shd w:val="clear" w:color="auto" w:fill="auto"/>
            <w:vAlign w:val="center"/>
          </w:tcPr>
          <w:p w14:paraId="1203328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1FB66792"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shd w:val="clear" w:color="auto" w:fill="auto"/>
            <w:noWrap/>
            <w:vAlign w:val="center"/>
          </w:tcPr>
          <w:p w14:paraId="33B00F8D" w14:textId="77777777" w:rsidR="00192F53" w:rsidRPr="00F9519C" w:rsidRDefault="00192F53" w:rsidP="00E2643D">
            <w:pPr>
              <w:pStyle w:val="TAC"/>
              <w:keepNext w:val="0"/>
              <w:keepLines w:val="0"/>
              <w:rPr>
                <w:lang w:eastAsia="zh-CN"/>
              </w:rPr>
            </w:pPr>
            <w:r w:rsidRPr="00F9519C">
              <w:rPr>
                <w:lang w:eastAsia="zh-CN"/>
              </w:rPr>
              <w:t>20</w:t>
            </w:r>
          </w:p>
        </w:tc>
        <w:tc>
          <w:tcPr>
            <w:tcW w:w="1002" w:type="dxa"/>
            <w:shd w:val="clear" w:color="auto" w:fill="auto"/>
            <w:noWrap/>
            <w:vAlign w:val="center"/>
          </w:tcPr>
          <w:p w14:paraId="045160F4" w14:textId="77777777" w:rsidR="00192F53" w:rsidRPr="00F9519C" w:rsidRDefault="00192F53" w:rsidP="00E2643D">
            <w:pPr>
              <w:pStyle w:val="TAC"/>
              <w:keepNext w:val="0"/>
              <w:keepLines w:val="0"/>
              <w:rPr>
                <w:lang w:eastAsia="zh-CN"/>
              </w:rPr>
            </w:pPr>
            <w:r>
              <w:rPr>
                <w:bCs/>
                <w:lang w:eastAsia="zh-CN"/>
              </w:rPr>
              <w:t>0.8</w:t>
            </w:r>
          </w:p>
        </w:tc>
        <w:tc>
          <w:tcPr>
            <w:tcW w:w="1082" w:type="dxa"/>
            <w:shd w:val="clear" w:color="auto" w:fill="auto"/>
            <w:vAlign w:val="center"/>
          </w:tcPr>
          <w:p w14:paraId="4101241E"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shd w:val="clear" w:color="auto" w:fill="auto"/>
            <w:vAlign w:val="center"/>
          </w:tcPr>
          <w:p w14:paraId="63D36492"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22F295D0" w14:textId="77777777" w:rsidTr="00E2643D">
        <w:trPr>
          <w:jc w:val="center"/>
        </w:trPr>
        <w:tc>
          <w:tcPr>
            <w:tcW w:w="704" w:type="dxa"/>
            <w:vAlign w:val="center"/>
          </w:tcPr>
          <w:p w14:paraId="2C246030"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A8ADD3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0C546CC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1DDDEF2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62D65D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6A9CB4A"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6AE8C752"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7F33954A"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78F32580"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5A46F938" w14:textId="77777777" w:rsidTr="00E2643D">
        <w:trPr>
          <w:jc w:val="center"/>
        </w:trPr>
        <w:tc>
          <w:tcPr>
            <w:tcW w:w="704" w:type="dxa"/>
            <w:vAlign w:val="center"/>
          </w:tcPr>
          <w:p w14:paraId="4F6A1F35"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53C1B8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5DF8093D"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F876026"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780565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17E0F57" w14:textId="77777777" w:rsidR="00192F53" w:rsidRPr="00F9519C" w:rsidRDefault="00192F53" w:rsidP="00E2643D">
            <w:pPr>
              <w:pStyle w:val="TAC"/>
              <w:keepNext w:val="0"/>
              <w:keepLines w:val="0"/>
              <w:rPr>
                <w:lang w:eastAsia="zh-CN"/>
              </w:rPr>
            </w:pPr>
            <w:r w:rsidRPr="00F9519C">
              <w:rPr>
                <w:lang w:eastAsia="zh-CN"/>
              </w:rPr>
              <w:t>15</w:t>
            </w:r>
          </w:p>
        </w:tc>
        <w:tc>
          <w:tcPr>
            <w:tcW w:w="1002" w:type="dxa"/>
            <w:noWrap/>
            <w:vAlign w:val="center"/>
          </w:tcPr>
          <w:p w14:paraId="0C1F697B" w14:textId="77777777" w:rsidR="00192F53" w:rsidRPr="00F9519C" w:rsidRDefault="00192F53" w:rsidP="00E2643D">
            <w:pPr>
              <w:pStyle w:val="TAC"/>
              <w:keepNext w:val="0"/>
              <w:keepLines w:val="0"/>
              <w:rPr>
                <w:bCs/>
                <w:lang w:eastAsia="zh-CN"/>
              </w:rPr>
            </w:pPr>
            <w:r w:rsidRPr="00F9519C">
              <w:rPr>
                <w:bCs/>
                <w:lang w:eastAsia="zh-CN"/>
              </w:rPr>
              <w:t>18</w:t>
            </w:r>
          </w:p>
        </w:tc>
        <w:tc>
          <w:tcPr>
            <w:tcW w:w="1082" w:type="dxa"/>
            <w:vAlign w:val="center"/>
          </w:tcPr>
          <w:p w14:paraId="2C1E4450"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202F867C"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E3B822F" w14:textId="77777777" w:rsidTr="00E2643D">
        <w:trPr>
          <w:jc w:val="center"/>
        </w:trPr>
        <w:tc>
          <w:tcPr>
            <w:tcW w:w="704" w:type="dxa"/>
            <w:vAlign w:val="center"/>
          </w:tcPr>
          <w:p w14:paraId="6FD3BFB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96DEE2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7956039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3D4A53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3FD4699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2E3512B"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75ADC8DE"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26FFDC38"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40B015A7"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12F7F037" w14:textId="77777777" w:rsidTr="00E2643D">
        <w:trPr>
          <w:jc w:val="center"/>
        </w:trPr>
        <w:tc>
          <w:tcPr>
            <w:tcW w:w="704" w:type="dxa"/>
            <w:vAlign w:val="center"/>
          </w:tcPr>
          <w:p w14:paraId="0BFE08B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BA1EEF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7E5924F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CEBEA27"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182AC84"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D210F55"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0855FF62" w14:textId="77777777" w:rsidR="00192F53" w:rsidRPr="00F9519C" w:rsidRDefault="00192F53" w:rsidP="00E2643D">
            <w:pPr>
              <w:pStyle w:val="TAC"/>
              <w:keepNext w:val="0"/>
              <w:keepLines w:val="0"/>
              <w:rPr>
                <w:bCs/>
                <w:lang w:eastAsia="zh-CN"/>
              </w:rPr>
            </w:pPr>
            <w:r w:rsidRPr="00F9519C">
              <w:rPr>
                <w:bCs/>
                <w:lang w:eastAsia="zh-CN"/>
              </w:rPr>
              <w:t>27.8</w:t>
            </w:r>
          </w:p>
        </w:tc>
        <w:tc>
          <w:tcPr>
            <w:tcW w:w="1082" w:type="dxa"/>
            <w:vAlign w:val="center"/>
          </w:tcPr>
          <w:p w14:paraId="6632FB5C"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4CE1F16E"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14D7FB64" w14:textId="77777777" w:rsidTr="00E2643D">
        <w:trPr>
          <w:jc w:val="center"/>
        </w:trPr>
        <w:tc>
          <w:tcPr>
            <w:tcW w:w="704" w:type="dxa"/>
            <w:vAlign w:val="center"/>
          </w:tcPr>
          <w:p w14:paraId="4CC72CF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0160343"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3787E5E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38B8A1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B3E410B"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E5219FD"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1EBBD455"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26CD770E"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335D1413"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9AD6726" w14:textId="77777777" w:rsidTr="00E2643D">
        <w:trPr>
          <w:jc w:val="center"/>
        </w:trPr>
        <w:tc>
          <w:tcPr>
            <w:tcW w:w="704" w:type="dxa"/>
            <w:vAlign w:val="center"/>
          </w:tcPr>
          <w:p w14:paraId="3CD3E0A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75F334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0A3EE9E3"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A9F5AB2"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3E671F1A"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15210A61"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2F97EE3A" w14:textId="77777777" w:rsidR="00192F53" w:rsidRPr="00F9519C" w:rsidRDefault="00192F53" w:rsidP="00E2643D">
            <w:pPr>
              <w:pStyle w:val="TAC"/>
              <w:keepNext w:val="0"/>
              <w:keepLines w:val="0"/>
              <w:rPr>
                <w:bCs/>
                <w:lang w:eastAsia="zh-CN"/>
              </w:rPr>
            </w:pPr>
            <w:r w:rsidRPr="00F9519C">
              <w:rPr>
                <w:bCs/>
                <w:lang w:eastAsia="zh-CN"/>
              </w:rPr>
              <w:t>27.8</w:t>
            </w:r>
          </w:p>
        </w:tc>
        <w:tc>
          <w:tcPr>
            <w:tcW w:w="1082" w:type="dxa"/>
            <w:vAlign w:val="center"/>
          </w:tcPr>
          <w:p w14:paraId="729AE961"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3BF824ED"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B5A47E9" w14:textId="77777777" w:rsidTr="00E2643D">
        <w:trPr>
          <w:jc w:val="center"/>
        </w:trPr>
        <w:tc>
          <w:tcPr>
            <w:tcW w:w="704" w:type="dxa"/>
            <w:vAlign w:val="center"/>
          </w:tcPr>
          <w:p w14:paraId="4C5AE87B"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695A20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4576D817"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B4CBE7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A350DAA"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05A1297"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4A8810E8" w14:textId="77777777" w:rsidR="00192F53" w:rsidRPr="00F9519C" w:rsidRDefault="00192F53" w:rsidP="00E2643D">
            <w:pPr>
              <w:pStyle w:val="TAC"/>
              <w:keepNext w:val="0"/>
              <w:keepLines w:val="0"/>
              <w:rPr>
                <w:bCs/>
                <w:lang w:eastAsia="zh-CN"/>
              </w:rPr>
            </w:pPr>
            <w:r w:rsidRPr="00F9519C">
              <w:rPr>
                <w:lang w:eastAsia="zh-CN"/>
              </w:rPr>
              <w:t>5.6</w:t>
            </w:r>
          </w:p>
        </w:tc>
        <w:tc>
          <w:tcPr>
            <w:tcW w:w="1082" w:type="dxa"/>
            <w:vAlign w:val="center"/>
          </w:tcPr>
          <w:p w14:paraId="60FD7D67"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7C0D28C" w14:textId="77777777" w:rsidR="00192F53" w:rsidRPr="00F9519C" w:rsidRDefault="00192F53" w:rsidP="00E2643D">
            <w:pPr>
              <w:pStyle w:val="TAC"/>
              <w:keepNext w:val="0"/>
              <w:keepLines w:val="0"/>
              <w:rPr>
                <w:bCs/>
                <w:lang w:eastAsia="zh-CN"/>
              </w:rPr>
            </w:pPr>
            <w:r w:rsidRPr="00F9519C">
              <w:rPr>
                <w:rFonts w:hint="eastAsia"/>
                <w:bCs/>
                <w:lang w:eastAsia="zh-CN"/>
              </w:rPr>
              <w:t>UL1/DL2</w:t>
            </w:r>
          </w:p>
        </w:tc>
      </w:tr>
      <w:tr w:rsidR="00192F53" w:rsidRPr="00F9519C" w14:paraId="39793B00" w14:textId="77777777" w:rsidTr="00E2643D">
        <w:trPr>
          <w:jc w:val="center"/>
        </w:trPr>
        <w:tc>
          <w:tcPr>
            <w:tcW w:w="704" w:type="dxa"/>
            <w:vAlign w:val="center"/>
          </w:tcPr>
          <w:p w14:paraId="118583A6"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A182E27"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1CAF6683"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FFC68F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1546AA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E8B8F95" w14:textId="77777777" w:rsidR="00192F53" w:rsidRPr="00F9519C" w:rsidRDefault="00192F53" w:rsidP="00E2643D">
            <w:pPr>
              <w:pStyle w:val="TAC"/>
              <w:keepNext w:val="0"/>
              <w:keepLines w:val="0"/>
              <w:rPr>
                <w:lang w:eastAsia="zh-CN"/>
              </w:rPr>
            </w:pPr>
            <w:r w:rsidRPr="00F9519C">
              <w:rPr>
                <w:lang w:eastAsia="zh-CN"/>
              </w:rPr>
              <w:t>40</w:t>
            </w:r>
          </w:p>
        </w:tc>
        <w:tc>
          <w:tcPr>
            <w:tcW w:w="1002" w:type="dxa"/>
            <w:noWrap/>
            <w:vAlign w:val="center"/>
          </w:tcPr>
          <w:p w14:paraId="4B1032F3" w14:textId="77777777" w:rsidR="00192F53" w:rsidRPr="00F9519C" w:rsidRDefault="00192F53" w:rsidP="00E2643D">
            <w:pPr>
              <w:pStyle w:val="TAC"/>
              <w:keepNext w:val="0"/>
              <w:keepLines w:val="0"/>
              <w:rPr>
                <w:bCs/>
                <w:lang w:eastAsia="zh-CN"/>
              </w:rPr>
            </w:pPr>
            <w:r w:rsidRPr="00F9519C">
              <w:rPr>
                <w:bCs/>
                <w:lang w:eastAsia="zh-CN"/>
              </w:rPr>
              <w:t>0.3</w:t>
            </w:r>
          </w:p>
        </w:tc>
        <w:tc>
          <w:tcPr>
            <w:tcW w:w="1082" w:type="dxa"/>
            <w:vAlign w:val="center"/>
          </w:tcPr>
          <w:p w14:paraId="477F7CCD" w14:textId="77777777" w:rsidR="00192F53" w:rsidRPr="00F9519C" w:rsidRDefault="00192F53" w:rsidP="00E2643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00E3AD3A" w14:textId="77777777" w:rsidR="00192F53" w:rsidRPr="00F9519C" w:rsidRDefault="00192F53" w:rsidP="00E2643D">
            <w:pPr>
              <w:pStyle w:val="TAC"/>
              <w:keepNext w:val="0"/>
              <w:keepLines w:val="0"/>
              <w:rPr>
                <w:bCs/>
                <w:lang w:eastAsia="zh-CN"/>
              </w:rPr>
            </w:pPr>
            <w:r w:rsidRPr="00F9519C">
              <w:rPr>
                <w:rFonts w:hint="eastAsia"/>
                <w:bCs/>
                <w:lang w:eastAsia="zh-CN"/>
              </w:rPr>
              <w:t>UL1/DL2</w:t>
            </w:r>
          </w:p>
        </w:tc>
      </w:tr>
      <w:tr w:rsidR="00192F53" w:rsidRPr="00F9519C" w14:paraId="06F640F6"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D939ED" w14:textId="77777777" w:rsidR="00192F53" w:rsidRPr="00F9519C" w:rsidRDefault="00192F53" w:rsidP="00E2643D">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A9036F9" w14:textId="77777777" w:rsidR="00192F53" w:rsidRPr="00F9519C" w:rsidRDefault="00192F53" w:rsidP="00E2643D">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999F4A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4B90C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FEABB0"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00D6729"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3B8321" w14:textId="77777777" w:rsidR="00192F53" w:rsidRPr="00F9519C" w:rsidRDefault="00192F53" w:rsidP="00E2643D">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F229720"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D0C967F"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2A9748D1" w14:textId="77777777" w:rsidTr="00E2643D">
        <w:trPr>
          <w:jc w:val="center"/>
        </w:trPr>
        <w:tc>
          <w:tcPr>
            <w:tcW w:w="704" w:type="dxa"/>
            <w:vAlign w:val="center"/>
          </w:tcPr>
          <w:p w14:paraId="3026C109" w14:textId="77777777" w:rsidR="00192F53" w:rsidRPr="00F9519C" w:rsidRDefault="00192F53" w:rsidP="00E2643D">
            <w:pPr>
              <w:pStyle w:val="TAC"/>
              <w:keepNext w:val="0"/>
              <w:keepLines w:val="0"/>
              <w:rPr>
                <w:lang w:eastAsia="zh-CN"/>
              </w:rPr>
            </w:pPr>
            <w:r w:rsidRPr="00F9519C">
              <w:rPr>
                <w:rFonts w:hint="eastAsia"/>
                <w:lang w:eastAsia="zh-CN"/>
              </w:rPr>
              <w:lastRenderedPageBreak/>
              <w:t>n</w:t>
            </w:r>
            <w:r w:rsidRPr="00F9519C">
              <w:rPr>
                <w:lang w:eastAsia="zh-CN"/>
              </w:rPr>
              <w:t>77</w:t>
            </w:r>
          </w:p>
        </w:tc>
        <w:tc>
          <w:tcPr>
            <w:tcW w:w="709" w:type="dxa"/>
            <w:vAlign w:val="center"/>
          </w:tcPr>
          <w:p w14:paraId="59C83B6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28</w:t>
            </w:r>
          </w:p>
        </w:tc>
        <w:tc>
          <w:tcPr>
            <w:tcW w:w="858" w:type="dxa"/>
            <w:noWrap/>
            <w:vAlign w:val="center"/>
          </w:tcPr>
          <w:p w14:paraId="719CB789"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439F50A"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E7A3442"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1133A797"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05B0F6A5" w14:textId="77777777" w:rsidR="00192F53" w:rsidRPr="00F9519C" w:rsidRDefault="00192F53" w:rsidP="00E2643D">
            <w:pPr>
              <w:pStyle w:val="TAC"/>
              <w:keepNext w:val="0"/>
              <w:keepLines w:val="0"/>
              <w:rPr>
                <w:lang w:eastAsia="zh-CN"/>
              </w:rPr>
            </w:pPr>
            <w:r w:rsidRPr="00F9519C">
              <w:rPr>
                <w:lang w:eastAsia="zh-CN"/>
              </w:rPr>
              <w:t>31</w:t>
            </w:r>
          </w:p>
        </w:tc>
        <w:tc>
          <w:tcPr>
            <w:tcW w:w="1082" w:type="dxa"/>
            <w:vAlign w:val="center"/>
          </w:tcPr>
          <w:p w14:paraId="70F2C08D"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2BD1CC4C"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515FF4A4" w14:textId="77777777" w:rsidTr="00E2643D">
        <w:trPr>
          <w:jc w:val="center"/>
        </w:trPr>
        <w:tc>
          <w:tcPr>
            <w:tcW w:w="704" w:type="dxa"/>
            <w:vAlign w:val="center"/>
          </w:tcPr>
          <w:p w14:paraId="08D13F2A" w14:textId="77777777" w:rsidR="00192F53" w:rsidRPr="00F9519C" w:rsidRDefault="00192F53" w:rsidP="00E2643D">
            <w:pPr>
              <w:pStyle w:val="TAC"/>
              <w:keepNext w:val="0"/>
              <w:keepLines w:val="0"/>
              <w:rPr>
                <w:lang w:eastAsia="zh-CN"/>
              </w:rPr>
            </w:pPr>
            <w:r w:rsidRPr="00F658AC">
              <w:rPr>
                <w:rFonts w:hint="eastAsia"/>
                <w:lang w:eastAsia="zh-CN"/>
              </w:rPr>
              <w:t>n</w:t>
            </w:r>
            <w:r w:rsidRPr="00F658AC">
              <w:rPr>
                <w:lang w:eastAsia="zh-CN"/>
              </w:rPr>
              <w:t>77</w:t>
            </w:r>
          </w:p>
        </w:tc>
        <w:tc>
          <w:tcPr>
            <w:tcW w:w="709" w:type="dxa"/>
            <w:vAlign w:val="center"/>
          </w:tcPr>
          <w:p w14:paraId="5E70DB70" w14:textId="77777777" w:rsidR="00192F53" w:rsidRPr="00F9519C" w:rsidRDefault="00192F53" w:rsidP="00E2643D">
            <w:pPr>
              <w:pStyle w:val="TAC"/>
              <w:keepNext w:val="0"/>
              <w:keepLines w:val="0"/>
              <w:rPr>
                <w:lang w:eastAsia="zh-CN"/>
              </w:rPr>
            </w:pPr>
            <w:r w:rsidRPr="00F658AC">
              <w:rPr>
                <w:rFonts w:hint="eastAsia"/>
                <w:lang w:eastAsia="zh-CN"/>
              </w:rPr>
              <w:t>n</w:t>
            </w:r>
            <w:r w:rsidRPr="00F658AC">
              <w:rPr>
                <w:lang w:eastAsia="zh-CN"/>
              </w:rPr>
              <w:t>28</w:t>
            </w:r>
          </w:p>
        </w:tc>
        <w:tc>
          <w:tcPr>
            <w:tcW w:w="858" w:type="dxa"/>
            <w:noWrap/>
            <w:vAlign w:val="center"/>
          </w:tcPr>
          <w:p w14:paraId="2A9F45D5" w14:textId="77777777" w:rsidR="00192F53" w:rsidRPr="00F9519C" w:rsidRDefault="00192F53" w:rsidP="00E2643D">
            <w:pPr>
              <w:pStyle w:val="TAC"/>
              <w:keepNext w:val="0"/>
              <w:keepLines w:val="0"/>
              <w:rPr>
                <w:bCs/>
                <w:lang w:eastAsia="zh-CN"/>
              </w:rPr>
            </w:pPr>
            <w:r w:rsidRPr="00F658AC">
              <w:rPr>
                <w:bCs/>
                <w:lang w:eastAsia="zh-CN"/>
              </w:rPr>
              <w:t>10</w:t>
            </w:r>
          </w:p>
        </w:tc>
        <w:tc>
          <w:tcPr>
            <w:tcW w:w="843" w:type="dxa"/>
            <w:vAlign w:val="center"/>
          </w:tcPr>
          <w:p w14:paraId="3B46D6AB" w14:textId="77777777" w:rsidR="00192F53" w:rsidRPr="00F9519C" w:rsidRDefault="00192F53" w:rsidP="00E2643D">
            <w:pPr>
              <w:pStyle w:val="TAC"/>
              <w:keepNext w:val="0"/>
              <w:keepLines w:val="0"/>
              <w:rPr>
                <w:bCs/>
                <w:lang w:eastAsia="zh-CN"/>
              </w:rPr>
            </w:pPr>
            <w:r w:rsidRPr="00F658AC">
              <w:rPr>
                <w:bCs/>
                <w:lang w:eastAsia="zh-CN"/>
              </w:rPr>
              <w:t>15</w:t>
            </w:r>
          </w:p>
        </w:tc>
        <w:tc>
          <w:tcPr>
            <w:tcW w:w="1972" w:type="dxa"/>
            <w:noWrap/>
            <w:vAlign w:val="center"/>
          </w:tcPr>
          <w:p w14:paraId="27A6333E" w14:textId="77777777" w:rsidR="00192F53" w:rsidRPr="00F9519C" w:rsidRDefault="00192F53" w:rsidP="00E2643D">
            <w:pPr>
              <w:pStyle w:val="TAC"/>
              <w:keepNext w:val="0"/>
              <w:keepLines w:val="0"/>
              <w:rPr>
                <w:bCs/>
                <w:lang w:eastAsia="zh-CN"/>
              </w:rPr>
            </w:pPr>
            <w:r>
              <w:rPr>
                <w:bCs/>
                <w:lang w:eastAsia="zh-CN"/>
              </w:rPr>
              <w:t>25</w:t>
            </w:r>
          </w:p>
        </w:tc>
        <w:tc>
          <w:tcPr>
            <w:tcW w:w="1047" w:type="dxa"/>
            <w:noWrap/>
            <w:vAlign w:val="center"/>
          </w:tcPr>
          <w:p w14:paraId="2E089230" w14:textId="77777777" w:rsidR="00192F53" w:rsidRPr="00F9519C" w:rsidRDefault="00192F53" w:rsidP="00E2643D">
            <w:pPr>
              <w:pStyle w:val="TAC"/>
              <w:keepNext w:val="0"/>
              <w:keepLines w:val="0"/>
              <w:rPr>
                <w:lang w:eastAsia="zh-CN"/>
              </w:rPr>
            </w:pPr>
            <w:r>
              <w:rPr>
                <w:lang w:eastAsia="zh-CN"/>
              </w:rPr>
              <w:t>30</w:t>
            </w:r>
          </w:p>
        </w:tc>
        <w:tc>
          <w:tcPr>
            <w:tcW w:w="1002" w:type="dxa"/>
            <w:noWrap/>
            <w:vAlign w:val="center"/>
          </w:tcPr>
          <w:p w14:paraId="19DD0BEA" w14:textId="77777777" w:rsidR="00192F53" w:rsidRPr="00F9519C" w:rsidRDefault="00192F53" w:rsidP="00E2643D">
            <w:pPr>
              <w:pStyle w:val="TAC"/>
              <w:keepNext w:val="0"/>
              <w:keepLines w:val="0"/>
              <w:rPr>
                <w:lang w:eastAsia="zh-CN"/>
              </w:rPr>
            </w:pPr>
            <w:r>
              <w:rPr>
                <w:bCs/>
                <w:lang w:eastAsia="zh-CN"/>
              </w:rPr>
              <w:t>11.4</w:t>
            </w:r>
          </w:p>
        </w:tc>
        <w:tc>
          <w:tcPr>
            <w:tcW w:w="1082" w:type="dxa"/>
            <w:vAlign w:val="center"/>
          </w:tcPr>
          <w:p w14:paraId="501EC6A1" w14:textId="77777777" w:rsidR="00192F53" w:rsidRPr="00F9519C" w:rsidRDefault="00192F53" w:rsidP="00E2643D">
            <w:pPr>
              <w:pStyle w:val="TAC"/>
              <w:keepNext w:val="0"/>
              <w:keepLines w:val="0"/>
              <w:rPr>
                <w:bCs/>
                <w:lang w:eastAsia="zh-CN"/>
              </w:rPr>
            </w:pPr>
            <w:r w:rsidRPr="00F658AC">
              <w:rPr>
                <w:bCs/>
                <w:lang w:eastAsia="zh-CN"/>
              </w:rPr>
              <w:t>NOTE 5</w:t>
            </w:r>
          </w:p>
        </w:tc>
        <w:tc>
          <w:tcPr>
            <w:tcW w:w="1412" w:type="dxa"/>
            <w:vAlign w:val="center"/>
          </w:tcPr>
          <w:p w14:paraId="47B6F849" w14:textId="77777777" w:rsidR="00192F53" w:rsidRPr="00F9519C" w:rsidRDefault="00192F53" w:rsidP="00E2643D">
            <w:pPr>
              <w:pStyle w:val="TAC"/>
              <w:keepNext w:val="0"/>
              <w:keepLines w:val="0"/>
              <w:rPr>
                <w:bCs/>
                <w:lang w:eastAsia="zh-CN"/>
              </w:rPr>
            </w:pPr>
            <w:r w:rsidRPr="00F658AC">
              <w:rPr>
                <w:bCs/>
                <w:lang w:eastAsia="zh-CN"/>
              </w:rPr>
              <w:t>UL1/DL5</w:t>
            </w:r>
          </w:p>
        </w:tc>
      </w:tr>
      <w:tr w:rsidR="00192F53" w:rsidRPr="00F9519C" w14:paraId="48654C12" w14:textId="77777777" w:rsidTr="00E2643D">
        <w:trPr>
          <w:jc w:val="center"/>
        </w:trPr>
        <w:tc>
          <w:tcPr>
            <w:tcW w:w="704" w:type="dxa"/>
            <w:vAlign w:val="center"/>
          </w:tcPr>
          <w:p w14:paraId="69391589"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DFC206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5C74F8D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E7C65D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55BD95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3FAE08EB"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1298F431"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10DCC6F5"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00C95F9A"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05E25257" w14:textId="77777777" w:rsidTr="00E2643D">
        <w:trPr>
          <w:jc w:val="center"/>
        </w:trPr>
        <w:tc>
          <w:tcPr>
            <w:tcW w:w="704" w:type="dxa"/>
            <w:vAlign w:val="center"/>
          </w:tcPr>
          <w:p w14:paraId="7124200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11EEDCBC"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1396C063"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195F5043"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7896D9F3"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E3447A5"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46AD7542" w14:textId="77777777" w:rsidR="00192F53" w:rsidRPr="00F9519C" w:rsidRDefault="00192F53" w:rsidP="00E2643D">
            <w:pPr>
              <w:pStyle w:val="TAC"/>
              <w:keepNext w:val="0"/>
              <w:keepLines w:val="0"/>
              <w:rPr>
                <w:bCs/>
                <w:lang w:eastAsia="zh-CN"/>
              </w:rPr>
            </w:pPr>
            <w:r w:rsidRPr="00F9519C">
              <w:rPr>
                <w:bCs/>
                <w:lang w:eastAsia="zh-CN"/>
              </w:rPr>
              <w:t>27.8</w:t>
            </w:r>
          </w:p>
        </w:tc>
        <w:tc>
          <w:tcPr>
            <w:tcW w:w="1082" w:type="dxa"/>
            <w:vAlign w:val="center"/>
          </w:tcPr>
          <w:p w14:paraId="07784989"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2CA9B71B"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757B18BF" w14:textId="77777777" w:rsidTr="00E2643D">
        <w:trPr>
          <w:jc w:val="center"/>
        </w:trPr>
        <w:tc>
          <w:tcPr>
            <w:tcW w:w="704" w:type="dxa"/>
            <w:vAlign w:val="center"/>
          </w:tcPr>
          <w:p w14:paraId="567D8AAD"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93DFC18"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49FCF81D"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08C750B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1716B8D"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5737FAF4"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19A350B7" w14:textId="77777777" w:rsidR="00192F53" w:rsidRPr="00F9519C" w:rsidRDefault="00192F53" w:rsidP="00E2643D">
            <w:pPr>
              <w:pStyle w:val="TAC"/>
              <w:keepNext w:val="0"/>
              <w:keepLines w:val="0"/>
              <w:rPr>
                <w:bCs/>
                <w:lang w:eastAsia="zh-CN"/>
              </w:rPr>
            </w:pPr>
            <w:r w:rsidRPr="00F9519C">
              <w:rPr>
                <w:lang w:eastAsia="zh-CN"/>
              </w:rPr>
              <w:t>10.4</w:t>
            </w:r>
          </w:p>
        </w:tc>
        <w:tc>
          <w:tcPr>
            <w:tcW w:w="1082" w:type="dxa"/>
            <w:vAlign w:val="center"/>
          </w:tcPr>
          <w:p w14:paraId="295C2970"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4FAE86ED"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46995A1F" w14:textId="77777777" w:rsidTr="00E2643D">
        <w:trPr>
          <w:jc w:val="center"/>
        </w:trPr>
        <w:tc>
          <w:tcPr>
            <w:tcW w:w="704" w:type="dxa"/>
            <w:vAlign w:val="center"/>
          </w:tcPr>
          <w:p w14:paraId="0E7151BF"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C59D7B1"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0DB469D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5D4CE39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9C54365"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4FB76477"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4995FCDA" w14:textId="77777777" w:rsidR="00192F53" w:rsidRPr="00F9519C" w:rsidRDefault="00192F53" w:rsidP="00E2643D">
            <w:pPr>
              <w:pStyle w:val="TAC"/>
              <w:keepNext w:val="0"/>
              <w:keepLines w:val="0"/>
              <w:rPr>
                <w:bCs/>
                <w:lang w:eastAsia="zh-CN"/>
              </w:rPr>
            </w:pPr>
            <w:r w:rsidRPr="00F9519C">
              <w:rPr>
                <w:bCs/>
                <w:lang w:eastAsia="zh-CN"/>
              </w:rPr>
              <w:t>7.6</w:t>
            </w:r>
          </w:p>
        </w:tc>
        <w:tc>
          <w:tcPr>
            <w:tcW w:w="1082" w:type="dxa"/>
            <w:vAlign w:val="center"/>
          </w:tcPr>
          <w:p w14:paraId="1A1205F3"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407AEB15"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40647B5A" w14:textId="77777777" w:rsidTr="00E2643D">
        <w:trPr>
          <w:jc w:val="center"/>
        </w:trPr>
        <w:tc>
          <w:tcPr>
            <w:tcW w:w="704" w:type="dxa"/>
            <w:vAlign w:val="center"/>
          </w:tcPr>
          <w:p w14:paraId="04233AC5"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5692536F"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4697A82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31BEB4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211D6187"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7F333901"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6B1EC7B5" w14:textId="77777777" w:rsidR="00192F53" w:rsidRPr="00F9519C" w:rsidRDefault="00192F53" w:rsidP="00E2643D">
            <w:pPr>
              <w:pStyle w:val="TAC"/>
              <w:keepNext w:val="0"/>
              <w:keepLines w:val="0"/>
              <w:rPr>
                <w:bCs/>
                <w:lang w:eastAsia="zh-CN"/>
              </w:rPr>
            </w:pPr>
            <w:r w:rsidRPr="00F9519C">
              <w:rPr>
                <w:lang w:eastAsia="zh-CN"/>
              </w:rPr>
              <w:t>11.7</w:t>
            </w:r>
          </w:p>
        </w:tc>
        <w:tc>
          <w:tcPr>
            <w:tcW w:w="1082" w:type="dxa"/>
            <w:vAlign w:val="center"/>
          </w:tcPr>
          <w:p w14:paraId="16E05DC6"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387A2183"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366C60A7" w14:textId="77777777" w:rsidTr="00E2643D">
        <w:trPr>
          <w:jc w:val="center"/>
        </w:trPr>
        <w:tc>
          <w:tcPr>
            <w:tcW w:w="704" w:type="dxa"/>
            <w:vAlign w:val="center"/>
          </w:tcPr>
          <w:p w14:paraId="69DD0096"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5E6C72FA"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0183BDA9"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60FB1E5"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3286C32"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10CB7C7B"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697324A4" w14:textId="77777777" w:rsidR="00192F53" w:rsidRPr="00F9519C" w:rsidRDefault="00192F53" w:rsidP="00E2643D">
            <w:pPr>
              <w:pStyle w:val="TAC"/>
              <w:keepNext w:val="0"/>
              <w:keepLines w:val="0"/>
              <w:rPr>
                <w:bCs/>
                <w:lang w:eastAsia="zh-CN"/>
              </w:rPr>
            </w:pPr>
            <w:r w:rsidRPr="00F9519C">
              <w:rPr>
                <w:bCs/>
                <w:lang w:eastAsia="zh-CN"/>
              </w:rPr>
              <w:t>3.6</w:t>
            </w:r>
          </w:p>
        </w:tc>
        <w:tc>
          <w:tcPr>
            <w:tcW w:w="1082" w:type="dxa"/>
            <w:vAlign w:val="center"/>
          </w:tcPr>
          <w:p w14:paraId="01519CFF"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330087F4"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14CD146A" w14:textId="77777777" w:rsidTr="00E2643D">
        <w:trPr>
          <w:jc w:val="center"/>
        </w:trPr>
        <w:tc>
          <w:tcPr>
            <w:tcW w:w="704" w:type="dxa"/>
            <w:vAlign w:val="center"/>
          </w:tcPr>
          <w:p w14:paraId="76C4B0CE"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72BFD7F4"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44CC9511"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77F7687"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FF31293"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5B1C8338"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6FE2D1E2" w14:textId="77777777" w:rsidR="00192F53" w:rsidRPr="00F9519C" w:rsidRDefault="00192F53" w:rsidP="00E2643D">
            <w:pPr>
              <w:pStyle w:val="TAC"/>
              <w:keepNext w:val="0"/>
              <w:keepLines w:val="0"/>
              <w:rPr>
                <w:bCs/>
                <w:lang w:eastAsia="zh-CN"/>
              </w:rPr>
            </w:pPr>
            <w:r w:rsidRPr="00F9519C">
              <w:rPr>
                <w:lang w:eastAsia="zh-CN"/>
              </w:rPr>
              <w:t>11.7</w:t>
            </w:r>
          </w:p>
        </w:tc>
        <w:tc>
          <w:tcPr>
            <w:tcW w:w="1082" w:type="dxa"/>
            <w:vAlign w:val="center"/>
          </w:tcPr>
          <w:p w14:paraId="6B9AC36F"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2B486EBD"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4ED3740D" w14:textId="77777777" w:rsidTr="00E2643D">
        <w:trPr>
          <w:jc w:val="center"/>
        </w:trPr>
        <w:tc>
          <w:tcPr>
            <w:tcW w:w="704" w:type="dxa"/>
            <w:vAlign w:val="center"/>
          </w:tcPr>
          <w:p w14:paraId="1A94F27D"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5F275FED"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049801FC"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5690CFD3"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C81C319"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692649B5"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7CE6845C" w14:textId="77777777" w:rsidR="00192F53" w:rsidRPr="00F9519C" w:rsidRDefault="00192F53" w:rsidP="00E2643D">
            <w:pPr>
              <w:pStyle w:val="TAC"/>
              <w:keepNext w:val="0"/>
              <w:keepLines w:val="0"/>
              <w:rPr>
                <w:bCs/>
                <w:lang w:eastAsia="zh-CN"/>
              </w:rPr>
            </w:pPr>
            <w:r w:rsidRPr="00F9519C">
              <w:rPr>
                <w:bCs/>
                <w:lang w:eastAsia="zh-CN"/>
              </w:rPr>
              <w:t>3.6</w:t>
            </w:r>
          </w:p>
        </w:tc>
        <w:tc>
          <w:tcPr>
            <w:tcW w:w="1082" w:type="dxa"/>
            <w:vAlign w:val="center"/>
          </w:tcPr>
          <w:p w14:paraId="3270B4EF"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28DA03E0"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26BD323C" w14:textId="77777777" w:rsidTr="00E2643D">
        <w:trPr>
          <w:jc w:val="center"/>
        </w:trPr>
        <w:tc>
          <w:tcPr>
            <w:tcW w:w="704" w:type="dxa"/>
            <w:vAlign w:val="center"/>
          </w:tcPr>
          <w:p w14:paraId="2118021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311537B9"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70</w:t>
            </w:r>
          </w:p>
        </w:tc>
        <w:tc>
          <w:tcPr>
            <w:tcW w:w="858" w:type="dxa"/>
            <w:noWrap/>
            <w:vAlign w:val="center"/>
          </w:tcPr>
          <w:p w14:paraId="1607885B" w14:textId="77777777" w:rsidR="00192F53" w:rsidRPr="00F9519C" w:rsidRDefault="00192F53" w:rsidP="00E2643D">
            <w:pPr>
              <w:pStyle w:val="TAC"/>
              <w:keepNext w:val="0"/>
              <w:keepLines w:val="0"/>
              <w:rPr>
                <w:bCs/>
                <w:lang w:eastAsia="zh-CN"/>
              </w:rPr>
            </w:pPr>
            <w:r w:rsidRPr="00F9519C">
              <w:rPr>
                <w:bCs/>
                <w:lang w:eastAsia="zh-CN"/>
              </w:rPr>
              <w:t>N/A</w:t>
            </w:r>
          </w:p>
        </w:tc>
        <w:tc>
          <w:tcPr>
            <w:tcW w:w="843" w:type="dxa"/>
            <w:vAlign w:val="center"/>
          </w:tcPr>
          <w:p w14:paraId="3A06BDDC" w14:textId="77777777" w:rsidR="00192F53" w:rsidRPr="00F9519C" w:rsidRDefault="00192F53" w:rsidP="00E2643D">
            <w:pPr>
              <w:pStyle w:val="TAC"/>
              <w:keepNext w:val="0"/>
              <w:keepLines w:val="0"/>
              <w:rPr>
                <w:bCs/>
                <w:lang w:eastAsia="zh-CN"/>
              </w:rPr>
            </w:pPr>
            <w:r w:rsidRPr="00F9519C">
              <w:rPr>
                <w:bCs/>
                <w:lang w:eastAsia="zh-CN"/>
              </w:rPr>
              <w:t>N/A</w:t>
            </w:r>
          </w:p>
        </w:tc>
        <w:tc>
          <w:tcPr>
            <w:tcW w:w="1972" w:type="dxa"/>
            <w:noWrap/>
            <w:vAlign w:val="center"/>
          </w:tcPr>
          <w:p w14:paraId="2FAE809B" w14:textId="77777777" w:rsidR="00192F53" w:rsidRPr="00F9519C" w:rsidRDefault="00192F53" w:rsidP="00E2643D">
            <w:pPr>
              <w:pStyle w:val="TAC"/>
              <w:keepNext w:val="0"/>
              <w:keepLines w:val="0"/>
              <w:rPr>
                <w:bCs/>
                <w:lang w:eastAsia="zh-CN"/>
              </w:rPr>
            </w:pPr>
            <w:r w:rsidRPr="00F9519C">
              <w:rPr>
                <w:bCs/>
                <w:lang w:eastAsia="zh-CN"/>
              </w:rPr>
              <w:t>N/A</w:t>
            </w:r>
          </w:p>
        </w:tc>
        <w:tc>
          <w:tcPr>
            <w:tcW w:w="1047" w:type="dxa"/>
            <w:noWrap/>
            <w:vAlign w:val="center"/>
          </w:tcPr>
          <w:p w14:paraId="5488926C" w14:textId="77777777" w:rsidR="00192F53" w:rsidRPr="00F9519C" w:rsidRDefault="00192F53" w:rsidP="00E2643D">
            <w:pPr>
              <w:pStyle w:val="TAC"/>
              <w:keepNext w:val="0"/>
              <w:keepLines w:val="0"/>
              <w:rPr>
                <w:lang w:eastAsia="zh-CN"/>
              </w:rPr>
            </w:pPr>
            <w:r w:rsidRPr="00F9519C">
              <w:rPr>
                <w:lang w:eastAsia="zh-CN"/>
              </w:rPr>
              <w:t>N/A</w:t>
            </w:r>
          </w:p>
        </w:tc>
        <w:tc>
          <w:tcPr>
            <w:tcW w:w="1002" w:type="dxa"/>
            <w:noWrap/>
            <w:vAlign w:val="center"/>
          </w:tcPr>
          <w:p w14:paraId="16662A74" w14:textId="77777777" w:rsidR="00192F53" w:rsidRPr="00F9519C" w:rsidRDefault="00192F53" w:rsidP="00E2643D">
            <w:pPr>
              <w:pStyle w:val="TAC"/>
              <w:keepNext w:val="0"/>
              <w:keepLines w:val="0"/>
              <w:rPr>
                <w:bCs/>
                <w:lang w:eastAsia="zh-CN"/>
              </w:rPr>
            </w:pPr>
            <w:r w:rsidRPr="00F9519C">
              <w:rPr>
                <w:bCs/>
                <w:lang w:eastAsia="zh-CN"/>
              </w:rPr>
              <w:t>N/A</w:t>
            </w:r>
          </w:p>
        </w:tc>
        <w:tc>
          <w:tcPr>
            <w:tcW w:w="1082" w:type="dxa"/>
            <w:vAlign w:val="center"/>
          </w:tcPr>
          <w:p w14:paraId="68776939"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480C9BAE"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43B2B770" w14:textId="77777777" w:rsidTr="00E2643D">
        <w:trPr>
          <w:jc w:val="center"/>
        </w:trPr>
        <w:tc>
          <w:tcPr>
            <w:tcW w:w="704" w:type="dxa"/>
            <w:vAlign w:val="center"/>
          </w:tcPr>
          <w:p w14:paraId="433D0156"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16691C68" w14:textId="77777777" w:rsidR="00192F53" w:rsidRPr="00F9519C" w:rsidRDefault="00192F53" w:rsidP="00E2643D">
            <w:pPr>
              <w:pStyle w:val="TAC"/>
              <w:keepNext w:val="0"/>
              <w:keepLines w:val="0"/>
              <w:rPr>
                <w:vertAlign w:val="superscript"/>
                <w:lang w:eastAsia="zh-CN"/>
              </w:rPr>
            </w:pPr>
            <w:r w:rsidRPr="00F9519C">
              <w:rPr>
                <w:lang w:eastAsia="zh-CN"/>
              </w:rPr>
              <w:t>n85</w:t>
            </w:r>
          </w:p>
        </w:tc>
        <w:tc>
          <w:tcPr>
            <w:tcW w:w="858" w:type="dxa"/>
            <w:noWrap/>
            <w:vAlign w:val="center"/>
          </w:tcPr>
          <w:p w14:paraId="5973854A"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3FCD5AF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427DC4C"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83B2148"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1F78A08C"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71B3E915"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1E01BCBF"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5B444A5" w14:textId="77777777" w:rsidTr="00E2643D">
        <w:trPr>
          <w:jc w:val="center"/>
        </w:trPr>
        <w:tc>
          <w:tcPr>
            <w:tcW w:w="704" w:type="dxa"/>
            <w:vAlign w:val="center"/>
          </w:tcPr>
          <w:p w14:paraId="3A342B8A" w14:textId="77777777" w:rsidR="00192F53" w:rsidRPr="00F9519C" w:rsidRDefault="00192F53" w:rsidP="00E2643D">
            <w:pPr>
              <w:pStyle w:val="TAC"/>
              <w:keepNext w:val="0"/>
              <w:keepLines w:val="0"/>
              <w:rPr>
                <w:lang w:eastAsia="zh-CN"/>
              </w:rPr>
            </w:pPr>
            <w:r w:rsidRPr="00F9519C">
              <w:rPr>
                <w:lang w:eastAsia="zh-CN"/>
              </w:rPr>
              <w:t>n77</w:t>
            </w:r>
          </w:p>
        </w:tc>
        <w:tc>
          <w:tcPr>
            <w:tcW w:w="709" w:type="dxa"/>
            <w:vAlign w:val="center"/>
          </w:tcPr>
          <w:p w14:paraId="7E771D87" w14:textId="77777777" w:rsidR="00192F53" w:rsidRPr="00F9519C" w:rsidRDefault="00192F53" w:rsidP="00E2643D">
            <w:pPr>
              <w:pStyle w:val="TAC"/>
              <w:keepNext w:val="0"/>
              <w:keepLines w:val="0"/>
              <w:rPr>
                <w:lang w:eastAsia="zh-CN"/>
              </w:rPr>
            </w:pPr>
            <w:r w:rsidRPr="00F9519C">
              <w:rPr>
                <w:lang w:eastAsia="zh-CN"/>
              </w:rPr>
              <w:t>n85</w:t>
            </w:r>
          </w:p>
        </w:tc>
        <w:tc>
          <w:tcPr>
            <w:tcW w:w="858" w:type="dxa"/>
            <w:noWrap/>
            <w:vAlign w:val="center"/>
          </w:tcPr>
          <w:p w14:paraId="3AB4C06D"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346DD2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09F0CEB"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0BF4E7D" w14:textId="77777777" w:rsidR="00192F53" w:rsidRPr="00F9519C" w:rsidRDefault="00192F53" w:rsidP="00E2643D">
            <w:pPr>
              <w:pStyle w:val="TAC"/>
              <w:keepNext w:val="0"/>
              <w:keepLines w:val="0"/>
              <w:rPr>
                <w:lang w:eastAsia="zh-CN"/>
              </w:rPr>
            </w:pPr>
            <w:r w:rsidRPr="00F9519C">
              <w:rPr>
                <w:lang w:eastAsia="zh-CN"/>
              </w:rPr>
              <w:t>15</w:t>
            </w:r>
          </w:p>
        </w:tc>
        <w:tc>
          <w:tcPr>
            <w:tcW w:w="1002" w:type="dxa"/>
            <w:noWrap/>
            <w:vAlign w:val="center"/>
          </w:tcPr>
          <w:p w14:paraId="0632F751" w14:textId="77777777" w:rsidR="00192F53" w:rsidRPr="00F9519C" w:rsidRDefault="00192F53" w:rsidP="00E2643D">
            <w:pPr>
              <w:pStyle w:val="TAC"/>
              <w:keepNext w:val="0"/>
              <w:keepLines w:val="0"/>
              <w:rPr>
                <w:bCs/>
                <w:lang w:eastAsia="zh-CN"/>
              </w:rPr>
            </w:pPr>
            <w:r w:rsidRPr="00F9519C">
              <w:rPr>
                <w:bCs/>
                <w:lang w:eastAsia="zh-CN"/>
              </w:rPr>
              <w:t>18</w:t>
            </w:r>
          </w:p>
        </w:tc>
        <w:tc>
          <w:tcPr>
            <w:tcW w:w="1082" w:type="dxa"/>
            <w:vAlign w:val="center"/>
          </w:tcPr>
          <w:p w14:paraId="6C469319"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6A861A85"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0697CA1B"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BA5019"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99FA6FA" w14:textId="77777777" w:rsidR="00192F53" w:rsidRPr="00F9519C" w:rsidRDefault="00192F53" w:rsidP="00E2643D">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CD57AC5"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D3A90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707C2F0"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CE4BC7"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83DDBEB" w14:textId="77777777" w:rsidR="00192F53" w:rsidRPr="00F9519C" w:rsidRDefault="00192F53" w:rsidP="00E2643D">
            <w:pPr>
              <w:pStyle w:val="TAC"/>
              <w:keepNext w:val="0"/>
              <w:keepLines w:val="0"/>
              <w:rPr>
                <w:lang w:eastAsia="zh-CN"/>
              </w:rPr>
            </w:pPr>
            <w:r w:rsidRPr="00F9519C">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282AC347"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B924CC5"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062B552B"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312B8E"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1608D79" w14:textId="77777777" w:rsidR="00192F53" w:rsidRPr="00F9519C" w:rsidRDefault="00192F53" w:rsidP="00E2643D">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50203F3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025D5C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6881BD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EA12FC5" w14:textId="77777777" w:rsidR="00192F53" w:rsidRPr="00F9519C" w:rsidRDefault="00192F53" w:rsidP="00E2643D">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B27BEC" w14:textId="77777777" w:rsidR="00192F53" w:rsidRPr="00F9519C" w:rsidRDefault="00192F53" w:rsidP="00E2643D">
            <w:pPr>
              <w:pStyle w:val="TAC"/>
              <w:keepNext w:val="0"/>
              <w:keepLines w:val="0"/>
              <w:rPr>
                <w:lang w:eastAsia="zh-CN"/>
              </w:rPr>
            </w:pPr>
            <w:r w:rsidRPr="00F9519C">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248E12E"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0F37063"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7632CFD7"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76F05DF"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9411F25" w14:textId="77777777" w:rsidR="00192F53" w:rsidRPr="00F9519C" w:rsidRDefault="00192F53" w:rsidP="00E2643D">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2548DD5"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D1F17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29D20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C6A2D6E"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05DB03A" w14:textId="77777777" w:rsidR="00192F53" w:rsidRPr="00F9519C" w:rsidRDefault="00192F53" w:rsidP="00E2643D">
            <w:pPr>
              <w:pStyle w:val="TAC"/>
              <w:keepNext w:val="0"/>
              <w:keepLines w:val="0"/>
              <w:rPr>
                <w:lang w:eastAsia="zh-CN"/>
              </w:rPr>
            </w:pPr>
            <w:r w:rsidRPr="00F9519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53E5DB0"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49D00C1"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6C284791"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5C623F"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131B72B" w14:textId="77777777" w:rsidR="00192F53" w:rsidRPr="00F9519C" w:rsidRDefault="00192F53" w:rsidP="00E2643D">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1B4CD3E0"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68F78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EED47B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FE43422" w14:textId="77777777" w:rsidR="00192F53" w:rsidRPr="00F9519C" w:rsidRDefault="00192F53" w:rsidP="00E2643D">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10B0C64F" w14:textId="77777777" w:rsidR="00192F53" w:rsidRPr="00F9519C" w:rsidRDefault="00192F53" w:rsidP="00E2643D">
            <w:pPr>
              <w:pStyle w:val="TAC"/>
              <w:keepNext w:val="0"/>
              <w:keepLines w:val="0"/>
              <w:rPr>
                <w:lang w:eastAsia="zh-CN"/>
              </w:rPr>
            </w:pPr>
            <w:r w:rsidRPr="00F9519C">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8B482E3"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00E3586"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608D772E"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04E8979"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FFCD447" w14:textId="77777777" w:rsidR="00192F53" w:rsidRPr="00F9519C" w:rsidRDefault="00192F53" w:rsidP="00E2643D">
            <w:pPr>
              <w:pStyle w:val="TAC"/>
              <w:keepNext w:val="0"/>
              <w:keepLines w:val="0"/>
              <w:rPr>
                <w:lang w:eastAsia="zh-CN"/>
              </w:rPr>
            </w:pPr>
            <w:r w:rsidRPr="00F9519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6168822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56149F"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1D44D"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A1A852F"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744101" w14:textId="77777777" w:rsidR="00192F53" w:rsidRPr="00F9519C" w:rsidRDefault="00192F53" w:rsidP="00E2643D">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4EE908B"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F2BDB6B"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054B11F0"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21FB5A"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8B464CA" w14:textId="77777777" w:rsidR="00192F53" w:rsidRPr="00F9519C" w:rsidRDefault="00192F53" w:rsidP="00E2643D">
            <w:pPr>
              <w:pStyle w:val="TAC"/>
              <w:keepNext w:val="0"/>
              <w:keepLines w:val="0"/>
              <w:rPr>
                <w:lang w:eastAsia="zh-CN"/>
              </w:rPr>
            </w:pPr>
            <w:r w:rsidRPr="00F9519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6B8B82F4"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22BC838"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ACF6AB"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A7FCE4C"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419FAB9" w14:textId="77777777" w:rsidR="00192F53" w:rsidRPr="00F9519C" w:rsidRDefault="00192F53" w:rsidP="00E2643D">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3B45F21"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9B23940"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3665F8C6" w14:textId="77777777" w:rsidTr="00E2643D">
        <w:trPr>
          <w:jc w:val="center"/>
        </w:trPr>
        <w:tc>
          <w:tcPr>
            <w:tcW w:w="704" w:type="dxa"/>
            <w:vAlign w:val="center"/>
          </w:tcPr>
          <w:p w14:paraId="2BFBD4D1" w14:textId="77777777" w:rsidR="00192F53" w:rsidRPr="00F9519C" w:rsidRDefault="00192F53" w:rsidP="00E2643D">
            <w:pPr>
              <w:pStyle w:val="TAC"/>
              <w:keepNext w:val="0"/>
              <w:keepLines w:val="0"/>
              <w:rPr>
                <w:lang w:eastAsia="zh-CN"/>
              </w:rPr>
            </w:pPr>
            <w:r w:rsidRPr="00F9519C">
              <w:rPr>
                <w:lang w:eastAsia="zh-CN"/>
              </w:rPr>
              <w:t>n78</w:t>
            </w:r>
          </w:p>
        </w:tc>
        <w:tc>
          <w:tcPr>
            <w:tcW w:w="709" w:type="dxa"/>
            <w:vAlign w:val="center"/>
          </w:tcPr>
          <w:p w14:paraId="77202B57" w14:textId="77777777" w:rsidR="00192F53" w:rsidRPr="00F9519C" w:rsidRDefault="00192F53" w:rsidP="00E2643D">
            <w:pPr>
              <w:pStyle w:val="TAC"/>
              <w:keepNext w:val="0"/>
              <w:keepLines w:val="0"/>
              <w:rPr>
                <w:vertAlign w:val="superscript"/>
                <w:lang w:eastAsia="zh-CN"/>
              </w:rPr>
            </w:pPr>
            <w:r w:rsidRPr="00F9519C">
              <w:rPr>
                <w:lang w:eastAsia="zh-CN"/>
              </w:rPr>
              <w:t>n12</w:t>
            </w:r>
          </w:p>
        </w:tc>
        <w:tc>
          <w:tcPr>
            <w:tcW w:w="858" w:type="dxa"/>
            <w:noWrap/>
            <w:vAlign w:val="center"/>
          </w:tcPr>
          <w:p w14:paraId="282BAB82"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2E5F5A4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B17AE57"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687F0D5"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582F022E" w14:textId="77777777" w:rsidR="00192F53" w:rsidRPr="00F9519C" w:rsidRDefault="00192F53" w:rsidP="00E2643D">
            <w:pPr>
              <w:pStyle w:val="TAC"/>
              <w:keepNext w:val="0"/>
              <w:keepLines w:val="0"/>
              <w:rPr>
                <w:bCs/>
                <w:lang w:eastAsia="zh-CN"/>
              </w:rPr>
            </w:pPr>
            <w:r w:rsidRPr="00F9519C">
              <w:rPr>
                <w:bCs/>
                <w:lang w:eastAsia="zh-CN"/>
              </w:rPr>
              <w:t>31</w:t>
            </w:r>
          </w:p>
        </w:tc>
        <w:tc>
          <w:tcPr>
            <w:tcW w:w="1082" w:type="dxa"/>
            <w:vAlign w:val="center"/>
          </w:tcPr>
          <w:p w14:paraId="1E7380A5"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501AFCED"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411CBD1F"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059442" w14:textId="77777777" w:rsidR="00192F53" w:rsidRPr="00F9519C" w:rsidRDefault="00192F53" w:rsidP="00E2643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E1550A9" w14:textId="77777777" w:rsidR="00192F53" w:rsidRPr="00F9519C" w:rsidRDefault="00192F53" w:rsidP="00E2643D">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2C45570"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10E7A29"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37153E2"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DABC88A" w14:textId="77777777" w:rsidR="00192F53" w:rsidRPr="00F9519C" w:rsidRDefault="00192F53" w:rsidP="00E2643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2391BE4" w14:textId="77777777" w:rsidR="00192F53" w:rsidRPr="00F9519C" w:rsidRDefault="00192F53" w:rsidP="00E2643D">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3EFD7CA" w14:textId="77777777" w:rsidR="00192F53" w:rsidRPr="00F9519C" w:rsidRDefault="00192F53" w:rsidP="00E2643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33631AE" w14:textId="77777777" w:rsidR="00192F53" w:rsidRPr="00F9519C" w:rsidRDefault="00192F53" w:rsidP="00E2643D">
            <w:pPr>
              <w:pStyle w:val="TAC"/>
              <w:keepNext w:val="0"/>
              <w:keepLines w:val="0"/>
              <w:rPr>
                <w:bCs/>
                <w:lang w:eastAsia="zh-CN"/>
              </w:rPr>
            </w:pPr>
            <w:r w:rsidRPr="00F9519C">
              <w:rPr>
                <w:bCs/>
                <w:lang w:eastAsia="zh-CN"/>
              </w:rPr>
              <w:t>UL1/DL4</w:t>
            </w:r>
          </w:p>
        </w:tc>
      </w:tr>
      <w:tr w:rsidR="00192F53" w:rsidRPr="00F9519C" w14:paraId="2956243D" w14:textId="77777777" w:rsidTr="00E264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903119" w14:textId="77777777" w:rsidR="00192F53" w:rsidRPr="00F9519C" w:rsidRDefault="00192F53" w:rsidP="00E2643D">
            <w:pPr>
              <w:pStyle w:val="TAC"/>
              <w:keepNext w:val="0"/>
              <w:keepLines w:val="0"/>
              <w:rPr>
                <w:lang w:eastAsia="zh-CN"/>
              </w:rPr>
            </w:pPr>
            <w:r w:rsidRPr="00A35635">
              <w:rPr>
                <w:rFonts w:hint="eastAsia"/>
                <w:lang w:eastAsia="zh-CN"/>
              </w:rPr>
              <w:t>n</w:t>
            </w:r>
            <w:r w:rsidRPr="00A35635">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4B82F99" w14:textId="77777777" w:rsidR="00192F53" w:rsidRPr="00F9519C" w:rsidRDefault="00192F53" w:rsidP="00E2643D">
            <w:pPr>
              <w:pStyle w:val="TAC"/>
              <w:keepNext w:val="0"/>
              <w:keepLines w:val="0"/>
              <w:rPr>
                <w:lang w:eastAsia="zh-CN"/>
              </w:rPr>
            </w:pPr>
            <w:r w:rsidRPr="00A35635">
              <w:rPr>
                <w:rFonts w:hint="eastAsia"/>
                <w:lang w:eastAsia="zh-CN"/>
              </w:rPr>
              <w:t>n</w:t>
            </w:r>
            <w:r w:rsidRPr="00A35635">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906DE2C" w14:textId="77777777" w:rsidR="00192F53" w:rsidRPr="00F9519C" w:rsidRDefault="00192F53" w:rsidP="00E2643D">
            <w:pPr>
              <w:pStyle w:val="TAC"/>
              <w:keepNext w:val="0"/>
              <w:keepLines w:val="0"/>
              <w:rPr>
                <w:bCs/>
                <w:lang w:eastAsia="zh-CN"/>
              </w:rPr>
            </w:pPr>
            <w:r w:rsidRPr="00A3563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85EC70" w14:textId="77777777" w:rsidR="00192F53" w:rsidRPr="00F9519C" w:rsidRDefault="00192F53" w:rsidP="00E2643D">
            <w:pPr>
              <w:pStyle w:val="TAC"/>
              <w:keepNext w:val="0"/>
              <w:keepLines w:val="0"/>
              <w:rPr>
                <w:bCs/>
                <w:lang w:eastAsia="zh-CN"/>
              </w:rPr>
            </w:pPr>
            <w:r w:rsidRPr="00A3563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CC7635" w14:textId="77777777" w:rsidR="00192F53" w:rsidRPr="00F9519C" w:rsidRDefault="00192F53" w:rsidP="00E2643D">
            <w:pPr>
              <w:pStyle w:val="TAC"/>
              <w:keepNext w:val="0"/>
              <w:keepLines w:val="0"/>
              <w:rPr>
                <w:bCs/>
                <w:lang w:eastAsia="zh-CN"/>
              </w:rPr>
            </w:pPr>
            <w:r>
              <w:rPr>
                <w:bCs/>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19DF89DA" w14:textId="77777777" w:rsidR="00192F53" w:rsidRPr="00F9519C" w:rsidRDefault="00192F53" w:rsidP="00E2643D">
            <w:pPr>
              <w:pStyle w:val="TAC"/>
              <w:keepNext w:val="0"/>
              <w:keepLines w:val="0"/>
              <w:rPr>
                <w:lang w:eastAsia="zh-CN"/>
              </w:rPr>
            </w:pPr>
            <w:r w:rsidRPr="00A35635">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FB82552" w14:textId="77777777" w:rsidR="00192F53" w:rsidRPr="00F9519C" w:rsidRDefault="00192F53" w:rsidP="00E2643D">
            <w:pPr>
              <w:pStyle w:val="TAC"/>
              <w:keepNext w:val="0"/>
              <w:keepLines w:val="0"/>
              <w:rPr>
                <w:lang w:eastAsia="zh-CN"/>
              </w:rPr>
            </w:pPr>
            <w:r>
              <w:rPr>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467C8C50" w14:textId="77777777" w:rsidR="00192F53" w:rsidRPr="00F9519C" w:rsidRDefault="00192F53" w:rsidP="00E2643D">
            <w:pPr>
              <w:pStyle w:val="TAC"/>
              <w:keepNext w:val="0"/>
              <w:keepLines w:val="0"/>
              <w:rPr>
                <w:bCs/>
                <w:lang w:eastAsia="zh-CN"/>
              </w:rPr>
            </w:pPr>
            <w:r w:rsidRPr="00A35635">
              <w:rPr>
                <w:bCs/>
                <w:lang w:eastAsia="zh-CN"/>
              </w:rPr>
              <w:t xml:space="preserve">NOTE </w:t>
            </w:r>
            <w:r>
              <w:rPr>
                <w:bCs/>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331FA484" w14:textId="77777777" w:rsidR="00192F53" w:rsidRDefault="00192F53" w:rsidP="00E2643D">
            <w:pPr>
              <w:spacing w:after="0"/>
              <w:jc w:val="center"/>
              <w:rPr>
                <w:rFonts w:ascii="Arial" w:hAnsi="Arial"/>
                <w:bCs/>
                <w:sz w:val="18"/>
                <w:lang w:eastAsia="zh-CN"/>
              </w:rPr>
            </w:pPr>
            <w:r w:rsidRPr="00A35635">
              <w:rPr>
                <w:rFonts w:ascii="Arial" w:hAnsi="Arial"/>
                <w:bCs/>
                <w:sz w:val="18"/>
                <w:lang w:eastAsia="zh-CN"/>
              </w:rPr>
              <w:t>UL1/DL5</w:t>
            </w:r>
          </w:p>
          <w:p w14:paraId="5FF7326B" w14:textId="77777777" w:rsidR="00192F53" w:rsidRPr="00F9519C" w:rsidRDefault="00192F53" w:rsidP="00E2643D">
            <w:pPr>
              <w:pStyle w:val="TAC"/>
              <w:keepNext w:val="0"/>
              <w:keepLines w:val="0"/>
              <w:rPr>
                <w:bCs/>
                <w:lang w:eastAsia="zh-CN"/>
              </w:rPr>
            </w:pPr>
            <w:r>
              <w:rPr>
                <w:bCs/>
                <w:lang w:eastAsia="zh-CN"/>
              </w:rPr>
              <w:t>near-miss</w:t>
            </w:r>
          </w:p>
        </w:tc>
      </w:tr>
      <w:tr w:rsidR="00192F53" w:rsidRPr="00F9519C" w14:paraId="0270B253" w14:textId="77777777" w:rsidTr="00E2643D">
        <w:trPr>
          <w:jc w:val="center"/>
        </w:trPr>
        <w:tc>
          <w:tcPr>
            <w:tcW w:w="704" w:type="dxa"/>
            <w:vAlign w:val="center"/>
          </w:tcPr>
          <w:p w14:paraId="68B90B2E" w14:textId="77777777" w:rsidR="00192F53" w:rsidRPr="00F9519C" w:rsidRDefault="00192F53" w:rsidP="00E2643D">
            <w:pPr>
              <w:pStyle w:val="TAC"/>
              <w:keepNext w:val="0"/>
              <w:keepLines w:val="0"/>
              <w:rPr>
                <w:lang w:eastAsia="zh-CN"/>
              </w:rPr>
            </w:pPr>
            <w:r w:rsidRPr="00F658AC">
              <w:rPr>
                <w:lang w:eastAsia="zh-CN"/>
              </w:rPr>
              <w:t>n78</w:t>
            </w:r>
          </w:p>
        </w:tc>
        <w:tc>
          <w:tcPr>
            <w:tcW w:w="709" w:type="dxa"/>
            <w:vAlign w:val="center"/>
          </w:tcPr>
          <w:p w14:paraId="1DEEC771" w14:textId="77777777" w:rsidR="00192F53" w:rsidRPr="00F9519C" w:rsidRDefault="00192F53" w:rsidP="00E2643D">
            <w:pPr>
              <w:pStyle w:val="TAC"/>
              <w:keepNext w:val="0"/>
              <w:keepLines w:val="0"/>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6C660AD2" w14:textId="77777777" w:rsidR="00192F53" w:rsidRPr="00F9519C" w:rsidRDefault="00192F53" w:rsidP="00E2643D">
            <w:pPr>
              <w:pStyle w:val="TAC"/>
              <w:keepNext w:val="0"/>
              <w:keepLines w:val="0"/>
              <w:rPr>
                <w:bCs/>
                <w:lang w:eastAsia="zh-CN"/>
              </w:rPr>
            </w:pPr>
            <w:r>
              <w:rPr>
                <w:bCs/>
                <w:lang w:eastAsia="zh-CN"/>
              </w:rPr>
              <w:t>10</w:t>
            </w:r>
          </w:p>
        </w:tc>
        <w:tc>
          <w:tcPr>
            <w:tcW w:w="843" w:type="dxa"/>
            <w:vAlign w:val="center"/>
          </w:tcPr>
          <w:p w14:paraId="21BA1327" w14:textId="77777777" w:rsidR="00192F53" w:rsidRPr="00F9519C" w:rsidRDefault="00192F53" w:rsidP="00E2643D">
            <w:pPr>
              <w:pStyle w:val="TAC"/>
              <w:keepNext w:val="0"/>
              <w:keepLines w:val="0"/>
              <w:rPr>
                <w:bCs/>
                <w:lang w:eastAsia="zh-CN"/>
              </w:rPr>
            </w:pPr>
            <w:r>
              <w:rPr>
                <w:bCs/>
                <w:lang w:eastAsia="zh-CN"/>
              </w:rPr>
              <w:t>15</w:t>
            </w:r>
          </w:p>
        </w:tc>
        <w:tc>
          <w:tcPr>
            <w:tcW w:w="1972" w:type="dxa"/>
            <w:noWrap/>
            <w:vAlign w:val="center"/>
          </w:tcPr>
          <w:p w14:paraId="7A7D7231" w14:textId="77777777" w:rsidR="00192F53" w:rsidRPr="00F9519C" w:rsidRDefault="00192F53" w:rsidP="00E2643D">
            <w:pPr>
              <w:pStyle w:val="TAC"/>
              <w:keepNext w:val="0"/>
              <w:keepLines w:val="0"/>
              <w:rPr>
                <w:bCs/>
                <w:lang w:eastAsia="zh-CN"/>
              </w:rPr>
            </w:pPr>
            <w:r>
              <w:rPr>
                <w:bCs/>
                <w:lang w:eastAsia="zh-CN"/>
              </w:rPr>
              <w:t>12</w:t>
            </w:r>
          </w:p>
        </w:tc>
        <w:tc>
          <w:tcPr>
            <w:tcW w:w="1047" w:type="dxa"/>
            <w:noWrap/>
            <w:vAlign w:val="center"/>
          </w:tcPr>
          <w:p w14:paraId="3992B664" w14:textId="77777777" w:rsidR="00192F53" w:rsidRPr="00F9519C" w:rsidRDefault="00192F53" w:rsidP="00E2643D">
            <w:pPr>
              <w:pStyle w:val="TAC"/>
              <w:keepNext w:val="0"/>
              <w:keepLines w:val="0"/>
              <w:rPr>
                <w:lang w:eastAsia="zh-CN"/>
              </w:rPr>
            </w:pPr>
            <w:r>
              <w:rPr>
                <w:lang w:eastAsia="zh-CN"/>
              </w:rPr>
              <w:t>10</w:t>
            </w:r>
          </w:p>
        </w:tc>
        <w:tc>
          <w:tcPr>
            <w:tcW w:w="1002" w:type="dxa"/>
            <w:noWrap/>
            <w:vAlign w:val="center"/>
          </w:tcPr>
          <w:p w14:paraId="4C6BE615" w14:textId="77777777" w:rsidR="00192F53" w:rsidRPr="00F9519C" w:rsidRDefault="00192F53" w:rsidP="00E2643D">
            <w:pPr>
              <w:pStyle w:val="TAC"/>
              <w:keepNext w:val="0"/>
              <w:keepLines w:val="0"/>
              <w:rPr>
                <w:bCs/>
                <w:lang w:eastAsia="zh-CN"/>
              </w:rPr>
            </w:pPr>
            <w:r>
              <w:rPr>
                <w:lang w:eastAsia="zh-CN"/>
              </w:rPr>
              <w:t>11.7</w:t>
            </w:r>
          </w:p>
        </w:tc>
        <w:tc>
          <w:tcPr>
            <w:tcW w:w="1082" w:type="dxa"/>
            <w:vAlign w:val="center"/>
          </w:tcPr>
          <w:p w14:paraId="62667F9B" w14:textId="77777777" w:rsidR="00192F53" w:rsidRPr="00F9519C" w:rsidRDefault="00192F53" w:rsidP="00E2643D">
            <w:pPr>
              <w:pStyle w:val="TAC"/>
              <w:keepNext w:val="0"/>
              <w:keepLines w:val="0"/>
              <w:rPr>
                <w:bCs/>
                <w:lang w:eastAsia="zh-CN"/>
              </w:rPr>
            </w:pPr>
            <w:r w:rsidRPr="00F658AC">
              <w:rPr>
                <w:bCs/>
                <w:lang w:eastAsia="zh-CN"/>
              </w:rPr>
              <w:t>NOTE 2</w:t>
            </w:r>
          </w:p>
        </w:tc>
        <w:tc>
          <w:tcPr>
            <w:tcW w:w="1412" w:type="dxa"/>
            <w:vAlign w:val="center"/>
          </w:tcPr>
          <w:p w14:paraId="113A3E32" w14:textId="77777777" w:rsidR="00192F53" w:rsidRPr="00F9519C" w:rsidRDefault="00192F53" w:rsidP="00E2643D">
            <w:pPr>
              <w:pStyle w:val="TAC"/>
              <w:keepNext w:val="0"/>
              <w:keepLines w:val="0"/>
              <w:rPr>
                <w:bCs/>
                <w:lang w:eastAsia="zh-CN"/>
              </w:rPr>
            </w:pPr>
            <w:r w:rsidRPr="00F658AC">
              <w:rPr>
                <w:bCs/>
                <w:lang w:eastAsia="zh-CN"/>
              </w:rPr>
              <w:t>UL2/DL3</w:t>
            </w:r>
          </w:p>
        </w:tc>
      </w:tr>
      <w:tr w:rsidR="00192F53" w:rsidRPr="00F9519C" w14:paraId="451DF90F" w14:textId="77777777" w:rsidTr="00E2643D">
        <w:trPr>
          <w:jc w:val="center"/>
        </w:trPr>
        <w:tc>
          <w:tcPr>
            <w:tcW w:w="704" w:type="dxa"/>
            <w:vAlign w:val="center"/>
          </w:tcPr>
          <w:p w14:paraId="3875C96F" w14:textId="77777777" w:rsidR="00192F53" w:rsidRPr="00F9519C" w:rsidRDefault="00192F53" w:rsidP="00E2643D">
            <w:pPr>
              <w:pStyle w:val="TAC"/>
              <w:keepNext w:val="0"/>
              <w:keepLines w:val="0"/>
              <w:rPr>
                <w:lang w:eastAsia="zh-CN"/>
              </w:rPr>
            </w:pPr>
            <w:r w:rsidRPr="00F9519C">
              <w:rPr>
                <w:lang w:eastAsia="zh-CN"/>
              </w:rPr>
              <w:t>n78</w:t>
            </w:r>
          </w:p>
        </w:tc>
        <w:tc>
          <w:tcPr>
            <w:tcW w:w="709" w:type="dxa"/>
            <w:vAlign w:val="center"/>
          </w:tcPr>
          <w:p w14:paraId="19BD7268"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13DACA6A"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B93F4B0"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61ED5EA"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68011A8B"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0D642A9B" w14:textId="77777777" w:rsidR="00192F53" w:rsidRPr="00F9519C" w:rsidRDefault="00192F53" w:rsidP="00E2643D">
            <w:pPr>
              <w:pStyle w:val="TAC"/>
              <w:keepNext w:val="0"/>
              <w:keepLines w:val="0"/>
              <w:rPr>
                <w:bCs/>
                <w:lang w:eastAsia="zh-CN"/>
              </w:rPr>
            </w:pPr>
            <w:r w:rsidRPr="00F9519C">
              <w:rPr>
                <w:bCs/>
                <w:lang w:eastAsia="zh-CN"/>
              </w:rPr>
              <w:t>3.6</w:t>
            </w:r>
          </w:p>
        </w:tc>
        <w:tc>
          <w:tcPr>
            <w:tcW w:w="1082" w:type="dxa"/>
            <w:vAlign w:val="center"/>
          </w:tcPr>
          <w:p w14:paraId="56C32332"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172A196C"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17BBE899" w14:textId="77777777" w:rsidTr="00E2643D">
        <w:trPr>
          <w:jc w:val="center"/>
        </w:trPr>
        <w:tc>
          <w:tcPr>
            <w:tcW w:w="704" w:type="dxa"/>
            <w:vAlign w:val="center"/>
          </w:tcPr>
          <w:p w14:paraId="29E89076" w14:textId="77777777" w:rsidR="00192F53" w:rsidRPr="00F9519C" w:rsidRDefault="00192F53" w:rsidP="00E2643D">
            <w:pPr>
              <w:pStyle w:val="TAC"/>
              <w:keepNext w:val="0"/>
              <w:keepLines w:val="0"/>
              <w:rPr>
                <w:lang w:eastAsia="zh-CN"/>
              </w:rPr>
            </w:pPr>
            <w:r w:rsidRPr="00F9519C">
              <w:rPr>
                <w:lang w:eastAsia="zh-CN"/>
              </w:rPr>
              <w:t>n78</w:t>
            </w:r>
          </w:p>
        </w:tc>
        <w:tc>
          <w:tcPr>
            <w:tcW w:w="709" w:type="dxa"/>
            <w:vAlign w:val="center"/>
          </w:tcPr>
          <w:p w14:paraId="59FADACE"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07A8E5C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7584E8E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06E8A4D1"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26079BCD"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0CF0D1F4" w14:textId="77777777" w:rsidR="00192F53" w:rsidRPr="00F9519C" w:rsidRDefault="00192F53" w:rsidP="00E2643D">
            <w:pPr>
              <w:pStyle w:val="TAC"/>
              <w:keepNext w:val="0"/>
              <w:keepLines w:val="0"/>
              <w:rPr>
                <w:bCs/>
                <w:lang w:eastAsia="zh-CN"/>
              </w:rPr>
            </w:pPr>
            <w:r w:rsidRPr="00F9519C">
              <w:rPr>
                <w:lang w:eastAsia="zh-CN"/>
              </w:rPr>
              <w:t>11.7</w:t>
            </w:r>
          </w:p>
        </w:tc>
        <w:tc>
          <w:tcPr>
            <w:tcW w:w="1082" w:type="dxa"/>
            <w:vAlign w:val="center"/>
          </w:tcPr>
          <w:p w14:paraId="0DB34640"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319AB91A"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58A98AD2" w14:textId="77777777" w:rsidTr="00E2643D">
        <w:trPr>
          <w:jc w:val="center"/>
        </w:trPr>
        <w:tc>
          <w:tcPr>
            <w:tcW w:w="704" w:type="dxa"/>
            <w:vAlign w:val="center"/>
          </w:tcPr>
          <w:p w14:paraId="1ED6FA5E" w14:textId="77777777" w:rsidR="00192F53" w:rsidRPr="00F9519C" w:rsidRDefault="00192F53" w:rsidP="00E2643D">
            <w:pPr>
              <w:pStyle w:val="TAC"/>
              <w:keepNext w:val="0"/>
              <w:keepLines w:val="0"/>
              <w:rPr>
                <w:lang w:eastAsia="zh-CN"/>
              </w:rPr>
            </w:pPr>
            <w:r w:rsidRPr="00F9519C">
              <w:rPr>
                <w:lang w:eastAsia="zh-CN"/>
              </w:rPr>
              <w:t>n78</w:t>
            </w:r>
          </w:p>
        </w:tc>
        <w:tc>
          <w:tcPr>
            <w:tcW w:w="709" w:type="dxa"/>
            <w:vAlign w:val="center"/>
          </w:tcPr>
          <w:p w14:paraId="384FB83F"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655C2964"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1BACDFB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20FF32E"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48F11B47"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64B05E63" w14:textId="77777777" w:rsidR="00192F53" w:rsidRPr="00F9519C" w:rsidRDefault="00192F53" w:rsidP="00E2643D">
            <w:pPr>
              <w:pStyle w:val="TAC"/>
              <w:keepNext w:val="0"/>
              <w:keepLines w:val="0"/>
              <w:rPr>
                <w:bCs/>
                <w:lang w:eastAsia="zh-CN"/>
              </w:rPr>
            </w:pPr>
            <w:r w:rsidRPr="00F9519C">
              <w:rPr>
                <w:bCs/>
                <w:lang w:eastAsia="zh-CN"/>
              </w:rPr>
              <w:t>3.6</w:t>
            </w:r>
          </w:p>
        </w:tc>
        <w:tc>
          <w:tcPr>
            <w:tcW w:w="1082" w:type="dxa"/>
            <w:vAlign w:val="center"/>
          </w:tcPr>
          <w:p w14:paraId="5D21F5DF"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7AE25A27"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48FD1B50" w14:textId="77777777" w:rsidTr="00E2643D">
        <w:trPr>
          <w:jc w:val="center"/>
        </w:trPr>
        <w:tc>
          <w:tcPr>
            <w:tcW w:w="704" w:type="dxa"/>
            <w:vAlign w:val="center"/>
          </w:tcPr>
          <w:p w14:paraId="7B3F6F7B"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4BA4AFA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07F47291"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7DBDBA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8873BC3"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70C7F5B"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157EA5E5" w14:textId="77777777" w:rsidR="00192F53" w:rsidRPr="00F9519C" w:rsidRDefault="00192F53" w:rsidP="00E2643D">
            <w:pPr>
              <w:pStyle w:val="TAC"/>
              <w:keepNext w:val="0"/>
              <w:keepLines w:val="0"/>
              <w:rPr>
                <w:bCs/>
                <w:lang w:eastAsia="zh-CN"/>
              </w:rPr>
            </w:pPr>
            <w:r w:rsidRPr="00F9519C">
              <w:rPr>
                <w:lang w:eastAsia="zh-CN"/>
              </w:rPr>
              <w:t>31</w:t>
            </w:r>
          </w:p>
        </w:tc>
        <w:tc>
          <w:tcPr>
            <w:tcW w:w="1082" w:type="dxa"/>
            <w:vAlign w:val="center"/>
          </w:tcPr>
          <w:p w14:paraId="36AF01E2"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72E7FDB6"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40CF564D" w14:textId="77777777" w:rsidTr="00E2643D">
        <w:trPr>
          <w:jc w:val="center"/>
        </w:trPr>
        <w:tc>
          <w:tcPr>
            <w:tcW w:w="704" w:type="dxa"/>
            <w:vAlign w:val="center"/>
          </w:tcPr>
          <w:p w14:paraId="310DB0FE"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754BCD7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7815920F"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6E914F32"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79813D8"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03E27DB"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6B8B9CA0" w14:textId="77777777" w:rsidR="00192F53" w:rsidRPr="00F9519C" w:rsidRDefault="00192F53" w:rsidP="00E2643D">
            <w:pPr>
              <w:pStyle w:val="TAC"/>
              <w:keepNext w:val="0"/>
              <w:keepLines w:val="0"/>
              <w:rPr>
                <w:bCs/>
                <w:lang w:eastAsia="zh-CN"/>
              </w:rPr>
            </w:pPr>
            <w:r w:rsidRPr="00F9519C">
              <w:rPr>
                <w:bCs/>
                <w:lang w:eastAsia="zh-CN"/>
              </w:rPr>
              <w:t>27.8</w:t>
            </w:r>
          </w:p>
        </w:tc>
        <w:tc>
          <w:tcPr>
            <w:tcW w:w="1082" w:type="dxa"/>
            <w:vAlign w:val="center"/>
          </w:tcPr>
          <w:p w14:paraId="66049C70"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59F255B8"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0D604053" w14:textId="77777777" w:rsidTr="00E2643D">
        <w:trPr>
          <w:jc w:val="center"/>
        </w:trPr>
        <w:tc>
          <w:tcPr>
            <w:tcW w:w="704" w:type="dxa"/>
            <w:vAlign w:val="center"/>
          </w:tcPr>
          <w:p w14:paraId="6D2E955F" w14:textId="77777777" w:rsidR="00192F53" w:rsidRPr="00F9519C" w:rsidRDefault="00192F53" w:rsidP="00E2643D">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2F254FB4" w14:textId="77777777" w:rsidR="00192F53" w:rsidRPr="00F9519C" w:rsidRDefault="00192F53" w:rsidP="00E2643D">
            <w:pPr>
              <w:pStyle w:val="TAC"/>
              <w:keepNext w:val="0"/>
              <w:keepLines w:val="0"/>
              <w:rPr>
                <w:lang w:eastAsia="zh-CN"/>
              </w:rPr>
            </w:pPr>
            <w:r w:rsidRPr="00F9519C">
              <w:rPr>
                <w:lang w:eastAsia="zh-CN"/>
              </w:rPr>
              <w:t>n5</w:t>
            </w:r>
          </w:p>
        </w:tc>
        <w:tc>
          <w:tcPr>
            <w:tcW w:w="858" w:type="dxa"/>
            <w:noWrap/>
            <w:vAlign w:val="center"/>
          </w:tcPr>
          <w:p w14:paraId="456F7F56"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6174E300" w14:textId="77777777" w:rsidR="00192F53" w:rsidRPr="00F9519C" w:rsidRDefault="00192F53" w:rsidP="00E2643D">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5C35724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96D201A"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3A753BEB" w14:textId="77777777" w:rsidR="00192F53" w:rsidRPr="00F9519C" w:rsidRDefault="00192F53" w:rsidP="00E2643D">
            <w:pPr>
              <w:pStyle w:val="TAC"/>
              <w:keepNext w:val="0"/>
              <w:keepLines w:val="0"/>
              <w:rPr>
                <w:bCs/>
                <w:lang w:eastAsia="zh-CN"/>
              </w:rPr>
            </w:pPr>
            <w:r w:rsidRPr="00F9519C">
              <w:rPr>
                <w:bCs/>
                <w:lang w:eastAsia="zh-CN"/>
              </w:rPr>
              <w:t>27.5</w:t>
            </w:r>
          </w:p>
        </w:tc>
        <w:tc>
          <w:tcPr>
            <w:tcW w:w="1082" w:type="dxa"/>
            <w:vAlign w:val="center"/>
          </w:tcPr>
          <w:p w14:paraId="3E88823C"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15F905CD"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3FC09BEB" w14:textId="77777777" w:rsidTr="00E2643D">
        <w:trPr>
          <w:jc w:val="center"/>
        </w:trPr>
        <w:tc>
          <w:tcPr>
            <w:tcW w:w="704" w:type="dxa"/>
            <w:vAlign w:val="center"/>
          </w:tcPr>
          <w:p w14:paraId="40906221" w14:textId="77777777" w:rsidR="00192F53" w:rsidRPr="00F9519C" w:rsidRDefault="00192F53" w:rsidP="00E2643D">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7E116BBE" w14:textId="77777777" w:rsidR="00192F53" w:rsidRPr="00F9519C" w:rsidRDefault="00192F53" w:rsidP="00E2643D">
            <w:pPr>
              <w:pStyle w:val="TAC"/>
              <w:keepNext w:val="0"/>
              <w:keepLines w:val="0"/>
              <w:rPr>
                <w:lang w:eastAsia="zh-CN"/>
              </w:rPr>
            </w:pPr>
            <w:r w:rsidRPr="00F9519C">
              <w:rPr>
                <w:lang w:eastAsia="zh-CN"/>
              </w:rPr>
              <w:t>n</w:t>
            </w:r>
            <w:r w:rsidRPr="00F9519C">
              <w:rPr>
                <w:rFonts w:hint="eastAsia"/>
                <w:lang w:eastAsia="zh-CN"/>
              </w:rPr>
              <w:t>8</w:t>
            </w:r>
          </w:p>
        </w:tc>
        <w:tc>
          <w:tcPr>
            <w:tcW w:w="858" w:type="dxa"/>
            <w:noWrap/>
            <w:vAlign w:val="center"/>
          </w:tcPr>
          <w:p w14:paraId="7D5F5D78" w14:textId="77777777" w:rsidR="00192F53" w:rsidRPr="00F9519C" w:rsidRDefault="00192F53" w:rsidP="00E2643D">
            <w:pPr>
              <w:pStyle w:val="TAC"/>
              <w:keepNext w:val="0"/>
              <w:keepLines w:val="0"/>
              <w:rPr>
                <w:bCs/>
                <w:lang w:eastAsia="zh-CN"/>
              </w:rPr>
            </w:pPr>
            <w:r w:rsidRPr="00F9519C">
              <w:rPr>
                <w:bCs/>
                <w:lang w:eastAsia="zh-CN"/>
              </w:rPr>
              <w:t>10</w:t>
            </w:r>
          </w:p>
        </w:tc>
        <w:tc>
          <w:tcPr>
            <w:tcW w:w="843" w:type="dxa"/>
            <w:vAlign w:val="center"/>
          </w:tcPr>
          <w:p w14:paraId="4E91B1C4" w14:textId="77777777" w:rsidR="00192F53" w:rsidRPr="00F9519C" w:rsidRDefault="00192F53" w:rsidP="00E2643D">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465D78B4"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AEC7CB1"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002" w:type="dxa"/>
            <w:noWrap/>
            <w:vAlign w:val="center"/>
          </w:tcPr>
          <w:p w14:paraId="2D7849F9" w14:textId="77777777" w:rsidR="00192F53" w:rsidRPr="00F9519C" w:rsidRDefault="00192F53" w:rsidP="00E2643D">
            <w:pPr>
              <w:pStyle w:val="TAC"/>
              <w:keepNext w:val="0"/>
              <w:keepLines w:val="0"/>
              <w:rPr>
                <w:bCs/>
                <w:lang w:eastAsia="zh-CN"/>
              </w:rPr>
            </w:pPr>
            <w:r w:rsidRPr="00F9519C">
              <w:rPr>
                <w:rFonts w:hint="eastAsia"/>
                <w:bCs/>
                <w:lang w:eastAsia="zh-CN"/>
              </w:rPr>
              <w:t>2</w:t>
            </w:r>
            <w:r w:rsidRPr="00F9519C">
              <w:rPr>
                <w:bCs/>
                <w:lang w:eastAsia="zh-CN"/>
              </w:rPr>
              <w:t>5</w:t>
            </w:r>
          </w:p>
        </w:tc>
        <w:tc>
          <w:tcPr>
            <w:tcW w:w="1082" w:type="dxa"/>
            <w:vAlign w:val="center"/>
          </w:tcPr>
          <w:p w14:paraId="7ABAADB8" w14:textId="77777777" w:rsidR="00192F53" w:rsidRPr="00F9519C" w:rsidRDefault="00192F53" w:rsidP="00E2643D">
            <w:pPr>
              <w:pStyle w:val="TAC"/>
              <w:keepNext w:val="0"/>
              <w:keepLines w:val="0"/>
              <w:rPr>
                <w:bCs/>
                <w:lang w:eastAsia="zh-CN"/>
              </w:rPr>
            </w:pPr>
            <w:r w:rsidRPr="00F9519C">
              <w:rPr>
                <w:bCs/>
                <w:lang w:eastAsia="zh-CN"/>
              </w:rPr>
              <w:t>NOTE 5</w:t>
            </w:r>
          </w:p>
        </w:tc>
        <w:tc>
          <w:tcPr>
            <w:tcW w:w="1412" w:type="dxa"/>
            <w:vAlign w:val="center"/>
          </w:tcPr>
          <w:p w14:paraId="66A76AFF" w14:textId="77777777" w:rsidR="00192F53" w:rsidRPr="00F9519C" w:rsidRDefault="00192F53" w:rsidP="00E2643D">
            <w:pPr>
              <w:pStyle w:val="TAC"/>
              <w:keepNext w:val="0"/>
              <w:keepLines w:val="0"/>
              <w:rPr>
                <w:bCs/>
                <w:lang w:eastAsia="zh-CN"/>
              </w:rPr>
            </w:pPr>
            <w:r w:rsidRPr="00F9519C">
              <w:rPr>
                <w:bCs/>
                <w:lang w:eastAsia="zh-CN"/>
              </w:rPr>
              <w:t>UL1/DL5</w:t>
            </w:r>
          </w:p>
        </w:tc>
      </w:tr>
      <w:tr w:rsidR="00192F53" w:rsidRPr="00F9519C" w14:paraId="209F9813" w14:textId="77777777" w:rsidTr="00E2643D">
        <w:trPr>
          <w:jc w:val="center"/>
        </w:trPr>
        <w:tc>
          <w:tcPr>
            <w:tcW w:w="704" w:type="dxa"/>
            <w:vAlign w:val="center"/>
          </w:tcPr>
          <w:p w14:paraId="5B2A53B2" w14:textId="77777777" w:rsidR="00192F53" w:rsidRPr="00F9519C" w:rsidRDefault="00192F53" w:rsidP="00E2643D">
            <w:pPr>
              <w:pStyle w:val="TAC"/>
              <w:keepNext w:val="0"/>
              <w:keepLines w:val="0"/>
              <w:rPr>
                <w:lang w:eastAsia="zh-CN"/>
              </w:rPr>
            </w:pPr>
            <w:r w:rsidRPr="00F9519C">
              <w:rPr>
                <w:lang w:eastAsia="zh-CN"/>
              </w:rPr>
              <w:t>n96</w:t>
            </w:r>
          </w:p>
        </w:tc>
        <w:tc>
          <w:tcPr>
            <w:tcW w:w="709" w:type="dxa"/>
            <w:vAlign w:val="center"/>
          </w:tcPr>
          <w:p w14:paraId="01D9BEE4"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197CE189" w14:textId="77777777" w:rsidR="00192F53" w:rsidRPr="00F9519C" w:rsidRDefault="00192F53" w:rsidP="00E2643D">
            <w:pPr>
              <w:pStyle w:val="TAC"/>
              <w:keepNext w:val="0"/>
              <w:keepLines w:val="0"/>
              <w:rPr>
                <w:bCs/>
                <w:lang w:eastAsia="zh-CN"/>
              </w:rPr>
            </w:pPr>
            <w:r w:rsidRPr="00F9519C">
              <w:rPr>
                <w:rFonts w:hint="eastAsia"/>
                <w:bCs/>
                <w:lang w:eastAsia="zh-CN"/>
              </w:rPr>
              <w:t>20</w:t>
            </w:r>
          </w:p>
        </w:tc>
        <w:tc>
          <w:tcPr>
            <w:tcW w:w="843" w:type="dxa"/>
            <w:vAlign w:val="center"/>
          </w:tcPr>
          <w:p w14:paraId="66E4FACB"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79762D2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45AF81EB" w14:textId="1FB80C55" w:rsidR="00192F53" w:rsidRPr="00F9519C" w:rsidRDefault="00254292" w:rsidP="00E2643D">
            <w:pPr>
              <w:pStyle w:val="TAC"/>
              <w:keepNext w:val="0"/>
              <w:keepLines w:val="0"/>
              <w:rPr>
                <w:lang w:eastAsia="zh-CN"/>
              </w:rPr>
            </w:pPr>
            <w:ins w:id="30" w:author="CATT-ZP" w:date="2025-11-22T01:52:00Z">
              <w:r>
                <w:rPr>
                  <w:lang w:eastAsia="zh-CN"/>
                </w:rPr>
                <w:t>10</w:t>
              </w:r>
            </w:ins>
            <w:del w:id="31" w:author="CATT-ZP" w:date="2025-11-22T01:52:00Z">
              <w:r w:rsidR="00192F53" w:rsidRPr="00F9519C" w:rsidDel="00254292">
                <w:rPr>
                  <w:lang w:eastAsia="zh-CN"/>
                </w:rPr>
                <w:delText>5</w:delText>
              </w:r>
            </w:del>
          </w:p>
        </w:tc>
        <w:tc>
          <w:tcPr>
            <w:tcW w:w="1002" w:type="dxa"/>
            <w:noWrap/>
            <w:vAlign w:val="center"/>
          </w:tcPr>
          <w:p w14:paraId="7917F04E" w14:textId="77777777" w:rsidR="00192F53" w:rsidRPr="00F9519C" w:rsidRDefault="00192F53" w:rsidP="00E2643D">
            <w:pPr>
              <w:pStyle w:val="TAC"/>
              <w:keepNext w:val="0"/>
              <w:keepLines w:val="0"/>
              <w:rPr>
                <w:bCs/>
                <w:lang w:eastAsia="zh-CN"/>
              </w:rPr>
            </w:pPr>
            <w:r>
              <w:rPr>
                <w:bCs/>
                <w:lang w:val="en-US" w:eastAsia="zh-CN"/>
              </w:rPr>
              <w:t>31</w:t>
            </w:r>
          </w:p>
        </w:tc>
        <w:tc>
          <w:tcPr>
            <w:tcW w:w="1082" w:type="dxa"/>
            <w:vAlign w:val="center"/>
          </w:tcPr>
          <w:p w14:paraId="266ADBAB"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6C7A085C"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192F53" w:rsidRPr="00F9519C" w14:paraId="3E8287C4" w14:textId="77777777" w:rsidTr="00E2643D">
        <w:trPr>
          <w:jc w:val="center"/>
        </w:trPr>
        <w:tc>
          <w:tcPr>
            <w:tcW w:w="704" w:type="dxa"/>
            <w:vAlign w:val="center"/>
          </w:tcPr>
          <w:p w14:paraId="2599E50C" w14:textId="77777777" w:rsidR="00192F53" w:rsidRPr="00F9519C" w:rsidRDefault="00192F53" w:rsidP="00E2643D">
            <w:pPr>
              <w:pStyle w:val="TAC"/>
              <w:keepNext w:val="0"/>
              <w:keepLines w:val="0"/>
              <w:rPr>
                <w:lang w:eastAsia="zh-CN"/>
              </w:rPr>
            </w:pPr>
            <w:r w:rsidRPr="00F9519C">
              <w:rPr>
                <w:lang w:eastAsia="zh-CN"/>
              </w:rPr>
              <w:t>n96</w:t>
            </w:r>
          </w:p>
        </w:tc>
        <w:tc>
          <w:tcPr>
            <w:tcW w:w="709" w:type="dxa"/>
            <w:vAlign w:val="center"/>
          </w:tcPr>
          <w:p w14:paraId="1BF4D687"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1AD6B25E"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398571E7"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F6F75C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0205F205"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39224910" w14:textId="77777777" w:rsidR="00192F53" w:rsidRPr="00F9519C" w:rsidRDefault="00192F53" w:rsidP="00E2643D">
            <w:pPr>
              <w:pStyle w:val="TAC"/>
              <w:keepNext w:val="0"/>
              <w:keepLines w:val="0"/>
              <w:rPr>
                <w:bCs/>
                <w:lang w:eastAsia="zh-CN"/>
              </w:rPr>
            </w:pPr>
            <w:r>
              <w:rPr>
                <w:bCs/>
                <w:lang w:val="en-US" w:eastAsia="zh-CN"/>
              </w:rPr>
              <w:t>17.5</w:t>
            </w:r>
          </w:p>
        </w:tc>
        <w:tc>
          <w:tcPr>
            <w:tcW w:w="1082" w:type="dxa"/>
            <w:vAlign w:val="center"/>
          </w:tcPr>
          <w:p w14:paraId="7359BAD6"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54619449" w14:textId="77777777" w:rsidR="00192F53" w:rsidRPr="00F9519C" w:rsidRDefault="00192F53" w:rsidP="00E2643D">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192F53" w:rsidRPr="00F9519C" w14:paraId="32CE9848" w14:textId="77777777" w:rsidTr="00E2643D">
        <w:trPr>
          <w:jc w:val="center"/>
        </w:trPr>
        <w:tc>
          <w:tcPr>
            <w:tcW w:w="704" w:type="dxa"/>
            <w:vAlign w:val="center"/>
          </w:tcPr>
          <w:p w14:paraId="309F3C7A" w14:textId="77777777" w:rsidR="00192F53" w:rsidRPr="00F9519C" w:rsidRDefault="00192F53" w:rsidP="00E2643D">
            <w:pPr>
              <w:pStyle w:val="TAC"/>
              <w:keepNext w:val="0"/>
              <w:keepLines w:val="0"/>
              <w:rPr>
                <w:lang w:eastAsia="zh-CN"/>
              </w:rPr>
            </w:pPr>
            <w:r w:rsidRPr="00F9519C">
              <w:rPr>
                <w:lang w:eastAsia="zh-CN"/>
              </w:rPr>
              <w:t>n102</w:t>
            </w:r>
          </w:p>
        </w:tc>
        <w:tc>
          <w:tcPr>
            <w:tcW w:w="709" w:type="dxa"/>
            <w:vAlign w:val="center"/>
          </w:tcPr>
          <w:p w14:paraId="67DFD8BA" w14:textId="77777777" w:rsidR="00192F53" w:rsidRPr="00F9519C" w:rsidRDefault="00192F53" w:rsidP="00E2643D">
            <w:pPr>
              <w:pStyle w:val="TAC"/>
              <w:keepNext w:val="0"/>
              <w:keepLines w:val="0"/>
              <w:rPr>
                <w:vertAlign w:val="superscript"/>
                <w:lang w:eastAsia="zh-CN"/>
              </w:rPr>
            </w:pPr>
            <w:r w:rsidRPr="00F9519C">
              <w:rPr>
                <w:lang w:eastAsia="zh-CN"/>
              </w:rPr>
              <w:t>n1</w:t>
            </w:r>
            <w:r w:rsidRPr="00F9519C">
              <w:rPr>
                <w:vertAlign w:val="superscript"/>
                <w:lang w:eastAsia="zh-CN"/>
              </w:rPr>
              <w:t>3</w:t>
            </w:r>
          </w:p>
        </w:tc>
        <w:tc>
          <w:tcPr>
            <w:tcW w:w="858" w:type="dxa"/>
            <w:noWrap/>
            <w:vAlign w:val="center"/>
          </w:tcPr>
          <w:p w14:paraId="118A518F"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02678357"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8265069"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50E7A1A4"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6130E4B9" w14:textId="77777777" w:rsidR="00192F53" w:rsidRPr="00F9519C" w:rsidRDefault="00192F53" w:rsidP="00E2643D">
            <w:pPr>
              <w:pStyle w:val="TAC"/>
              <w:keepNext w:val="0"/>
              <w:keepLines w:val="0"/>
              <w:rPr>
                <w:bCs/>
                <w:lang w:eastAsia="zh-CN"/>
              </w:rPr>
            </w:pPr>
            <w:r w:rsidRPr="00F9519C">
              <w:rPr>
                <w:bCs/>
                <w:lang w:eastAsia="zh-CN"/>
              </w:rPr>
              <w:t>30</w:t>
            </w:r>
          </w:p>
        </w:tc>
        <w:tc>
          <w:tcPr>
            <w:tcW w:w="1082" w:type="dxa"/>
            <w:vAlign w:val="center"/>
          </w:tcPr>
          <w:p w14:paraId="2BC36660" w14:textId="77777777" w:rsidR="00192F53" w:rsidRPr="00F9519C" w:rsidRDefault="00192F53" w:rsidP="00E2643D">
            <w:pPr>
              <w:pStyle w:val="TAC"/>
              <w:keepNext w:val="0"/>
              <w:keepLines w:val="0"/>
              <w:rPr>
                <w:bCs/>
                <w:lang w:eastAsia="zh-CN"/>
              </w:rPr>
            </w:pPr>
            <w:r w:rsidRPr="00F9519C">
              <w:rPr>
                <w:bCs/>
                <w:lang w:eastAsia="zh-CN"/>
              </w:rPr>
              <w:t>NOTE 4</w:t>
            </w:r>
          </w:p>
        </w:tc>
        <w:tc>
          <w:tcPr>
            <w:tcW w:w="1412" w:type="dxa"/>
            <w:vAlign w:val="center"/>
          </w:tcPr>
          <w:p w14:paraId="023B2A33" w14:textId="77777777" w:rsidR="00192F53" w:rsidRPr="00F9519C" w:rsidRDefault="00192F53" w:rsidP="00E2643D">
            <w:pPr>
              <w:pStyle w:val="TAC"/>
              <w:keepNext w:val="0"/>
              <w:keepLines w:val="0"/>
              <w:rPr>
                <w:bCs/>
                <w:lang w:eastAsia="zh-CN"/>
              </w:rPr>
            </w:pPr>
            <w:r w:rsidRPr="00F9519C">
              <w:rPr>
                <w:bCs/>
                <w:lang w:eastAsia="zh-CN"/>
              </w:rPr>
              <w:t>UL1/DL3</w:t>
            </w:r>
          </w:p>
        </w:tc>
      </w:tr>
      <w:tr w:rsidR="00192F53" w:rsidRPr="00F9519C" w14:paraId="10922E1A" w14:textId="77777777" w:rsidTr="00E2643D">
        <w:trPr>
          <w:jc w:val="center"/>
        </w:trPr>
        <w:tc>
          <w:tcPr>
            <w:tcW w:w="704" w:type="dxa"/>
          </w:tcPr>
          <w:p w14:paraId="3AB4CD03"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n104</w:t>
            </w:r>
          </w:p>
        </w:tc>
        <w:tc>
          <w:tcPr>
            <w:tcW w:w="709" w:type="dxa"/>
          </w:tcPr>
          <w:p w14:paraId="4529C82D"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6EF14940"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39941376"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00BB6F69" w14:textId="77777777" w:rsidR="00192F53" w:rsidRPr="00F9519C" w:rsidDel="00B701EA" w:rsidRDefault="00192F53" w:rsidP="00E2643D">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31ADC4F2"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10</w:t>
            </w:r>
          </w:p>
        </w:tc>
        <w:tc>
          <w:tcPr>
            <w:tcW w:w="1002" w:type="dxa"/>
            <w:noWrap/>
          </w:tcPr>
          <w:p w14:paraId="72693B6C" w14:textId="77777777" w:rsidR="00192F53" w:rsidRPr="00F9519C" w:rsidDel="00B701EA" w:rsidRDefault="00192F53" w:rsidP="00E2643D">
            <w:pPr>
              <w:pStyle w:val="TAC"/>
              <w:keepNext w:val="0"/>
              <w:keepLines w:val="0"/>
              <w:rPr>
                <w:rFonts w:cs="Arial"/>
                <w:bCs/>
                <w:szCs w:val="18"/>
                <w:lang w:eastAsia="zh-CN"/>
              </w:rPr>
            </w:pPr>
            <w:r>
              <w:rPr>
                <w:rFonts w:eastAsiaTheme="minorEastAsia" w:cs="Arial"/>
                <w:szCs w:val="18"/>
                <w:lang w:eastAsia="zh-CN"/>
              </w:rPr>
              <w:t>29</w:t>
            </w:r>
          </w:p>
        </w:tc>
        <w:tc>
          <w:tcPr>
            <w:tcW w:w="1082" w:type="dxa"/>
          </w:tcPr>
          <w:p w14:paraId="4A199CD3"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53A2332D" w14:textId="77777777" w:rsidR="00192F53" w:rsidRPr="00F9519C" w:rsidRDefault="00192F53" w:rsidP="00E2643D">
            <w:pPr>
              <w:pStyle w:val="TAC"/>
              <w:keepNext w:val="0"/>
              <w:keepLines w:val="0"/>
              <w:rPr>
                <w:rFonts w:cs="Arial"/>
                <w:bCs/>
                <w:szCs w:val="18"/>
                <w:lang w:eastAsia="zh-CN"/>
              </w:rPr>
            </w:pPr>
            <w:r w:rsidRPr="00F9519C">
              <w:rPr>
                <w:rFonts w:eastAsiaTheme="minorEastAsia" w:cs="Arial"/>
                <w:szCs w:val="18"/>
                <w:lang w:eastAsia="zh-CN"/>
              </w:rPr>
              <w:t>UL1/DL2</w:t>
            </w:r>
          </w:p>
        </w:tc>
      </w:tr>
      <w:tr w:rsidR="00192F53" w:rsidRPr="00F9519C" w14:paraId="299C957D" w14:textId="77777777" w:rsidTr="00E2643D">
        <w:trPr>
          <w:jc w:val="center"/>
        </w:trPr>
        <w:tc>
          <w:tcPr>
            <w:tcW w:w="704" w:type="dxa"/>
          </w:tcPr>
          <w:p w14:paraId="52FF4C5F"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n104</w:t>
            </w:r>
          </w:p>
        </w:tc>
        <w:tc>
          <w:tcPr>
            <w:tcW w:w="709" w:type="dxa"/>
          </w:tcPr>
          <w:p w14:paraId="2721C9CE"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5647AFE3"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17337F51"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2DA816D3" w14:textId="77777777" w:rsidR="00192F53" w:rsidRPr="00F9519C" w:rsidDel="00B701EA" w:rsidRDefault="00192F53" w:rsidP="00E2643D">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248072AC" w14:textId="77777777" w:rsidR="00192F53" w:rsidRPr="00F9519C" w:rsidRDefault="00192F53" w:rsidP="00E2643D">
            <w:pPr>
              <w:pStyle w:val="TAC"/>
              <w:keepNext w:val="0"/>
              <w:keepLines w:val="0"/>
              <w:rPr>
                <w:rFonts w:cs="Arial"/>
                <w:szCs w:val="18"/>
                <w:lang w:eastAsia="zh-CN"/>
              </w:rPr>
            </w:pPr>
            <w:r>
              <w:rPr>
                <w:rFonts w:eastAsiaTheme="minorEastAsia" w:cs="Arial"/>
                <w:szCs w:val="18"/>
                <w:lang w:eastAsia="zh-CN"/>
              </w:rPr>
              <w:t>100</w:t>
            </w:r>
          </w:p>
        </w:tc>
        <w:tc>
          <w:tcPr>
            <w:tcW w:w="1002" w:type="dxa"/>
            <w:noWrap/>
          </w:tcPr>
          <w:p w14:paraId="6EBBF80A" w14:textId="77777777" w:rsidR="00192F53" w:rsidRPr="00F9519C" w:rsidDel="00B701EA" w:rsidRDefault="00192F53" w:rsidP="00E2643D">
            <w:pPr>
              <w:pStyle w:val="TAC"/>
              <w:keepNext w:val="0"/>
              <w:keepLines w:val="0"/>
              <w:rPr>
                <w:rFonts w:cs="Arial"/>
                <w:bCs/>
                <w:szCs w:val="18"/>
                <w:lang w:eastAsia="zh-CN"/>
              </w:rPr>
            </w:pPr>
            <w:r>
              <w:rPr>
                <w:rFonts w:eastAsiaTheme="minorEastAsia" w:cs="Arial"/>
                <w:szCs w:val="18"/>
                <w:lang w:eastAsia="zh-CN"/>
              </w:rPr>
              <w:t>18.8</w:t>
            </w:r>
          </w:p>
        </w:tc>
        <w:tc>
          <w:tcPr>
            <w:tcW w:w="1082" w:type="dxa"/>
          </w:tcPr>
          <w:p w14:paraId="3C278361" w14:textId="77777777" w:rsidR="00192F53" w:rsidRPr="00F9519C" w:rsidRDefault="00192F53" w:rsidP="00E2643D">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52E801DE" w14:textId="77777777" w:rsidR="00192F53" w:rsidRPr="00F9519C" w:rsidRDefault="00192F53" w:rsidP="00E2643D">
            <w:pPr>
              <w:pStyle w:val="TAC"/>
              <w:keepNext w:val="0"/>
              <w:keepLines w:val="0"/>
              <w:rPr>
                <w:rFonts w:cs="Arial"/>
                <w:bCs/>
                <w:szCs w:val="18"/>
                <w:lang w:eastAsia="zh-CN"/>
              </w:rPr>
            </w:pPr>
            <w:r w:rsidRPr="00F9519C">
              <w:rPr>
                <w:rFonts w:eastAsiaTheme="minorEastAsia" w:cs="Arial"/>
                <w:szCs w:val="18"/>
                <w:lang w:eastAsia="zh-CN"/>
              </w:rPr>
              <w:t>UL1/DL2</w:t>
            </w:r>
          </w:p>
        </w:tc>
      </w:tr>
      <w:tr w:rsidR="00192F53" w:rsidRPr="00F9519C" w14:paraId="6DCA73A5" w14:textId="77777777" w:rsidTr="00E2643D">
        <w:trPr>
          <w:jc w:val="center"/>
        </w:trPr>
        <w:tc>
          <w:tcPr>
            <w:tcW w:w="9629" w:type="dxa"/>
            <w:gridSpan w:val="9"/>
            <w:vAlign w:val="center"/>
          </w:tcPr>
          <w:p w14:paraId="771FAF34" w14:textId="77777777" w:rsidR="00192F53" w:rsidRPr="00F9519C" w:rsidRDefault="00192F53" w:rsidP="00E2643D">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t>Void.</w:t>
            </w:r>
          </w:p>
          <w:p w14:paraId="15915315" w14:textId="77777777" w:rsidR="00192F53" w:rsidRPr="00F9519C" w:rsidRDefault="00192F53" w:rsidP="00E2643D">
            <w:pPr>
              <w:pStyle w:val="TAN"/>
              <w:keepNext w:val="0"/>
              <w:keepLines w:val="0"/>
              <w:rPr>
                <w:snapToGrid w:val="0"/>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032D0368" w14:textId="77777777" w:rsidR="00192F53" w:rsidRPr="00F9519C" w:rsidRDefault="00192F53" w:rsidP="00E2643D">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70E857CA" w14:textId="77777777" w:rsidR="00192F53" w:rsidRPr="00F9519C" w:rsidRDefault="00192F53" w:rsidP="00E2643D">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10BA104D">
                <v:shape id="_x0000_i1047" type="#_x0000_t75" style="width:103.5pt;height:25pt" o:ole="">
                  <v:imagedata r:id="rId44" o:title=""/>
                </v:shape>
                <o:OLEObject Type="Embed" ProgID="Equation.DSMT4" ShapeID="_x0000_i1047" DrawAspect="Content" ObjectID="_1825289684" r:id="rId45"/>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05E74A89" wp14:editId="15230D1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7CB8E77D" wp14:editId="5C95ADF4">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p>
          <w:p w14:paraId="1C7CC444" w14:textId="77777777" w:rsidR="00192F53" w:rsidRPr="00F9519C" w:rsidRDefault="00192F53" w:rsidP="00E2643D">
            <w:pPr>
              <w:pStyle w:val="TAN"/>
              <w:keepNext w:val="0"/>
              <w:keepLines w:val="0"/>
              <w:rPr>
                <w:snapToGrid w:val="0"/>
                <w:lang w:eastAsia="ja-JP"/>
              </w:rPr>
            </w:pPr>
            <w:r w:rsidRPr="00F9519C">
              <w:rPr>
                <w:lang w:eastAsia="ja-JP"/>
              </w:rPr>
              <w:t xml:space="preserve">NOTE </w:t>
            </w:r>
            <w:r w:rsidRPr="00F9519C">
              <w:t>5</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EARFCN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50" w:dyaOrig="300" w14:anchorId="4D101757">
                <v:shape id="_x0000_i1048" type="#_x0000_t75" style="width:77pt;height:15.5pt" o:ole="">
                  <v:imagedata r:id="rId48" o:title=""/>
                </v:shape>
                <o:OLEObject Type="Embed" ProgID="Equation.3" ShapeID="_x0000_i1048" DrawAspect="Content" ObjectID="_1825289685" r:id="rId49"/>
              </w:object>
            </w:r>
            <w:r w:rsidRPr="00F9519C">
              <w:rPr>
                <w:snapToGrid w:val="0"/>
                <w:lang w:eastAsia="ja-JP"/>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7982340D" w14:textId="77777777" w:rsidR="00192F53" w:rsidRPr="00F9519C" w:rsidRDefault="00192F53" w:rsidP="00E2643D">
            <w:pPr>
              <w:pStyle w:val="TAN"/>
              <w:keepNext w:val="0"/>
              <w:keepLines w:val="0"/>
              <w:rPr>
                <w:rFonts w:cs="Arial"/>
                <w:lang w:eastAsia="ja-JP"/>
              </w:rPr>
            </w:pPr>
            <w:r w:rsidRPr="00F9519C">
              <w:rPr>
                <w:rFonts w:cs="Arial"/>
                <w:lang w:eastAsia="ja-JP"/>
              </w:rPr>
              <w:t xml:space="preserve">NOTE </w:t>
            </w:r>
            <w:r w:rsidRPr="00F9519C">
              <w:rPr>
                <w:rFonts w:cs="Arial" w:hint="eastAsia"/>
                <w:lang w:eastAsia="zh-CN"/>
              </w:rPr>
              <w:t>6</w:t>
            </w:r>
            <w:r w:rsidRPr="00F9519C">
              <w:rPr>
                <w:rFonts w:cs="Arial"/>
                <w:lang w:eastAsia="ja-JP"/>
              </w:rPr>
              <w:t>:</w:t>
            </w:r>
            <w:r w:rsidRPr="00F9519C">
              <w:rPr>
                <w:rFonts w:cs="Arial"/>
                <w:lang w:eastAsia="ja-JP"/>
              </w:rPr>
              <w:tab/>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1313BE47" w14:textId="77777777" w:rsidR="00192F53" w:rsidRPr="00F9519C" w:rsidRDefault="00192F53" w:rsidP="00E2643D">
            <w:pPr>
              <w:pStyle w:val="TAN"/>
              <w:keepNext w:val="0"/>
              <w:keepLines w:val="0"/>
              <w:rPr>
                <w:lang w:eastAsia="ja-JP"/>
              </w:rPr>
            </w:pPr>
            <w:r w:rsidRPr="00F9519C">
              <w:rPr>
                <w:rFonts w:cs="Arial"/>
              </w:rPr>
              <w:t xml:space="preserve">NOTE </w:t>
            </w:r>
            <w:r w:rsidRPr="00F9519C">
              <w:rPr>
                <w:rFonts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50" w:dyaOrig="310" w14:anchorId="7D5C3560">
                <v:shape id="_x0000_i1049" type="#_x0000_t75" style="width:77pt;height:15.5pt" o:ole="">
                  <v:imagedata r:id="rId50" o:title=""/>
                </v:shape>
                <o:OLEObject Type="Embed" ProgID="Equation.3" ShapeID="_x0000_i1049" DrawAspect="Content" ObjectID="_1825289686" r:id="rId51"/>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r w:rsidRPr="00F9519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rPr>
              <w:lastRenderedPageBreak/>
              <w:t xml:space="preserve">with </w:t>
            </w:r>
            <w:r w:rsidRPr="00F9519C">
              <w:rPr>
                <w:rFonts w:cs="Arial"/>
                <w:noProof/>
                <w:position w:val="-10"/>
                <w:lang w:val="en-US" w:eastAsia="zh-CN"/>
              </w:rPr>
              <w:drawing>
                <wp:inline distT="0" distB="0" distL="0" distR="0" wp14:anchorId="753F5A1B" wp14:editId="1A70B04D">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7028426D" wp14:editId="5389423D">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77775E77" w14:textId="77777777" w:rsidR="00192F53" w:rsidRPr="00F9519C" w:rsidRDefault="00192F53" w:rsidP="00E2643D">
            <w:pPr>
              <w:pStyle w:val="TAN"/>
              <w:keepNext w:val="0"/>
              <w:keepLines w:val="0"/>
              <w:rPr>
                <w:snapToGrid w:val="0"/>
                <w:lang w:eastAsia="ja-JP"/>
              </w:rPr>
            </w:pPr>
            <w:r w:rsidRPr="00F9519C">
              <w:rPr>
                <w:rFonts w:cs="Arial"/>
              </w:rPr>
              <w:t xml:space="preserve">NOTE </w:t>
            </w:r>
            <w:r w:rsidRPr="00F9519C">
              <w:rPr>
                <w:rFonts w:cs="Arial" w:hint="eastAsia"/>
                <w:lang w:eastAsia="zh-CN"/>
              </w:rPr>
              <w:t>8</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55789CBC">
                <v:shape id="_x0000_i1050" type="#_x0000_t75" style="width:77pt;height:15.5pt" o:ole="">
                  <v:imagedata r:id="rId52" o:title=""/>
                </v:shape>
                <o:OLEObject Type="Embed" ProgID="Equation.3" ShapeID="_x0000_i1050" DrawAspect="Content" ObjectID="_1825289687" r:id="rId5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53BEF4B4" wp14:editId="5FBE6F5C">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27C311B0" wp14:editId="018A4AAF">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396FEFAB" w14:textId="77777777" w:rsidR="00192F53" w:rsidRPr="00F9519C" w:rsidRDefault="00192F53" w:rsidP="00E2643D">
            <w:pPr>
              <w:pStyle w:val="TAN"/>
              <w:keepNext w:val="0"/>
              <w:keepLines w:val="0"/>
              <w:rPr>
                <w:snapToGrid w:val="0"/>
                <w:lang w:eastAsia="zh-CN"/>
              </w:rPr>
            </w:pPr>
            <w:r w:rsidRPr="00F9519C">
              <w:rPr>
                <w:rFonts w:cs="Arial"/>
              </w:rPr>
              <w:t>NOTE 9:</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proofErr w:type="spellEnd"/>
          </w:p>
          <w:p w14:paraId="164A5774" w14:textId="77777777" w:rsidR="00192F53" w:rsidRPr="00F9519C" w:rsidRDefault="00192F53" w:rsidP="00E2643D">
            <w:pPr>
              <w:pStyle w:val="TAN"/>
              <w:keepNext w:val="0"/>
              <w:keepLines w:val="0"/>
              <w:rPr>
                <w:lang w:eastAsia="zh-CN"/>
              </w:rPr>
            </w:pPr>
            <w:r w:rsidRPr="00F9519C">
              <w:rPr>
                <w:lang w:eastAsia="zh-CN"/>
              </w:rPr>
              <w:t>NOTE 10:</w:t>
            </w:r>
            <w:r w:rsidRPr="00F9519C">
              <w:rPr>
                <w:rFonts w:cs="Arial"/>
              </w:rPr>
              <w:tab/>
            </w:r>
            <w:r w:rsidRPr="00F9519C">
              <w:rPr>
                <w:lang w:eastAsia="zh-CN"/>
              </w:rPr>
              <w:t>The requirements should be verified for the lowest NR ARFCN of the affected DL (lower) band and for the highest NR ARFCN of the UL (higher) band</w:t>
            </w:r>
          </w:p>
          <w:p w14:paraId="3D09B8EF" w14:textId="77777777" w:rsidR="00192F53" w:rsidRPr="00F9519C" w:rsidRDefault="00192F53" w:rsidP="00E2643D">
            <w:pPr>
              <w:pStyle w:val="TAN"/>
              <w:rPr>
                <w:lang w:eastAsia="ja-JP"/>
              </w:rPr>
            </w:pPr>
            <w:r w:rsidRPr="00F9519C">
              <w:rPr>
                <w:lang w:eastAsia="ja-JP"/>
              </w:rPr>
              <w:t xml:space="preserve">NOTE </w:t>
            </w:r>
            <w:r w:rsidRPr="00F9519C">
              <w:rPr>
                <w:lang w:eastAsia="zh-CN"/>
              </w:rPr>
              <w:t>11</w:t>
            </w:r>
            <w:r w:rsidRPr="00F9519C">
              <w:rPr>
                <w:lang w:eastAsia="ja-JP"/>
              </w:rPr>
              <w:t>:</w:t>
            </w:r>
            <w:r w:rsidRPr="00F9519C">
              <w:rPr>
                <w:rFonts w:cs="Arial"/>
              </w:rPr>
              <w:tab/>
            </w:r>
            <w:r>
              <w:rPr>
                <w:rFonts w:cs="Arial"/>
              </w:rPr>
              <w:t>V</w:t>
            </w:r>
            <w:proofErr w:type="spellStart"/>
            <w:r>
              <w:rPr>
                <w:rFonts w:hint="eastAsia"/>
                <w:lang w:val="en-US" w:eastAsia="zh-CN"/>
              </w:rPr>
              <w:t>oid</w:t>
            </w:r>
            <w:proofErr w:type="spellEnd"/>
            <w:r>
              <w:rPr>
                <w:lang w:eastAsia="ja-JP"/>
              </w:rPr>
              <w:t>.</w:t>
            </w:r>
          </w:p>
          <w:p w14:paraId="390880B7" w14:textId="77777777" w:rsidR="00192F53" w:rsidRPr="00F9519C" w:rsidRDefault="00192F53" w:rsidP="00E2643D">
            <w:pPr>
              <w:pStyle w:val="TAN"/>
              <w:keepNext w:val="0"/>
              <w:keepLines w:val="0"/>
              <w:rPr>
                <w:lang w:eastAsia="ja-JP"/>
              </w:rPr>
            </w:pPr>
            <w:r w:rsidRPr="00F9519C">
              <w:rPr>
                <w:lang w:eastAsia="ja-JP"/>
              </w:rPr>
              <w:t xml:space="preserve">NOTE </w:t>
            </w:r>
            <w:r w:rsidRPr="00F9519C">
              <w:rPr>
                <w:lang w:eastAsia="zh-CN"/>
              </w:rPr>
              <w:t>12</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750" w:dyaOrig="200" w14:anchorId="0F21B1B1">
                <v:shape id="_x0000_i1051" type="#_x0000_t75" style="width:87.5pt;height:11pt" o:ole="">
                  <v:imagedata r:id="rId54" o:title=""/>
                </v:shape>
                <o:OLEObject Type="Embed" ProgID="Equation.3" ShapeID="_x0000_i1051" DrawAspect="Content" ObjectID="_1825289688" r:id="rId55"/>
              </w:object>
            </w:r>
            <w:r w:rsidRPr="00F9519C">
              <w:rPr>
                <w:lang w:eastAsia="ja-JP"/>
              </w:rPr>
              <w:t xml:space="preserve">in MHz and </w:t>
            </w:r>
            <w:r w:rsidRPr="00F9519C">
              <w:rPr>
                <w:lang w:eastAsia="ja-JP"/>
              </w:rPr>
              <w:object w:dxaOrig="4120" w:dyaOrig="200" w14:anchorId="1AAA7B2A">
                <v:shape id="_x0000_i1052" type="#_x0000_t75" style="width:206pt;height:11pt" o:ole="">
                  <v:imagedata r:id="rId15" o:title=""/>
                </v:shape>
                <o:OLEObject Type="Embed" ProgID="Equation.DSMT4" ShapeID="_x0000_i1052" DrawAspect="Content" ObjectID="_1825289689" r:id="rId56"/>
              </w:object>
            </w:r>
            <w:r w:rsidRPr="00F9519C">
              <w:rPr>
                <w:lang w:eastAsia="ja-JP"/>
              </w:rPr>
              <w:t xml:space="preserve"> with</w:t>
            </w:r>
            <w:r w:rsidRPr="00F9519C">
              <w:rPr>
                <w:noProof/>
                <w:lang w:val="en-US" w:eastAsia="zh-CN"/>
              </w:rPr>
              <w:drawing>
                <wp:inline distT="0" distB="0" distL="0" distR="0" wp14:anchorId="315FC277" wp14:editId="41B40D1F">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val="en-US" w:eastAsia="zh-CN"/>
              </w:rPr>
              <w:drawing>
                <wp:inline distT="0" distB="0" distL="0" distR="0" wp14:anchorId="336844F4" wp14:editId="422A08FA">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163EC8CC" w14:textId="77777777" w:rsidR="00192F53" w:rsidRDefault="00192F53" w:rsidP="00E2643D">
            <w:pPr>
              <w:pStyle w:val="TAN"/>
              <w:keepNext w:val="0"/>
              <w:keepLines w:val="0"/>
              <w:rPr>
                <w:lang w:eastAsia="ja-JP"/>
              </w:rPr>
            </w:pPr>
            <w:r w:rsidRPr="00F9519C">
              <w:rPr>
                <w:lang w:eastAsia="ja-JP"/>
              </w:rPr>
              <w:t xml:space="preserve">NOTE 13: 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01A9E533" w14:textId="77777777" w:rsidR="00192F53" w:rsidRPr="00F9519C" w:rsidRDefault="00192F53" w:rsidP="00E2643D">
            <w:pPr>
              <w:pStyle w:val="TAN"/>
              <w:keepNext w:val="0"/>
              <w:keepLines w:val="0"/>
              <w:rPr>
                <w:lang w:eastAsia="zh-CN"/>
              </w:rPr>
            </w:pPr>
            <w:r w:rsidRPr="00C47313">
              <w:rPr>
                <w:rFonts w:cs="Arial"/>
                <w:szCs w:val="18"/>
                <w:lang w:eastAsia="ja-JP"/>
              </w:rPr>
              <w:t>NOTE 14: The requirements should be verified for the highest NR ARFCN of the affected DL (lower) band and for the lowest NR ARFCN of the UL (higher) band.</w:t>
            </w:r>
          </w:p>
        </w:tc>
      </w:tr>
    </w:tbl>
    <w:p w14:paraId="0AC381E6" w14:textId="77777777" w:rsidR="00192F53" w:rsidRPr="00F9519C" w:rsidRDefault="00192F53" w:rsidP="00192F53"/>
    <w:p w14:paraId="095B0470" w14:textId="77777777" w:rsidR="00192F53" w:rsidRPr="00F9519C" w:rsidRDefault="00192F53" w:rsidP="00192F53">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-1</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PC2 aggressor NR UL band </w:t>
      </w:r>
      <w:r w:rsidRPr="00F9519C">
        <w:rPr>
          <w:lang w:eastAsia="ja-JP"/>
        </w:rPr>
        <w:t>for</w:t>
      </w:r>
      <w:r w:rsidRPr="00F9519C">
        <w:rPr>
          <w:lang w:eastAsia="zh-CN"/>
        </w:rPr>
        <w:t xml:space="preserve"> </w:t>
      </w:r>
      <w:r w:rsidRPr="00F9519C">
        <w:t xml:space="preserve">NR DL </w:t>
      </w:r>
      <w:r>
        <w:t>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192F53" w:rsidRPr="00F9519C" w14:paraId="3EBB5DB2" w14:textId="77777777" w:rsidTr="00E2643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3C5F2CA" w14:textId="77777777" w:rsidR="00192F53" w:rsidRPr="00F9519C" w:rsidRDefault="00192F53" w:rsidP="00E2643D">
            <w:pPr>
              <w:spacing w:after="0"/>
              <w:jc w:val="center"/>
              <w:rPr>
                <w:rFonts w:ascii="Arial" w:hAnsi="Arial"/>
                <w:b/>
                <w:sz w:val="18"/>
              </w:rPr>
            </w:pPr>
            <w:bookmarkStart w:id="32" w:name="_Toc21344446"/>
            <w:bookmarkStart w:id="33" w:name="_Toc29801934"/>
            <w:bookmarkStart w:id="34" w:name="_Toc29802358"/>
            <w:bookmarkStart w:id="35" w:name="_Toc29802983"/>
            <w:bookmarkStart w:id="36" w:name="_Toc36107725"/>
            <w:bookmarkStart w:id="37" w:name="_Toc37251499"/>
            <w:bookmarkStart w:id="38" w:name="_Toc45888406"/>
            <w:bookmarkStart w:id="39" w:name="_Toc45889005"/>
            <w:bookmarkStart w:id="40" w:name="_Toc61367723"/>
            <w:bookmarkStart w:id="41" w:name="_Toc61373106"/>
            <w:bookmarkStart w:id="42" w:name="_Toc68231056"/>
            <w:bookmarkStart w:id="43" w:name="_Toc69084469"/>
            <w:bookmarkStart w:id="44" w:name="_Toc75467481"/>
            <w:bookmarkStart w:id="45" w:name="_Toc76509503"/>
            <w:bookmarkStart w:id="46" w:name="_Toc76718493"/>
            <w:r w:rsidRPr="00F9519C">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BFFE867" w14:textId="77777777" w:rsidR="00192F53" w:rsidRPr="00F9519C" w:rsidRDefault="00192F53" w:rsidP="00E2643D">
            <w:pPr>
              <w:spacing w:after="0"/>
              <w:jc w:val="center"/>
              <w:rPr>
                <w:rFonts w:ascii="Arial" w:hAnsi="Arial"/>
                <w:b/>
                <w:sz w:val="18"/>
              </w:rPr>
            </w:pPr>
            <w:r w:rsidRPr="00F9519C">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839A07" w14:textId="77777777" w:rsidR="00192F53" w:rsidRPr="00F9519C" w:rsidRDefault="00192F53" w:rsidP="00E2643D">
            <w:pPr>
              <w:spacing w:after="0"/>
              <w:jc w:val="center"/>
              <w:rPr>
                <w:rFonts w:ascii="Arial" w:hAnsi="Arial"/>
                <w:b/>
                <w:sz w:val="18"/>
              </w:rPr>
            </w:pPr>
            <w:r w:rsidRPr="00F9519C">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AB8B384" w14:textId="77777777" w:rsidR="00192F53" w:rsidRPr="00F9519C" w:rsidRDefault="00192F53" w:rsidP="00E2643D">
            <w:pPr>
              <w:spacing w:after="0"/>
              <w:jc w:val="center"/>
              <w:rPr>
                <w:rFonts w:ascii="Arial" w:hAnsi="Arial"/>
                <w:b/>
                <w:sz w:val="18"/>
                <w:lang w:eastAsia="zh-CN"/>
              </w:rPr>
            </w:pPr>
            <w:r w:rsidRPr="00F9519C">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ACBB8E7" w14:textId="77777777" w:rsidR="00192F53" w:rsidRPr="00F9519C" w:rsidRDefault="00192F53" w:rsidP="00E2643D">
            <w:pPr>
              <w:spacing w:after="0"/>
              <w:jc w:val="center"/>
              <w:rPr>
                <w:rFonts w:ascii="Arial" w:hAnsi="Arial"/>
                <w:b/>
                <w:sz w:val="18"/>
              </w:rPr>
            </w:pPr>
            <w:r w:rsidRPr="00F9519C">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81499E" w14:textId="77777777" w:rsidR="00192F53" w:rsidRPr="00F9519C" w:rsidRDefault="00192F53" w:rsidP="00E2643D">
            <w:pPr>
              <w:spacing w:after="0"/>
              <w:jc w:val="center"/>
              <w:rPr>
                <w:rFonts w:ascii="Arial" w:hAnsi="Arial"/>
                <w:b/>
                <w:sz w:val="18"/>
              </w:rPr>
            </w:pPr>
            <w:r w:rsidRPr="00F9519C">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EF1E1C0" w14:textId="77777777" w:rsidR="00192F53" w:rsidRPr="00F9519C" w:rsidRDefault="00192F53" w:rsidP="00E2643D">
            <w:pPr>
              <w:spacing w:after="0"/>
              <w:jc w:val="center"/>
              <w:rPr>
                <w:rFonts w:ascii="Arial" w:hAnsi="Arial"/>
                <w:b/>
                <w:sz w:val="18"/>
              </w:rPr>
            </w:pPr>
            <w:r w:rsidRPr="00F9519C">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06E7B29" w14:textId="77777777" w:rsidR="00192F53" w:rsidRPr="00F9519C" w:rsidRDefault="00192F53" w:rsidP="00E2643D">
            <w:pPr>
              <w:spacing w:after="0"/>
              <w:jc w:val="center"/>
              <w:rPr>
                <w:rFonts w:ascii="Arial" w:hAnsi="Arial"/>
                <w:b/>
                <w:sz w:val="18"/>
                <w:lang w:eastAsia="zh-CN"/>
              </w:rPr>
            </w:pPr>
            <w:r w:rsidRPr="00F9519C">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3977A9D7" w14:textId="77777777" w:rsidR="00192F53" w:rsidRPr="00F9519C" w:rsidRDefault="00192F53" w:rsidP="00E2643D">
            <w:pPr>
              <w:spacing w:after="0"/>
              <w:jc w:val="center"/>
              <w:rPr>
                <w:rFonts w:ascii="Arial" w:hAnsi="Arial"/>
                <w:b/>
                <w:sz w:val="18"/>
                <w:lang w:eastAsia="zh-CN"/>
              </w:rPr>
            </w:pPr>
            <w:r w:rsidRPr="00F9519C">
              <w:rPr>
                <w:rFonts w:ascii="Arial" w:hAnsi="Arial"/>
                <w:b/>
                <w:sz w:val="18"/>
                <w:lang w:eastAsia="zh-CN"/>
              </w:rPr>
              <w:t>UL/DL harmonic order</w:t>
            </w:r>
          </w:p>
        </w:tc>
      </w:tr>
      <w:tr w:rsidR="00192F53" w:rsidRPr="00F9519C" w14:paraId="0C869F07" w14:textId="77777777" w:rsidTr="00E2643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5063F2B" w14:textId="77777777" w:rsidR="00192F53" w:rsidRPr="00F9519C" w:rsidRDefault="00192F53" w:rsidP="00E2643D">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BB235BA" w14:textId="77777777" w:rsidR="00192F53" w:rsidRPr="00F9519C" w:rsidRDefault="00192F53" w:rsidP="00E2643D">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EC409FF" w14:textId="77777777" w:rsidR="00192F53" w:rsidRPr="00F9519C" w:rsidRDefault="00192F53" w:rsidP="00E2643D">
            <w:pPr>
              <w:spacing w:after="0"/>
              <w:jc w:val="center"/>
              <w:rPr>
                <w:rFonts w:ascii="Arial" w:hAnsi="Arial"/>
                <w:b/>
                <w:sz w:val="18"/>
              </w:rPr>
            </w:pPr>
            <w:r w:rsidRPr="00F9519C">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1C044EB" w14:textId="77777777" w:rsidR="00192F53" w:rsidRPr="00F9519C" w:rsidRDefault="00192F53" w:rsidP="00E2643D">
            <w:pPr>
              <w:spacing w:after="0"/>
              <w:jc w:val="center"/>
              <w:rPr>
                <w:rFonts w:ascii="Arial" w:hAnsi="Arial"/>
                <w:b/>
                <w:sz w:val="18"/>
                <w:lang w:eastAsia="zh-CN"/>
              </w:rPr>
            </w:pPr>
            <w:r w:rsidRPr="00F9519C">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0B793" w14:textId="77777777" w:rsidR="00192F53" w:rsidRPr="00F9519C" w:rsidRDefault="00192F53" w:rsidP="00E2643D">
            <w:pPr>
              <w:spacing w:after="0"/>
              <w:jc w:val="center"/>
              <w:rPr>
                <w:rFonts w:ascii="Arial" w:hAnsi="Arial"/>
                <w:b/>
                <w:sz w:val="18"/>
              </w:rPr>
            </w:pPr>
            <w:r w:rsidRPr="00F9519C">
              <w:rPr>
                <w:rFonts w:ascii="Arial" w:hAnsi="Arial"/>
                <w:b/>
                <w:sz w:val="18"/>
              </w:rPr>
              <w:t>L</w:t>
            </w:r>
            <w:r w:rsidRPr="00F9519C">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A2F51D4" w14:textId="77777777" w:rsidR="00192F53" w:rsidRPr="00F9519C" w:rsidRDefault="00192F53" w:rsidP="00E2643D">
            <w:pPr>
              <w:spacing w:after="0"/>
              <w:jc w:val="center"/>
              <w:rPr>
                <w:rFonts w:ascii="Arial" w:hAnsi="Arial"/>
                <w:b/>
                <w:sz w:val="18"/>
              </w:rPr>
            </w:pPr>
            <w:r w:rsidRPr="00F9519C">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462FA2C" w14:textId="77777777" w:rsidR="00192F53" w:rsidRPr="00F9519C" w:rsidRDefault="00192F53" w:rsidP="00E2643D">
            <w:pPr>
              <w:spacing w:after="0"/>
              <w:jc w:val="center"/>
              <w:rPr>
                <w:rFonts w:ascii="Arial" w:hAnsi="Arial"/>
                <w:b/>
                <w:sz w:val="18"/>
              </w:rPr>
            </w:pPr>
            <w:r w:rsidRPr="00F9519C">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42440C1" w14:textId="77777777" w:rsidR="00192F53" w:rsidRPr="00F9519C" w:rsidRDefault="00192F53" w:rsidP="00E2643D">
            <w:pPr>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1DD4ECA1" w14:textId="77777777" w:rsidR="00192F53" w:rsidRPr="00F9519C" w:rsidRDefault="00192F53" w:rsidP="00E2643D">
            <w:pPr>
              <w:spacing w:after="0"/>
              <w:rPr>
                <w:rFonts w:ascii="Arial" w:hAnsi="Arial" w:cs="Arial"/>
                <w:b/>
                <w:bCs/>
                <w:color w:val="000000"/>
                <w:sz w:val="18"/>
                <w:szCs w:val="18"/>
                <w:lang w:eastAsia="zh-CN"/>
              </w:rPr>
            </w:pPr>
          </w:p>
        </w:tc>
      </w:tr>
      <w:tr w:rsidR="00192F53" w:rsidRPr="00F9519C" w14:paraId="539EF00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8F8E69"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555714D4"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8C6FC2F" w14:textId="77777777" w:rsidR="00192F53" w:rsidRPr="00F9519C" w:rsidDel="001E0E87"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54C55184"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D528DE" w14:textId="77777777" w:rsidR="00192F53" w:rsidRPr="00F9519C" w:rsidRDefault="00192F53" w:rsidP="00E2643D">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C8DA669"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135FB36" w14:textId="77777777" w:rsidR="00192F53" w:rsidRDefault="00192F53" w:rsidP="00E2643D">
            <w:pPr>
              <w:pStyle w:val="TAC"/>
              <w:rPr>
                <w:vertAlign w:val="superscript"/>
                <w:lang w:val="en-US" w:eastAsia="zh-CN"/>
              </w:rPr>
            </w:pPr>
            <w:r w:rsidRPr="004E5416">
              <w:rPr>
                <w:lang w:val="en-US" w:eastAsia="zh-CN"/>
              </w:rPr>
              <w:t>2.2</w:t>
            </w:r>
            <w:r>
              <w:rPr>
                <w:vertAlign w:val="superscript"/>
                <w:lang w:val="en-US" w:eastAsia="zh-CN"/>
              </w:rPr>
              <w:t>13</w:t>
            </w:r>
          </w:p>
          <w:p w14:paraId="6EF32433" w14:textId="77777777" w:rsidR="00192F53" w:rsidRPr="00F9519C" w:rsidDel="00E32BEC" w:rsidRDefault="00192F53" w:rsidP="00E2643D">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0C0B3B7" w14:textId="77777777" w:rsidR="00192F53" w:rsidRPr="00F9519C" w:rsidRDefault="00192F53" w:rsidP="00E2643D">
            <w:pPr>
              <w:spacing w:after="0"/>
              <w:jc w:val="center"/>
              <w:rPr>
                <w:rFonts w:ascii="Arial" w:eastAsia="Yu Mincho" w:hAnsi="Arial" w:cs="Arial"/>
                <w:bCs/>
                <w:sz w:val="18"/>
                <w:szCs w:val="18"/>
                <w:lang w:eastAsia="zh-CN"/>
              </w:rPr>
            </w:pPr>
            <w:r>
              <w:rPr>
                <w:rFonts w:ascii="Arial" w:hAnsi="Arial" w:cs="Arial"/>
                <w:bCs/>
                <w:sz w:val="18"/>
                <w:szCs w:val="18"/>
                <w:lang w:val="en-US" w:eastAsia="ja-JP"/>
              </w:rPr>
              <w:t xml:space="preserve">NOTE </w:t>
            </w:r>
            <w:r>
              <w:rPr>
                <w:rFonts w:ascii="Arial"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7BBB1844"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192F53" w:rsidRPr="00F9519C" w14:paraId="5E99ACF7"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6AFD36"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0A80AABB"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05227E8F" w14:textId="77777777" w:rsidR="00192F53" w:rsidRPr="00F9519C" w:rsidDel="001E0E87"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175DF763"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E856BA"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53D52C"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125A3EB" w14:textId="77777777" w:rsidR="00192F53" w:rsidRDefault="00192F53" w:rsidP="00E2643D">
            <w:pPr>
              <w:pStyle w:val="TAC"/>
              <w:rPr>
                <w:vertAlign w:val="superscript"/>
                <w:lang w:eastAsia="zh-CN"/>
              </w:rPr>
            </w:pPr>
            <w:r w:rsidRPr="004E5416">
              <w:rPr>
                <w:lang w:eastAsia="zh-CN"/>
              </w:rPr>
              <w:t>29.5</w:t>
            </w:r>
            <w:r>
              <w:rPr>
                <w:vertAlign w:val="superscript"/>
                <w:lang w:eastAsia="zh-CN"/>
              </w:rPr>
              <w:t>13</w:t>
            </w:r>
          </w:p>
          <w:p w14:paraId="5C0E4B48" w14:textId="77777777" w:rsidR="00192F53" w:rsidRPr="00F9519C" w:rsidDel="00E32BEC" w:rsidRDefault="00192F53" w:rsidP="00E2643D">
            <w:pPr>
              <w:pStyle w:val="TAC"/>
              <w:rPr>
                <w:rFonts w:eastAsia="Yu Mincho"/>
                <w:lang w:eastAsia="zh-CN"/>
              </w:rPr>
            </w:pPr>
            <w:r w:rsidRPr="00D77643">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B6AEBFD" w14:textId="77777777" w:rsidR="00192F53" w:rsidRPr="00F9519C" w:rsidRDefault="00192F53" w:rsidP="00E2643D">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3FEC12CA"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192F53" w:rsidRPr="00F9519C" w14:paraId="09E740C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8D7AEA"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76B12E28"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0644BBDB" w14:textId="77777777" w:rsidR="00192F53" w:rsidRPr="00F9519C" w:rsidDel="001E0E87" w:rsidRDefault="00192F53" w:rsidP="00E2643D">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15E775D6"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A04BD6"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F8A3A50"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4EC0CB7" w14:textId="77777777" w:rsidR="00192F53" w:rsidRDefault="00192F53" w:rsidP="00E2643D">
            <w:pPr>
              <w:pStyle w:val="TAC"/>
              <w:rPr>
                <w:vertAlign w:val="superscript"/>
                <w:lang w:eastAsia="zh-CN"/>
              </w:rPr>
            </w:pPr>
            <w:r w:rsidRPr="004E5416">
              <w:rPr>
                <w:lang w:eastAsia="zh-CN"/>
              </w:rPr>
              <w:t>18.2</w:t>
            </w:r>
            <w:r>
              <w:rPr>
                <w:vertAlign w:val="superscript"/>
                <w:lang w:eastAsia="zh-CN"/>
              </w:rPr>
              <w:t>13</w:t>
            </w:r>
          </w:p>
          <w:p w14:paraId="1EB0B9D9" w14:textId="77777777" w:rsidR="00192F53" w:rsidRPr="00F9519C" w:rsidDel="00E32BEC" w:rsidRDefault="00192F53" w:rsidP="00E2643D">
            <w:pPr>
              <w:pStyle w:val="TAC"/>
              <w:rPr>
                <w:rFonts w:eastAsia="Yu Mincho"/>
                <w:lang w:eastAsia="zh-CN"/>
              </w:rPr>
            </w:pPr>
            <w:r w:rsidRPr="00D77643">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CD68CED" w14:textId="77777777" w:rsidR="00192F53" w:rsidRPr="00F9519C" w:rsidRDefault="00192F53" w:rsidP="00E2643D">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4DE94ACC"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192F53" w:rsidRPr="00F9519C" w14:paraId="057ABB6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AC4BB7"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77E15AE8"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B6975A9" w14:textId="77777777" w:rsidR="00192F53" w:rsidRPr="00F9519C" w:rsidDel="001E0E87"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7D3A624"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99936F"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7B9F9CB"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B0ACDF" w14:textId="77777777" w:rsidR="00192F53" w:rsidRPr="00F9519C" w:rsidDel="00E32BE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18E4D5D5"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DEC18A9"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192F53" w:rsidRPr="00F9519C" w14:paraId="54A3934C"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7508A2"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34D905FF"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4C7C4A2" w14:textId="77777777" w:rsidR="00192F53" w:rsidRPr="00F9519C" w:rsidDel="001E0E87"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ECF28C7"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5C67C1"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00554EB" w14:textId="77777777" w:rsidR="00192F53" w:rsidRPr="00F9519C" w:rsidRDefault="00192F53" w:rsidP="00E2643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797944F" w14:textId="77777777" w:rsidR="00192F53" w:rsidRPr="00F9519C" w:rsidDel="00E32BE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6D218BD7"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AFE9B96" w14:textId="77777777" w:rsidR="00192F53" w:rsidRPr="00F9519C" w:rsidRDefault="00192F53" w:rsidP="00E2643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192F53" w:rsidRPr="00F9519C" w14:paraId="4812CAC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56A13B"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70740702"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E3DC8DF" w14:textId="77777777" w:rsidR="00192F53" w:rsidRPr="00F9519C" w:rsidDel="001E0E87" w:rsidRDefault="00192F53" w:rsidP="00E2643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34FD148"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1C6875" w14:textId="77777777" w:rsidR="00192F53" w:rsidRPr="00F9519C" w:rsidRDefault="00192F53" w:rsidP="00E2643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4E03E45"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9C1E150" w14:textId="77777777" w:rsidR="00192F53" w:rsidRPr="00F9519C" w:rsidDel="00E32BE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7DEDAAD3"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1BF6F05"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192F53" w:rsidRPr="00F9519C" w14:paraId="4820ACF7"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FA7529"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0A6D6E34"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3297F3C" w14:textId="77777777" w:rsidR="00192F53" w:rsidRPr="00F9519C" w:rsidDel="001E0E87" w:rsidRDefault="00192F53" w:rsidP="00E2643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02D912"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4E4AD4" w14:textId="77777777" w:rsidR="00192F53" w:rsidRPr="00F9519C" w:rsidRDefault="00192F53" w:rsidP="00E2643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8995ED7" w14:textId="77777777" w:rsidR="00192F53" w:rsidRPr="00F9519C" w:rsidRDefault="00192F53" w:rsidP="00E2643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ED81DF2" w14:textId="77777777" w:rsidR="00192F53" w:rsidRPr="00F9519C" w:rsidDel="00E32BE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54019D76"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5D029BD2" w14:textId="77777777" w:rsidR="00192F53" w:rsidRPr="00F9519C" w:rsidRDefault="00192F53" w:rsidP="00E2643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192F53" w:rsidRPr="00F9519C" w14:paraId="556A23C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986C3A" w14:textId="77777777" w:rsidR="00192F53" w:rsidRPr="00F9519C" w:rsidRDefault="00192F53" w:rsidP="00E2643D">
            <w:pPr>
              <w:spacing w:after="0"/>
              <w:jc w:val="center"/>
              <w:rPr>
                <w:rFonts w:ascii="Arial" w:hAnsi="Arial"/>
                <w:sz w:val="18"/>
                <w:lang w:eastAsia="zh-CN"/>
              </w:rPr>
            </w:pPr>
            <w:r w:rsidRPr="00F9519C">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A7CC781" w14:textId="77777777" w:rsidR="00192F53" w:rsidRPr="00F9519C" w:rsidRDefault="00192F53" w:rsidP="00E2643D">
            <w:pPr>
              <w:spacing w:after="0"/>
              <w:jc w:val="center"/>
              <w:rPr>
                <w:rFonts w:ascii="Arial" w:hAnsi="Arial"/>
                <w:sz w:val="18"/>
                <w:lang w:eastAsia="zh-CN"/>
              </w:rPr>
            </w:pPr>
            <w:r w:rsidRPr="00F9519C">
              <w:rPr>
                <w:rFonts w:ascii="Arial" w:eastAsia="Yu Mincho" w:hAnsi="Arial" w:hint="eastAsia"/>
                <w:sz w:val="18"/>
                <w:lang w:eastAsia="zh-CN"/>
              </w:rPr>
              <w:t>n</w:t>
            </w:r>
            <w:r w:rsidRPr="00F9519C">
              <w:rPr>
                <w:rFonts w:ascii="Arial" w:eastAsia="Yu Mincho" w:hAnsi="Arial"/>
                <w:sz w:val="18"/>
                <w:lang w:eastAsia="zh-CN"/>
              </w:rPr>
              <w:t>18</w:t>
            </w:r>
            <w:r w:rsidRPr="00F9519C">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FFEA949" w14:textId="77777777" w:rsidR="00192F53" w:rsidRPr="00F9519C" w:rsidRDefault="00192F53" w:rsidP="00E2643D">
            <w:pPr>
              <w:spacing w:after="0"/>
              <w:jc w:val="center"/>
              <w:rPr>
                <w:rFonts w:ascii="Arial" w:hAnsi="Arial"/>
                <w:bCs/>
                <w:sz w:val="18"/>
                <w:lang w:eastAsia="zh-CN"/>
              </w:rPr>
            </w:pPr>
            <w:r w:rsidRPr="00F9519C">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7B10E18" w14:textId="77777777" w:rsidR="00192F53" w:rsidRPr="00F9519C" w:rsidRDefault="00192F53" w:rsidP="00E2643D">
            <w:pPr>
              <w:spacing w:after="0"/>
              <w:jc w:val="center"/>
              <w:rPr>
                <w:rFonts w:ascii="Arial" w:hAnsi="Arial"/>
                <w:bCs/>
                <w:sz w:val="18"/>
                <w:lang w:eastAsia="zh-CN"/>
              </w:rPr>
            </w:pPr>
            <w:r w:rsidRPr="00F9519C">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766784" w14:textId="77777777" w:rsidR="00192F53" w:rsidRPr="00F9519C" w:rsidRDefault="00192F53" w:rsidP="00E2643D">
            <w:pPr>
              <w:spacing w:after="0"/>
              <w:jc w:val="center"/>
              <w:rPr>
                <w:rFonts w:ascii="Arial" w:hAnsi="Arial"/>
                <w:bCs/>
                <w:sz w:val="18"/>
                <w:lang w:eastAsia="zh-CN"/>
              </w:rPr>
            </w:pPr>
            <w:r w:rsidRPr="00F9519C">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F6E00A8" w14:textId="77777777" w:rsidR="00192F53" w:rsidRPr="00F9519C" w:rsidRDefault="00192F53" w:rsidP="00E2643D">
            <w:pPr>
              <w:spacing w:after="0"/>
              <w:jc w:val="center"/>
              <w:rPr>
                <w:rFonts w:ascii="Arial" w:hAnsi="Arial"/>
                <w:color w:val="000000"/>
                <w:sz w:val="18"/>
                <w:lang w:eastAsia="zh-CN"/>
              </w:rPr>
            </w:pPr>
            <w:r w:rsidRPr="00F9519C">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A1BEE5F" w14:textId="77777777" w:rsidR="00192F53" w:rsidRPr="00F9519C" w:rsidRDefault="00192F53" w:rsidP="00E2643D">
            <w:pPr>
              <w:spacing w:after="0"/>
              <w:jc w:val="center"/>
              <w:rPr>
                <w:rFonts w:ascii="Arial" w:hAnsi="Arial"/>
                <w:color w:val="000000"/>
                <w:sz w:val="18"/>
                <w:lang w:eastAsia="zh-CN"/>
              </w:rPr>
            </w:pPr>
            <w:r w:rsidRPr="00F9519C">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6C9474F9"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165852B8"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Yu Mincho" w:hAnsi="Arial"/>
                <w:bCs/>
                <w:sz w:val="18"/>
                <w:lang w:eastAsia="zh-CN"/>
              </w:rPr>
              <w:t>UL1/DL3</w:t>
            </w:r>
          </w:p>
        </w:tc>
      </w:tr>
      <w:tr w:rsidR="00192F53" w:rsidRPr="00F9519C" w14:paraId="245A7E5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3EC49D6"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AD972D3" w14:textId="77777777" w:rsidR="00192F53" w:rsidRPr="00F9519C" w:rsidRDefault="00192F53" w:rsidP="00E2643D">
            <w:pPr>
              <w:spacing w:after="0"/>
              <w:jc w:val="center"/>
              <w:rPr>
                <w:rFonts w:ascii="Arial"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18</w:t>
            </w:r>
            <w:r w:rsidRPr="00F9519C">
              <w:rPr>
                <w:rFonts w:ascii="Arial" w:eastAsia="等线"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31711ED"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7175B95"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213C98"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1E7F6B"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10AEA70"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3AD097DD"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6F5ED691"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bCs/>
                <w:sz w:val="18"/>
                <w:lang w:eastAsia="zh-CN"/>
              </w:rPr>
              <w:t>UL1/DL3</w:t>
            </w:r>
          </w:p>
        </w:tc>
      </w:tr>
      <w:tr w:rsidR="00192F53" w:rsidRPr="00F9519C" w14:paraId="5EFF3D7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ADF7F8" w14:textId="77777777" w:rsidR="00192F53" w:rsidRPr="00F9519C" w:rsidRDefault="00192F53" w:rsidP="00E2643D">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30EC48E" w14:textId="77777777" w:rsidR="00192F53" w:rsidRPr="00F9519C" w:rsidRDefault="00192F53" w:rsidP="00E2643D">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58973ECC"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50EF54"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FA2D79"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CAF717E" w14:textId="77777777" w:rsidR="00192F53" w:rsidRPr="00F9519C" w:rsidRDefault="00192F53" w:rsidP="00E2643D">
            <w:pPr>
              <w:spacing w:after="0"/>
              <w:jc w:val="center"/>
              <w:rPr>
                <w:rFonts w:ascii="Arial" w:hAnsi="Arial" w:cs="Arial"/>
                <w:color w:val="000000"/>
                <w:sz w:val="18"/>
                <w:szCs w:val="18"/>
                <w:lang w:eastAsia="zh-CN"/>
              </w:rPr>
            </w:pPr>
            <w:r w:rsidRPr="00F9519C">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1A1D640" w14:textId="77777777" w:rsidR="00192F53" w:rsidRPr="00F9519C" w:rsidRDefault="00192F53" w:rsidP="00E2643D">
            <w:pPr>
              <w:spacing w:after="0"/>
              <w:jc w:val="center"/>
              <w:rPr>
                <w:rFonts w:ascii="Arial" w:hAnsi="Arial" w:cs="Arial"/>
                <w:color w:val="000000"/>
                <w:sz w:val="18"/>
                <w:szCs w:val="18"/>
                <w:lang w:eastAsia="zh-CN"/>
              </w:rPr>
            </w:pPr>
            <w:r w:rsidRPr="00F9519C">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58A5293E"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532C211D"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192F53" w:rsidRPr="00F9519C" w14:paraId="743DCFE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E5AF3D" w14:textId="77777777" w:rsidR="00192F53" w:rsidRPr="00F9519C" w:rsidRDefault="00192F53" w:rsidP="00E2643D">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68062B3" w14:textId="77777777" w:rsidR="00192F53" w:rsidRPr="00F9519C" w:rsidRDefault="00192F53" w:rsidP="00E2643D">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06570E9A"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D7D0F1"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778172"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1ADDD43" w14:textId="77777777" w:rsidR="00192F53" w:rsidRPr="00F9519C" w:rsidRDefault="00192F53" w:rsidP="00E2643D">
            <w:pPr>
              <w:spacing w:after="0"/>
              <w:jc w:val="center"/>
              <w:rPr>
                <w:rFonts w:ascii="Arial" w:hAnsi="Arial" w:cs="Arial"/>
                <w:color w:val="000000"/>
                <w:sz w:val="18"/>
                <w:szCs w:val="18"/>
                <w:lang w:eastAsia="zh-CN"/>
              </w:rPr>
            </w:pPr>
            <w:r w:rsidRPr="00F9519C">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60E2E13" w14:textId="77777777" w:rsidR="00192F53" w:rsidRPr="00F9519C" w:rsidRDefault="00192F53" w:rsidP="00E2643D">
            <w:pPr>
              <w:spacing w:after="0"/>
              <w:jc w:val="center"/>
              <w:rPr>
                <w:rFonts w:ascii="Arial" w:hAnsi="Arial" w:cs="Arial"/>
                <w:color w:val="000000"/>
                <w:sz w:val="18"/>
                <w:szCs w:val="18"/>
                <w:lang w:eastAsia="zh-CN"/>
              </w:rPr>
            </w:pPr>
            <w:r w:rsidRPr="00F9519C">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490A8DD5"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34EFF2AE"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192F53" w:rsidRPr="00F9519C" w14:paraId="7515726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5ECBAF"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9B8B38C"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DCCB37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0DB02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2B307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4EEAC64"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35868A4" w14:textId="77777777" w:rsidR="00192F53" w:rsidRPr="00F9519C" w:rsidDel="00E50986"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61B3387D"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38AF63E"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192F53" w:rsidRPr="00F9519C" w14:paraId="7919DBB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2D2B701"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8C37641"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D9C941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AEA5FE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6E965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98929BF"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E133E14" w14:textId="77777777" w:rsidR="00192F53" w:rsidRPr="00F9519C" w:rsidDel="00E50986"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3418038"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2E0E765"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192F53" w:rsidRPr="00F9519C" w14:paraId="6928179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0DF282"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21D63EE"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1C8F814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60004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5F84C9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19EDC53"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6774116" w14:textId="77777777" w:rsidR="00192F53" w:rsidRPr="00F9519C" w:rsidDel="00E50986"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28088FCF"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B81AF1F"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192F53" w:rsidRPr="00F9519C" w14:paraId="056D66F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1D17AD"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122274E"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464AC4E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70F5F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97C31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62521F4"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9944F20" w14:textId="77777777" w:rsidR="00192F53" w:rsidRPr="00F9519C" w:rsidDel="00E50986"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49AC7563"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8202D0E"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192F53" w:rsidRPr="00F9519C" w14:paraId="1CA9E94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1144615"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D1757D"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94F86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D0B5A6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797A4A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F93FA2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AF0641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033C897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473770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4BA5CE62"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D669624"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39AC503"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84C71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D60C9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9AD5A1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A65F367"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437A87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36467BE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90B256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6097D692"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EB5EC4"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9F64E4"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FEE309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CA8EF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DC1EA1"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F8FF275"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5568E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7A5CC5E"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E9E0E50"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192F53" w:rsidRPr="00F9519C" w14:paraId="35C1F28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0F9221"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C65D5D4"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9C8F7B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D2F45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F408B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D002CC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AC29A4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56A52A19"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94CE38A"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192F53" w:rsidRPr="00F9519C" w14:paraId="5778073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823D98"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B81E987"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1E8BCE2"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A2DF99" w14:textId="77777777" w:rsidR="00192F53" w:rsidRPr="00F9519C" w:rsidRDefault="00192F53" w:rsidP="00E2643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68E4F3"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223F534"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8284D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22EE162"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B8925B2"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192F53" w:rsidRPr="00F9519C" w14:paraId="2526975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BA8674"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C4DB12"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3150D9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9B741B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608D4D"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19A6ED"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025B7C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2208136E"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ADE170A"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192F53" w:rsidRPr="00F9519C" w14:paraId="6CA3EC13"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8829F0" w14:textId="77777777" w:rsidR="00192F53" w:rsidRPr="00F9519C" w:rsidRDefault="00192F53" w:rsidP="00E2643D">
            <w:pPr>
              <w:spacing w:after="0"/>
              <w:jc w:val="center"/>
              <w:rPr>
                <w:rFonts w:ascii="Arial" w:hAnsi="Arial"/>
                <w:sz w:val="18"/>
              </w:rPr>
            </w:pPr>
            <w:r w:rsidRPr="00F9519C">
              <w:rPr>
                <w:rFonts w:ascii="Arial" w:eastAsia="等线"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6BDAD6A" w14:textId="77777777" w:rsidR="00192F53" w:rsidRPr="00F9519C" w:rsidRDefault="00192F53" w:rsidP="00E2643D">
            <w:pPr>
              <w:spacing w:after="0"/>
              <w:jc w:val="center"/>
              <w:rPr>
                <w:rFonts w:ascii="Arial" w:hAnsi="Arial"/>
                <w:sz w:val="18"/>
              </w:rPr>
            </w:pPr>
            <w:r w:rsidRPr="00F9519C">
              <w:rPr>
                <w:rFonts w:ascii="Arial" w:eastAsia="等线"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35B26B17"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8C311F2"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943A6C"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791FBFA"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67C8F3E"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53902D2A"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cs="Arial"/>
                <w:bCs/>
                <w:sz w:val="18"/>
                <w:szCs w:val="18"/>
              </w:rPr>
              <w:t xml:space="preserve">NOTE </w:t>
            </w:r>
            <w:r w:rsidRPr="00F9519C">
              <w:rPr>
                <w:rFonts w:ascii="Arial" w:eastAsia="等线"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5D2196D2"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cs="Arial"/>
                <w:bCs/>
                <w:sz w:val="18"/>
                <w:szCs w:val="18"/>
              </w:rPr>
              <w:t>UL2/DL3</w:t>
            </w:r>
          </w:p>
        </w:tc>
      </w:tr>
      <w:tr w:rsidR="00192F53" w:rsidRPr="00F9519C" w14:paraId="4B28907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A4836B" w14:textId="77777777" w:rsidR="00192F53" w:rsidRPr="00F9519C" w:rsidRDefault="00192F53" w:rsidP="00E2643D">
            <w:pPr>
              <w:spacing w:after="0"/>
              <w:jc w:val="center"/>
              <w:rPr>
                <w:rFonts w:ascii="Arial" w:hAnsi="Arial"/>
                <w:sz w:val="18"/>
              </w:rPr>
            </w:pPr>
            <w:r w:rsidRPr="00F9519C">
              <w:rPr>
                <w:rFonts w:ascii="Arial" w:eastAsia="等线"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D529D14" w14:textId="77777777" w:rsidR="00192F53" w:rsidRPr="00F9519C" w:rsidRDefault="00192F53" w:rsidP="00E2643D">
            <w:pPr>
              <w:spacing w:after="0"/>
              <w:jc w:val="center"/>
              <w:rPr>
                <w:rFonts w:ascii="Arial" w:hAnsi="Arial"/>
                <w:sz w:val="18"/>
              </w:rPr>
            </w:pPr>
            <w:r w:rsidRPr="00F9519C">
              <w:rPr>
                <w:rFonts w:ascii="Arial" w:eastAsia="等线"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5560CFBF"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0EB729"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95ABDD"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EEFC74"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hint="eastAsia"/>
                <w:color w:val="000000"/>
                <w:sz w:val="18"/>
              </w:rPr>
              <w:t>5</w:t>
            </w:r>
            <w:r w:rsidRPr="00F9519C">
              <w:rPr>
                <w:rFonts w:ascii="Arial" w:eastAsia="等线"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057A656"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4D9513EC"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cs="Arial"/>
                <w:bCs/>
                <w:sz w:val="18"/>
                <w:szCs w:val="18"/>
              </w:rPr>
              <w:t xml:space="preserve">NOTE </w:t>
            </w:r>
            <w:r w:rsidRPr="00F9519C">
              <w:rPr>
                <w:rFonts w:ascii="Arial" w:eastAsia="等线"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6B2A270A"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cs="Arial"/>
                <w:bCs/>
                <w:sz w:val="18"/>
                <w:szCs w:val="18"/>
              </w:rPr>
              <w:t>UL2/DL3</w:t>
            </w:r>
          </w:p>
        </w:tc>
      </w:tr>
      <w:tr w:rsidR="00192F53" w:rsidRPr="00F9519C" w14:paraId="06EB42C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3AD302"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BDF341"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4F29E472"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52DCF7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7CF13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93E441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4C6E4EC"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D48FEE9"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64680DEE"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192F53" w:rsidRPr="00F9519C" w14:paraId="1CABE7DF"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6D5B35"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050B95A"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53E374E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08BF7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A7557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886600A"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61F471B"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8F7D117"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361D49F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192F53" w:rsidRPr="00F9519C" w14:paraId="1C02D4A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9EB06A5"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6A9700"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C2F912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7E12B5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44860B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B39B49"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058FF9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151DC9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8817B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2A86152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3A49FE0"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96175C"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0B0D1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02486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BA08CD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947930F"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9E16B9C"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7EA0C3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E4BF2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14392D98"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E67F23"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9A8593A"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5A73D51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C3D1F1" w14:textId="77777777" w:rsidR="00192F53" w:rsidRPr="00F9519C" w:rsidRDefault="00192F53" w:rsidP="00E2643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59CF8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F7C85F4"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72BB5C9"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52E9B92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721FC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7F9BF0C3"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96EB12"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C4FCFC"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82A3BAB"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3FED1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770FE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AAD402"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894338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088ABED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DC7A89A"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322D7FA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C705A5C"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473618"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F2F2D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59E2F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164E98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760E5E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B605EF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278B89"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20D8E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01328618"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687789F"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2B39C3"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53CB0D"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0A18A1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03A6792"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A42B1F"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417315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8CD5BE2"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4AAF4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7D64152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A4EF7A7"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7F663D"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C81E35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DFBC3D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E94932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4DE11AA"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588013"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C36202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37C94C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1DF5795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38CF707"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ED8A4E"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0DFA61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F4367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DB741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300600E"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071D58C"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1A1A3B3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B5F9C20"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22EDC75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3C4F2C"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B64C03"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58EE0D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54521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DE798D"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E9E25A"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29D5F2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A58277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2EE16C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74C89E27"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703FFD0"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F798770"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44D81F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80D0D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4D9246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956116E"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5E78187" w14:textId="77777777" w:rsidR="00192F53" w:rsidRPr="00F9519C" w:rsidRDefault="00192F53" w:rsidP="00E2643D">
            <w:pPr>
              <w:spacing w:after="0"/>
              <w:jc w:val="center"/>
              <w:rPr>
                <w:rFonts w:ascii="Arial" w:hAnsi="Arial"/>
                <w:color w:val="000000"/>
                <w:sz w:val="18"/>
                <w:lang w:eastAsia="zh-CN"/>
              </w:rPr>
            </w:pPr>
            <w:r w:rsidRPr="00F9519C">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0D60E659"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97190B0"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7A486FF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F6845CA" w14:textId="77777777" w:rsidR="00192F53" w:rsidRPr="00F9519C" w:rsidRDefault="00192F53" w:rsidP="00E2643D">
            <w:pPr>
              <w:spacing w:after="0"/>
              <w:jc w:val="center"/>
              <w:rPr>
                <w:rFonts w:ascii="Arial" w:hAnsi="Arial"/>
                <w:sz w:val="18"/>
                <w:vertAlign w:val="superscript"/>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4A2787"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DB5B62"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34D837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FB91CE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B97D936"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B74C50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9B7AAA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9E3E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49B8E39C"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7FCB4F8"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B75E58"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AB1E0D"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4ACA88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C9E151"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D5A297"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BCB3D3E"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EF94AD0"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B7FED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192F53" w:rsidRPr="00F9519C" w14:paraId="384A268B"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00BF86"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8C04815"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2399FD4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96A113" w14:textId="77777777" w:rsidR="00192F53" w:rsidRPr="00F9519C" w:rsidRDefault="00192F53" w:rsidP="00E2643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AE41A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E195EC9"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E562AED"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1AB97AC6"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8A7CC01"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192F53" w:rsidRPr="00F9519C" w14:paraId="585C3303"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B576B8"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F982A9D"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4BA7A49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625A12"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26523C"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22D9EA3"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B2BC10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189A413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0C533AC"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192F53" w:rsidRPr="00F9519C" w14:paraId="49313E5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1DD8B9" w14:textId="77777777" w:rsidR="00192F53" w:rsidRPr="00F9519C" w:rsidRDefault="00192F53" w:rsidP="00E2643D">
            <w:pPr>
              <w:spacing w:after="0"/>
              <w:jc w:val="center"/>
              <w:rPr>
                <w:rFonts w:ascii="Arial" w:hAnsi="Arial"/>
                <w:sz w:val="18"/>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101ADB" w14:textId="77777777" w:rsidR="00192F53" w:rsidRPr="00F9519C" w:rsidRDefault="00192F53" w:rsidP="00E2643D">
            <w:pPr>
              <w:spacing w:after="0"/>
              <w:jc w:val="center"/>
              <w:rPr>
                <w:rFonts w:ascii="Arial" w:hAnsi="Arial"/>
                <w:sz w:val="18"/>
              </w:rPr>
            </w:pPr>
            <w:r w:rsidRPr="00F9519C">
              <w:rPr>
                <w:rFonts w:ascii="Arial" w:eastAsia="等线"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4CE321B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0925C3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E8ED9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7F0AA5B"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6C42460"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DB43D03"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695502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192F53" w:rsidRPr="00F9519C" w14:paraId="656FB8A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3061DA" w14:textId="77777777" w:rsidR="00192F53" w:rsidRPr="00F9519C" w:rsidRDefault="00192F53" w:rsidP="00E2643D">
            <w:pPr>
              <w:spacing w:after="0"/>
              <w:jc w:val="center"/>
              <w:rPr>
                <w:rFonts w:ascii="Arial" w:hAnsi="Arial"/>
                <w:sz w:val="18"/>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26930E" w14:textId="77777777" w:rsidR="00192F53" w:rsidRPr="00F9519C" w:rsidRDefault="00192F53" w:rsidP="00E2643D">
            <w:pPr>
              <w:spacing w:after="0"/>
              <w:jc w:val="center"/>
              <w:rPr>
                <w:rFonts w:ascii="Arial" w:hAnsi="Arial"/>
                <w:sz w:val="18"/>
              </w:rPr>
            </w:pPr>
            <w:r w:rsidRPr="00F9519C">
              <w:rPr>
                <w:rFonts w:ascii="Arial" w:eastAsia="等线"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AE4560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C53CF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C06ADA"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9D023F5"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1004419" w14:textId="77777777" w:rsidR="00192F53" w:rsidRPr="00F9519C" w:rsidRDefault="00192F53" w:rsidP="00E2643D">
            <w:pPr>
              <w:spacing w:after="0"/>
              <w:jc w:val="center"/>
              <w:rPr>
                <w:rFonts w:ascii="Arial" w:hAnsi="Arial"/>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2241419C"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C7EBEE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192F53" w:rsidRPr="00F9519C" w14:paraId="21CB572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A0CCD98"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3806A7" w14:textId="77777777" w:rsidR="00192F53" w:rsidRPr="00F9519C" w:rsidRDefault="00192F53" w:rsidP="00E2643D">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864049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011F3F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BC95160"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543B961"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22B75C3"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851842C"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A4846A7"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192F53" w:rsidRPr="00F9519C" w14:paraId="5BCCDFD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0DA3407"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0ABC5F" w14:textId="77777777" w:rsidR="00192F53" w:rsidRPr="00F9519C" w:rsidRDefault="00192F53" w:rsidP="00E2643D">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CE95B76"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F66744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8872999"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453A4B4"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7E26A3B"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4120EEF"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3D3B4D3"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192F53" w:rsidRPr="00F9519C" w14:paraId="2C7115F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B4F9A0"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n77</w:t>
            </w:r>
            <w:r w:rsidRPr="00F9519C">
              <w:rPr>
                <w:rFonts w:ascii="Arial" w:eastAsia="等线"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2D94EE3"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65B4132F"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4850DF2C"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618E7772"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31892FCD"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76FB87B6"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2A9252D2"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A8005F3"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UL1/DL2</w:t>
            </w:r>
          </w:p>
        </w:tc>
      </w:tr>
      <w:tr w:rsidR="00192F53" w:rsidRPr="00F9519C" w14:paraId="1287D45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9639027"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B9DD43A"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00E3876C"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CEDF40"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5769C1"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80C561"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D20D52A"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6F9EBA48"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75D54B7"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sz w:val="18"/>
                <w:lang w:eastAsia="zh-CN"/>
              </w:rPr>
              <w:t>UL1/DL5</w:t>
            </w:r>
          </w:p>
        </w:tc>
      </w:tr>
      <w:tr w:rsidR="00192F53" w:rsidRPr="00F9519C" w14:paraId="70A2379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EAAC21"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DA5E9A" w14:textId="77777777" w:rsidR="00192F53" w:rsidRPr="00F9519C" w:rsidRDefault="00192F53" w:rsidP="00E2643D">
            <w:pPr>
              <w:spacing w:after="0"/>
              <w:jc w:val="center"/>
              <w:rPr>
                <w:rFonts w:ascii="Arial" w:hAnsi="Arial"/>
                <w:sz w:val="18"/>
                <w:lang w:eastAsia="zh-CN"/>
              </w:rPr>
            </w:pPr>
            <w:r w:rsidRPr="00F9519C">
              <w:rPr>
                <w:rFonts w:ascii="Arial" w:eastAsia="等线"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1C6C3A73"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0B14F5"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2FEA45" w14:textId="77777777" w:rsidR="00192F53" w:rsidRPr="00F9519C" w:rsidRDefault="00192F53" w:rsidP="00E2643D">
            <w:pPr>
              <w:spacing w:after="0"/>
              <w:jc w:val="center"/>
              <w:rPr>
                <w:rFonts w:ascii="Arial" w:hAnsi="Arial"/>
                <w:bCs/>
                <w:sz w:val="18"/>
                <w:lang w:eastAsia="zh-CN"/>
              </w:rPr>
            </w:pPr>
            <w:r w:rsidRPr="00F9519C">
              <w:rPr>
                <w:rFonts w:ascii="Arial" w:eastAsia="等线"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3B4F3B"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625B4F11" w14:textId="77777777" w:rsidR="00192F53" w:rsidRPr="00F9519C" w:rsidRDefault="00192F53" w:rsidP="00E2643D">
            <w:pPr>
              <w:spacing w:after="0"/>
              <w:jc w:val="center"/>
              <w:rPr>
                <w:rFonts w:ascii="Arial" w:hAnsi="Arial"/>
                <w:color w:val="000000"/>
                <w:sz w:val="18"/>
                <w:lang w:eastAsia="zh-CN"/>
              </w:rPr>
            </w:pPr>
            <w:r w:rsidRPr="00F9519C">
              <w:rPr>
                <w:rFonts w:ascii="Arial" w:eastAsia="等线"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63F527B3"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F00E6C7" w14:textId="77777777" w:rsidR="00192F53" w:rsidRPr="00F9519C" w:rsidRDefault="00192F53" w:rsidP="00E2643D">
            <w:pPr>
              <w:spacing w:after="0"/>
              <w:jc w:val="center"/>
              <w:rPr>
                <w:rFonts w:ascii="Arial" w:hAnsi="Arial" w:cs="Arial"/>
                <w:bCs/>
                <w:sz w:val="18"/>
                <w:szCs w:val="18"/>
                <w:lang w:eastAsia="zh-CN"/>
              </w:rPr>
            </w:pPr>
            <w:r w:rsidRPr="00F9519C">
              <w:rPr>
                <w:rFonts w:ascii="Arial" w:eastAsia="等线" w:hAnsi="Arial"/>
                <w:sz w:val="18"/>
                <w:lang w:eastAsia="zh-CN"/>
              </w:rPr>
              <w:t>UL1/DL5</w:t>
            </w:r>
          </w:p>
        </w:tc>
      </w:tr>
      <w:tr w:rsidR="00192F53" w:rsidRPr="00F9519C" w14:paraId="2D24C59F"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A3B406C"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233B49" w14:textId="77777777" w:rsidR="00192F53" w:rsidRPr="00F9519C" w:rsidRDefault="00192F53" w:rsidP="00E2643D">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8A6475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E0CD80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DC99B6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A5BA43F"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B8D8F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668013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F02E554"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52FF079C"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6BE3335" w14:textId="77777777" w:rsidR="00192F53" w:rsidRPr="00F9519C" w:rsidRDefault="00192F53" w:rsidP="00E2643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BF7F46" w14:textId="77777777" w:rsidR="00192F53" w:rsidRPr="00F9519C" w:rsidRDefault="00192F53" w:rsidP="00E2643D">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282868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470E59B"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A2533FE"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0485218"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1822CC0"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49FB86E9"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173653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192F53" w:rsidRPr="00F9519C" w14:paraId="3F2A966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D3C597" w14:textId="77777777" w:rsidR="00192F53" w:rsidRPr="00F9519C" w:rsidRDefault="00192F53" w:rsidP="00E2643D">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34FE423" w14:textId="77777777" w:rsidR="00192F53" w:rsidRPr="00F9519C" w:rsidRDefault="00192F53" w:rsidP="00E2643D">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2AEFC19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E3BF5D"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31320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58BE7C" w14:textId="77777777" w:rsidR="00192F53" w:rsidRPr="00F9519C" w:rsidRDefault="00192F53" w:rsidP="00E2643D">
            <w:pPr>
              <w:spacing w:after="0"/>
              <w:jc w:val="center"/>
              <w:rPr>
                <w:rFonts w:ascii="Arial" w:hAnsi="Arial"/>
                <w:color w:val="000000"/>
                <w:sz w:val="18"/>
                <w:lang w:eastAsia="zh-CN"/>
              </w:rPr>
            </w:pPr>
            <w:r w:rsidRPr="00F9519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7907EA0" w14:textId="77777777" w:rsidR="00192F53" w:rsidRPr="00F9519C" w:rsidRDefault="00192F53" w:rsidP="00E2643D">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0D56A954"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50AAAFE4"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bCs/>
                <w:sz w:val="18"/>
                <w:lang w:eastAsia="zh-CN"/>
              </w:rPr>
              <w:t>UL1/DL4</w:t>
            </w:r>
          </w:p>
        </w:tc>
      </w:tr>
      <w:tr w:rsidR="00192F53" w:rsidRPr="00F9519C" w14:paraId="6331E7D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FD86EFD" w14:textId="77777777" w:rsidR="00192F53" w:rsidRPr="00F9519C" w:rsidRDefault="00192F53" w:rsidP="00E2643D">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D26D8FF" w14:textId="77777777" w:rsidR="00192F53" w:rsidRPr="00F9519C" w:rsidRDefault="00192F53" w:rsidP="00E2643D">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265F767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51A10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9B80E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5AD0551" w14:textId="77777777" w:rsidR="00192F53" w:rsidRPr="00F9519C" w:rsidRDefault="00192F53" w:rsidP="00E2643D">
            <w:pPr>
              <w:spacing w:after="0"/>
              <w:jc w:val="center"/>
              <w:rPr>
                <w:rFonts w:ascii="Arial" w:hAnsi="Arial"/>
                <w:color w:val="000000"/>
                <w:sz w:val="18"/>
                <w:lang w:eastAsia="zh-CN"/>
              </w:rPr>
            </w:pPr>
            <w:r w:rsidRPr="00F9519C">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9B1E7BD" w14:textId="77777777" w:rsidR="00192F53" w:rsidRPr="00F9519C" w:rsidRDefault="00192F53" w:rsidP="00E2643D">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9142C67"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45F85717" w14:textId="77777777" w:rsidR="00192F53" w:rsidRPr="00F9519C" w:rsidRDefault="00192F53" w:rsidP="00E2643D">
            <w:pPr>
              <w:spacing w:after="0"/>
              <w:jc w:val="center"/>
              <w:rPr>
                <w:rFonts w:ascii="Arial" w:hAnsi="Arial" w:cs="Arial"/>
                <w:bCs/>
                <w:sz w:val="18"/>
                <w:szCs w:val="18"/>
                <w:lang w:eastAsia="zh-CN"/>
              </w:rPr>
            </w:pPr>
            <w:r w:rsidRPr="00F9519C">
              <w:rPr>
                <w:rFonts w:ascii="Arial" w:hAnsi="Arial"/>
                <w:bCs/>
                <w:sz w:val="18"/>
                <w:lang w:eastAsia="zh-CN"/>
              </w:rPr>
              <w:t>UL1/DL4</w:t>
            </w:r>
          </w:p>
        </w:tc>
      </w:tr>
      <w:tr w:rsidR="00192F53" w:rsidRPr="00F9519C" w14:paraId="4F0DB56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9919AD"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87AB625"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46AAA167"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FEBED7" w14:textId="77777777" w:rsidR="00192F53" w:rsidRPr="00F9519C" w:rsidRDefault="00192F53" w:rsidP="00E2643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EC1074"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03FFD85"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1EDA6D1"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5256F0D"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822185E"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192F53" w:rsidRPr="00F9519C" w14:paraId="77CFAE8C"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F4EF95"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E9805B0" w14:textId="77777777" w:rsidR="00192F53" w:rsidRPr="00F9519C" w:rsidRDefault="00192F53" w:rsidP="00E2643D">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91F139F"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84076B5"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C16BD38" w14:textId="77777777" w:rsidR="00192F53" w:rsidRPr="00F9519C" w:rsidRDefault="00192F53" w:rsidP="00E2643D">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7F65E169" w14:textId="77777777" w:rsidR="00192F53" w:rsidRPr="00F9519C" w:rsidRDefault="00192F53" w:rsidP="00E2643D">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28571B5" w14:textId="77777777" w:rsidR="00192F53" w:rsidRPr="00F9519C" w:rsidRDefault="00192F53" w:rsidP="00E2643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467EA45"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19337C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192F53" w:rsidRPr="00F9519C" w14:paraId="3984BC8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682838" w14:textId="77777777" w:rsidR="00192F53" w:rsidRPr="00F9519C" w:rsidRDefault="00192F53" w:rsidP="00E2643D">
            <w:pPr>
              <w:spacing w:after="0"/>
              <w:jc w:val="center"/>
              <w:rPr>
                <w:rFonts w:ascii="Arial" w:hAnsi="Arial"/>
                <w:sz w:val="18"/>
                <w:lang w:eastAsia="zh-CN"/>
              </w:rPr>
            </w:pPr>
            <w:r w:rsidRPr="00F658A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7DBD3D2" w14:textId="77777777" w:rsidR="00192F53" w:rsidRPr="00F9519C" w:rsidRDefault="00192F53" w:rsidP="00E2643D">
            <w:pPr>
              <w:spacing w:after="0"/>
              <w:jc w:val="center"/>
              <w:rPr>
                <w:rFonts w:ascii="Arial" w:hAnsi="Arial"/>
                <w:sz w:val="18"/>
                <w:lang w:eastAsia="zh-CN"/>
              </w:rPr>
            </w:pPr>
            <w:r w:rsidRPr="00F658AC">
              <w:rPr>
                <w:rFonts w:ascii="Arial" w:hAnsi="Arial"/>
                <w:sz w:val="18"/>
                <w:lang w:eastAsia="zh-CN"/>
              </w:rPr>
              <w:t>n</w:t>
            </w:r>
            <w:r>
              <w:rPr>
                <w:rFonts w:ascii="Arial" w:hAnsi="Arial"/>
                <w:sz w:val="18"/>
                <w:lang w:eastAsia="zh-CN"/>
              </w:rPr>
              <w:t>26</w:t>
            </w:r>
          </w:p>
        </w:tc>
        <w:tc>
          <w:tcPr>
            <w:tcW w:w="821" w:type="dxa"/>
            <w:tcBorders>
              <w:top w:val="single" w:sz="4" w:space="0" w:color="auto"/>
              <w:left w:val="single" w:sz="4" w:space="0" w:color="auto"/>
              <w:bottom w:val="single" w:sz="4" w:space="0" w:color="auto"/>
              <w:right w:val="single" w:sz="4" w:space="0" w:color="auto"/>
            </w:tcBorders>
            <w:noWrap/>
            <w:vAlign w:val="center"/>
          </w:tcPr>
          <w:p w14:paraId="0759F34A" w14:textId="77777777" w:rsidR="00192F53" w:rsidRPr="00F9519C" w:rsidRDefault="00192F53" w:rsidP="00E2643D">
            <w:pPr>
              <w:spacing w:after="0"/>
              <w:jc w:val="center"/>
              <w:rPr>
                <w:rFonts w:ascii="Arial" w:hAnsi="Arial"/>
                <w:bCs/>
                <w:sz w:val="18"/>
                <w:lang w:eastAsia="zh-CN"/>
              </w:rPr>
            </w:pPr>
            <w:r w:rsidRPr="00F658A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0D702C0" w14:textId="77777777" w:rsidR="00192F53" w:rsidRPr="00F9519C" w:rsidRDefault="00192F53" w:rsidP="00E2643D">
            <w:pPr>
              <w:spacing w:after="0"/>
              <w:jc w:val="center"/>
              <w:rPr>
                <w:rFonts w:ascii="Arial" w:hAnsi="Arial"/>
                <w:bCs/>
                <w:sz w:val="18"/>
                <w:lang w:eastAsia="zh-CN"/>
              </w:rPr>
            </w:pPr>
            <w:r w:rsidRPr="00F658A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391414F" w14:textId="77777777" w:rsidR="00192F53" w:rsidRPr="00F9519C" w:rsidRDefault="00192F53" w:rsidP="00E2643D">
            <w:pPr>
              <w:spacing w:after="0"/>
              <w:jc w:val="center"/>
              <w:rPr>
                <w:rFonts w:ascii="Arial" w:hAnsi="Arial"/>
                <w:bCs/>
                <w:sz w:val="18"/>
                <w:lang w:eastAsia="zh-CN"/>
              </w:rPr>
            </w:pPr>
            <w:r w:rsidRPr="00F658A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83716E" w14:textId="77777777" w:rsidR="00192F53" w:rsidRPr="00F9519C" w:rsidRDefault="00192F53" w:rsidP="00E2643D">
            <w:pPr>
              <w:spacing w:after="0"/>
              <w:jc w:val="center"/>
              <w:rPr>
                <w:rFonts w:ascii="Arial" w:hAnsi="Arial"/>
                <w:color w:val="000000"/>
                <w:sz w:val="18"/>
                <w:lang w:eastAsia="zh-CN"/>
              </w:rPr>
            </w:pPr>
            <w:r w:rsidRPr="00F658A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BA35B03" w14:textId="77777777" w:rsidR="00192F53" w:rsidRPr="00F9519C" w:rsidRDefault="00192F53" w:rsidP="00E2643D">
            <w:pPr>
              <w:spacing w:after="0"/>
              <w:jc w:val="center"/>
              <w:rPr>
                <w:rFonts w:ascii="Arial" w:hAnsi="Arial"/>
                <w:color w:val="000000"/>
                <w:sz w:val="18"/>
                <w:lang w:eastAsia="zh-CN"/>
              </w:rPr>
            </w:pPr>
            <w:r w:rsidRPr="00F658AC">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4E73198" w14:textId="77777777" w:rsidR="00192F53" w:rsidRPr="00F9519C" w:rsidRDefault="00192F53" w:rsidP="00E2643D">
            <w:pPr>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4667434" w14:textId="77777777" w:rsidR="00192F53" w:rsidRPr="00F9519C" w:rsidRDefault="00192F53" w:rsidP="00E2643D">
            <w:pPr>
              <w:spacing w:after="0"/>
              <w:jc w:val="center"/>
              <w:rPr>
                <w:rFonts w:ascii="Arial" w:hAnsi="Arial"/>
                <w:bCs/>
                <w:color w:val="000000"/>
                <w:sz w:val="18"/>
                <w:lang w:eastAsia="zh-CN"/>
              </w:rPr>
            </w:pPr>
            <w:r w:rsidRPr="00F658AC">
              <w:rPr>
                <w:rFonts w:ascii="Arial" w:hAnsi="Arial"/>
                <w:bCs/>
                <w:sz w:val="18"/>
                <w:lang w:val="en-US" w:eastAsia="zh-CN"/>
              </w:rPr>
              <w:t>UL1/DL4</w:t>
            </w:r>
          </w:p>
        </w:tc>
      </w:tr>
      <w:tr w:rsidR="00192F53" w:rsidRPr="00F9519C" w14:paraId="5E3A2F6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440F4B0" w14:textId="77777777" w:rsidR="00192F53" w:rsidRPr="00F9519C" w:rsidRDefault="00192F53" w:rsidP="00E2643D">
            <w:pPr>
              <w:spacing w:after="0"/>
              <w:jc w:val="center"/>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AF7CA85" w14:textId="77777777" w:rsidR="00192F53" w:rsidRPr="00F9519C" w:rsidRDefault="00192F53" w:rsidP="00E2643D">
            <w:pPr>
              <w:spacing w:after="0"/>
              <w:jc w:val="center"/>
              <w:rPr>
                <w:rFonts w:ascii="Arial" w:hAnsi="Arial"/>
                <w:sz w:val="18"/>
                <w:vertAlign w:val="superscript"/>
                <w:lang w:eastAsia="zh-CN"/>
              </w:rPr>
            </w:pPr>
            <w:r w:rsidRPr="00A35635">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212E33" w14:textId="77777777" w:rsidR="00192F53" w:rsidRPr="00F9519C" w:rsidRDefault="00192F53" w:rsidP="00E2643D">
            <w:pPr>
              <w:spacing w:after="0"/>
              <w:jc w:val="center"/>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6F64B38" w14:textId="77777777" w:rsidR="00192F53" w:rsidRPr="00F9519C" w:rsidRDefault="00192F53" w:rsidP="00E2643D">
            <w:pPr>
              <w:spacing w:after="0"/>
              <w:jc w:val="center"/>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1B08460" w14:textId="77777777" w:rsidR="00192F53" w:rsidRPr="00F9519C" w:rsidRDefault="00192F53" w:rsidP="00E2643D">
            <w:pPr>
              <w:spacing w:after="0"/>
              <w:jc w:val="center"/>
              <w:rPr>
                <w:rFonts w:ascii="Arial" w:hAnsi="Arial"/>
                <w:bCs/>
                <w:sz w:val="18"/>
                <w:lang w:eastAsia="zh-CN"/>
              </w:rPr>
            </w:pPr>
            <w:r>
              <w:rPr>
                <w:rFonts w:ascii="Arial" w:hAnsi="Arial"/>
                <w:bCs/>
                <w:sz w:val="18"/>
                <w:lang w:eastAsia="zh-CN"/>
              </w:rPr>
              <w:t>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BD33955" w14:textId="77777777" w:rsidR="00192F53" w:rsidRPr="00F9519C" w:rsidRDefault="00192F53" w:rsidP="00E2643D">
            <w:pPr>
              <w:spacing w:after="0"/>
              <w:jc w:val="center"/>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14B3F6F" w14:textId="77777777" w:rsidR="00192F53" w:rsidRPr="00F9519C" w:rsidRDefault="00192F53" w:rsidP="00E2643D">
            <w:pPr>
              <w:spacing w:after="0"/>
              <w:jc w:val="center"/>
              <w:rPr>
                <w:rFonts w:ascii="Arial" w:hAnsi="Arial"/>
                <w:bCs/>
                <w:color w:val="000000"/>
                <w:sz w:val="18"/>
                <w:lang w:eastAsia="zh-CN"/>
              </w:rPr>
            </w:pPr>
            <w:r>
              <w:rPr>
                <w:rFonts w:ascii="Arial" w:hAnsi="Arial"/>
                <w:color w:val="000000"/>
                <w:sz w:val="18"/>
                <w:lang w:eastAsia="zh-CN"/>
              </w:rPr>
              <w:t>8.2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ECD38BA" w14:textId="77777777" w:rsidR="00192F53" w:rsidRPr="00F9519C" w:rsidRDefault="00192F53" w:rsidP="00E2643D">
            <w:pPr>
              <w:spacing w:after="0"/>
              <w:jc w:val="center"/>
              <w:rPr>
                <w:rFonts w:ascii="Arial" w:hAnsi="Arial"/>
                <w:bCs/>
                <w:color w:val="000000"/>
                <w:sz w:val="18"/>
                <w:lang w:eastAsia="zh-CN"/>
              </w:rPr>
            </w:pPr>
            <w:r w:rsidRPr="00A35635">
              <w:rPr>
                <w:rFonts w:ascii="Arial" w:hAnsi="Arial"/>
                <w:bCs/>
                <w:color w:val="000000"/>
                <w:sz w:val="18"/>
                <w:lang w:eastAsia="zh-CN"/>
              </w:rPr>
              <w:t xml:space="preserve">NOTE </w:t>
            </w:r>
            <w:r>
              <w:rPr>
                <w:rFonts w:ascii="Arial" w:hAnsi="Arial"/>
                <w:bCs/>
                <w:color w:val="000000"/>
                <w:sz w:val="18"/>
                <w:lang w:eastAsia="zh-CN"/>
              </w:rPr>
              <w:t>15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60245" w14:textId="77777777" w:rsidR="00192F53" w:rsidRDefault="00192F53" w:rsidP="00E2643D">
            <w:pPr>
              <w:spacing w:after="0"/>
              <w:jc w:val="center"/>
              <w:rPr>
                <w:rFonts w:ascii="Arial" w:hAnsi="Arial"/>
                <w:bCs/>
                <w:color w:val="000000"/>
                <w:sz w:val="18"/>
                <w:lang w:eastAsia="zh-CN"/>
              </w:rPr>
            </w:pPr>
            <w:r w:rsidRPr="00A35635">
              <w:rPr>
                <w:rFonts w:ascii="Arial" w:hAnsi="Arial"/>
                <w:bCs/>
                <w:color w:val="000000"/>
                <w:sz w:val="18"/>
                <w:lang w:eastAsia="zh-CN"/>
              </w:rPr>
              <w:t>UL1/DL5</w:t>
            </w:r>
          </w:p>
          <w:p w14:paraId="6B9214F0" w14:textId="77777777" w:rsidR="00192F53" w:rsidRPr="00F9519C" w:rsidRDefault="00192F53" w:rsidP="00E2643D">
            <w:pPr>
              <w:spacing w:after="0"/>
              <w:jc w:val="center"/>
              <w:rPr>
                <w:rFonts w:ascii="Arial" w:hAnsi="Arial"/>
                <w:bCs/>
                <w:color w:val="000000"/>
                <w:sz w:val="18"/>
                <w:lang w:eastAsia="zh-CN"/>
              </w:rPr>
            </w:pPr>
            <w:r>
              <w:rPr>
                <w:rFonts w:ascii="Arial" w:hAnsi="Arial"/>
                <w:bCs/>
                <w:color w:val="000000"/>
                <w:sz w:val="18"/>
                <w:lang w:eastAsia="zh-CN"/>
              </w:rPr>
              <w:t>near-miss</w:t>
            </w:r>
          </w:p>
        </w:tc>
      </w:tr>
      <w:tr w:rsidR="00192F53" w:rsidRPr="00F9519C" w14:paraId="4229183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93951C4" w14:textId="77777777" w:rsidR="00192F53" w:rsidRPr="00F9519C" w:rsidRDefault="00192F53" w:rsidP="00E2643D">
            <w:pPr>
              <w:spacing w:after="0"/>
              <w:jc w:val="center"/>
              <w:rPr>
                <w:rFonts w:ascii="Arial" w:hAnsi="Arial" w:cs="Arial"/>
                <w:sz w:val="18"/>
                <w:szCs w:val="18"/>
              </w:rPr>
            </w:pPr>
            <w:r w:rsidRPr="001F0A15">
              <w:rPr>
                <w:rFonts w:ascii="Arial" w:eastAsia="等线"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02B3C2" w14:textId="77777777" w:rsidR="00192F53" w:rsidRPr="00F9519C" w:rsidRDefault="00192F53" w:rsidP="00E2643D">
            <w:pPr>
              <w:spacing w:after="0"/>
              <w:jc w:val="center"/>
              <w:rPr>
                <w:rFonts w:ascii="Arial" w:hAnsi="Arial" w:cs="Arial"/>
                <w:sz w:val="18"/>
                <w:szCs w:val="18"/>
              </w:rPr>
            </w:pPr>
            <w:r w:rsidRPr="001F0A15">
              <w:rPr>
                <w:rFonts w:ascii="Arial" w:eastAsia="等线"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DB6CE27"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0F7C3E"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1E3AB4"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CBEDF9D" w14:textId="77777777" w:rsidR="00192F53" w:rsidRPr="00F9519C" w:rsidRDefault="00192F53" w:rsidP="00E2643D">
            <w:pPr>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19543CE" w14:textId="77777777" w:rsidR="00192F53" w:rsidRPr="00F9519C" w:rsidRDefault="00192F53" w:rsidP="00E2643D">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36571166" w14:textId="77777777" w:rsidR="00192F53" w:rsidRPr="00F9519C" w:rsidRDefault="00192F53" w:rsidP="00E2643D">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5434E8C" w14:textId="77777777" w:rsidR="00192F53" w:rsidRPr="00F9519C" w:rsidRDefault="00192F53" w:rsidP="00E2643D">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192F53" w:rsidRPr="00F9519C" w14:paraId="1663772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D91E6A5" w14:textId="77777777" w:rsidR="00192F53" w:rsidRPr="00F9519C" w:rsidRDefault="00192F53" w:rsidP="00E2643D">
            <w:pPr>
              <w:spacing w:after="0"/>
              <w:jc w:val="center"/>
              <w:rPr>
                <w:rFonts w:ascii="Arial" w:hAnsi="Arial" w:cs="Arial"/>
                <w:sz w:val="18"/>
                <w:szCs w:val="18"/>
              </w:rPr>
            </w:pPr>
            <w:r w:rsidRPr="001F0A15">
              <w:rPr>
                <w:rFonts w:ascii="Arial" w:eastAsia="等线"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14A0F6D" w14:textId="77777777" w:rsidR="00192F53" w:rsidRPr="00F9519C" w:rsidRDefault="00192F53" w:rsidP="00E2643D">
            <w:pPr>
              <w:spacing w:after="0"/>
              <w:jc w:val="center"/>
              <w:rPr>
                <w:rFonts w:ascii="Arial" w:hAnsi="Arial" w:cs="Arial"/>
                <w:sz w:val="18"/>
                <w:szCs w:val="18"/>
              </w:rPr>
            </w:pPr>
            <w:r w:rsidRPr="001F0A15">
              <w:rPr>
                <w:rFonts w:ascii="Arial" w:eastAsia="等线"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13E8704"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CE63B1"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D362D3" w14:textId="77777777" w:rsidR="00192F53" w:rsidRPr="00F9519C" w:rsidRDefault="00192F53" w:rsidP="00E2643D">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6833D94" w14:textId="77777777" w:rsidR="00192F53" w:rsidRPr="00F9519C" w:rsidRDefault="00192F53" w:rsidP="00E2643D">
            <w:pPr>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3DE133C" w14:textId="77777777" w:rsidR="00192F53" w:rsidRPr="00F9519C" w:rsidRDefault="00192F53" w:rsidP="00E2643D">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4994AEAD" w14:textId="77777777" w:rsidR="00192F53" w:rsidRPr="00F9519C" w:rsidRDefault="00192F53" w:rsidP="00E2643D">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7FE006E" w14:textId="77777777" w:rsidR="00192F53" w:rsidRPr="00F9519C" w:rsidRDefault="00192F53" w:rsidP="00E2643D">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192F53" w:rsidRPr="00F9519C" w14:paraId="44C3658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tcPr>
          <w:p w14:paraId="00DE9199" w14:textId="77777777" w:rsidR="00192F53" w:rsidRPr="00F9519C" w:rsidRDefault="00192F53" w:rsidP="00E2643D">
            <w:pPr>
              <w:spacing w:after="0"/>
              <w:jc w:val="center"/>
              <w:rPr>
                <w:rFonts w:ascii="Arial" w:hAnsi="Arial"/>
                <w:sz w:val="18"/>
                <w:lang w:eastAsia="zh-CN"/>
              </w:rPr>
            </w:pPr>
            <w:r w:rsidRPr="00F9519C">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7584552C" w14:textId="77777777" w:rsidR="00192F53" w:rsidRPr="00F9519C" w:rsidRDefault="00192F53" w:rsidP="00E2643D">
            <w:pPr>
              <w:spacing w:after="0"/>
              <w:jc w:val="center"/>
              <w:rPr>
                <w:rFonts w:ascii="Arial" w:hAnsi="Arial"/>
                <w:sz w:val="18"/>
                <w:lang w:eastAsia="zh-CN"/>
              </w:rPr>
            </w:pPr>
            <w:r w:rsidRPr="00F9519C">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70C47AD5" w14:textId="77777777" w:rsidR="00192F53" w:rsidRPr="00F9519C" w:rsidRDefault="00192F53" w:rsidP="00E2643D">
            <w:pPr>
              <w:spacing w:after="0"/>
              <w:jc w:val="center"/>
              <w:rPr>
                <w:rFonts w:ascii="Arial" w:hAnsi="Arial"/>
                <w:bCs/>
                <w:sz w:val="18"/>
                <w:lang w:eastAsia="zh-CN"/>
              </w:rPr>
            </w:pPr>
            <w:r w:rsidRPr="00F9519C">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3CA940E1" w14:textId="77777777" w:rsidR="00192F53" w:rsidRPr="00F9519C" w:rsidRDefault="00192F53" w:rsidP="00E2643D">
            <w:pPr>
              <w:spacing w:after="0"/>
              <w:jc w:val="center"/>
              <w:rPr>
                <w:rFonts w:ascii="Arial" w:hAnsi="Arial"/>
                <w:bCs/>
                <w:sz w:val="18"/>
                <w:lang w:eastAsia="zh-CN"/>
              </w:rPr>
            </w:pPr>
            <w:r w:rsidRPr="00F9519C">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442AC92F" w14:textId="77777777" w:rsidR="00192F53" w:rsidRPr="00F9519C" w:rsidRDefault="00192F53" w:rsidP="00E2643D">
            <w:pPr>
              <w:spacing w:after="0"/>
              <w:jc w:val="center"/>
              <w:rPr>
                <w:rFonts w:ascii="Arial" w:hAnsi="Arial"/>
                <w:bCs/>
                <w:sz w:val="18"/>
                <w:lang w:eastAsia="zh-CN"/>
              </w:rPr>
            </w:pPr>
            <w:r w:rsidRPr="00F9519C">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3874FAEC" w14:textId="77777777" w:rsidR="00192F53" w:rsidRPr="00F9519C" w:rsidRDefault="00192F53" w:rsidP="00E2643D">
            <w:pPr>
              <w:spacing w:after="0"/>
              <w:jc w:val="center"/>
              <w:rPr>
                <w:rFonts w:ascii="Arial" w:hAnsi="Arial"/>
                <w:color w:val="000000"/>
                <w:sz w:val="18"/>
                <w:lang w:eastAsia="zh-CN"/>
              </w:rPr>
            </w:pPr>
            <w:r w:rsidRPr="00F9519C">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7ACB0A52"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5A57DCC8"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77BDBB32" w14:textId="77777777" w:rsidR="00192F53" w:rsidRPr="00F9519C" w:rsidRDefault="00192F53" w:rsidP="00E2643D">
            <w:pPr>
              <w:spacing w:after="0"/>
              <w:jc w:val="center"/>
              <w:rPr>
                <w:rFonts w:ascii="Arial" w:hAnsi="Arial"/>
                <w:bCs/>
                <w:color w:val="000000"/>
                <w:sz w:val="18"/>
                <w:lang w:eastAsia="zh-CN"/>
              </w:rPr>
            </w:pPr>
            <w:r w:rsidRPr="00F9519C">
              <w:rPr>
                <w:rFonts w:ascii="Arial" w:hAnsi="Arial"/>
                <w:sz w:val="18"/>
              </w:rPr>
              <w:t>UL1/DL5</w:t>
            </w:r>
          </w:p>
        </w:tc>
      </w:tr>
      <w:tr w:rsidR="00192F53" w:rsidRPr="00F9519C" w14:paraId="2F4F27A9" w14:textId="77777777" w:rsidTr="00E2643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719AE8D" w14:textId="77777777" w:rsidR="00192F53" w:rsidRPr="00F9519C" w:rsidRDefault="00192F53" w:rsidP="00E2643D">
            <w:pPr>
              <w:pStyle w:val="TAN"/>
              <w:keepNext w:val="0"/>
              <w:keepLines w:val="0"/>
              <w:rPr>
                <w:snapToGrid w:val="0"/>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40" w:dyaOrig="316" w14:anchorId="1943C603">
                <v:shape id="_x0000_i1053" type="#_x0000_t75" style="width:77pt;height:15.5pt" o:ole="">
                  <v:imagedata r:id="rId48" o:title=""/>
                </v:shape>
                <o:OLEObject Type="Embed" ProgID="Equation.3" ShapeID="_x0000_i1053" DrawAspect="Content" ObjectID="_1825289690" r:id="rId57"/>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4F4A22E6" w14:textId="77777777" w:rsidR="00192F53" w:rsidRPr="00F9519C" w:rsidRDefault="00192F53" w:rsidP="00E2643D">
            <w:pPr>
              <w:pStyle w:val="TAN"/>
              <w:keepNext w:val="0"/>
              <w:keepLines w:val="0"/>
            </w:pPr>
            <w:r w:rsidRPr="00F9519C">
              <w:rPr>
                <w:lang w:eastAsia="ja-JP"/>
              </w:rPr>
              <w:t xml:space="preserve">NOTE </w:t>
            </w:r>
            <w:r w:rsidRPr="00F9519C">
              <w:rPr>
                <w:lang w:eastAsia="sv-SE"/>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6A29BCED" w14:textId="77777777" w:rsidR="00192F53" w:rsidRPr="00F9519C" w:rsidRDefault="00192F53" w:rsidP="00E2643D">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5E41B519" w14:textId="77777777" w:rsidR="00192F53" w:rsidRPr="00F9519C" w:rsidRDefault="00192F53" w:rsidP="00E2643D">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40" w:dyaOrig="316" w14:anchorId="58102D11">
                <v:shape id="_x0000_i1054" type="#_x0000_t75" style="width:77pt;height:15.5pt" o:ole="">
                  <v:imagedata r:id="rId50" o:title=""/>
                </v:shape>
                <o:OLEObject Type="Embed" ProgID="Equation.3" ShapeID="_x0000_i1054" DrawAspect="Content" ObjectID="_1825289691" r:id="rId5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rPr>
              <w:t xml:space="preserve">with </w:t>
            </w:r>
            <w:r w:rsidRPr="00F9519C">
              <w:rPr>
                <w:rFonts w:cs="Arial"/>
                <w:noProof/>
                <w:position w:val="-10"/>
                <w:lang w:val="en-US" w:eastAsia="zh-CN"/>
              </w:rPr>
              <w:drawing>
                <wp:inline distT="0" distB="0" distL="0" distR="0" wp14:anchorId="61A72B78" wp14:editId="653B93D3">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39A301CF" wp14:editId="3D893B37">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19CD7A98" w14:textId="77777777" w:rsidR="00192F53" w:rsidRPr="00F9519C" w:rsidRDefault="00192F53" w:rsidP="00E2643D">
            <w:pPr>
              <w:pStyle w:val="TAN"/>
              <w:keepNext w:val="0"/>
              <w:keepLines w:val="0"/>
              <w:rPr>
                <w:rFonts w:eastAsiaTheme="minorEastAsia"/>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07" w:dyaOrig="341" w14:anchorId="7F9DC60E">
                <v:shape id="_x0000_i1055" type="#_x0000_t75" style="width:77pt;height:15.5pt" o:ole="">
                  <v:imagedata r:id="rId52" o:title=""/>
                </v:shape>
                <o:OLEObject Type="Embed" ProgID="Equation.3" ShapeID="_x0000_i1055" DrawAspect="Content" ObjectID="_1825289692" r:id="rId59"/>
              </w:object>
            </w:r>
            <w:r w:rsidRPr="00F9519C">
              <w:rPr>
                <w:snapToGrid w:val="0"/>
                <w:lang w:eastAsia="ja-JP"/>
              </w:rPr>
              <w:t xml:space="preserve">  </w:t>
            </w:r>
            <w:r w:rsidRPr="00F9519C">
              <w:rPr>
                <w:rFonts w:cs="Arial"/>
              </w:rPr>
              <w:t>in MHz a</w:t>
            </w:r>
            <w:r w:rsidRPr="00F9519C">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54B17EBA" wp14:editId="385785EE">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10B9C591" wp14:editId="41DD17CE">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7AE4CC04" w14:textId="77777777" w:rsidR="00192F53" w:rsidRPr="00F9519C" w:rsidRDefault="00192F53" w:rsidP="00E2643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6:</w:t>
            </w:r>
            <w:r w:rsidRPr="00F9519C">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9519C">
              <w:rPr>
                <w:rFonts w:eastAsiaTheme="minorEastAsia" w:cs="Arial"/>
                <w:bCs/>
                <w:color w:val="000000"/>
                <w:szCs w:val="18"/>
                <w:vertAlign w:val="superscript"/>
                <w:lang w:eastAsia="zh-CN"/>
              </w:rPr>
              <w:t>rd</w:t>
            </w:r>
            <w:r w:rsidRPr="00F9519C">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3673BB80" w14:textId="77777777" w:rsidR="00192F53" w:rsidRPr="00F9519C" w:rsidRDefault="00192F53" w:rsidP="00E2643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 xml:space="preserve">NOTE 7: The requirements should be verified for UL </w:t>
            </w:r>
            <w:r w:rsidRPr="00F9519C">
              <w:rPr>
                <w:rFonts w:eastAsiaTheme="minorEastAsia" w:cs="Arial" w:hint="eastAsia"/>
                <w:bCs/>
                <w:color w:val="000000"/>
                <w:szCs w:val="18"/>
                <w:lang w:eastAsia="zh-CN"/>
              </w:rPr>
              <w:t>NR-</w:t>
            </w:r>
            <w:r w:rsidRPr="00F9519C">
              <w:rPr>
                <w:rFonts w:eastAsiaTheme="minorEastAsia" w:cs="Arial"/>
                <w:bCs/>
                <w:color w:val="000000"/>
                <w:szCs w:val="18"/>
                <w:lang w:eastAsia="zh-CN"/>
              </w:rPr>
              <w:t xml:space="preserve">ARFCN of the aggressor (higher) band (superscript HB) such that </w:t>
            </w:r>
            <w:r w:rsidRPr="00F9519C">
              <w:rPr>
                <w:rFonts w:eastAsiaTheme="minorEastAsia" w:cs="Arial"/>
                <w:bCs/>
                <w:color w:val="000000"/>
                <w:szCs w:val="18"/>
                <w:lang w:eastAsia="zh-CN"/>
              </w:rPr>
              <w:object w:dxaOrig="2056" w:dyaOrig="524" w14:anchorId="62C401F7">
                <v:shape id="_x0000_i1056" type="#_x0000_t75" style="width:102.5pt;height:25.5pt" o:ole="">
                  <v:imagedata r:id="rId44" o:title=""/>
                </v:shape>
                <o:OLEObject Type="Embed" ProgID="Equation.DSMT4" ShapeID="_x0000_i1056" DrawAspect="Content" ObjectID="_1825289693" r:id="rId60"/>
              </w:object>
            </w:r>
            <w:r w:rsidRPr="00F9519C">
              <w:rPr>
                <w:rFonts w:eastAsiaTheme="minorEastAsia" w:cs="Arial"/>
                <w:bCs/>
                <w:color w:val="000000"/>
                <w:szCs w:val="18"/>
                <w:lang w:eastAsia="zh-CN"/>
              </w:rPr>
              <w:t xml:space="preserve"> in MHz and</w:t>
            </w:r>
            <w:r w:rsidRPr="00F9519C">
              <w:rPr>
                <w:rFonts w:eastAsiaTheme="minorEastAsia" w:cs="Arial" w:hint="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bCs/>
                <w:color w:val="000000"/>
                <w:szCs w:val="18"/>
                <w:lang w:eastAsia="zh-CN"/>
              </w:rPr>
              <w:t xml:space="preserve"> with </w:t>
            </w:r>
            <w:r w:rsidRPr="00F9519C">
              <w:rPr>
                <w:rFonts w:eastAsiaTheme="minorEastAsia" w:cs="Arial"/>
                <w:bCs/>
                <w:noProof/>
                <w:color w:val="000000"/>
                <w:szCs w:val="18"/>
                <w:lang w:val="en-US" w:eastAsia="zh-CN"/>
              </w:rPr>
              <w:lastRenderedPageBreak/>
              <w:drawing>
                <wp:inline distT="0" distB="0" distL="0" distR="0" wp14:anchorId="59E7024A" wp14:editId="0E4FC387">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carrier frequency in the victim (lower) band and </w:t>
            </w:r>
            <w:r w:rsidRPr="00F9519C">
              <w:rPr>
                <w:rFonts w:eastAsiaTheme="minorEastAsia" w:cs="Arial"/>
                <w:bCs/>
                <w:noProof/>
                <w:color w:val="000000"/>
                <w:szCs w:val="18"/>
                <w:lang w:val="en-US" w:eastAsia="zh-CN"/>
              </w:rPr>
              <w:drawing>
                <wp:inline distT="0" distB="0" distL="0" distR="0" wp14:anchorId="250CC213" wp14:editId="757E16EF">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channel bandwidth configured in the higher band.</w:t>
            </w:r>
          </w:p>
          <w:p w14:paraId="10ECF5B2" w14:textId="77777777" w:rsidR="00192F53" w:rsidRPr="00F9519C" w:rsidRDefault="00192F53" w:rsidP="00E2643D">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8</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0" w:dyaOrig="200" w14:anchorId="148C5CBD">
                <v:shape id="_x0000_i1057" type="#_x0000_t75" style="width:97.5pt;height:11pt" o:ole="">
                  <v:imagedata r:id="rId61" o:title=""/>
                </v:shape>
                <o:OLEObject Type="Embed" ProgID="Equation.3" ShapeID="_x0000_i1057" DrawAspect="Content" ObjectID="_1825289694" r:id="rId62"/>
              </w:object>
            </w:r>
            <w:r w:rsidRPr="00F9519C">
              <w:rPr>
                <w:rFonts w:eastAsiaTheme="minorEastAsia"/>
                <w:lang w:eastAsia="ja-JP"/>
              </w:rPr>
              <w:t xml:space="preserve">in MHz and </w:t>
            </w:r>
            <w:r w:rsidRPr="00F9519C">
              <w:rPr>
                <w:rFonts w:eastAsiaTheme="minorEastAsia"/>
                <w:lang w:eastAsia="ja-JP"/>
              </w:rPr>
              <w:object w:dxaOrig="4120" w:dyaOrig="200" w14:anchorId="67CE89BC">
                <v:shape id="_x0000_i1058" type="#_x0000_t75" style="width:257.5pt;height:11pt" o:ole="">
                  <v:imagedata r:id="rId15" o:title=""/>
                </v:shape>
                <o:OLEObject Type="Embed" ProgID="Equation.DSMT4" ShapeID="_x0000_i1058" DrawAspect="Content" ObjectID="_1825289695" r:id="rId63"/>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0142CC55" wp14:editId="7AA595F1">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3D76402E" wp14:editId="7C88ECDD">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6D9A591F" w14:textId="77777777" w:rsidR="00192F53" w:rsidRPr="00F9519C" w:rsidRDefault="00192F53" w:rsidP="00E2643D">
            <w:pPr>
              <w:pStyle w:val="TAN"/>
              <w:keepNext w:val="0"/>
              <w:keepLines w:val="0"/>
              <w:rPr>
                <w:lang w:eastAsia="ja-JP"/>
              </w:rPr>
            </w:pPr>
            <w:r w:rsidRPr="00F9519C">
              <w:rPr>
                <w:rFonts w:eastAsiaTheme="minorEastAsia"/>
                <w:lang w:eastAsia="ja-JP"/>
              </w:rPr>
              <w:t xml:space="preserve">NOTE </w:t>
            </w:r>
            <w:r w:rsidRPr="00F9519C">
              <w:rPr>
                <w:rFonts w:hint="eastAsia"/>
                <w:lang w:eastAsia="zh-CN"/>
              </w:rPr>
              <w:t>9</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7986F1A5">
                <v:shape id="_x0000_i1059" type="#_x0000_t75" style="width:87.5pt;height:11pt" o:ole="">
                  <v:imagedata r:id="rId54" o:title=""/>
                </v:shape>
                <o:OLEObject Type="Embed" ProgID="Equation.3" ShapeID="_x0000_i1059" DrawAspect="Content" ObjectID="_1825289696" r:id="rId64"/>
              </w:object>
            </w:r>
            <w:r w:rsidRPr="00F9519C">
              <w:rPr>
                <w:rFonts w:eastAsiaTheme="minorEastAsia"/>
                <w:lang w:eastAsia="ja-JP"/>
              </w:rPr>
              <w:t xml:space="preserve">in MHz and </w:t>
            </w:r>
            <w:r w:rsidRPr="00F9519C">
              <w:rPr>
                <w:rFonts w:eastAsiaTheme="minorEastAsia"/>
                <w:lang w:eastAsia="ja-JP"/>
              </w:rPr>
              <w:object w:dxaOrig="4120" w:dyaOrig="200" w14:anchorId="48F14CEA">
                <v:shape id="_x0000_i1060" type="#_x0000_t75" style="width:206pt;height:11pt" o:ole="">
                  <v:imagedata r:id="rId15" o:title=""/>
                </v:shape>
                <o:OLEObject Type="Embed" ProgID="Equation.DSMT4" ShapeID="_x0000_i1060" DrawAspect="Content" ObjectID="_1825289697" r:id="rId65"/>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2BF3D76B" wp14:editId="449BE489">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2B9B2C3E" wp14:editId="7AFD2382">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r w:rsidRPr="00F9519C">
              <w:rPr>
                <w:rFonts w:cs="Arial"/>
                <w:lang w:eastAsia="ja-JP"/>
              </w:rPr>
              <w:fldChar w:fldCharType="begin"/>
            </w:r>
            <w:r w:rsidRPr="00F9519C">
              <w:rPr>
                <w:rFonts w:cs="Arial"/>
                <w:lang w:eastAsia="ja-JP"/>
              </w:rPr>
              <w:fldChar w:fldCharType="end"/>
            </w:r>
            <w:r w:rsidRPr="00F9519C">
              <w:rPr>
                <w:rFonts w:cs="Arial"/>
                <w:lang w:eastAsia="ja-JP"/>
              </w:rPr>
              <w:fldChar w:fldCharType="begin"/>
            </w:r>
            <w:r w:rsidRPr="00F9519C">
              <w:rPr>
                <w:rFonts w:cs="Arial"/>
                <w:lang w:eastAsia="ja-JP"/>
              </w:rPr>
              <w:fldChar w:fldCharType="end"/>
            </w:r>
          </w:p>
          <w:p w14:paraId="5559E196" w14:textId="77777777" w:rsidR="00192F53" w:rsidRPr="00F9519C" w:rsidRDefault="00192F53" w:rsidP="00E2643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10: Void</w:t>
            </w:r>
          </w:p>
          <w:p w14:paraId="743023E9" w14:textId="77777777" w:rsidR="00192F53" w:rsidRPr="00F9519C" w:rsidRDefault="00192F53" w:rsidP="00E2643D">
            <w:pPr>
              <w:pStyle w:val="TAN"/>
              <w:keepNext w:val="0"/>
              <w:keepLines w:val="0"/>
              <w:rPr>
                <w:rFonts w:eastAsiaTheme="minorEastAsia"/>
                <w:lang w:eastAsia="ja-JP"/>
              </w:rPr>
            </w:pPr>
            <w:r w:rsidRPr="00F9519C">
              <w:rPr>
                <w:rFonts w:eastAsiaTheme="minorEastAsia"/>
                <w:lang w:eastAsia="ja-JP"/>
              </w:rPr>
              <w:t xml:space="preserve">NOTE </w:t>
            </w:r>
            <w:r w:rsidRPr="00F9519C">
              <w:rPr>
                <w:lang w:eastAsia="zh-CN"/>
              </w:rPr>
              <w:t>11</w:t>
            </w:r>
            <w:r w:rsidRPr="00F9519C">
              <w:rPr>
                <w:rFonts w:eastAsiaTheme="minorEastAsia"/>
                <w:lang w:eastAsia="ja-JP"/>
              </w:rPr>
              <w:t>:</w:t>
            </w:r>
            <w:r w:rsidRPr="00F9519C">
              <w:rPr>
                <w:rFonts w:eastAsiaTheme="minorEastAsia"/>
                <w:lang w:eastAsia="ja-JP"/>
              </w:rPr>
              <w:tab/>
            </w:r>
            <w:r>
              <w:rPr>
                <w:rFonts w:eastAsiaTheme="minorEastAsia"/>
                <w:lang w:eastAsia="ja-JP"/>
              </w:rPr>
              <w:t>V</w:t>
            </w:r>
            <w:proofErr w:type="spellStart"/>
            <w:r>
              <w:rPr>
                <w:rFonts w:hint="eastAsia"/>
                <w:lang w:val="en-US" w:eastAsia="zh-CN"/>
              </w:rPr>
              <w:t>oid</w:t>
            </w:r>
            <w:proofErr w:type="spellEnd"/>
            <w:r>
              <w:rPr>
                <w:rFonts w:eastAsiaTheme="minorEastAsia"/>
                <w:lang w:eastAsia="ja-JP"/>
              </w:rPr>
              <w:t>.</w:t>
            </w:r>
          </w:p>
          <w:p w14:paraId="75DE9B7A" w14:textId="77777777" w:rsidR="00192F53" w:rsidRDefault="00192F53" w:rsidP="00E2643D">
            <w:pPr>
              <w:pStyle w:val="TAN"/>
              <w:keepNext w:val="0"/>
              <w:keepLines w:val="0"/>
              <w:rPr>
                <w:rFonts w:cs="Arial"/>
                <w:szCs w:val="18"/>
                <w:lang w:eastAsia="ja-JP"/>
              </w:rPr>
            </w:pPr>
            <w:r w:rsidRPr="00F9519C">
              <w:rPr>
                <w:rFonts w:eastAsiaTheme="minorEastAsia" w:cs="Arial"/>
                <w:color w:val="000000"/>
                <w:szCs w:val="18"/>
                <w:lang w:eastAsia="ja-JP"/>
              </w:rPr>
              <w:t>NOTE 12:</w:t>
            </w:r>
            <w:r w:rsidRPr="00F9519C">
              <w:rPr>
                <w:rFonts w:eastAsiaTheme="minorEastAsia"/>
                <w:lang w:eastAsia="ja-JP"/>
              </w:rPr>
              <w:t xml:space="preserve"> </w:t>
            </w:r>
            <w:r w:rsidRPr="00F9519C">
              <w:rPr>
                <w:rFonts w:eastAsiaTheme="minorEastAsia"/>
                <w:lang w:eastAsia="ja-JP"/>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7FF7EA5" w14:textId="77777777" w:rsidR="00192F53" w:rsidRDefault="00192F53" w:rsidP="00E2643D">
            <w:pPr>
              <w:pStyle w:val="TAN"/>
              <w:rPr>
                <w:rFonts w:cs="Arial"/>
                <w:bCs/>
                <w:color w:val="000000"/>
                <w:szCs w:val="18"/>
                <w:lang w:eastAsia="zh-CN"/>
              </w:rPr>
            </w:pPr>
            <w:r>
              <w:rPr>
                <w:rFonts w:cs="Arial"/>
                <w:bCs/>
                <w:color w:val="000000"/>
                <w:szCs w:val="18"/>
                <w:lang w:eastAsia="zh-CN"/>
              </w:rPr>
              <w:t>NOTE 13: Applicable to UE’s supporting PC2 with 1Tx</w:t>
            </w:r>
          </w:p>
          <w:p w14:paraId="1FAA6C5D" w14:textId="77777777" w:rsidR="00192F53" w:rsidRDefault="00192F53" w:rsidP="00E2643D">
            <w:pPr>
              <w:pStyle w:val="TAN"/>
              <w:keepNext w:val="0"/>
              <w:keepLines w:val="0"/>
              <w:rPr>
                <w:rFonts w:cs="Arial"/>
                <w:bCs/>
                <w:color w:val="000000"/>
                <w:szCs w:val="18"/>
                <w:lang w:eastAsia="zh-CN"/>
              </w:rPr>
            </w:pPr>
            <w:r>
              <w:rPr>
                <w:rFonts w:cs="Arial"/>
                <w:bCs/>
                <w:color w:val="000000"/>
                <w:szCs w:val="18"/>
                <w:lang w:eastAsia="zh-CN"/>
              </w:rPr>
              <w:t>NOTE 14: Applicable to UE’s supporting PC2 with 2Tx</w:t>
            </w:r>
          </w:p>
          <w:p w14:paraId="680BFF54" w14:textId="77777777" w:rsidR="00192F53" w:rsidRPr="00F9519C" w:rsidRDefault="00192F53" w:rsidP="00E2643D">
            <w:pPr>
              <w:pStyle w:val="TAN"/>
              <w:keepNext w:val="0"/>
              <w:keepLines w:val="0"/>
              <w:rPr>
                <w:rFonts w:cs="Arial"/>
                <w:bCs/>
                <w:color w:val="000000"/>
                <w:szCs w:val="18"/>
                <w:lang w:eastAsia="zh-CN"/>
              </w:rPr>
            </w:pPr>
            <w:r w:rsidRPr="00C46A54">
              <w:rPr>
                <w:rFonts w:cs="Arial"/>
                <w:kern w:val="2"/>
                <w:szCs w:val="18"/>
                <w:lang w:val="en-US" w:eastAsia="zh-CN"/>
              </w:rPr>
              <w:t>NOTE 15: The requirements should be verified for the lowest NR ARFCN of the affected DL (lower) band and for the highest NR ARFCN of the UL (higher) band.</w:t>
            </w:r>
          </w:p>
        </w:tc>
      </w:tr>
    </w:tbl>
    <w:p w14:paraId="0AB158B0" w14:textId="77777777" w:rsidR="00192F53" w:rsidRPr="00F9519C" w:rsidRDefault="00192F53" w:rsidP="00192F53"/>
    <w:p w14:paraId="50A406B1" w14:textId="77777777" w:rsidR="00192F53" w:rsidRPr="00F9519C" w:rsidRDefault="00192F53" w:rsidP="00192F53">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-2</w:t>
      </w:r>
      <w:r w:rsidRPr="00F9519C">
        <w:rPr>
          <w:lang w:eastAsia="ja-JP"/>
        </w:rPr>
        <w:t xml:space="preserve">: </w:t>
      </w:r>
      <w:r>
        <w:rPr>
          <w:lang w:eastAsia="ja-JP"/>
        </w:rPr>
        <w:t>Void</w:t>
      </w:r>
    </w:p>
    <w:p w14:paraId="3FA19B54" w14:textId="77777777" w:rsidR="00192F53" w:rsidRPr="00F9519C" w:rsidRDefault="00192F53" w:rsidP="00192F53">
      <w:pPr>
        <w:pStyle w:val="TH"/>
        <w:keepNext w:val="0"/>
        <w:keepLines w:val="0"/>
      </w:pPr>
      <w:r w:rsidRPr="00F9519C">
        <w:rPr>
          <w:lang w:eastAsia="ja-JP"/>
        </w:rPr>
        <w:t>Table 7.3A.</w:t>
      </w:r>
      <w:r w:rsidRPr="00F9519C">
        <w:rPr>
          <w:lang w:eastAsia="zh-CN"/>
        </w:rPr>
        <w:t>4</w:t>
      </w:r>
      <w:r w:rsidRPr="00F9519C">
        <w:rPr>
          <w:lang w:eastAsia="ja-JP"/>
        </w:rPr>
        <w:t xml:space="preserve">-4b: Reference sensitivity exceptions </w:t>
      </w:r>
      <w:r w:rsidRPr="00F9519C">
        <w:t>and uplink/downlink configurations</w:t>
      </w:r>
      <w:r w:rsidRPr="00F9519C">
        <w:rPr>
          <w:lang w:eastAsia="ja-JP"/>
        </w:rPr>
        <w:t xml:space="preserve"> due to harmonic mixing </w:t>
      </w:r>
      <w:r w:rsidRPr="00F9519C">
        <w:rPr>
          <w:rFonts w:hint="eastAsia"/>
          <w:lang w:eastAsia="zh-CN"/>
        </w:rPr>
        <w:t>from a PC</w:t>
      </w:r>
      <w:r w:rsidRPr="00F9519C">
        <w:rPr>
          <w:lang w:eastAsia="zh-CN"/>
        </w:rPr>
        <w:t>1.5</w:t>
      </w:r>
      <w:r w:rsidRPr="00F9519C">
        <w:rPr>
          <w:rFonts w:hint="eastAsia"/>
          <w:lang w:eastAsia="zh-CN"/>
        </w:rPr>
        <w:t xml:space="preserve"> </w:t>
      </w:r>
      <w:r w:rsidRPr="00F9519C">
        <w:rPr>
          <w:lang w:eastAsia="zh-CN"/>
        </w:rPr>
        <w:t xml:space="preserve">aggressor </w:t>
      </w:r>
      <w:r w:rsidRPr="00F9519C">
        <w:rPr>
          <w:rFonts w:hint="eastAsia"/>
          <w:lang w:eastAsia="zh-CN"/>
        </w:rPr>
        <w:t xml:space="preserve">NR UL band </w:t>
      </w:r>
      <w:r w:rsidRPr="00F9519C">
        <w:rPr>
          <w:lang w:eastAsia="ja-JP"/>
        </w:rPr>
        <w:t>for</w:t>
      </w:r>
      <w:r w:rsidRPr="00F9519C">
        <w:rPr>
          <w:rFonts w:hint="eastAsia"/>
          <w:lang w:eastAsia="zh-CN"/>
        </w:rPr>
        <w:t xml:space="preserve"> </w:t>
      </w:r>
      <w:r w:rsidRPr="00F9519C">
        <w:t>NR DL CA</w:t>
      </w:r>
      <w:r w:rsidRPr="00F9519C">
        <w:rPr>
          <w:rFonts w:hint="eastAsia"/>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192F53" w:rsidRPr="00F9519C" w14:paraId="67CC44E2" w14:textId="77777777" w:rsidTr="00E2643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5D0B5FD" w14:textId="77777777" w:rsidR="00192F53" w:rsidRPr="00F9519C" w:rsidRDefault="00192F53" w:rsidP="00E2643D">
            <w:pPr>
              <w:pStyle w:val="TAH"/>
              <w:keepNext w:val="0"/>
              <w:keepLines w:val="0"/>
              <w:rPr>
                <w:lang w:eastAsia="zh-CN"/>
              </w:rPr>
            </w:pPr>
            <w:r w:rsidRPr="00F9519C">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2E287E6" w14:textId="77777777" w:rsidR="00192F53" w:rsidRPr="00F9519C" w:rsidRDefault="00192F53" w:rsidP="00E2643D">
            <w:pPr>
              <w:pStyle w:val="TAH"/>
              <w:keepNext w:val="0"/>
              <w:keepLines w:val="0"/>
            </w:pPr>
            <w:r w:rsidRPr="00F9519C">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78445FD" w14:textId="77777777" w:rsidR="00192F53" w:rsidRPr="00F9519C" w:rsidRDefault="00192F53" w:rsidP="00E2643D">
            <w:pPr>
              <w:pStyle w:val="TAH"/>
              <w:keepNext w:val="0"/>
              <w:keepLines w:val="0"/>
            </w:pPr>
            <w:r w:rsidRPr="00F9519C">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87DE708" w14:textId="77777777" w:rsidR="00192F53" w:rsidRPr="00F9519C" w:rsidRDefault="00192F53" w:rsidP="00E2643D">
            <w:pPr>
              <w:pStyle w:val="TAH"/>
              <w:keepNext w:val="0"/>
              <w:keepLines w:val="0"/>
              <w:rPr>
                <w:lang w:eastAsia="zh-CN"/>
              </w:rPr>
            </w:pPr>
            <w:r w:rsidRPr="00F9519C">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114FBDD" w14:textId="77777777" w:rsidR="00192F53" w:rsidRPr="00F9519C" w:rsidRDefault="00192F53" w:rsidP="00E2643D">
            <w:pPr>
              <w:pStyle w:val="TAH"/>
              <w:keepNext w:val="0"/>
              <w:keepLines w:val="0"/>
            </w:pPr>
            <w:r w:rsidRPr="00F9519C">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0F44F2" w14:textId="77777777" w:rsidR="00192F53" w:rsidRPr="00F9519C" w:rsidRDefault="00192F53" w:rsidP="00E2643D">
            <w:pPr>
              <w:pStyle w:val="TAH"/>
              <w:keepNext w:val="0"/>
              <w:keepLines w:val="0"/>
            </w:pPr>
            <w:r w:rsidRPr="00F9519C">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5DD4D4E6" w14:textId="77777777" w:rsidR="00192F53" w:rsidRPr="00F9519C" w:rsidRDefault="00192F53" w:rsidP="00E2643D">
            <w:pPr>
              <w:pStyle w:val="TAH"/>
              <w:keepNext w:val="0"/>
              <w:keepLines w:val="0"/>
            </w:pPr>
            <w:r w:rsidRPr="00F9519C">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8F8655A" w14:textId="77777777" w:rsidR="00192F53" w:rsidRPr="00F9519C" w:rsidRDefault="00192F53" w:rsidP="00E2643D">
            <w:pPr>
              <w:pStyle w:val="TAH"/>
              <w:keepNext w:val="0"/>
              <w:keepLines w:val="0"/>
              <w:rPr>
                <w:lang w:eastAsia="zh-CN"/>
              </w:rPr>
            </w:pPr>
            <w:r w:rsidRPr="00F9519C">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C5519D0" w14:textId="77777777" w:rsidR="00192F53" w:rsidRPr="00F9519C" w:rsidRDefault="00192F53" w:rsidP="00E2643D">
            <w:pPr>
              <w:pStyle w:val="TAH"/>
              <w:keepNext w:val="0"/>
              <w:keepLines w:val="0"/>
              <w:rPr>
                <w:lang w:eastAsia="zh-CN"/>
              </w:rPr>
            </w:pPr>
            <w:r w:rsidRPr="00F9519C">
              <w:rPr>
                <w:lang w:eastAsia="zh-CN"/>
              </w:rPr>
              <w:t>UL/DL harmonic order</w:t>
            </w:r>
          </w:p>
        </w:tc>
      </w:tr>
      <w:tr w:rsidR="00192F53" w:rsidRPr="00F9519C" w14:paraId="10185FAC" w14:textId="77777777" w:rsidTr="00E2643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227B89EA" w14:textId="77777777" w:rsidR="00192F53" w:rsidRPr="00F9519C" w:rsidRDefault="00192F53" w:rsidP="00E2643D">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8669A7D" w14:textId="77777777" w:rsidR="00192F53" w:rsidRPr="00F9519C" w:rsidRDefault="00192F53" w:rsidP="00E2643D">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341AE5D" w14:textId="77777777" w:rsidR="00192F53" w:rsidRPr="00F9519C" w:rsidRDefault="00192F53" w:rsidP="00E2643D">
            <w:pPr>
              <w:pStyle w:val="TAH"/>
              <w:keepNext w:val="0"/>
              <w:keepLines w:val="0"/>
            </w:pPr>
            <w:r w:rsidRPr="00F9519C">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CAF07D" w14:textId="77777777" w:rsidR="00192F53" w:rsidRPr="00F9519C" w:rsidRDefault="00192F53" w:rsidP="00E2643D">
            <w:pPr>
              <w:pStyle w:val="TAH"/>
              <w:keepNext w:val="0"/>
              <w:keepLines w:val="0"/>
              <w:rPr>
                <w:lang w:eastAsia="zh-CN"/>
              </w:rPr>
            </w:pPr>
            <w:r w:rsidRPr="00F9519C">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978C8EB" w14:textId="77777777" w:rsidR="00192F53" w:rsidRPr="00F9519C" w:rsidRDefault="00192F53" w:rsidP="00E2643D">
            <w:pPr>
              <w:pStyle w:val="TAH"/>
              <w:keepNext w:val="0"/>
              <w:keepLines w:val="0"/>
            </w:pPr>
            <w:r w:rsidRPr="00F9519C">
              <w:t>L</w:t>
            </w:r>
            <w:r w:rsidRPr="00F9519C">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C0D397" w14:textId="77777777" w:rsidR="00192F53" w:rsidRPr="00F9519C" w:rsidRDefault="00192F53" w:rsidP="00E2643D">
            <w:pPr>
              <w:pStyle w:val="TAH"/>
              <w:keepNext w:val="0"/>
              <w:keepLines w:val="0"/>
            </w:pPr>
            <w:r w:rsidRPr="00F9519C">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581F0C4" w14:textId="77777777" w:rsidR="00192F53" w:rsidRPr="00F9519C" w:rsidRDefault="00192F53" w:rsidP="00E2643D">
            <w:pPr>
              <w:pStyle w:val="TAH"/>
              <w:keepNext w:val="0"/>
              <w:keepLines w:val="0"/>
            </w:pPr>
            <w:r w:rsidRPr="00F9519C">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4FE6FCA" w14:textId="77777777" w:rsidR="00192F53" w:rsidRPr="00F9519C" w:rsidRDefault="00192F53" w:rsidP="00E2643D">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0135107" w14:textId="77777777" w:rsidR="00192F53" w:rsidRPr="00F9519C" w:rsidRDefault="00192F53" w:rsidP="00E2643D">
            <w:pPr>
              <w:widowControl w:val="0"/>
              <w:spacing w:after="0"/>
              <w:rPr>
                <w:rFonts w:ascii="Arial" w:hAnsi="Arial" w:cs="Arial"/>
                <w:b/>
                <w:bCs/>
                <w:color w:val="000000"/>
                <w:sz w:val="18"/>
                <w:szCs w:val="18"/>
                <w:lang w:eastAsia="zh-CN"/>
              </w:rPr>
            </w:pPr>
          </w:p>
        </w:tc>
      </w:tr>
      <w:tr w:rsidR="00192F53" w:rsidRPr="00F9519C" w14:paraId="3AD8890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1B1311" w14:textId="77777777" w:rsidR="00192F53" w:rsidRPr="00F9519C" w:rsidRDefault="00192F53" w:rsidP="00E2643D">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3B734E4" w14:textId="77777777" w:rsidR="00192F53" w:rsidRPr="00F9519C" w:rsidRDefault="00192F53" w:rsidP="00E2643D">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674CDC5" w14:textId="77777777" w:rsidR="00192F53" w:rsidRPr="00F9519C" w:rsidRDefault="00192F53" w:rsidP="00E2643D">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06C839" w14:textId="77777777" w:rsidR="00192F53" w:rsidRPr="00F9519C" w:rsidRDefault="00192F53" w:rsidP="00E2643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3BFB64" w14:textId="77777777" w:rsidR="00192F53" w:rsidRPr="00F9519C" w:rsidRDefault="00192F53" w:rsidP="00E2643D">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527E626" w14:textId="77777777" w:rsidR="00192F53" w:rsidRPr="00F9519C" w:rsidRDefault="00192F53" w:rsidP="00E2643D">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6B509D6" w14:textId="77777777" w:rsidR="00192F53" w:rsidRPr="00F9519C" w:rsidRDefault="00192F53" w:rsidP="00E2643D">
            <w:pPr>
              <w:pStyle w:val="TAC"/>
              <w:keepNext w:val="0"/>
              <w:keepLines w:val="0"/>
              <w:rPr>
                <w:color w:val="000000"/>
                <w:lang w:eastAsia="zh-CN"/>
              </w:rPr>
            </w:pPr>
            <w:r w:rsidRPr="00F9519C">
              <w:rPr>
                <w:rFonts w:eastAsiaTheme="minorEastAsia"/>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0A471BE8" w14:textId="77777777" w:rsidR="00192F53" w:rsidRPr="00F9519C" w:rsidRDefault="00192F53" w:rsidP="00E2643D">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6506397E" w14:textId="77777777" w:rsidR="00192F53" w:rsidRPr="00F9519C" w:rsidRDefault="00192F53" w:rsidP="00E2643D">
            <w:pPr>
              <w:pStyle w:val="TAC"/>
              <w:keepNext w:val="0"/>
              <w:keepLines w:val="0"/>
              <w:rPr>
                <w:bCs/>
                <w:lang w:eastAsia="zh-CN"/>
              </w:rPr>
            </w:pPr>
            <w:r w:rsidRPr="00F9519C">
              <w:rPr>
                <w:rFonts w:eastAsiaTheme="minorEastAsia"/>
              </w:rPr>
              <w:t>UL1/DL3</w:t>
            </w:r>
          </w:p>
        </w:tc>
      </w:tr>
      <w:tr w:rsidR="00192F53" w:rsidRPr="00F9519C" w14:paraId="3E55DCE2"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0E1E8D" w14:textId="77777777" w:rsidR="00192F53" w:rsidRPr="00F9519C" w:rsidRDefault="00192F53" w:rsidP="00E2643D">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8B6B980" w14:textId="77777777" w:rsidR="00192F53" w:rsidRPr="00F9519C" w:rsidRDefault="00192F53" w:rsidP="00E2643D">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4F738C4" w14:textId="77777777" w:rsidR="00192F53" w:rsidRPr="00F9519C" w:rsidRDefault="00192F53" w:rsidP="00E2643D">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B49AC2A" w14:textId="77777777" w:rsidR="00192F53" w:rsidRPr="00F9519C" w:rsidRDefault="00192F53" w:rsidP="00E2643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5EB5ED" w14:textId="77777777" w:rsidR="00192F53" w:rsidRPr="00F9519C" w:rsidRDefault="00192F53" w:rsidP="00E2643D">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7629CE" w14:textId="77777777" w:rsidR="00192F53" w:rsidRPr="00F9519C" w:rsidRDefault="00192F53" w:rsidP="00E2643D">
            <w:pPr>
              <w:pStyle w:val="TAC"/>
              <w:keepNext w:val="0"/>
              <w:keepLines w:val="0"/>
              <w:rPr>
                <w:color w:val="000000"/>
                <w:lang w:eastAsia="zh-CN"/>
              </w:rPr>
            </w:pPr>
            <w:r w:rsidRPr="00F9519C">
              <w:rPr>
                <w:rFonts w:eastAsiaTheme="minorEastAsia"/>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02E7C1B" w14:textId="77777777" w:rsidR="00192F53" w:rsidRPr="00F9519C" w:rsidRDefault="00192F53" w:rsidP="00E2643D">
            <w:pPr>
              <w:pStyle w:val="TAC"/>
              <w:keepNext w:val="0"/>
              <w:keepLines w:val="0"/>
              <w:rPr>
                <w:color w:val="000000"/>
                <w:lang w:eastAsia="zh-CN"/>
              </w:rPr>
            </w:pPr>
            <w:r w:rsidRPr="00F9519C">
              <w:rPr>
                <w:rFonts w:eastAsiaTheme="minorEastAsia"/>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425C0175" w14:textId="77777777" w:rsidR="00192F53" w:rsidRPr="00F9519C" w:rsidRDefault="00192F53" w:rsidP="00E2643D">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5EB0C3D6" w14:textId="77777777" w:rsidR="00192F53" w:rsidRPr="00F9519C" w:rsidRDefault="00192F53" w:rsidP="00E2643D">
            <w:pPr>
              <w:pStyle w:val="TAC"/>
              <w:keepNext w:val="0"/>
              <w:keepLines w:val="0"/>
              <w:rPr>
                <w:bCs/>
                <w:lang w:eastAsia="zh-CN"/>
              </w:rPr>
            </w:pPr>
            <w:r w:rsidRPr="00F9519C">
              <w:rPr>
                <w:rFonts w:eastAsiaTheme="minorEastAsia"/>
              </w:rPr>
              <w:t>UL1/DL3</w:t>
            </w:r>
          </w:p>
        </w:tc>
      </w:tr>
      <w:tr w:rsidR="00192F53" w:rsidRPr="00F9519C" w14:paraId="312F17EB"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079267" w14:textId="77777777" w:rsidR="00192F53" w:rsidRPr="00F9519C" w:rsidRDefault="00192F53" w:rsidP="00E2643D">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088847C" w14:textId="77777777" w:rsidR="00192F53" w:rsidRPr="00F9519C" w:rsidRDefault="00192F53" w:rsidP="00E2643D">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04F67AE" w14:textId="77777777" w:rsidR="00192F53" w:rsidRPr="00F9519C" w:rsidRDefault="00192F53" w:rsidP="00E2643D">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14967DC" w14:textId="77777777" w:rsidR="00192F53" w:rsidRPr="00F9519C" w:rsidRDefault="00192F53" w:rsidP="00E2643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224141" w14:textId="77777777" w:rsidR="00192F53" w:rsidRPr="00F9519C" w:rsidRDefault="00192F53" w:rsidP="00E2643D">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52E4EC2" w14:textId="77777777" w:rsidR="00192F53" w:rsidRPr="00F9519C" w:rsidRDefault="00192F53" w:rsidP="00E2643D">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C900A6B" w14:textId="77777777" w:rsidR="00192F53" w:rsidRPr="00F9519C" w:rsidRDefault="00192F53" w:rsidP="00E2643D">
            <w:pPr>
              <w:pStyle w:val="TAC"/>
              <w:keepNext w:val="0"/>
              <w:keepLines w:val="0"/>
              <w:rPr>
                <w:color w:val="000000"/>
                <w:lang w:eastAsia="zh-CN"/>
              </w:rPr>
            </w:pPr>
            <w:r w:rsidRPr="00F9519C">
              <w:rPr>
                <w:rFonts w:eastAsiaTheme="minorEastAsia"/>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1CEC8F94" w14:textId="77777777" w:rsidR="00192F53" w:rsidRPr="00F9519C" w:rsidRDefault="00192F53" w:rsidP="00E2643D">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3A4CD90A" w14:textId="77777777" w:rsidR="00192F53" w:rsidRPr="00F9519C" w:rsidRDefault="00192F53" w:rsidP="00E2643D">
            <w:pPr>
              <w:pStyle w:val="TAC"/>
              <w:keepNext w:val="0"/>
              <w:keepLines w:val="0"/>
              <w:rPr>
                <w:bCs/>
                <w:lang w:eastAsia="zh-CN"/>
              </w:rPr>
            </w:pPr>
            <w:r w:rsidRPr="00F9519C">
              <w:rPr>
                <w:rFonts w:eastAsiaTheme="minorEastAsia"/>
              </w:rPr>
              <w:t>UL3/DL4</w:t>
            </w:r>
          </w:p>
        </w:tc>
      </w:tr>
      <w:tr w:rsidR="00192F53" w:rsidRPr="00F9519C" w14:paraId="51928E9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6B5708E" w14:textId="77777777" w:rsidR="00192F53" w:rsidRPr="00F9519C" w:rsidRDefault="00192F53" w:rsidP="00E2643D">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9ABDDCA" w14:textId="77777777" w:rsidR="00192F53" w:rsidRPr="00F9519C" w:rsidRDefault="00192F53" w:rsidP="00E2643D">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1685EEE" w14:textId="77777777" w:rsidR="00192F53" w:rsidRPr="00F9519C" w:rsidRDefault="00192F53" w:rsidP="00E2643D">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0EB46A" w14:textId="77777777" w:rsidR="00192F53" w:rsidRPr="00F9519C" w:rsidRDefault="00192F53" w:rsidP="00E2643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2C2C30" w14:textId="77777777" w:rsidR="00192F53" w:rsidRPr="00F9519C" w:rsidRDefault="00192F53" w:rsidP="00E2643D">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28A7F392" w14:textId="77777777" w:rsidR="00192F53" w:rsidRPr="00F9519C" w:rsidRDefault="00192F53" w:rsidP="00E2643D">
            <w:pPr>
              <w:pStyle w:val="TAC"/>
              <w:keepNext w:val="0"/>
              <w:keepLines w:val="0"/>
              <w:rPr>
                <w:color w:val="000000"/>
                <w:lang w:eastAsia="zh-CN"/>
              </w:rPr>
            </w:pPr>
            <w:r w:rsidRPr="00F9519C">
              <w:rPr>
                <w:rFonts w:eastAsiaTheme="minorEastAsia"/>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4E38027A" w14:textId="77777777" w:rsidR="00192F53" w:rsidRPr="00F9519C" w:rsidRDefault="00192F53" w:rsidP="00E2643D">
            <w:pPr>
              <w:pStyle w:val="TAC"/>
              <w:keepNext w:val="0"/>
              <w:keepLines w:val="0"/>
              <w:rPr>
                <w:color w:val="000000"/>
                <w:lang w:eastAsia="zh-CN"/>
              </w:rPr>
            </w:pPr>
            <w:r w:rsidRPr="00F9519C">
              <w:rPr>
                <w:rFonts w:eastAsiaTheme="minorEastAsia"/>
              </w:rPr>
              <w:t>3.0</w:t>
            </w:r>
          </w:p>
        </w:tc>
        <w:tc>
          <w:tcPr>
            <w:tcW w:w="1492" w:type="dxa"/>
            <w:tcBorders>
              <w:top w:val="single" w:sz="4" w:space="0" w:color="auto"/>
              <w:left w:val="single" w:sz="4" w:space="0" w:color="auto"/>
              <w:bottom w:val="single" w:sz="4" w:space="0" w:color="auto"/>
              <w:right w:val="single" w:sz="4" w:space="0" w:color="auto"/>
            </w:tcBorders>
            <w:vAlign w:val="center"/>
          </w:tcPr>
          <w:p w14:paraId="55C3E560" w14:textId="77777777" w:rsidR="00192F53" w:rsidRPr="00F9519C" w:rsidRDefault="00192F53" w:rsidP="00E2643D">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574372A8" w14:textId="77777777" w:rsidR="00192F53" w:rsidRPr="00F9519C" w:rsidRDefault="00192F53" w:rsidP="00E2643D">
            <w:pPr>
              <w:pStyle w:val="TAC"/>
              <w:keepNext w:val="0"/>
              <w:keepLines w:val="0"/>
              <w:rPr>
                <w:bCs/>
                <w:lang w:eastAsia="zh-CN"/>
              </w:rPr>
            </w:pPr>
            <w:r w:rsidRPr="00F9519C">
              <w:rPr>
                <w:rFonts w:eastAsiaTheme="minorEastAsia"/>
              </w:rPr>
              <w:t>UL3/DL4</w:t>
            </w:r>
          </w:p>
        </w:tc>
      </w:tr>
      <w:tr w:rsidR="00192F53" w:rsidRPr="00F9519C" w14:paraId="31CC2A6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761956" w14:textId="77777777" w:rsidR="00192F53" w:rsidRPr="00F9519C" w:rsidRDefault="00192F53" w:rsidP="00E2643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13B7058F"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5D089A" w14:textId="77777777" w:rsidR="00192F53" w:rsidRPr="00F9519C" w:rsidRDefault="00192F53" w:rsidP="00E2643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F1FEAFD" w14:textId="77777777" w:rsidR="00192F53" w:rsidRPr="00F9519C" w:rsidRDefault="00192F53" w:rsidP="00E2643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86CD3D" w14:textId="77777777" w:rsidR="00192F53" w:rsidRPr="00F9519C" w:rsidRDefault="00192F53" w:rsidP="00E2643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C7C9B7D" w14:textId="77777777" w:rsidR="00192F53" w:rsidRPr="00F9519C" w:rsidRDefault="00192F53" w:rsidP="00E2643D">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365EDB1" w14:textId="77777777" w:rsidR="00192F53" w:rsidRPr="00F9519C" w:rsidRDefault="00192F53" w:rsidP="00E2643D">
            <w:pPr>
              <w:pStyle w:val="TAC"/>
              <w:keepNext w:val="0"/>
              <w:keepLines w:val="0"/>
              <w:rPr>
                <w:color w:val="000000"/>
                <w:lang w:eastAsia="zh-CN"/>
              </w:rPr>
            </w:pPr>
            <w:r w:rsidRPr="00F9519C">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85C6CA0" w14:textId="77777777" w:rsidR="00192F53" w:rsidRPr="00F9519C" w:rsidRDefault="00192F53" w:rsidP="00E2643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CC02159"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435D907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836772" w14:textId="77777777" w:rsidR="00192F53" w:rsidRPr="00F9519C" w:rsidRDefault="00192F53" w:rsidP="00E2643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4C243277"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3B0E5F6" w14:textId="77777777" w:rsidR="00192F53" w:rsidRPr="00F9519C" w:rsidRDefault="00192F53" w:rsidP="00E2643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72CE6E" w14:textId="77777777" w:rsidR="00192F53" w:rsidRPr="00F9519C" w:rsidRDefault="00192F53" w:rsidP="00E2643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66376A" w14:textId="77777777" w:rsidR="00192F53" w:rsidRPr="00F9519C" w:rsidRDefault="00192F53" w:rsidP="00E2643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368B51A" w14:textId="77777777" w:rsidR="00192F53" w:rsidRPr="00F9519C" w:rsidRDefault="00192F53" w:rsidP="00E2643D">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2F866E3" w14:textId="77777777" w:rsidR="00192F53" w:rsidRPr="00F9519C" w:rsidRDefault="00192F53" w:rsidP="00E2643D">
            <w:pPr>
              <w:pStyle w:val="TAC"/>
              <w:keepNext w:val="0"/>
              <w:keepLines w:val="0"/>
              <w:rPr>
                <w:color w:val="000000"/>
                <w:lang w:eastAsia="zh-CN"/>
              </w:rPr>
            </w:pPr>
            <w:r w:rsidRPr="00F9519C">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E8FCE08" w14:textId="77777777" w:rsidR="00192F53" w:rsidRPr="00F9519C" w:rsidRDefault="00192F53" w:rsidP="00E2643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DDFF241"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62D72EF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7AF705" w14:textId="77777777" w:rsidR="00192F53" w:rsidRPr="00F9519C" w:rsidRDefault="00192F53" w:rsidP="00E2643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43636EF5" w14:textId="77777777" w:rsidR="00192F53" w:rsidRPr="00F9519C" w:rsidRDefault="00192F53" w:rsidP="00E2643D">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8A47575" w14:textId="77777777" w:rsidR="00192F53" w:rsidRPr="00F9519C" w:rsidRDefault="00192F53" w:rsidP="00E2643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3AFC25" w14:textId="77777777" w:rsidR="00192F53" w:rsidRPr="00F9519C" w:rsidRDefault="00192F53" w:rsidP="00E2643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E7EDD5" w14:textId="77777777" w:rsidR="00192F53" w:rsidRPr="00F9519C" w:rsidRDefault="00192F53" w:rsidP="00E2643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19BEEC6" w14:textId="77777777" w:rsidR="00192F53" w:rsidRPr="00F9519C" w:rsidRDefault="00192F53" w:rsidP="00E2643D">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6241F6F" w14:textId="77777777" w:rsidR="00192F53" w:rsidRPr="00F9519C" w:rsidRDefault="00192F53" w:rsidP="00E2643D">
            <w:pPr>
              <w:pStyle w:val="TAC"/>
              <w:keepNext w:val="0"/>
              <w:keepLines w:val="0"/>
              <w:rPr>
                <w:color w:val="000000"/>
                <w:lang w:eastAsia="zh-CN"/>
              </w:rPr>
            </w:pPr>
            <w:r w:rsidRPr="00F9519C">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22D6C8AE" w14:textId="77777777" w:rsidR="00192F53" w:rsidRPr="00F9519C" w:rsidRDefault="00192F53" w:rsidP="00E2643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4DD8F82"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7B639D56"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31912B" w14:textId="77777777" w:rsidR="00192F53" w:rsidRPr="00F9519C" w:rsidRDefault="00192F53" w:rsidP="00E2643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2C9B1DDA" w14:textId="77777777" w:rsidR="00192F53" w:rsidRPr="00F9519C" w:rsidRDefault="00192F53" w:rsidP="00E2643D">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5D4F827" w14:textId="77777777" w:rsidR="00192F53" w:rsidRPr="00F9519C" w:rsidRDefault="00192F53" w:rsidP="00E2643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40E6B4" w14:textId="77777777" w:rsidR="00192F53" w:rsidRPr="00F9519C" w:rsidRDefault="00192F53" w:rsidP="00E2643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DF6EDD" w14:textId="77777777" w:rsidR="00192F53" w:rsidRPr="00F9519C" w:rsidRDefault="00192F53" w:rsidP="00E2643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0AD0E92" w14:textId="77777777" w:rsidR="00192F53" w:rsidRPr="00F9519C" w:rsidRDefault="00192F53" w:rsidP="00E2643D">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A14BB4C" w14:textId="77777777" w:rsidR="00192F53" w:rsidRPr="00F9519C" w:rsidRDefault="00192F53" w:rsidP="00E2643D">
            <w:pPr>
              <w:pStyle w:val="TAC"/>
              <w:keepNext w:val="0"/>
              <w:keepLines w:val="0"/>
              <w:rPr>
                <w:color w:val="000000"/>
                <w:lang w:eastAsia="zh-CN"/>
              </w:rPr>
            </w:pPr>
            <w:r w:rsidRPr="00F9519C">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08623EA9" w14:textId="77777777" w:rsidR="00192F53" w:rsidRPr="00F9519C" w:rsidRDefault="00192F53" w:rsidP="00E2643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C0A8A2C" w14:textId="77777777" w:rsidR="00192F53" w:rsidRPr="00F9519C" w:rsidRDefault="00192F53" w:rsidP="00E2643D">
            <w:pPr>
              <w:pStyle w:val="TAC"/>
              <w:keepNext w:val="0"/>
              <w:keepLines w:val="0"/>
              <w:rPr>
                <w:bCs/>
                <w:lang w:eastAsia="zh-CN"/>
              </w:rPr>
            </w:pPr>
            <w:r w:rsidRPr="00F9519C">
              <w:rPr>
                <w:bCs/>
                <w:lang w:eastAsia="zh-CN"/>
              </w:rPr>
              <w:t>UL4/DL3</w:t>
            </w:r>
          </w:p>
        </w:tc>
      </w:tr>
      <w:tr w:rsidR="00192F53" w:rsidRPr="00F9519C" w14:paraId="22ED22D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97E6E7" w14:textId="77777777" w:rsidR="00192F53" w:rsidRPr="00F9519C" w:rsidRDefault="00192F53" w:rsidP="00E2643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981ECBB" w14:textId="77777777" w:rsidR="00192F53" w:rsidRPr="00F9519C" w:rsidRDefault="00192F53" w:rsidP="00E2643D">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863A057"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0B24B6"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8C44AB"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3312D7"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D6676DA"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0EEA849B"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5EDE814"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192F53" w:rsidRPr="00F9519C" w14:paraId="3C0C3F5B"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5DF781" w14:textId="77777777" w:rsidR="00192F53" w:rsidRPr="00F9519C" w:rsidRDefault="00192F53" w:rsidP="00E2643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5ECFD8E" w14:textId="77777777" w:rsidR="00192F53" w:rsidRPr="00F9519C" w:rsidRDefault="00192F53" w:rsidP="00E2643D">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FC82DCB"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918C4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C051B8"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40BE153"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6D0130F"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7777DB1F"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C1E28B3"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192F53" w:rsidRPr="00F9519C" w14:paraId="19B860C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E76837" w14:textId="77777777" w:rsidR="00192F53" w:rsidRPr="00F9519C" w:rsidRDefault="00192F53" w:rsidP="00E2643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95DDE0" w14:textId="77777777" w:rsidR="00192F53" w:rsidRPr="00F9519C" w:rsidRDefault="00192F53" w:rsidP="00E2643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46D9053" w14:textId="77777777" w:rsidR="00192F53" w:rsidRPr="00F9519C" w:rsidRDefault="00192F53" w:rsidP="00E2643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46919A" w14:textId="77777777" w:rsidR="00192F53" w:rsidRPr="00F9519C" w:rsidRDefault="00192F53" w:rsidP="00E2643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4C856E" w14:textId="77777777" w:rsidR="00192F53" w:rsidRPr="00F9519C" w:rsidRDefault="00192F53" w:rsidP="00E2643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2A7A78D"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4D396DB"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144EFFBE"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5B5C7A2"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UL1/DL2</w:t>
            </w:r>
          </w:p>
        </w:tc>
      </w:tr>
      <w:tr w:rsidR="00192F53" w:rsidRPr="00F9519C" w14:paraId="179C06B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16489DA" w14:textId="77777777" w:rsidR="00192F53" w:rsidRPr="00F9519C" w:rsidRDefault="00192F53" w:rsidP="00E2643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90963D0" w14:textId="77777777" w:rsidR="00192F53" w:rsidRPr="00F9519C" w:rsidRDefault="00192F53" w:rsidP="00E2643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846E075" w14:textId="77777777" w:rsidR="00192F53" w:rsidRPr="00F9519C" w:rsidRDefault="00192F53" w:rsidP="00E2643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1D9D53" w14:textId="77777777" w:rsidR="00192F53" w:rsidRPr="00F9519C" w:rsidRDefault="00192F53" w:rsidP="00E2643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297B86" w14:textId="77777777" w:rsidR="00192F53" w:rsidRPr="00F9519C" w:rsidRDefault="00192F53" w:rsidP="00E2643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374C5FB"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41DC033A" w14:textId="77777777" w:rsidR="00192F53" w:rsidRPr="00F9519C" w:rsidRDefault="00192F53" w:rsidP="00E2643D">
            <w:pPr>
              <w:pStyle w:val="TAC"/>
              <w:keepNext w:val="0"/>
              <w:keepLines w:val="0"/>
              <w:rPr>
                <w:rFonts w:cs="Arial"/>
                <w:color w:val="000000"/>
                <w:szCs w:val="18"/>
                <w:lang w:eastAsia="zh-CN"/>
              </w:rPr>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074A821"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662CE96"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UL1/DL2</w:t>
            </w:r>
          </w:p>
        </w:tc>
      </w:tr>
      <w:tr w:rsidR="00192F53" w:rsidRPr="00F9519C" w14:paraId="77AF90E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BB6DFB" w14:textId="77777777" w:rsidR="00192F53" w:rsidRPr="00F9519C" w:rsidRDefault="00192F53" w:rsidP="00E2643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C77108C" w14:textId="77777777" w:rsidR="00192F53" w:rsidRPr="00F9519C" w:rsidRDefault="00192F53" w:rsidP="00E2643D">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EC2A6F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8B74D1"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0D6D2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20B12E"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C3A070D"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92D79A7"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0A0E64B"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UL1/DL4</w:t>
            </w:r>
          </w:p>
        </w:tc>
      </w:tr>
      <w:tr w:rsidR="00192F53" w:rsidRPr="00F9519C" w14:paraId="53DA420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557D174" w14:textId="77777777" w:rsidR="00192F53" w:rsidRPr="00F9519C" w:rsidRDefault="00192F53" w:rsidP="00E2643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50B24A3" w14:textId="77777777" w:rsidR="00192F53" w:rsidRPr="00F9519C" w:rsidRDefault="00192F53" w:rsidP="00E2643D">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7893E5C"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2A0B4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FFF4B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5CF538"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93810CD"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56E96FCC"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472D174"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UL1/DL4</w:t>
            </w:r>
          </w:p>
        </w:tc>
      </w:tr>
      <w:tr w:rsidR="00192F53" w:rsidRPr="00F9519C" w14:paraId="081A27D7"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230BA8" w14:textId="77777777" w:rsidR="00192F53" w:rsidRPr="00F9519C" w:rsidRDefault="00192F53" w:rsidP="00E2643D">
            <w:pPr>
              <w:pStyle w:val="TAC"/>
              <w:keepNext w:val="0"/>
              <w:keepLines w:val="0"/>
            </w:pPr>
            <w:r w:rsidRPr="00F9519C">
              <w:rPr>
                <w:rFonts w:eastAsia="等线"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83306F" w14:textId="77777777" w:rsidR="00192F53" w:rsidRPr="00F9519C" w:rsidRDefault="00192F53" w:rsidP="00E2643D">
            <w:pPr>
              <w:pStyle w:val="TAC"/>
              <w:keepNext w:val="0"/>
              <w:keepLines w:val="0"/>
            </w:pPr>
            <w:r w:rsidRPr="00F9519C">
              <w:rPr>
                <w:rFonts w:eastAsia="等线"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41E5C44D"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A89DBC"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B7EE05"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432FC8D" w14:textId="77777777" w:rsidR="00192F53" w:rsidRPr="00F9519C" w:rsidRDefault="00192F53" w:rsidP="00E2643D">
            <w:pPr>
              <w:pStyle w:val="TAC"/>
              <w:keepNext w:val="0"/>
              <w:keepLines w:val="0"/>
              <w:rPr>
                <w:rFonts w:cs="Arial"/>
                <w:color w:val="000000"/>
                <w:szCs w:val="18"/>
                <w:lang w:eastAsia="zh-CN"/>
              </w:rPr>
            </w:pPr>
            <w:r w:rsidRPr="00F9519C">
              <w:rPr>
                <w:rFonts w:eastAsia="等线" w:cs="Arial"/>
                <w:color w:val="000000"/>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30F72AF" w14:textId="77777777" w:rsidR="00192F53" w:rsidRPr="00F9519C" w:rsidRDefault="00192F53" w:rsidP="00E2643D">
            <w:pPr>
              <w:pStyle w:val="TAC"/>
              <w:keepNext w:val="0"/>
              <w:keepLines w:val="0"/>
              <w:rPr>
                <w:rFonts w:cs="Arial"/>
                <w:color w:val="000000"/>
                <w:szCs w:val="18"/>
                <w:lang w:eastAsia="zh-CN"/>
              </w:rPr>
            </w:pPr>
            <w:r w:rsidRPr="00F9519C">
              <w:rPr>
                <w:rFonts w:eastAsia="等线" w:cs="Arial"/>
                <w:color w:val="000000"/>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2AF65A9" w14:textId="77777777" w:rsidR="00192F53" w:rsidRPr="00F9519C" w:rsidRDefault="00192F53" w:rsidP="00E2643D">
            <w:pPr>
              <w:pStyle w:val="TAC"/>
              <w:keepNext w:val="0"/>
              <w:keepLines w:val="0"/>
              <w:rPr>
                <w:rFonts w:cs="Arial"/>
                <w:bCs/>
                <w:color w:val="000000"/>
                <w:szCs w:val="18"/>
                <w:lang w:eastAsia="zh-CN"/>
              </w:rPr>
            </w:pPr>
            <w:r w:rsidRPr="00F9519C">
              <w:rPr>
                <w:rFonts w:eastAsia="等线" w:cs="Arial"/>
                <w:bCs/>
                <w:szCs w:val="18"/>
              </w:rPr>
              <w:t xml:space="preserve">NOTE </w:t>
            </w:r>
            <w:r w:rsidRPr="00F9519C">
              <w:rPr>
                <w:rFonts w:eastAsia="等线"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4DDBE62D" w14:textId="77777777" w:rsidR="00192F53" w:rsidRPr="00F9519C" w:rsidRDefault="00192F53" w:rsidP="00E2643D">
            <w:pPr>
              <w:pStyle w:val="TAC"/>
              <w:keepNext w:val="0"/>
              <w:keepLines w:val="0"/>
              <w:rPr>
                <w:rFonts w:cs="Arial"/>
                <w:bCs/>
                <w:color w:val="000000"/>
                <w:szCs w:val="18"/>
                <w:lang w:eastAsia="zh-CN"/>
              </w:rPr>
            </w:pPr>
            <w:r w:rsidRPr="00F9519C">
              <w:rPr>
                <w:rFonts w:eastAsia="等线" w:cs="Arial"/>
                <w:bCs/>
                <w:szCs w:val="18"/>
              </w:rPr>
              <w:t>UL2/DL3</w:t>
            </w:r>
          </w:p>
        </w:tc>
      </w:tr>
      <w:tr w:rsidR="00192F53" w:rsidRPr="00F9519C" w14:paraId="38625D6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770E43" w14:textId="77777777" w:rsidR="00192F53" w:rsidRPr="00F9519C" w:rsidRDefault="00192F53" w:rsidP="00E2643D">
            <w:pPr>
              <w:pStyle w:val="TAC"/>
              <w:keepNext w:val="0"/>
              <w:keepLines w:val="0"/>
            </w:pPr>
            <w:r w:rsidRPr="00F9519C">
              <w:rPr>
                <w:rFonts w:eastAsia="等线"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6B1227" w14:textId="77777777" w:rsidR="00192F53" w:rsidRPr="00F9519C" w:rsidRDefault="00192F53" w:rsidP="00E2643D">
            <w:pPr>
              <w:pStyle w:val="TAC"/>
              <w:keepNext w:val="0"/>
              <w:keepLines w:val="0"/>
            </w:pPr>
            <w:r w:rsidRPr="00F9519C">
              <w:rPr>
                <w:rFonts w:eastAsia="等线"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6EA45F12"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E02DE0"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4CB96C" w14:textId="77777777" w:rsidR="00192F53" w:rsidRPr="00F9519C" w:rsidRDefault="00192F53" w:rsidP="00E2643D">
            <w:pPr>
              <w:pStyle w:val="TAC"/>
              <w:keepNext w:val="0"/>
              <w:keepLines w:val="0"/>
              <w:rPr>
                <w:rFonts w:cs="Arial"/>
                <w:bCs/>
                <w:szCs w:val="18"/>
                <w:lang w:eastAsia="zh-CN"/>
              </w:rPr>
            </w:pPr>
            <w:r w:rsidRPr="00F9519C">
              <w:rPr>
                <w:rFonts w:eastAsia="等线"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3725646" w14:textId="77777777" w:rsidR="00192F53" w:rsidRPr="00F9519C" w:rsidRDefault="00192F53" w:rsidP="00E2643D">
            <w:pPr>
              <w:pStyle w:val="TAC"/>
              <w:keepNext w:val="0"/>
              <w:keepLines w:val="0"/>
              <w:rPr>
                <w:rFonts w:cs="Arial"/>
                <w:color w:val="000000"/>
                <w:szCs w:val="18"/>
                <w:lang w:eastAsia="zh-CN"/>
              </w:rPr>
            </w:pPr>
            <w:r w:rsidRPr="00F9519C">
              <w:rPr>
                <w:rFonts w:eastAsia="等线" w:cs="Arial"/>
                <w:color w:val="000000"/>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64A6CE" w14:textId="77777777" w:rsidR="00192F53" w:rsidRPr="00F9519C" w:rsidRDefault="00192F53" w:rsidP="00E2643D">
            <w:pPr>
              <w:pStyle w:val="TAC"/>
              <w:keepNext w:val="0"/>
              <w:keepLines w:val="0"/>
              <w:rPr>
                <w:rFonts w:cs="Arial"/>
                <w:color w:val="000000"/>
                <w:szCs w:val="18"/>
                <w:lang w:eastAsia="zh-CN"/>
              </w:rPr>
            </w:pPr>
            <w:r w:rsidRPr="00F9519C">
              <w:rPr>
                <w:rFonts w:eastAsia="等线" w:cs="Arial"/>
                <w:bCs/>
                <w:color w:val="000000"/>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45FEB7B" w14:textId="77777777" w:rsidR="00192F53" w:rsidRPr="00F9519C" w:rsidRDefault="00192F53" w:rsidP="00E2643D">
            <w:pPr>
              <w:pStyle w:val="TAC"/>
              <w:keepNext w:val="0"/>
              <w:keepLines w:val="0"/>
              <w:rPr>
                <w:rFonts w:cs="Arial"/>
                <w:bCs/>
                <w:color w:val="000000"/>
                <w:szCs w:val="18"/>
                <w:lang w:eastAsia="zh-CN"/>
              </w:rPr>
            </w:pPr>
            <w:r w:rsidRPr="00F9519C">
              <w:rPr>
                <w:rFonts w:eastAsia="等线" w:cs="Arial"/>
                <w:bCs/>
                <w:szCs w:val="18"/>
              </w:rPr>
              <w:t xml:space="preserve">NOTE </w:t>
            </w:r>
            <w:r w:rsidRPr="00F9519C">
              <w:rPr>
                <w:rFonts w:eastAsia="等线"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3ED97B77" w14:textId="77777777" w:rsidR="00192F53" w:rsidRPr="00F9519C" w:rsidRDefault="00192F53" w:rsidP="00E2643D">
            <w:pPr>
              <w:pStyle w:val="TAC"/>
              <w:keepNext w:val="0"/>
              <w:keepLines w:val="0"/>
              <w:rPr>
                <w:rFonts w:cs="Arial"/>
                <w:bCs/>
                <w:color w:val="000000"/>
                <w:szCs w:val="18"/>
                <w:lang w:eastAsia="zh-CN"/>
              </w:rPr>
            </w:pPr>
            <w:r w:rsidRPr="00F9519C">
              <w:rPr>
                <w:rFonts w:eastAsia="等线" w:cs="Arial"/>
                <w:bCs/>
                <w:szCs w:val="18"/>
              </w:rPr>
              <w:t>UL2/DL3</w:t>
            </w:r>
          </w:p>
        </w:tc>
      </w:tr>
      <w:tr w:rsidR="00192F53" w:rsidRPr="00F9519C" w14:paraId="3AC9AC8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0A5CB60"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377F9FD" w14:textId="77777777" w:rsidR="00192F53" w:rsidRPr="00F9519C" w:rsidRDefault="00192F53" w:rsidP="00E2643D">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CBE5021"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14C712"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25E98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7C16AF"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C7F3E73"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88B7374"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8D91363"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1A14B97B"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ECC914"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7EADEC7" w14:textId="77777777" w:rsidR="00192F53" w:rsidRPr="00F9519C" w:rsidRDefault="00192F53" w:rsidP="00E2643D">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871625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D59817"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87BF4"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AF8120F"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49D9C229"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41FA6A59"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ECEAECD"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17168C7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1C5058"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142FD55" w14:textId="77777777" w:rsidR="00192F53" w:rsidRPr="00F9519C" w:rsidRDefault="00192F53" w:rsidP="00E2643D">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1FD9D0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7D74F3"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FC6798"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A1EF97A"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1558D31"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A1682C4"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CA37D9C"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63229ED3"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165218"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E583F69" w14:textId="77777777" w:rsidR="00192F53" w:rsidRPr="00F9519C" w:rsidRDefault="00192F53" w:rsidP="00E2643D">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A8546B4"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5F66400"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670A1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3FB4078"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8E4F7D6"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7304A814"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4B0F138"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6EC925A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33E84F"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C63E881" w14:textId="77777777" w:rsidR="00192F53" w:rsidRPr="00F9519C" w:rsidRDefault="00192F53" w:rsidP="00E2643D">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7FDB737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0EA0EA0"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3FDAFA"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C09446"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104E0AD"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32C1CE0"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E5C878D"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0235624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B76EFC"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9298D3E" w14:textId="77777777" w:rsidR="00192F53" w:rsidRPr="00F9519C" w:rsidRDefault="00192F53" w:rsidP="00E2643D">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2A1C593E"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98719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49C3E9"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BED7B43"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09EAD55"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326C5040"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04F6DD6"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4C02A41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5079508"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ED4351"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F3C31C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34F41DE"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29EA48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B1BE3A7"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7F97879" w14:textId="77777777" w:rsidR="00192F53" w:rsidRPr="00F9519C" w:rsidRDefault="00192F53" w:rsidP="00E2643D">
            <w:pPr>
              <w:pStyle w:val="TAC"/>
              <w:keepNext w:val="0"/>
              <w:keepLines w:val="0"/>
              <w:rPr>
                <w:rFonts w:cs="Arial"/>
                <w:bCs/>
                <w:color w:val="000000"/>
                <w:szCs w:val="18"/>
                <w:lang w:eastAsia="zh-CN"/>
              </w:rPr>
            </w:pPr>
            <w:r w:rsidRPr="00F9519C">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388FAF12"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B3C1BC7"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192F53" w:rsidRPr="00F9519C" w14:paraId="1E45D5C8"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C5EF26F"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875682"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0E65F6"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36A52B5"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0F39B8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CA19515"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DE10BB7"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5D8B3116"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FE70F61" w14:textId="77777777" w:rsidR="00192F53" w:rsidRPr="00F9519C" w:rsidRDefault="00192F53" w:rsidP="00E2643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192F53" w:rsidRPr="00F9519C" w14:paraId="1C266C1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270F74" w14:textId="77777777" w:rsidR="00192F53" w:rsidRPr="00F9519C" w:rsidRDefault="00192F53" w:rsidP="00E2643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D88BF05" w14:textId="77777777" w:rsidR="00192F53" w:rsidRPr="00F9519C" w:rsidRDefault="00192F53" w:rsidP="00E2643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214C941" w14:textId="77777777" w:rsidR="00192F53" w:rsidRPr="00F9519C" w:rsidRDefault="00192F53" w:rsidP="00E2643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79A36D" w14:textId="77777777" w:rsidR="00192F53" w:rsidRPr="00F9519C" w:rsidRDefault="00192F53" w:rsidP="00E2643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7F33CA" w14:textId="77777777" w:rsidR="00192F53" w:rsidRPr="00F9519C" w:rsidRDefault="00192F53" w:rsidP="00E2643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DF27FCA"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B1D23B9"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7F06B04" w14:textId="77777777" w:rsidR="00192F53" w:rsidRPr="00F9519C" w:rsidRDefault="00192F53" w:rsidP="00E2643D">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D464734" w14:textId="77777777" w:rsidR="00192F53" w:rsidRPr="00F9519C" w:rsidRDefault="00192F53" w:rsidP="00E2643D">
            <w:pPr>
              <w:pStyle w:val="TAC"/>
              <w:keepNext w:val="0"/>
              <w:keepLines w:val="0"/>
              <w:rPr>
                <w:rFonts w:cs="Arial"/>
                <w:bCs/>
                <w:color w:val="000000"/>
                <w:szCs w:val="18"/>
                <w:lang w:eastAsia="zh-CN"/>
              </w:rPr>
            </w:pPr>
            <w:r w:rsidRPr="00F9519C">
              <w:rPr>
                <w:bCs/>
                <w:color w:val="000000"/>
                <w:lang w:eastAsia="zh-CN"/>
              </w:rPr>
              <w:t>UL1/DL5</w:t>
            </w:r>
          </w:p>
        </w:tc>
      </w:tr>
      <w:tr w:rsidR="00192F53" w:rsidRPr="00F9519C" w14:paraId="67AF55F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90C50F2" w14:textId="77777777" w:rsidR="00192F53" w:rsidRPr="00F9519C" w:rsidRDefault="00192F53" w:rsidP="00E2643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8A110E" w14:textId="77777777" w:rsidR="00192F53" w:rsidRPr="00F9519C" w:rsidRDefault="00192F53" w:rsidP="00E2643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3BD2852" w14:textId="77777777" w:rsidR="00192F53" w:rsidRPr="00F9519C" w:rsidRDefault="00192F53" w:rsidP="00E2643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AC08A49" w14:textId="77777777" w:rsidR="00192F53" w:rsidRPr="00F9519C" w:rsidRDefault="00192F53" w:rsidP="00E2643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85EAB6" w14:textId="77777777" w:rsidR="00192F53" w:rsidRPr="00F9519C" w:rsidRDefault="00192F53" w:rsidP="00E2643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8A19F1" w14:textId="77777777" w:rsidR="00192F53" w:rsidRPr="00F9519C" w:rsidRDefault="00192F53" w:rsidP="00E2643D">
            <w:pPr>
              <w:pStyle w:val="TAC"/>
              <w:keepNext w:val="0"/>
              <w:keepLines w:val="0"/>
              <w:rPr>
                <w:rFonts w:cs="Arial"/>
                <w:color w:val="000000"/>
                <w:szCs w:val="18"/>
                <w:lang w:eastAsia="zh-CN"/>
              </w:rPr>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811F383" w14:textId="77777777" w:rsidR="00192F53" w:rsidRPr="00F9519C" w:rsidRDefault="00192F53" w:rsidP="00E2643D">
            <w:pPr>
              <w:pStyle w:val="TAC"/>
              <w:keepNext w:val="0"/>
              <w:keepLines w:val="0"/>
              <w:rPr>
                <w:rFonts w:cs="Arial"/>
                <w:color w:val="000000"/>
                <w:szCs w:val="18"/>
                <w:lang w:eastAsia="zh-CN"/>
              </w:rPr>
            </w:pPr>
            <w:r w:rsidRPr="00F9519C">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3B7D4EF" w14:textId="77777777" w:rsidR="00192F53" w:rsidRPr="00F9519C" w:rsidRDefault="00192F53" w:rsidP="00E2643D">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E70C7D7" w14:textId="77777777" w:rsidR="00192F53" w:rsidRPr="00F9519C" w:rsidRDefault="00192F53" w:rsidP="00E2643D">
            <w:pPr>
              <w:pStyle w:val="TAC"/>
              <w:keepNext w:val="0"/>
              <w:keepLines w:val="0"/>
              <w:rPr>
                <w:rFonts w:cs="Arial"/>
                <w:bCs/>
                <w:color w:val="000000"/>
                <w:szCs w:val="18"/>
                <w:lang w:eastAsia="zh-CN"/>
              </w:rPr>
            </w:pPr>
            <w:r w:rsidRPr="00F9519C">
              <w:rPr>
                <w:bCs/>
                <w:color w:val="000000"/>
                <w:lang w:eastAsia="zh-CN"/>
              </w:rPr>
              <w:t>UL1/DL5</w:t>
            </w:r>
          </w:p>
        </w:tc>
      </w:tr>
      <w:tr w:rsidR="00192F53" w:rsidRPr="00F9519C" w14:paraId="48D88A4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822D9D" w14:textId="77777777" w:rsidR="00192F53" w:rsidRPr="00F9519C" w:rsidRDefault="00192F53" w:rsidP="00E2643D">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391CB90D" w14:textId="77777777" w:rsidR="00192F53" w:rsidRPr="00F9519C" w:rsidRDefault="00192F53" w:rsidP="00E2643D">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1DF3F979"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B650F4"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4C6ABE"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2A7ED84"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F4FA968" w14:textId="77777777" w:rsidR="00192F53" w:rsidRPr="00F9519C" w:rsidRDefault="00192F53" w:rsidP="00E2643D">
            <w:pPr>
              <w:pStyle w:val="TAC"/>
              <w:keepNext w:val="0"/>
              <w:keepLines w:val="0"/>
              <w:rPr>
                <w:rFonts w:cs="Arial"/>
                <w:bCs/>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E22ED6C"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CFB1EC6"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4699F02D"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63D21C1" w14:textId="77777777" w:rsidR="00192F53" w:rsidRPr="00F9519C" w:rsidRDefault="00192F53" w:rsidP="00E2643D">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244B4CA" w14:textId="77777777" w:rsidR="00192F53" w:rsidRPr="00F9519C" w:rsidRDefault="00192F53" w:rsidP="00E2643D">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00D894C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CF951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98740C"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8A8AEA9"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A4177BA" w14:textId="77777777" w:rsidR="00192F53" w:rsidRPr="00F9519C" w:rsidRDefault="00192F53" w:rsidP="00E2643D">
            <w:pPr>
              <w:pStyle w:val="TAC"/>
              <w:keepNext w:val="0"/>
              <w:keepLines w:val="0"/>
              <w:rPr>
                <w:rFonts w:cs="Arial"/>
                <w:bCs/>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1C9AF323"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F6E5403"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192F53" w:rsidRPr="00F9519C" w14:paraId="5817820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9FB635"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C1DCA25" w14:textId="77777777" w:rsidR="00192F53" w:rsidRPr="00F9519C" w:rsidRDefault="00192F53" w:rsidP="00E2643D">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DE0E4CE"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B673F3"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8B053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5339CA" w14:textId="77777777" w:rsidR="00192F53" w:rsidRPr="00F9519C" w:rsidRDefault="00192F53" w:rsidP="00E2643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8DCC010"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47C1232B"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76EFE1D"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192F53" w:rsidRPr="00F9519C" w14:paraId="1F66A402"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E49BDE" w14:textId="77777777" w:rsidR="00192F53" w:rsidRPr="00F9519C" w:rsidRDefault="00192F53" w:rsidP="00E2643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53C4C26" w14:textId="77777777" w:rsidR="00192F53" w:rsidRPr="00F9519C" w:rsidRDefault="00192F53" w:rsidP="00E2643D">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4541FFA2"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F8BBA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449CC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7409D8B"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4E8D05D"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628E44B8"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6EF24E2"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192F53" w:rsidRPr="00F9519C" w14:paraId="134D0F7F"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AE9327" w14:textId="77777777" w:rsidR="00192F53" w:rsidRPr="00F9519C" w:rsidRDefault="00192F53" w:rsidP="00E2643D">
            <w:pPr>
              <w:pStyle w:val="TAC"/>
              <w:keepNext w:val="0"/>
              <w:keepLines w:val="0"/>
              <w:rPr>
                <w:rFonts w:cs="Arial"/>
                <w:szCs w:val="18"/>
                <w:lang w:eastAsia="zh-CN"/>
              </w:rPr>
            </w:pPr>
            <w:r w:rsidRPr="007E299E">
              <w:rPr>
                <w:rFonts w:eastAsia="等线" w:cs="Arial"/>
                <w:szCs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27502260" w14:textId="77777777" w:rsidR="00192F53" w:rsidRPr="00F9519C" w:rsidRDefault="00192F53" w:rsidP="00E2643D">
            <w:pPr>
              <w:pStyle w:val="TAC"/>
              <w:keepNext w:val="0"/>
              <w:keepLines w:val="0"/>
              <w:rPr>
                <w:rFonts w:cs="Arial"/>
                <w:szCs w:val="18"/>
                <w:lang w:eastAsia="zh-CN"/>
              </w:rPr>
            </w:pPr>
            <w:r w:rsidRPr="007E299E">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4843833C"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10E5DC6"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3071FB" w14:textId="77777777" w:rsidR="00192F53" w:rsidRPr="00F9519C" w:rsidDel="008E36AE" w:rsidRDefault="00192F53" w:rsidP="00E2643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091B076" w14:textId="77777777" w:rsidR="00192F53" w:rsidRPr="00F9519C" w:rsidRDefault="00192F53" w:rsidP="00E2643D">
            <w:pPr>
              <w:pStyle w:val="TAC"/>
              <w:keepNext w:val="0"/>
              <w:keepLines w:val="0"/>
              <w:rPr>
                <w:rFonts w:cs="Arial"/>
                <w:color w:val="000000"/>
                <w:szCs w:val="18"/>
                <w:lang w:eastAsia="zh-CN"/>
              </w:rPr>
            </w:pPr>
            <w:r w:rsidRPr="007E299E">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02B3F29" w14:textId="77777777" w:rsidR="00192F53" w:rsidRPr="00F9519C" w:rsidDel="00AE3CFB" w:rsidRDefault="00192F53" w:rsidP="00E2643D">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622ECC0" w14:textId="77777777" w:rsidR="00192F53" w:rsidRPr="00F9519C" w:rsidRDefault="00192F53" w:rsidP="00E2643D">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4E1537F" w14:textId="77777777" w:rsidR="00192F53" w:rsidRPr="00F9519C" w:rsidRDefault="00192F53" w:rsidP="00E2643D">
            <w:pPr>
              <w:pStyle w:val="TAC"/>
              <w:keepNext w:val="0"/>
              <w:keepLines w:val="0"/>
              <w:rPr>
                <w:rFonts w:cs="Arial"/>
                <w:bCs/>
                <w:szCs w:val="18"/>
                <w:lang w:eastAsia="zh-CN"/>
              </w:rPr>
            </w:pPr>
            <w:r w:rsidRPr="007E299E">
              <w:rPr>
                <w:rFonts w:cs="Arial"/>
                <w:bCs/>
                <w:szCs w:val="18"/>
                <w:lang w:val="en-US" w:eastAsia="zh-CN"/>
              </w:rPr>
              <w:t>UL2/DL3</w:t>
            </w:r>
          </w:p>
        </w:tc>
      </w:tr>
      <w:tr w:rsidR="00192F53" w:rsidRPr="00F9519C" w14:paraId="42059744"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58453F" w14:textId="77777777" w:rsidR="00192F53" w:rsidRPr="00F9519C" w:rsidRDefault="00192F53" w:rsidP="00E2643D">
            <w:pPr>
              <w:pStyle w:val="TAC"/>
              <w:keepNext w:val="0"/>
              <w:keepLines w:val="0"/>
              <w:rPr>
                <w:rFonts w:cs="Arial"/>
                <w:szCs w:val="18"/>
                <w:lang w:eastAsia="zh-CN"/>
              </w:rPr>
            </w:pPr>
            <w:r w:rsidRPr="007E299E">
              <w:rPr>
                <w:rFonts w:eastAsia="等线"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6527A6" w14:textId="77777777" w:rsidR="00192F53" w:rsidRPr="00F9519C" w:rsidRDefault="00192F53" w:rsidP="00E2643D">
            <w:pPr>
              <w:pStyle w:val="TAC"/>
              <w:keepNext w:val="0"/>
              <w:keepLines w:val="0"/>
              <w:rPr>
                <w:rFonts w:cs="Arial"/>
                <w:szCs w:val="18"/>
                <w:lang w:eastAsia="zh-CN"/>
              </w:rPr>
            </w:pPr>
            <w:r w:rsidRPr="007E299E">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2AEFA20"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BE69FA" w14:textId="77777777" w:rsidR="00192F53" w:rsidRPr="00F9519C" w:rsidRDefault="00192F53" w:rsidP="00E2643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F4792D" w14:textId="77777777" w:rsidR="00192F53" w:rsidRPr="00F9519C" w:rsidDel="008E36AE" w:rsidRDefault="00192F53" w:rsidP="00E2643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9D9BFFD" w14:textId="77777777" w:rsidR="00192F53" w:rsidRPr="00F9519C" w:rsidRDefault="00192F53" w:rsidP="00E2643D">
            <w:pPr>
              <w:pStyle w:val="TAC"/>
              <w:keepNext w:val="0"/>
              <w:keepLines w:val="0"/>
              <w:rPr>
                <w:rFonts w:cs="Arial"/>
                <w:color w:val="000000"/>
                <w:szCs w:val="18"/>
                <w:lang w:eastAsia="zh-CN"/>
              </w:rPr>
            </w:pPr>
            <w:r w:rsidRPr="007E299E">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1A72480" w14:textId="77777777" w:rsidR="00192F53" w:rsidRPr="00F9519C" w:rsidDel="00AE3CFB" w:rsidRDefault="00192F53" w:rsidP="00E2643D">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430294D" w14:textId="77777777" w:rsidR="00192F53" w:rsidRPr="00F9519C" w:rsidRDefault="00192F53" w:rsidP="00E2643D">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6AD50E8" w14:textId="77777777" w:rsidR="00192F53" w:rsidRPr="00F9519C" w:rsidRDefault="00192F53" w:rsidP="00E2643D">
            <w:pPr>
              <w:pStyle w:val="TAC"/>
              <w:keepNext w:val="0"/>
              <w:keepLines w:val="0"/>
              <w:rPr>
                <w:rFonts w:cs="Arial"/>
                <w:bCs/>
                <w:szCs w:val="18"/>
                <w:lang w:eastAsia="zh-CN"/>
              </w:rPr>
            </w:pPr>
            <w:r w:rsidRPr="007E299E">
              <w:rPr>
                <w:rFonts w:cs="Arial"/>
                <w:bCs/>
                <w:szCs w:val="18"/>
                <w:lang w:val="en-US" w:eastAsia="zh-CN"/>
              </w:rPr>
              <w:t>UL2/DL3</w:t>
            </w:r>
          </w:p>
        </w:tc>
      </w:tr>
      <w:tr w:rsidR="00192F53" w:rsidRPr="00F9519C" w14:paraId="359F038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B88F460"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13FD91" w14:textId="77777777" w:rsidR="00192F53" w:rsidRPr="00F9519C" w:rsidRDefault="00192F53" w:rsidP="00E2643D">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F34C5D"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5C55777"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EB942E6"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4482A93"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962C03" w14:textId="77777777" w:rsidR="00192F53" w:rsidRPr="00F9519C" w:rsidRDefault="00192F53" w:rsidP="00E2643D">
            <w:pPr>
              <w:pStyle w:val="TAC"/>
              <w:keepNext w:val="0"/>
              <w:keepLines w:val="0"/>
              <w:rPr>
                <w:rFonts w:cs="Arial"/>
                <w:bCs/>
                <w:color w:val="000000"/>
                <w:szCs w:val="18"/>
                <w:lang w:eastAsia="zh-CN"/>
              </w:rPr>
            </w:pPr>
            <w:r w:rsidRPr="00F9519C">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5F232410"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22B63C2"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UL2/DL3</w:t>
            </w:r>
          </w:p>
        </w:tc>
      </w:tr>
      <w:tr w:rsidR="00192F53" w:rsidRPr="00F9519C" w14:paraId="63EECAA5"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057747D" w14:textId="77777777" w:rsidR="00192F53" w:rsidRPr="00F9519C" w:rsidRDefault="00192F53" w:rsidP="00E2643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1CB175" w14:textId="77777777" w:rsidR="00192F53" w:rsidRPr="00F9519C" w:rsidRDefault="00192F53" w:rsidP="00E2643D">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5D0AB5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14B3B7F"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E3644C3"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F8CD92" w14:textId="77777777" w:rsidR="00192F53" w:rsidRPr="00F9519C" w:rsidRDefault="00192F53" w:rsidP="00E2643D">
            <w:pPr>
              <w:pStyle w:val="TAC"/>
              <w:keepNext w:val="0"/>
              <w:keepLines w:val="0"/>
              <w:rPr>
                <w:rFonts w:cs="Arial"/>
                <w:color w:val="000000"/>
                <w:szCs w:val="18"/>
                <w:lang w:eastAsia="zh-CN"/>
              </w:rPr>
            </w:pPr>
            <w:r w:rsidRPr="00F9519C">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DF346FB" w14:textId="77777777" w:rsidR="00192F53" w:rsidRPr="00F9519C" w:rsidRDefault="00192F53" w:rsidP="00E2643D">
            <w:pPr>
              <w:pStyle w:val="TAC"/>
              <w:keepNext w:val="0"/>
              <w:keepLines w:val="0"/>
              <w:rPr>
                <w:rFonts w:cs="Arial"/>
                <w:bCs/>
                <w:color w:val="000000"/>
                <w:szCs w:val="18"/>
                <w:lang w:eastAsia="zh-CN"/>
              </w:rPr>
            </w:pPr>
            <w:r w:rsidRPr="00F9519C">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78F70F6E"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917DFBB" w14:textId="77777777" w:rsidR="00192F53" w:rsidRPr="00F9519C" w:rsidRDefault="00192F53" w:rsidP="00E2643D">
            <w:pPr>
              <w:pStyle w:val="TAC"/>
              <w:keepNext w:val="0"/>
              <w:keepLines w:val="0"/>
              <w:rPr>
                <w:rFonts w:cs="Arial"/>
                <w:bCs/>
                <w:color w:val="000000"/>
                <w:szCs w:val="18"/>
                <w:lang w:eastAsia="zh-CN"/>
              </w:rPr>
            </w:pPr>
            <w:r w:rsidRPr="00F9519C">
              <w:rPr>
                <w:rFonts w:cs="Arial"/>
                <w:bCs/>
                <w:szCs w:val="18"/>
                <w:lang w:eastAsia="zh-CN"/>
              </w:rPr>
              <w:t>UL2/DL3</w:t>
            </w:r>
          </w:p>
        </w:tc>
      </w:tr>
      <w:tr w:rsidR="00192F53" w:rsidRPr="00F9519C" w14:paraId="44408EF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E1013E"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4F9978C" w14:textId="77777777" w:rsidR="00192F53" w:rsidRPr="00F9519C" w:rsidRDefault="00192F53" w:rsidP="00E2643D">
            <w:pPr>
              <w:pStyle w:val="TAC"/>
              <w:keepNext w:val="0"/>
              <w:keepLines w:val="0"/>
              <w:rPr>
                <w:lang w:eastAsia="zh-CN"/>
              </w:rPr>
            </w:pPr>
            <w:r w:rsidRPr="00F9519C">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7637782C"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490A3788"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28012683"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4F2F3BB7"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212CA4C"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5E7B841" w14:textId="77777777" w:rsidR="00192F53" w:rsidRPr="00F9519C" w:rsidRDefault="00192F53" w:rsidP="00E2643D">
            <w:pPr>
              <w:pStyle w:val="TAC"/>
              <w:keepNext w:val="0"/>
              <w:keepLines w:val="0"/>
              <w:rPr>
                <w:rFonts w:eastAsia="等线"/>
                <w:lang w:eastAsia="zh-CN"/>
              </w:rPr>
            </w:pPr>
            <w:r w:rsidRPr="00F9519C">
              <w:rPr>
                <w:rFonts w:eastAsia="等线"/>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259445A5" w14:textId="77777777" w:rsidR="00192F53" w:rsidRPr="00F9519C" w:rsidRDefault="00192F53" w:rsidP="00E2643D">
            <w:pPr>
              <w:pStyle w:val="TAC"/>
              <w:keepNext w:val="0"/>
              <w:keepLines w:val="0"/>
              <w:rPr>
                <w:rFonts w:eastAsia="等线"/>
                <w:lang w:eastAsia="zh-CN"/>
              </w:rPr>
            </w:pPr>
            <w:r w:rsidRPr="00F9519C">
              <w:rPr>
                <w:rFonts w:eastAsia="等线"/>
                <w:lang w:eastAsia="zh-CN"/>
              </w:rPr>
              <w:t>UL1/DL2</w:t>
            </w:r>
          </w:p>
        </w:tc>
      </w:tr>
      <w:tr w:rsidR="00192F53" w:rsidRPr="00F9519C" w14:paraId="7B584FD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B9E3F5"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6B37B9" w14:textId="77777777" w:rsidR="00192F53" w:rsidRPr="00F9519C" w:rsidRDefault="00192F53" w:rsidP="00E2643D">
            <w:pPr>
              <w:pStyle w:val="TAC"/>
              <w:keepNext w:val="0"/>
              <w:keepLines w:val="0"/>
              <w:rPr>
                <w:rFonts w:eastAsia="等线"/>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1D4588A7" w14:textId="77777777" w:rsidR="00192F53" w:rsidRPr="00F9519C" w:rsidRDefault="00192F53" w:rsidP="00E2643D">
            <w:pPr>
              <w:pStyle w:val="TAC"/>
              <w:keepNext w:val="0"/>
              <w:keepLines w:val="0"/>
              <w:rPr>
                <w:bCs/>
                <w:lang w:eastAsia="zh-CN"/>
              </w:rPr>
            </w:pPr>
            <w:r w:rsidRPr="00F9519C">
              <w:rPr>
                <w:rFonts w:eastAsia="等线"/>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983D59" w14:textId="77777777" w:rsidR="00192F53" w:rsidRPr="00F9519C" w:rsidRDefault="00192F53" w:rsidP="00E2643D">
            <w:pPr>
              <w:pStyle w:val="TAC"/>
              <w:keepNext w:val="0"/>
              <w:keepLines w:val="0"/>
              <w:rPr>
                <w:bCs/>
                <w:lang w:eastAsia="zh-CN"/>
              </w:rPr>
            </w:pPr>
            <w:r w:rsidRPr="00F9519C">
              <w:rPr>
                <w:rFonts w:eastAsia="等线"/>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76282B" w14:textId="77777777" w:rsidR="00192F53" w:rsidRPr="00F9519C" w:rsidRDefault="00192F53" w:rsidP="00E2643D">
            <w:pPr>
              <w:pStyle w:val="TAC"/>
              <w:keepNext w:val="0"/>
              <w:keepLines w:val="0"/>
              <w:rPr>
                <w:bCs/>
                <w:lang w:eastAsia="zh-CN"/>
              </w:rPr>
            </w:pPr>
            <w:r w:rsidRPr="00F9519C">
              <w:rPr>
                <w:rFonts w:eastAsia="等线"/>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5EFD33B" w14:textId="77777777" w:rsidR="00192F53" w:rsidRPr="00F9519C" w:rsidRDefault="00192F53" w:rsidP="00E2643D">
            <w:pPr>
              <w:pStyle w:val="TAC"/>
              <w:keepNext w:val="0"/>
              <w:keepLines w:val="0"/>
              <w:rPr>
                <w:color w:val="000000"/>
                <w:lang w:eastAsia="zh-CN"/>
              </w:rPr>
            </w:pPr>
            <w:r w:rsidRPr="00F9519C">
              <w:rPr>
                <w:rFonts w:eastAsia="等线"/>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8787EE" w14:textId="77777777" w:rsidR="00192F53" w:rsidRPr="00F9519C" w:rsidRDefault="00192F53" w:rsidP="00E2643D">
            <w:pPr>
              <w:pStyle w:val="TAC"/>
              <w:keepNext w:val="0"/>
              <w:keepLines w:val="0"/>
              <w:rPr>
                <w:color w:val="000000"/>
                <w:lang w:eastAsia="zh-CN"/>
              </w:rPr>
            </w:pPr>
            <w:r w:rsidRPr="00F9519C">
              <w:rPr>
                <w:rFonts w:eastAsia="等线"/>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67674ED" w14:textId="77777777" w:rsidR="00192F53" w:rsidRPr="00F9519C" w:rsidRDefault="00192F53" w:rsidP="00E2643D">
            <w:pPr>
              <w:pStyle w:val="TAC"/>
              <w:keepNext w:val="0"/>
              <w:keepLines w:val="0"/>
              <w:rPr>
                <w:rFonts w:cs="Arial"/>
                <w:bCs/>
                <w:szCs w:val="18"/>
                <w:lang w:eastAsia="zh-CN"/>
              </w:rPr>
            </w:pPr>
            <w:r w:rsidRPr="00F9519C">
              <w:rPr>
                <w:rFonts w:eastAsia="等线"/>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9707C2B" w14:textId="77777777" w:rsidR="00192F53" w:rsidRPr="00F9519C" w:rsidRDefault="00192F53" w:rsidP="00E2643D">
            <w:pPr>
              <w:pStyle w:val="TAC"/>
              <w:keepNext w:val="0"/>
              <w:keepLines w:val="0"/>
              <w:rPr>
                <w:rFonts w:cs="Arial"/>
                <w:bCs/>
                <w:szCs w:val="18"/>
                <w:lang w:eastAsia="zh-CN"/>
              </w:rPr>
            </w:pPr>
            <w:r w:rsidRPr="00F9519C">
              <w:rPr>
                <w:rFonts w:eastAsia="等线"/>
                <w:lang w:eastAsia="zh-CN"/>
              </w:rPr>
              <w:t>UL1/DL5</w:t>
            </w:r>
          </w:p>
        </w:tc>
      </w:tr>
      <w:tr w:rsidR="00192F53" w:rsidRPr="00F9519C" w14:paraId="6A144F92"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FAE8BC"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BF25AE" w14:textId="77777777" w:rsidR="00192F53" w:rsidRPr="00F9519C" w:rsidRDefault="00192F53" w:rsidP="00E2643D">
            <w:pPr>
              <w:pStyle w:val="TAC"/>
              <w:keepNext w:val="0"/>
              <w:keepLines w:val="0"/>
              <w:rPr>
                <w:rFonts w:eastAsia="等线"/>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11152C3A" w14:textId="77777777" w:rsidR="00192F53" w:rsidRPr="00F9519C" w:rsidRDefault="00192F53" w:rsidP="00E2643D">
            <w:pPr>
              <w:pStyle w:val="TAC"/>
              <w:keepNext w:val="0"/>
              <w:keepLines w:val="0"/>
              <w:rPr>
                <w:bCs/>
                <w:lang w:eastAsia="zh-CN"/>
              </w:rPr>
            </w:pPr>
            <w:r w:rsidRPr="00F9519C">
              <w:rPr>
                <w:rFonts w:eastAsia="等线"/>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44E6065" w14:textId="77777777" w:rsidR="00192F53" w:rsidRPr="00F9519C" w:rsidRDefault="00192F53" w:rsidP="00E2643D">
            <w:pPr>
              <w:pStyle w:val="TAC"/>
              <w:keepNext w:val="0"/>
              <w:keepLines w:val="0"/>
              <w:rPr>
                <w:bCs/>
                <w:lang w:eastAsia="zh-CN"/>
              </w:rPr>
            </w:pPr>
            <w:r w:rsidRPr="00F9519C">
              <w:rPr>
                <w:rFonts w:eastAsia="等线"/>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D4ECC9" w14:textId="77777777" w:rsidR="00192F53" w:rsidRPr="00F9519C" w:rsidRDefault="00192F53" w:rsidP="00E2643D">
            <w:pPr>
              <w:pStyle w:val="TAC"/>
              <w:keepNext w:val="0"/>
              <w:keepLines w:val="0"/>
              <w:rPr>
                <w:bCs/>
                <w:lang w:eastAsia="zh-CN"/>
              </w:rPr>
            </w:pPr>
            <w:r w:rsidRPr="00F9519C">
              <w:rPr>
                <w:rFonts w:eastAsia="等线"/>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8CE303" w14:textId="77777777" w:rsidR="00192F53" w:rsidRPr="00F9519C" w:rsidRDefault="00192F53" w:rsidP="00E2643D">
            <w:pPr>
              <w:pStyle w:val="TAC"/>
              <w:keepNext w:val="0"/>
              <w:keepLines w:val="0"/>
              <w:rPr>
                <w:color w:val="000000"/>
                <w:lang w:eastAsia="zh-CN"/>
              </w:rPr>
            </w:pPr>
            <w:r w:rsidRPr="00F9519C">
              <w:rPr>
                <w:rFonts w:eastAsia="等线"/>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73EDDE00" w14:textId="77777777" w:rsidR="00192F53" w:rsidRPr="00F9519C" w:rsidRDefault="00192F53" w:rsidP="00E2643D">
            <w:pPr>
              <w:pStyle w:val="TAC"/>
              <w:keepNext w:val="0"/>
              <w:keepLines w:val="0"/>
              <w:rPr>
                <w:color w:val="000000"/>
                <w:lang w:eastAsia="zh-CN"/>
              </w:rPr>
            </w:pPr>
            <w:r w:rsidRPr="00F9519C">
              <w:rPr>
                <w:rFonts w:eastAsia="等线"/>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076AA635" w14:textId="77777777" w:rsidR="00192F53" w:rsidRPr="00F9519C" w:rsidRDefault="00192F53" w:rsidP="00E2643D">
            <w:pPr>
              <w:pStyle w:val="TAC"/>
              <w:keepNext w:val="0"/>
              <w:keepLines w:val="0"/>
              <w:rPr>
                <w:rFonts w:cs="Arial"/>
                <w:bCs/>
                <w:szCs w:val="18"/>
                <w:lang w:eastAsia="zh-CN"/>
              </w:rPr>
            </w:pPr>
            <w:r w:rsidRPr="00F9519C">
              <w:rPr>
                <w:rFonts w:eastAsia="等线"/>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176EAA4" w14:textId="77777777" w:rsidR="00192F53" w:rsidRPr="00F9519C" w:rsidRDefault="00192F53" w:rsidP="00E2643D">
            <w:pPr>
              <w:pStyle w:val="TAC"/>
              <w:keepNext w:val="0"/>
              <w:keepLines w:val="0"/>
              <w:rPr>
                <w:rFonts w:cs="Arial"/>
                <w:bCs/>
                <w:szCs w:val="18"/>
                <w:lang w:eastAsia="zh-CN"/>
              </w:rPr>
            </w:pPr>
            <w:r w:rsidRPr="00F9519C">
              <w:rPr>
                <w:rFonts w:eastAsia="等线"/>
                <w:lang w:eastAsia="zh-CN"/>
              </w:rPr>
              <w:t>UL1/DL5</w:t>
            </w:r>
          </w:p>
        </w:tc>
      </w:tr>
      <w:tr w:rsidR="00192F53" w:rsidRPr="00F9519C" w14:paraId="4357350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3D8482" w14:textId="77777777" w:rsidR="00192F53" w:rsidRPr="00F9519C" w:rsidRDefault="00192F53" w:rsidP="00E2643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B113B5A" w14:textId="77777777" w:rsidR="00192F53" w:rsidRPr="00F9519C" w:rsidRDefault="00192F53" w:rsidP="00E2643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3F1EDA84" w14:textId="77777777" w:rsidR="00192F53" w:rsidRPr="00F9519C" w:rsidRDefault="00192F53" w:rsidP="00E2643D">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B1C63C" w14:textId="77777777" w:rsidR="00192F53" w:rsidRPr="00F9519C" w:rsidRDefault="00192F53" w:rsidP="00E2643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0E9BD3" w14:textId="77777777" w:rsidR="00192F53" w:rsidRPr="00F9519C" w:rsidRDefault="00192F53" w:rsidP="00E2643D">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7CD80C" w14:textId="77777777" w:rsidR="00192F53" w:rsidRPr="00F9519C" w:rsidRDefault="00192F53" w:rsidP="00E2643D">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77941DE" w14:textId="77777777" w:rsidR="00192F53" w:rsidRPr="00F9519C" w:rsidRDefault="00192F53" w:rsidP="00E2643D">
            <w:pPr>
              <w:pStyle w:val="TAC"/>
              <w:keepNext w:val="0"/>
              <w:keepLines w:val="0"/>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21E09EB8" w14:textId="77777777" w:rsidR="00192F53" w:rsidRPr="00F9519C" w:rsidRDefault="00192F53" w:rsidP="00E2643D">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135ADBE" w14:textId="77777777" w:rsidR="00192F53" w:rsidRPr="00F9519C" w:rsidRDefault="00192F53" w:rsidP="00E2643D">
            <w:pPr>
              <w:pStyle w:val="TAC"/>
              <w:keepNext w:val="0"/>
              <w:keepLines w:val="0"/>
            </w:pPr>
            <w:r w:rsidRPr="00F9519C">
              <w:rPr>
                <w:rFonts w:cs="Arial" w:hint="eastAsia"/>
                <w:bCs/>
                <w:szCs w:val="18"/>
                <w:lang w:eastAsia="zh-CN"/>
              </w:rPr>
              <w:t>UL1/DL2</w:t>
            </w:r>
          </w:p>
        </w:tc>
      </w:tr>
      <w:tr w:rsidR="00192F53" w:rsidRPr="00F9519C" w14:paraId="6EB77A3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993F2F" w14:textId="77777777" w:rsidR="00192F53" w:rsidRPr="00F9519C" w:rsidRDefault="00192F53" w:rsidP="00E2643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9199D0E" w14:textId="77777777" w:rsidR="00192F53" w:rsidRPr="00F9519C" w:rsidRDefault="00192F53" w:rsidP="00E2643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6AAF7A7" w14:textId="77777777" w:rsidR="00192F53" w:rsidRPr="00F9519C" w:rsidRDefault="00192F53" w:rsidP="00E2643D">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7EBAC23" w14:textId="77777777" w:rsidR="00192F53" w:rsidRPr="00F9519C" w:rsidRDefault="00192F53" w:rsidP="00E2643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37BF31" w14:textId="77777777" w:rsidR="00192F53" w:rsidRPr="00F9519C" w:rsidRDefault="00192F53" w:rsidP="00E2643D">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AE73AC" w14:textId="77777777" w:rsidR="00192F53" w:rsidRPr="00F9519C" w:rsidRDefault="00192F53" w:rsidP="00E2643D">
            <w:pPr>
              <w:pStyle w:val="TAC"/>
              <w:keepNext w:val="0"/>
              <w:keepLines w:val="0"/>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F986227" w14:textId="77777777" w:rsidR="00192F53" w:rsidRPr="00F9519C" w:rsidRDefault="00192F53" w:rsidP="00E2643D">
            <w:pPr>
              <w:pStyle w:val="TAC"/>
              <w:keepNext w:val="0"/>
              <w:keepLines w:val="0"/>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3FA55BF" w14:textId="77777777" w:rsidR="00192F53" w:rsidRPr="00F9519C" w:rsidRDefault="00192F53" w:rsidP="00E2643D">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5B86996" w14:textId="77777777" w:rsidR="00192F53" w:rsidRPr="00F9519C" w:rsidRDefault="00192F53" w:rsidP="00E2643D">
            <w:pPr>
              <w:pStyle w:val="TAC"/>
              <w:keepNext w:val="0"/>
              <w:keepLines w:val="0"/>
            </w:pPr>
            <w:r w:rsidRPr="00F9519C">
              <w:rPr>
                <w:rFonts w:cs="Arial" w:hint="eastAsia"/>
                <w:bCs/>
                <w:szCs w:val="18"/>
                <w:lang w:eastAsia="zh-CN"/>
              </w:rPr>
              <w:t>UL1/DL2</w:t>
            </w:r>
          </w:p>
        </w:tc>
      </w:tr>
      <w:tr w:rsidR="00192F53" w:rsidRPr="00F9519C" w14:paraId="0B0FF85B"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D90201" w14:textId="77777777" w:rsidR="00192F53" w:rsidRPr="00F9519C" w:rsidRDefault="00192F53" w:rsidP="00E2643D">
            <w:pPr>
              <w:pStyle w:val="TAC"/>
              <w:keepNext w:val="0"/>
              <w:keepLines w:val="0"/>
              <w:rPr>
                <w:rFonts w:eastAsia="等线"/>
                <w:lang w:eastAsia="zh-CN"/>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132E8874" w14:textId="77777777" w:rsidR="00192F53" w:rsidRPr="00F9519C" w:rsidRDefault="00192F53" w:rsidP="00E2643D">
            <w:pPr>
              <w:pStyle w:val="TAC"/>
              <w:keepNext w:val="0"/>
              <w:keepLines w:val="0"/>
              <w:rPr>
                <w:rFonts w:eastAsia="等线"/>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B35846E" w14:textId="77777777" w:rsidR="00192F53" w:rsidRPr="00F9519C" w:rsidRDefault="00192F53" w:rsidP="00E2643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F267C4D" w14:textId="77777777" w:rsidR="00192F53" w:rsidRPr="00F9519C" w:rsidRDefault="00192F53" w:rsidP="00E2643D">
            <w:pPr>
              <w:pStyle w:val="TAC"/>
              <w:keepNext w:val="0"/>
              <w:keepLines w:val="0"/>
              <w:rPr>
                <w:bCs/>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7B780F" w14:textId="77777777" w:rsidR="00192F53" w:rsidRPr="00F9519C" w:rsidRDefault="00192F53" w:rsidP="00E2643D">
            <w:pPr>
              <w:pStyle w:val="TAC"/>
              <w:keepNext w:val="0"/>
              <w:keepLines w:val="0"/>
              <w:rPr>
                <w:bCs/>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98203" w14:textId="77777777" w:rsidR="00192F53" w:rsidRPr="00F9519C" w:rsidRDefault="00192F53" w:rsidP="00E2643D">
            <w:pPr>
              <w:pStyle w:val="TAC"/>
              <w:keepNext w:val="0"/>
              <w:keepLines w:val="0"/>
              <w:rPr>
                <w:color w:val="000000"/>
                <w:lang w:eastAsia="zh-CN"/>
              </w:rPr>
            </w:pPr>
            <w:r w:rsidRPr="00F9519C">
              <w:rPr>
                <w:rFonts w:hint="eastAsia"/>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BD6728" w14:textId="77777777" w:rsidR="00192F53" w:rsidRPr="00F9519C" w:rsidRDefault="00192F53" w:rsidP="00E2643D">
            <w:pPr>
              <w:pStyle w:val="TAC"/>
              <w:keepNext w:val="0"/>
              <w:keepLines w:val="0"/>
              <w:rPr>
                <w:bCs/>
                <w:color w:val="000000"/>
                <w:lang w:eastAsia="ja-JP"/>
              </w:rPr>
            </w:pPr>
            <w:r w:rsidRPr="00F9519C">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752B60F7" w14:textId="77777777" w:rsidR="00192F53" w:rsidRPr="00F9519C" w:rsidRDefault="00192F53" w:rsidP="00E2643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C33D21A" w14:textId="77777777" w:rsidR="00192F53" w:rsidRPr="00F9519C" w:rsidRDefault="00192F53" w:rsidP="00E2643D">
            <w:pPr>
              <w:pStyle w:val="TAC"/>
              <w:keepNext w:val="0"/>
              <w:keepLines w:val="0"/>
              <w:rPr>
                <w:rFonts w:cs="Arial"/>
                <w:bCs/>
                <w:szCs w:val="18"/>
                <w:lang w:eastAsia="zh-CN"/>
              </w:rPr>
            </w:pPr>
            <w:r w:rsidRPr="00F9519C">
              <w:rPr>
                <w:rFonts w:cs="Arial" w:hint="eastAsia"/>
                <w:bCs/>
                <w:szCs w:val="18"/>
                <w:lang w:eastAsia="zh-CN"/>
              </w:rPr>
              <w:t>UL1/DL4</w:t>
            </w:r>
          </w:p>
        </w:tc>
      </w:tr>
      <w:tr w:rsidR="00192F53" w:rsidRPr="00F9519C" w:rsidDel="00145CD8" w14:paraId="011A7E51"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B7646A" w14:textId="77777777" w:rsidR="00192F53" w:rsidRPr="00F9519C" w:rsidRDefault="00192F53" w:rsidP="00E2643D">
            <w:pPr>
              <w:pStyle w:val="TAC"/>
              <w:keepNext w:val="0"/>
              <w:keepLines w:val="0"/>
              <w:rPr>
                <w:rFonts w:eastAsiaTheme="minorEastAsia" w:cs="Arial"/>
                <w:szCs w:val="18"/>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5C9440E6" w14:textId="77777777" w:rsidR="00192F53" w:rsidRPr="00F9519C" w:rsidRDefault="00192F53" w:rsidP="00E2643D">
            <w:pPr>
              <w:pStyle w:val="TAC"/>
              <w:keepNext w:val="0"/>
              <w:keepLines w:val="0"/>
              <w:rPr>
                <w:rFonts w:eastAsiaTheme="minorEastAsia" w:cs="Arial"/>
                <w:szCs w:val="18"/>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E8AA447"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7CD00C5" w14:textId="77777777" w:rsidR="00192F53" w:rsidRPr="00F9519C" w:rsidRDefault="00192F53" w:rsidP="00E2643D">
            <w:pPr>
              <w:pStyle w:val="TAC"/>
              <w:keepNext w:val="0"/>
              <w:keepLines w:val="0"/>
              <w:rPr>
                <w:rFonts w:eastAsiaTheme="minorEastAsia" w:cs="Arial"/>
                <w:bCs/>
                <w:szCs w:val="18"/>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A3829F"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1D6EDAC" w14:textId="77777777" w:rsidR="00192F53" w:rsidRPr="00F9519C" w:rsidRDefault="00192F53" w:rsidP="00E2643D">
            <w:pPr>
              <w:pStyle w:val="TAC"/>
              <w:keepNext w:val="0"/>
              <w:keepLines w:val="0"/>
              <w:rPr>
                <w:rFonts w:eastAsiaTheme="minorEastAsia" w:cs="Arial"/>
                <w:color w:val="000000"/>
                <w:szCs w:val="18"/>
                <w:lang w:eastAsia="zh-CN"/>
              </w:rPr>
            </w:pPr>
            <w:r w:rsidRPr="00F9519C">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D68A624" w14:textId="77777777" w:rsidR="00192F53" w:rsidRPr="00F9519C" w:rsidRDefault="00192F53" w:rsidP="00E2643D">
            <w:pPr>
              <w:pStyle w:val="TAC"/>
              <w:keepNext w:val="0"/>
              <w:keepLines w:val="0"/>
              <w:rPr>
                <w:rFonts w:cs="Arial"/>
                <w:bCs/>
                <w:color w:val="000000"/>
                <w:szCs w:val="18"/>
                <w:lang w:eastAsia="ja-JP"/>
              </w:rPr>
            </w:pPr>
            <w:r w:rsidRPr="00F9519C">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42BA97EF"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B637209"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hint="eastAsia"/>
                <w:bCs/>
                <w:szCs w:val="18"/>
                <w:lang w:eastAsia="zh-CN"/>
              </w:rPr>
              <w:t>UL1/DL4</w:t>
            </w:r>
          </w:p>
        </w:tc>
      </w:tr>
      <w:tr w:rsidR="00192F53" w:rsidRPr="00F9519C" w:rsidDel="00145CD8" w14:paraId="223A979A"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6CA1FE" w14:textId="77777777" w:rsidR="00192F53" w:rsidRPr="00F9519C" w:rsidDel="00145CD8" w:rsidRDefault="00192F53" w:rsidP="00E2643D">
            <w:pPr>
              <w:pStyle w:val="TAC"/>
              <w:keepNext w:val="0"/>
              <w:keepLines w:val="0"/>
              <w:rPr>
                <w:rFonts w:cs="Arial"/>
                <w:szCs w:val="18"/>
              </w:rPr>
            </w:pPr>
            <w:r w:rsidRPr="00F9519C">
              <w:rPr>
                <w:rFonts w:eastAsiaTheme="minorEastAsia" w:cs="Arial"/>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28F92CD" w14:textId="77777777" w:rsidR="00192F53" w:rsidRPr="00F9519C" w:rsidDel="00145CD8" w:rsidRDefault="00192F53" w:rsidP="00E2643D">
            <w:pPr>
              <w:pStyle w:val="TAC"/>
              <w:keepNext w:val="0"/>
              <w:keepLines w:val="0"/>
              <w:rPr>
                <w:rFonts w:cs="Arial"/>
                <w:szCs w:val="18"/>
              </w:rPr>
            </w:pPr>
            <w:r w:rsidRPr="00F9519C">
              <w:rPr>
                <w:rFonts w:eastAsiaTheme="minorEastAsia"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28FF755A" w14:textId="77777777" w:rsidR="00192F53" w:rsidRPr="00F9519C" w:rsidDel="008B78E0" w:rsidRDefault="00192F53" w:rsidP="00E2643D">
            <w:pPr>
              <w:pStyle w:val="TAC"/>
              <w:keepNext w:val="0"/>
              <w:keepLines w:val="0"/>
              <w:rPr>
                <w:rFonts w:cs="Arial"/>
                <w:bCs/>
                <w:szCs w:val="18"/>
                <w:lang w:eastAsia="zh-CN"/>
              </w:rPr>
            </w:pPr>
            <w:r w:rsidRPr="00F9519C">
              <w:rPr>
                <w:rFonts w:eastAsiaTheme="minorEastAsia"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B45BDFB" w14:textId="77777777" w:rsidR="00192F53" w:rsidRPr="00F9519C" w:rsidDel="00145CD8" w:rsidRDefault="00192F53" w:rsidP="00E2643D">
            <w:pPr>
              <w:pStyle w:val="TAC"/>
              <w:keepNext w:val="0"/>
              <w:keepLines w:val="0"/>
              <w:rPr>
                <w:rFonts w:cs="Arial"/>
                <w:bCs/>
                <w:szCs w:val="18"/>
                <w:lang w:eastAsia="zh-CN"/>
              </w:rPr>
            </w:pPr>
            <w:r w:rsidRPr="00F9519C">
              <w:rPr>
                <w:rFonts w:eastAsiaTheme="minorEastAsia"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96408A" w14:textId="77777777" w:rsidR="00192F53" w:rsidRPr="00F9519C" w:rsidDel="008B78E0" w:rsidRDefault="00192F53" w:rsidP="00E2643D">
            <w:pPr>
              <w:pStyle w:val="TAC"/>
              <w:keepNext w:val="0"/>
              <w:keepLines w:val="0"/>
              <w:rPr>
                <w:rFonts w:cs="Arial"/>
                <w:bCs/>
                <w:szCs w:val="18"/>
                <w:lang w:eastAsia="zh-CN"/>
              </w:rPr>
            </w:pPr>
            <w:r w:rsidRPr="00F9519C">
              <w:rPr>
                <w:rFonts w:eastAsiaTheme="minorEastAsia"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3836DFCD" w14:textId="77777777" w:rsidR="00192F53" w:rsidRPr="00F9519C" w:rsidDel="00145CD8" w:rsidRDefault="00192F53" w:rsidP="00E2643D">
            <w:pPr>
              <w:pStyle w:val="TAC"/>
              <w:keepNext w:val="0"/>
              <w:keepLines w:val="0"/>
              <w:rPr>
                <w:rFonts w:cs="Arial"/>
                <w:color w:val="000000"/>
                <w:szCs w:val="18"/>
                <w:lang w:eastAsia="zh-CN"/>
              </w:rPr>
            </w:pPr>
            <w:r w:rsidRPr="00F9519C">
              <w:rPr>
                <w:rFonts w:eastAsiaTheme="minorEastAsia"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C348414" w14:textId="77777777" w:rsidR="00192F53" w:rsidRPr="00F9519C" w:rsidDel="008B78E0" w:rsidRDefault="00192F53" w:rsidP="00E2643D">
            <w:pPr>
              <w:pStyle w:val="TAC"/>
              <w:keepNext w:val="0"/>
              <w:keepLines w:val="0"/>
              <w:rPr>
                <w:rFonts w:cs="Arial"/>
                <w:bCs/>
                <w:color w:val="000000"/>
                <w:szCs w:val="18"/>
                <w:lang w:eastAsia="ja-JP"/>
              </w:rPr>
            </w:pPr>
            <w:r w:rsidRPr="00F9519C">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75BBCD7A" w14:textId="77777777" w:rsidR="00192F53" w:rsidRPr="00F9519C" w:rsidDel="00145CD8" w:rsidRDefault="00192F53" w:rsidP="00E2643D">
            <w:pPr>
              <w:pStyle w:val="TAC"/>
              <w:keepNext w:val="0"/>
              <w:keepLines w:val="0"/>
              <w:rPr>
                <w:rFonts w:cs="Arial"/>
                <w:bCs/>
                <w:szCs w:val="18"/>
                <w:lang w:eastAsia="zh-CN"/>
              </w:rPr>
            </w:pPr>
            <w:r w:rsidRPr="00F9519C">
              <w:rPr>
                <w:rFonts w:eastAsiaTheme="minorEastAsia"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40C6B5D6" w14:textId="77777777" w:rsidR="00192F53" w:rsidRPr="00F9519C" w:rsidDel="00145CD8" w:rsidRDefault="00192F53" w:rsidP="00E2643D">
            <w:pPr>
              <w:pStyle w:val="TAC"/>
              <w:keepNext w:val="0"/>
              <w:keepLines w:val="0"/>
              <w:rPr>
                <w:rFonts w:cs="Arial"/>
                <w:bCs/>
                <w:szCs w:val="18"/>
                <w:lang w:eastAsia="zh-CN"/>
              </w:rPr>
            </w:pPr>
            <w:r w:rsidRPr="00F9519C">
              <w:rPr>
                <w:rFonts w:eastAsiaTheme="minorEastAsia" w:cs="Arial"/>
                <w:bCs/>
                <w:szCs w:val="18"/>
                <w:lang w:eastAsia="zh-CN"/>
              </w:rPr>
              <w:t>UL1/DL4</w:t>
            </w:r>
          </w:p>
        </w:tc>
      </w:tr>
      <w:tr w:rsidR="00192F53" w:rsidRPr="00F9519C" w14:paraId="6B9FA368"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D6C603" w14:textId="77777777" w:rsidR="00192F53" w:rsidRPr="00F9519C" w:rsidRDefault="00192F53" w:rsidP="00E2643D">
            <w:pPr>
              <w:pStyle w:val="TAC"/>
              <w:keepNext w:val="0"/>
              <w:keepLines w:val="0"/>
            </w:pPr>
            <w:r w:rsidRPr="00A35635">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6773D7B" w14:textId="77777777" w:rsidR="00192F53" w:rsidRPr="00F9519C" w:rsidRDefault="00192F53" w:rsidP="00E2643D">
            <w:pPr>
              <w:pStyle w:val="TAC"/>
              <w:keepNext w:val="0"/>
              <w:keepLines w:val="0"/>
            </w:pPr>
            <w:r w:rsidRPr="00A3563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77E49BC" w14:textId="77777777" w:rsidR="00192F53" w:rsidRPr="00F9519C" w:rsidRDefault="00192F53" w:rsidP="00E2643D">
            <w:pPr>
              <w:pStyle w:val="TAC"/>
              <w:keepNext w:val="0"/>
              <w:keepLines w:val="0"/>
            </w:pPr>
            <w:r w:rsidRPr="00A3563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DF9806" w14:textId="77777777" w:rsidR="00192F53" w:rsidRPr="00F9519C" w:rsidRDefault="00192F53" w:rsidP="00E2643D">
            <w:pPr>
              <w:pStyle w:val="TAC"/>
              <w:keepNext w:val="0"/>
              <w:keepLines w:val="0"/>
            </w:pPr>
            <w:r w:rsidRPr="00A3563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D7F938" w14:textId="77777777" w:rsidR="00192F53" w:rsidRPr="00F9519C" w:rsidRDefault="00192F53" w:rsidP="00E2643D">
            <w:pPr>
              <w:pStyle w:val="TAC"/>
              <w:keepNext w:val="0"/>
              <w:keepLines w:val="0"/>
            </w:pPr>
            <w:r>
              <w:rPr>
                <w:bCs/>
                <w:lang w:eastAsia="zh-CN"/>
              </w:rPr>
              <w:t>50</w:t>
            </w:r>
          </w:p>
        </w:tc>
        <w:tc>
          <w:tcPr>
            <w:tcW w:w="821" w:type="dxa"/>
            <w:tcBorders>
              <w:top w:val="single" w:sz="4" w:space="0" w:color="auto"/>
              <w:left w:val="single" w:sz="4" w:space="0" w:color="auto"/>
              <w:bottom w:val="single" w:sz="4" w:space="0" w:color="auto"/>
              <w:right w:val="single" w:sz="4" w:space="0" w:color="auto"/>
            </w:tcBorders>
            <w:noWrap/>
            <w:vAlign w:val="center"/>
          </w:tcPr>
          <w:p w14:paraId="7680A76B" w14:textId="77777777" w:rsidR="00192F53" w:rsidRPr="00F9519C" w:rsidRDefault="00192F53" w:rsidP="00E2643D">
            <w:pPr>
              <w:pStyle w:val="TAC"/>
              <w:keepNext w:val="0"/>
              <w:keepLines w:val="0"/>
            </w:pPr>
            <w:r w:rsidRPr="00A3563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0A3980D" w14:textId="77777777" w:rsidR="00192F53" w:rsidRPr="00F9519C" w:rsidRDefault="00192F53" w:rsidP="00E2643D">
            <w:pPr>
              <w:pStyle w:val="TAC"/>
              <w:keepNext w:val="0"/>
              <w:keepLines w:val="0"/>
            </w:pPr>
            <w:r>
              <w:rPr>
                <w:bCs/>
                <w:color w:val="000000"/>
                <w:lang w:eastAsia="ja-JP"/>
              </w:rPr>
              <w:t>13</w:t>
            </w:r>
          </w:p>
        </w:tc>
        <w:tc>
          <w:tcPr>
            <w:tcW w:w="1492" w:type="dxa"/>
            <w:tcBorders>
              <w:top w:val="single" w:sz="4" w:space="0" w:color="auto"/>
              <w:left w:val="single" w:sz="4" w:space="0" w:color="auto"/>
              <w:bottom w:val="single" w:sz="4" w:space="0" w:color="auto"/>
              <w:right w:val="single" w:sz="4" w:space="0" w:color="auto"/>
            </w:tcBorders>
            <w:vAlign w:val="center"/>
          </w:tcPr>
          <w:p w14:paraId="5F0CFF04" w14:textId="77777777" w:rsidR="00192F53" w:rsidRPr="00F9519C" w:rsidRDefault="00192F53" w:rsidP="00E2643D">
            <w:pPr>
              <w:pStyle w:val="TAC"/>
              <w:keepNext w:val="0"/>
              <w:keepLines w:val="0"/>
            </w:pPr>
            <w:r w:rsidRPr="00A35635">
              <w:rPr>
                <w:rFonts w:cs="Arial"/>
                <w:bCs/>
                <w:szCs w:val="18"/>
                <w:lang w:eastAsia="zh-CN"/>
              </w:rPr>
              <w:t xml:space="preserve">NOTE </w:t>
            </w:r>
            <w:r>
              <w:rPr>
                <w:rFonts w:cs="Arial"/>
                <w:bCs/>
                <w:szCs w:val="18"/>
                <w:lang w:eastAsia="zh-CN"/>
              </w:rPr>
              <w:t>10</w:t>
            </w:r>
          </w:p>
        </w:tc>
        <w:tc>
          <w:tcPr>
            <w:tcW w:w="1611" w:type="dxa"/>
            <w:tcBorders>
              <w:top w:val="single" w:sz="4" w:space="0" w:color="auto"/>
              <w:left w:val="single" w:sz="4" w:space="0" w:color="auto"/>
              <w:bottom w:val="single" w:sz="4" w:space="0" w:color="auto"/>
              <w:right w:val="single" w:sz="4" w:space="0" w:color="auto"/>
            </w:tcBorders>
            <w:vAlign w:val="center"/>
          </w:tcPr>
          <w:p w14:paraId="10A0238F" w14:textId="77777777" w:rsidR="00192F53" w:rsidRDefault="00192F53" w:rsidP="00E2643D">
            <w:pPr>
              <w:spacing w:after="0"/>
              <w:jc w:val="center"/>
              <w:rPr>
                <w:rFonts w:ascii="Arial" w:hAnsi="Arial" w:cs="Arial"/>
                <w:bCs/>
                <w:sz w:val="18"/>
                <w:szCs w:val="18"/>
                <w:lang w:eastAsia="zh-CN"/>
              </w:rPr>
            </w:pPr>
            <w:r w:rsidRPr="00A35635">
              <w:rPr>
                <w:rFonts w:ascii="Arial" w:hAnsi="Arial" w:cs="Arial" w:hint="eastAsia"/>
                <w:bCs/>
                <w:sz w:val="18"/>
                <w:szCs w:val="18"/>
                <w:lang w:eastAsia="zh-CN"/>
              </w:rPr>
              <w:t>UL1/DL</w:t>
            </w:r>
            <w:r w:rsidRPr="00A35635">
              <w:rPr>
                <w:rFonts w:ascii="Arial" w:hAnsi="Arial" w:cs="Arial"/>
                <w:bCs/>
                <w:sz w:val="18"/>
                <w:szCs w:val="18"/>
                <w:lang w:eastAsia="zh-CN"/>
              </w:rPr>
              <w:t>5</w:t>
            </w:r>
          </w:p>
          <w:p w14:paraId="6A80D606" w14:textId="77777777" w:rsidR="00192F53" w:rsidRPr="00F9519C" w:rsidRDefault="00192F53" w:rsidP="00E2643D">
            <w:pPr>
              <w:pStyle w:val="TAC"/>
              <w:keepNext w:val="0"/>
              <w:keepLines w:val="0"/>
            </w:pPr>
            <w:r>
              <w:rPr>
                <w:rFonts w:cs="Arial"/>
                <w:bCs/>
                <w:szCs w:val="18"/>
                <w:lang w:eastAsia="zh-CN"/>
              </w:rPr>
              <w:t>near-miss</w:t>
            </w:r>
          </w:p>
        </w:tc>
      </w:tr>
      <w:tr w:rsidR="00192F53" w:rsidRPr="00F9519C" w:rsidDel="00145CD8" w14:paraId="4D181DC0"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4CB6F4" w14:textId="77777777" w:rsidR="00192F53" w:rsidRPr="00F9519C" w:rsidDel="00145CD8" w:rsidRDefault="00192F53" w:rsidP="00E2643D">
            <w:pPr>
              <w:pStyle w:val="TAC"/>
              <w:keepNext w:val="0"/>
              <w:keepLines w:val="0"/>
              <w:rPr>
                <w:rFonts w:eastAsia="等线" w:cs="Arial"/>
                <w:szCs w:val="18"/>
                <w:lang w:eastAsia="zh-CN"/>
              </w:rPr>
            </w:pPr>
            <w:r w:rsidRPr="00885B2A">
              <w:rPr>
                <w:rFonts w:eastAsia="等线"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8139751" w14:textId="77777777" w:rsidR="00192F53" w:rsidRPr="00F9519C" w:rsidDel="00145CD8" w:rsidRDefault="00192F53" w:rsidP="00E2643D">
            <w:pPr>
              <w:pStyle w:val="TAC"/>
              <w:keepNext w:val="0"/>
              <w:keepLines w:val="0"/>
              <w:rPr>
                <w:rFonts w:eastAsia="等线" w:cs="Arial"/>
                <w:szCs w:val="18"/>
                <w:lang w:eastAsia="zh-CN"/>
              </w:rPr>
            </w:pPr>
            <w:r w:rsidRPr="00885B2A">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2A0CEC1" w14:textId="77777777" w:rsidR="00192F53" w:rsidRPr="00F9519C" w:rsidDel="003A4264" w:rsidRDefault="00192F53" w:rsidP="00E2643D">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286ACD" w14:textId="77777777" w:rsidR="00192F53" w:rsidRPr="00F9519C" w:rsidDel="00145CD8" w:rsidRDefault="00192F53" w:rsidP="00E2643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960627" w14:textId="77777777" w:rsidR="00192F53" w:rsidRPr="00F9519C" w:rsidDel="003A4264" w:rsidRDefault="00192F53" w:rsidP="00E2643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76CB2E" w14:textId="77777777" w:rsidR="00192F53" w:rsidRPr="00F9519C" w:rsidDel="00145CD8" w:rsidRDefault="00192F53" w:rsidP="00E2643D">
            <w:pPr>
              <w:pStyle w:val="TAC"/>
              <w:keepNext w:val="0"/>
              <w:keepLines w:val="0"/>
              <w:rPr>
                <w:rFonts w:cs="Arial"/>
                <w:color w:val="000000"/>
                <w:szCs w:val="18"/>
                <w:lang w:eastAsia="zh-CN"/>
              </w:rPr>
            </w:pPr>
            <w:r w:rsidRPr="00885B2A">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D5D625A" w14:textId="77777777" w:rsidR="00192F53" w:rsidRPr="00F9519C" w:rsidDel="003A4264" w:rsidRDefault="00192F53" w:rsidP="00E2643D">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1292EAD8" w14:textId="77777777" w:rsidR="00192F53" w:rsidRPr="00F9519C" w:rsidDel="00145CD8" w:rsidRDefault="00192F53" w:rsidP="00E2643D">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9481346" w14:textId="77777777" w:rsidR="00192F53" w:rsidRPr="00F9519C" w:rsidDel="00145CD8" w:rsidRDefault="00192F53" w:rsidP="00E2643D">
            <w:pPr>
              <w:pStyle w:val="TAC"/>
              <w:keepNext w:val="0"/>
              <w:keepLines w:val="0"/>
              <w:rPr>
                <w:rFonts w:cs="Arial"/>
                <w:bCs/>
                <w:szCs w:val="18"/>
                <w:lang w:eastAsia="zh-CN"/>
              </w:rPr>
            </w:pPr>
            <w:r w:rsidRPr="00885B2A">
              <w:rPr>
                <w:rFonts w:cs="Arial"/>
                <w:bCs/>
                <w:szCs w:val="18"/>
                <w:lang w:val="en-US" w:eastAsia="zh-CN"/>
              </w:rPr>
              <w:t>UL2/DL3</w:t>
            </w:r>
          </w:p>
        </w:tc>
      </w:tr>
      <w:tr w:rsidR="00192F53" w:rsidRPr="00F9519C" w:rsidDel="00145CD8" w14:paraId="559B6F79"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3A26DE" w14:textId="77777777" w:rsidR="00192F53" w:rsidRPr="00F9519C" w:rsidDel="00145CD8" w:rsidRDefault="00192F53" w:rsidP="00E2643D">
            <w:pPr>
              <w:pStyle w:val="TAC"/>
              <w:keepNext w:val="0"/>
              <w:keepLines w:val="0"/>
              <w:rPr>
                <w:rFonts w:eastAsia="等线" w:cs="Arial"/>
                <w:szCs w:val="18"/>
                <w:lang w:eastAsia="zh-CN"/>
              </w:rPr>
            </w:pPr>
            <w:r w:rsidRPr="00885B2A">
              <w:rPr>
                <w:rFonts w:eastAsia="等线"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EF1DD81" w14:textId="77777777" w:rsidR="00192F53" w:rsidRPr="00F9519C" w:rsidDel="00145CD8" w:rsidRDefault="00192F53" w:rsidP="00E2643D">
            <w:pPr>
              <w:pStyle w:val="TAC"/>
              <w:keepNext w:val="0"/>
              <w:keepLines w:val="0"/>
              <w:rPr>
                <w:rFonts w:eastAsia="等线" w:cs="Arial"/>
                <w:szCs w:val="18"/>
                <w:lang w:eastAsia="zh-CN"/>
              </w:rPr>
            </w:pPr>
            <w:r w:rsidRPr="00885B2A">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FCB62F3" w14:textId="77777777" w:rsidR="00192F53" w:rsidRPr="00F9519C" w:rsidDel="003A4264" w:rsidRDefault="00192F53" w:rsidP="00E2643D">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9FC9E2" w14:textId="77777777" w:rsidR="00192F53" w:rsidRPr="00F9519C" w:rsidDel="00145CD8" w:rsidRDefault="00192F53" w:rsidP="00E2643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510D97D" w14:textId="77777777" w:rsidR="00192F53" w:rsidRPr="00F9519C" w:rsidDel="003A4264" w:rsidRDefault="00192F53" w:rsidP="00E2643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27469F4" w14:textId="77777777" w:rsidR="00192F53" w:rsidRPr="00F9519C" w:rsidDel="00145CD8" w:rsidRDefault="00192F53" w:rsidP="00E2643D">
            <w:pPr>
              <w:pStyle w:val="TAC"/>
              <w:keepNext w:val="0"/>
              <w:keepLines w:val="0"/>
              <w:rPr>
                <w:rFonts w:cs="Arial"/>
                <w:color w:val="000000"/>
                <w:szCs w:val="18"/>
                <w:lang w:eastAsia="zh-CN"/>
              </w:rPr>
            </w:pPr>
            <w:r w:rsidRPr="00885B2A">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7116B71" w14:textId="77777777" w:rsidR="00192F53" w:rsidRPr="00F9519C" w:rsidDel="003A4264" w:rsidRDefault="00192F53" w:rsidP="00E2643D">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2539190" w14:textId="77777777" w:rsidR="00192F53" w:rsidRPr="00F9519C" w:rsidDel="00145CD8" w:rsidRDefault="00192F53" w:rsidP="00E2643D">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B040E0A" w14:textId="77777777" w:rsidR="00192F53" w:rsidRPr="00F9519C" w:rsidDel="00145CD8" w:rsidRDefault="00192F53" w:rsidP="00E2643D">
            <w:pPr>
              <w:pStyle w:val="TAC"/>
              <w:keepNext w:val="0"/>
              <w:keepLines w:val="0"/>
              <w:rPr>
                <w:rFonts w:cs="Arial"/>
                <w:bCs/>
                <w:szCs w:val="18"/>
                <w:lang w:eastAsia="zh-CN"/>
              </w:rPr>
            </w:pPr>
            <w:r w:rsidRPr="00885B2A">
              <w:rPr>
                <w:rFonts w:cs="Arial"/>
                <w:bCs/>
                <w:szCs w:val="18"/>
                <w:lang w:val="en-US" w:eastAsia="zh-CN"/>
              </w:rPr>
              <w:t>UL2/DL3</w:t>
            </w:r>
          </w:p>
        </w:tc>
      </w:tr>
      <w:tr w:rsidR="00192F53" w:rsidRPr="00F9519C" w14:paraId="7B72215E" w14:textId="77777777" w:rsidTr="00E2643D">
        <w:trPr>
          <w:jc w:val="center"/>
        </w:trPr>
        <w:tc>
          <w:tcPr>
            <w:tcW w:w="820" w:type="dxa"/>
            <w:tcBorders>
              <w:top w:val="single" w:sz="4" w:space="0" w:color="auto"/>
              <w:left w:val="single" w:sz="4" w:space="0" w:color="auto"/>
              <w:bottom w:val="single" w:sz="4" w:space="0" w:color="auto"/>
              <w:right w:val="single" w:sz="4" w:space="0" w:color="auto"/>
            </w:tcBorders>
          </w:tcPr>
          <w:p w14:paraId="471046A1" w14:textId="77777777" w:rsidR="00192F53" w:rsidRPr="00F9519C" w:rsidRDefault="00192F53" w:rsidP="00E2643D">
            <w:pPr>
              <w:pStyle w:val="TAC"/>
              <w:keepNext w:val="0"/>
              <w:keepLines w:val="0"/>
              <w:rPr>
                <w:rFonts w:cs="Arial"/>
                <w:szCs w:val="18"/>
                <w:lang w:eastAsia="zh-CN"/>
              </w:rPr>
            </w:pPr>
            <w:r w:rsidRPr="00F9519C">
              <w:t>n79</w:t>
            </w:r>
          </w:p>
        </w:tc>
        <w:tc>
          <w:tcPr>
            <w:tcW w:w="821" w:type="dxa"/>
            <w:tcBorders>
              <w:top w:val="single" w:sz="4" w:space="0" w:color="auto"/>
              <w:left w:val="single" w:sz="4" w:space="0" w:color="auto"/>
              <w:bottom w:val="single" w:sz="4" w:space="0" w:color="auto"/>
              <w:right w:val="single" w:sz="4" w:space="0" w:color="auto"/>
            </w:tcBorders>
          </w:tcPr>
          <w:p w14:paraId="567267E0" w14:textId="77777777" w:rsidR="00192F53" w:rsidRPr="00F9519C" w:rsidRDefault="00192F53" w:rsidP="00E2643D">
            <w:pPr>
              <w:pStyle w:val="TAC"/>
              <w:keepNext w:val="0"/>
              <w:keepLines w:val="0"/>
              <w:rPr>
                <w:rFonts w:cs="Arial"/>
                <w:szCs w:val="18"/>
                <w:lang w:eastAsia="zh-CN"/>
              </w:rPr>
            </w:pPr>
            <w:r w:rsidRPr="00F9519C">
              <w:t>n8</w:t>
            </w:r>
          </w:p>
        </w:tc>
        <w:tc>
          <w:tcPr>
            <w:tcW w:w="821" w:type="dxa"/>
            <w:tcBorders>
              <w:top w:val="single" w:sz="4" w:space="0" w:color="auto"/>
              <w:left w:val="single" w:sz="4" w:space="0" w:color="auto"/>
              <w:bottom w:val="single" w:sz="4" w:space="0" w:color="auto"/>
              <w:right w:val="single" w:sz="4" w:space="0" w:color="auto"/>
            </w:tcBorders>
            <w:noWrap/>
          </w:tcPr>
          <w:p w14:paraId="7E07F0F6" w14:textId="77777777" w:rsidR="00192F53" w:rsidRPr="00F9519C" w:rsidRDefault="00192F53" w:rsidP="00E2643D">
            <w:pPr>
              <w:pStyle w:val="TAC"/>
              <w:keepNext w:val="0"/>
              <w:keepLines w:val="0"/>
              <w:rPr>
                <w:rFonts w:cs="Arial"/>
                <w:bCs/>
                <w:szCs w:val="18"/>
                <w:lang w:eastAsia="zh-CN"/>
              </w:rPr>
            </w:pPr>
            <w:r w:rsidRPr="00F9519C">
              <w:t>10</w:t>
            </w:r>
          </w:p>
        </w:tc>
        <w:tc>
          <w:tcPr>
            <w:tcW w:w="1081" w:type="dxa"/>
            <w:tcBorders>
              <w:top w:val="single" w:sz="4" w:space="0" w:color="auto"/>
              <w:left w:val="single" w:sz="4" w:space="0" w:color="auto"/>
              <w:bottom w:val="single" w:sz="4" w:space="0" w:color="auto"/>
              <w:right w:val="single" w:sz="4" w:space="0" w:color="auto"/>
            </w:tcBorders>
          </w:tcPr>
          <w:p w14:paraId="11B3FF7C" w14:textId="77777777" w:rsidR="00192F53" w:rsidRPr="00F9519C" w:rsidRDefault="00192F53" w:rsidP="00E2643D">
            <w:pPr>
              <w:pStyle w:val="TAC"/>
              <w:keepNext w:val="0"/>
              <w:keepLines w:val="0"/>
              <w:rPr>
                <w:rFonts w:cs="Arial"/>
                <w:bCs/>
                <w:szCs w:val="18"/>
                <w:lang w:eastAsia="zh-CN"/>
              </w:rPr>
            </w:pPr>
            <w:r w:rsidRPr="00F9519C">
              <w:t>15</w:t>
            </w:r>
          </w:p>
        </w:tc>
        <w:tc>
          <w:tcPr>
            <w:tcW w:w="1493" w:type="dxa"/>
            <w:tcBorders>
              <w:top w:val="single" w:sz="4" w:space="0" w:color="auto"/>
              <w:left w:val="single" w:sz="4" w:space="0" w:color="auto"/>
              <w:bottom w:val="single" w:sz="4" w:space="0" w:color="auto"/>
              <w:right w:val="single" w:sz="4" w:space="0" w:color="auto"/>
            </w:tcBorders>
            <w:noWrap/>
          </w:tcPr>
          <w:p w14:paraId="415D0419" w14:textId="77777777" w:rsidR="00192F53" w:rsidRPr="00F9519C" w:rsidRDefault="00192F53" w:rsidP="00E2643D">
            <w:pPr>
              <w:pStyle w:val="TAC"/>
              <w:keepNext w:val="0"/>
              <w:keepLines w:val="0"/>
              <w:rPr>
                <w:rFonts w:cs="Arial"/>
                <w:bCs/>
                <w:szCs w:val="18"/>
                <w:lang w:eastAsia="zh-CN"/>
              </w:rPr>
            </w:pPr>
            <w:r w:rsidRPr="00F9519C">
              <w:t>25</w:t>
            </w:r>
          </w:p>
        </w:tc>
        <w:tc>
          <w:tcPr>
            <w:tcW w:w="821" w:type="dxa"/>
            <w:tcBorders>
              <w:top w:val="single" w:sz="4" w:space="0" w:color="auto"/>
              <w:left w:val="single" w:sz="4" w:space="0" w:color="auto"/>
              <w:bottom w:val="single" w:sz="4" w:space="0" w:color="auto"/>
              <w:right w:val="single" w:sz="4" w:space="0" w:color="auto"/>
            </w:tcBorders>
            <w:noWrap/>
          </w:tcPr>
          <w:p w14:paraId="28731AEF" w14:textId="77777777" w:rsidR="00192F53" w:rsidRPr="00F9519C" w:rsidRDefault="00192F53" w:rsidP="00E2643D">
            <w:pPr>
              <w:pStyle w:val="TAC"/>
              <w:keepNext w:val="0"/>
              <w:keepLines w:val="0"/>
              <w:rPr>
                <w:rFonts w:cs="Arial"/>
                <w:color w:val="000000"/>
                <w:szCs w:val="18"/>
                <w:lang w:eastAsia="zh-CN"/>
              </w:rPr>
            </w:pPr>
            <w:r w:rsidRPr="00F9519C">
              <w:t>5</w:t>
            </w:r>
          </w:p>
        </w:tc>
        <w:tc>
          <w:tcPr>
            <w:tcW w:w="669" w:type="dxa"/>
            <w:tcBorders>
              <w:top w:val="single" w:sz="4" w:space="0" w:color="auto"/>
              <w:left w:val="single" w:sz="4" w:space="0" w:color="auto"/>
              <w:bottom w:val="single" w:sz="4" w:space="0" w:color="auto"/>
              <w:right w:val="single" w:sz="4" w:space="0" w:color="auto"/>
            </w:tcBorders>
            <w:noWrap/>
          </w:tcPr>
          <w:p w14:paraId="62DD1338" w14:textId="77777777" w:rsidR="00192F53" w:rsidRPr="00F9519C" w:rsidRDefault="00192F53" w:rsidP="00E2643D">
            <w:pPr>
              <w:pStyle w:val="TAC"/>
              <w:keepNext w:val="0"/>
              <w:keepLines w:val="0"/>
              <w:rPr>
                <w:rFonts w:cs="Arial"/>
                <w:bCs/>
                <w:color w:val="000000"/>
                <w:szCs w:val="18"/>
                <w:lang w:eastAsia="zh-CN"/>
              </w:rPr>
            </w:pPr>
            <w:r w:rsidRPr="00F9519C">
              <w:t>31.0</w:t>
            </w:r>
          </w:p>
        </w:tc>
        <w:tc>
          <w:tcPr>
            <w:tcW w:w="1492" w:type="dxa"/>
            <w:tcBorders>
              <w:top w:val="single" w:sz="4" w:space="0" w:color="auto"/>
              <w:left w:val="single" w:sz="4" w:space="0" w:color="auto"/>
              <w:bottom w:val="single" w:sz="4" w:space="0" w:color="auto"/>
              <w:right w:val="single" w:sz="4" w:space="0" w:color="auto"/>
            </w:tcBorders>
          </w:tcPr>
          <w:p w14:paraId="563747B9" w14:textId="77777777" w:rsidR="00192F53" w:rsidRPr="00F9519C" w:rsidRDefault="00192F53" w:rsidP="00E2643D">
            <w:pPr>
              <w:pStyle w:val="TAC"/>
              <w:keepNext w:val="0"/>
              <w:keepLines w:val="0"/>
              <w:rPr>
                <w:rFonts w:cs="Arial"/>
                <w:bCs/>
                <w:szCs w:val="18"/>
                <w:lang w:eastAsia="zh-CN"/>
              </w:rPr>
            </w:pPr>
            <w:r w:rsidRPr="00F9519C">
              <w:t>NOTE 1</w:t>
            </w:r>
          </w:p>
        </w:tc>
        <w:tc>
          <w:tcPr>
            <w:tcW w:w="1611" w:type="dxa"/>
            <w:tcBorders>
              <w:top w:val="single" w:sz="4" w:space="0" w:color="auto"/>
              <w:left w:val="single" w:sz="4" w:space="0" w:color="auto"/>
              <w:bottom w:val="single" w:sz="4" w:space="0" w:color="auto"/>
              <w:right w:val="single" w:sz="4" w:space="0" w:color="auto"/>
            </w:tcBorders>
          </w:tcPr>
          <w:p w14:paraId="21C77221" w14:textId="77777777" w:rsidR="00192F53" w:rsidRPr="00F9519C" w:rsidRDefault="00192F53" w:rsidP="00E2643D">
            <w:pPr>
              <w:pStyle w:val="TAC"/>
              <w:keepNext w:val="0"/>
              <w:keepLines w:val="0"/>
              <w:rPr>
                <w:rFonts w:cs="Arial"/>
                <w:bCs/>
                <w:szCs w:val="18"/>
                <w:lang w:eastAsia="zh-CN"/>
              </w:rPr>
            </w:pPr>
            <w:r w:rsidRPr="00F9519C">
              <w:t>UL1/DL5</w:t>
            </w:r>
          </w:p>
        </w:tc>
      </w:tr>
      <w:tr w:rsidR="00192F53" w:rsidRPr="00F9519C" w14:paraId="2E99EBDB" w14:textId="77777777" w:rsidTr="00E2643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4771AFE" w14:textId="77777777" w:rsidR="00192F53" w:rsidRPr="00F9519C" w:rsidRDefault="00192F53" w:rsidP="00E2643D">
            <w:pPr>
              <w:pStyle w:val="TAN"/>
              <w:keepNext w:val="0"/>
              <w:keepLines w:val="0"/>
              <w:rPr>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06" w:dyaOrig="332" w14:anchorId="6C207E27">
                <v:shape id="_x0000_i1061" type="#_x0000_t75" style="width:77pt;height:15.5pt" o:ole="">
                  <v:imagedata r:id="rId48" o:title=""/>
                </v:shape>
                <o:OLEObject Type="Embed" ProgID="Equation.3" ShapeID="_x0000_i1061" DrawAspect="Content" ObjectID="_1825289698" r:id="rId66"/>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 xml:space="preserve">in the higher band, both in </w:t>
            </w:r>
            <w:proofErr w:type="spellStart"/>
            <w:r w:rsidRPr="00F9519C">
              <w:rPr>
                <w:snapToGrid w:val="0"/>
                <w:lang w:eastAsia="ja-JP"/>
              </w:rPr>
              <w:t>MHz.</w:t>
            </w:r>
            <w:proofErr w:type="spellEnd"/>
          </w:p>
          <w:p w14:paraId="48536840" w14:textId="77777777" w:rsidR="00192F53" w:rsidRPr="00F9519C" w:rsidRDefault="00192F53" w:rsidP="00E2643D">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42D34142" w14:textId="77777777" w:rsidR="00192F53" w:rsidRPr="00F9519C" w:rsidRDefault="00192F53" w:rsidP="00E2643D">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 xml:space="preserve">in the higher band, both in </w:t>
            </w:r>
            <w:proofErr w:type="spellStart"/>
            <w:r w:rsidRPr="00F9519C">
              <w:rPr>
                <w:snapToGrid w:val="0"/>
              </w:rPr>
              <w:t>MHz.</w:t>
            </w:r>
            <w:proofErr w:type="spellEnd"/>
          </w:p>
          <w:p w14:paraId="3D7B4AEE" w14:textId="77777777" w:rsidR="00192F53" w:rsidRPr="00F9519C" w:rsidRDefault="00192F53" w:rsidP="00E2643D">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35949382">
                <v:shape id="_x0000_i1062" type="#_x0000_t75" style="width:77pt;height:15.5pt" o:ole="">
                  <v:imagedata r:id="rId50" o:title=""/>
                </v:shape>
                <o:OLEObject Type="Embed" ProgID="Equation.3" ShapeID="_x0000_i1062" DrawAspect="Content" ObjectID="_1825289699" r:id="rId67"/>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5C481C06" wp14:editId="5567FE4D">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1193ADF0" wp14:editId="69847B1F">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3DF67104" w14:textId="77777777" w:rsidR="00192F53" w:rsidRPr="00F9519C" w:rsidRDefault="00192F53" w:rsidP="00E2643D">
            <w:pPr>
              <w:pStyle w:val="TAN"/>
              <w:keepNext w:val="0"/>
              <w:keepLines w:val="0"/>
              <w:rPr>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1FEBA717">
                <v:shape id="_x0000_i1063" type="#_x0000_t75" style="width:77pt;height:15.5pt" o:ole="">
                  <v:imagedata r:id="rId52" o:title=""/>
                </v:shape>
                <o:OLEObject Type="Embed" ProgID="Equation.3" ShapeID="_x0000_i1063" DrawAspect="Content" ObjectID="_1825289700" r:id="rId6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1A74312D" wp14:editId="768F47D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71C2E6CD" wp14:editId="5D1D4A92">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325A7727" w14:textId="77777777" w:rsidR="00192F53" w:rsidRPr="00F9519C" w:rsidRDefault="00192F53" w:rsidP="00E2643D">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2E75CE0F">
                <v:shape id="_x0000_i1064" type="#_x0000_t75" style="width:87.5pt;height:11pt" o:ole="">
                  <v:imagedata r:id="rId54" o:title=""/>
                </v:shape>
                <o:OLEObject Type="Embed" ProgID="Equation.3" ShapeID="_x0000_i1064" DrawAspect="Content" ObjectID="_1825289701" r:id="rId69"/>
              </w:object>
            </w:r>
            <w:r w:rsidRPr="00F9519C">
              <w:rPr>
                <w:rFonts w:eastAsiaTheme="minorEastAsia"/>
                <w:lang w:eastAsia="ja-JP"/>
              </w:rPr>
              <w:t xml:space="preserve">in MHz and </w:t>
            </w:r>
            <w:r w:rsidRPr="00F9519C">
              <w:rPr>
                <w:rFonts w:eastAsiaTheme="minorEastAsia"/>
                <w:lang w:eastAsia="ja-JP"/>
              </w:rPr>
              <w:object w:dxaOrig="4120" w:dyaOrig="200" w14:anchorId="786EF1D5">
                <v:shape id="_x0000_i1065" type="#_x0000_t75" style="width:206pt;height:11pt" o:ole="">
                  <v:imagedata r:id="rId15" o:title=""/>
                </v:shape>
                <o:OLEObject Type="Embed" ProgID="Equation.DSMT4" ShapeID="_x0000_i1065" DrawAspect="Content" ObjectID="_1825289702" r:id="rId70"/>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47C2A5DF" wp14:editId="116225E5">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7D547969" wp14:editId="2CC2AC54">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5399DEB2" w14:textId="77777777" w:rsidR="00192F53" w:rsidRPr="00F9519C" w:rsidRDefault="00192F53" w:rsidP="00E2643D">
            <w:pPr>
              <w:pStyle w:val="TAN"/>
              <w:keepNext w:val="0"/>
              <w:keepLines w:val="0"/>
              <w:rPr>
                <w:rFonts w:cs="Arial"/>
              </w:rPr>
            </w:pPr>
            <w:r w:rsidRPr="00F9519C">
              <w:rPr>
                <w:rFonts w:eastAsiaTheme="minorEastAsia" w:cs="Arial"/>
              </w:rPr>
              <w:t xml:space="preserve">NOTE </w:t>
            </w:r>
            <w:r w:rsidRPr="00F9519C">
              <w:rPr>
                <w:rFonts w:cs="Arial" w:hint="eastAsia"/>
                <w:lang w:eastAsia="zh-CN"/>
              </w:rPr>
              <w:t>7</w:t>
            </w:r>
            <w:r w:rsidRPr="00F9519C">
              <w:rPr>
                <w:rFonts w:eastAsiaTheme="minorEastAsia" w:cs="Arial"/>
              </w:rPr>
              <w:t xml:space="preserve">: The requirements should be verified for UL </w:t>
            </w:r>
            <w:r w:rsidRPr="00F9519C">
              <w:rPr>
                <w:rFonts w:eastAsiaTheme="minorEastAsia" w:cs="Arial" w:hint="eastAsia"/>
                <w:lang w:eastAsia="zh-CN"/>
              </w:rPr>
              <w:t>NR-</w:t>
            </w:r>
            <w:r w:rsidRPr="00F9519C">
              <w:rPr>
                <w:rFonts w:eastAsiaTheme="minorEastAsia" w:cs="Arial"/>
              </w:rPr>
              <w:t>ARFCN of the aggressor (higher) band (superscript HB) such that</w:t>
            </w:r>
            <w:r w:rsidRPr="00F9519C">
              <w:rPr>
                <w:rFonts w:eastAsiaTheme="minorEastAsia" w:cs="Arial"/>
                <w:lang w:eastAsia="zh-CN"/>
              </w:rPr>
              <w:t xml:space="preserve"> </w:t>
            </w:r>
            <w:r w:rsidRPr="00F9519C">
              <w:rPr>
                <w:rFonts w:eastAsiaTheme="minorEastAsia" w:cs="Arial"/>
                <w:position w:val="-16"/>
                <w:lang w:eastAsia="zh-CN"/>
              </w:rPr>
              <w:object w:dxaOrig="2050" w:dyaOrig="520" w14:anchorId="53407728">
                <v:shape id="_x0000_i1066" type="#_x0000_t75" style="width:1in;height:20.5pt" o:ole="">
                  <v:imagedata r:id="rId44" o:title=""/>
                </v:shape>
                <o:OLEObject Type="Embed" ProgID="Equation.DSMT4" ShapeID="_x0000_i1066" DrawAspect="Content" ObjectID="_1825289703" r:id="rId71"/>
              </w:object>
            </w:r>
            <w:r w:rsidRPr="00F9519C">
              <w:rPr>
                <w:rFonts w:eastAsiaTheme="minorEastAsia" w:cs="Arial"/>
                <w:position w:val="-12"/>
                <w:lang w:eastAsia="zh-CN"/>
              </w:rPr>
              <w:t xml:space="preserve"> </w:t>
            </w:r>
            <w:r w:rsidRPr="00F9519C">
              <w:rPr>
                <w:rFonts w:eastAsiaTheme="minorEastAsia" w:cs="Arial"/>
              </w:rPr>
              <w:t>in MHz a</w:t>
            </w:r>
            <w:r w:rsidRPr="00F9519C">
              <w:rPr>
                <w:rFonts w:eastAsiaTheme="minorEastAsia" w:cs="Arial"/>
                <w:lang w:eastAsia="zh-CN"/>
              </w:rPr>
              <w:t>nd</w:t>
            </w:r>
            <w:r w:rsidRPr="00F9519C">
              <w:rPr>
                <w:rFonts w:eastAsiaTheme="minorEastAsia" w:cs="Arial" w:hint="eastAsia"/>
                <w:lang w:eastAsia="zh-CN"/>
              </w:rPr>
              <w:t xml:space="preserve"> </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lang w:eastAsia="zh-CN"/>
              </w:rPr>
              <w:t xml:space="preserve"> </w:t>
            </w:r>
            <w:r w:rsidRPr="00F9519C">
              <w:rPr>
                <w:rFonts w:eastAsiaTheme="minorEastAsia" w:cs="Arial"/>
                <w:position w:val="-14"/>
                <w:lang w:eastAsia="zh-CN"/>
              </w:rPr>
              <w:t xml:space="preserve"> </w:t>
            </w:r>
            <w:r w:rsidRPr="00F9519C">
              <w:rPr>
                <w:rFonts w:eastAsiaTheme="minorEastAsia" w:cs="Arial"/>
              </w:rPr>
              <w:t xml:space="preserve">with </w:t>
            </w:r>
            <w:r w:rsidRPr="00F9519C">
              <w:rPr>
                <w:rFonts w:eastAsiaTheme="minorEastAsia" w:cs="Arial"/>
                <w:noProof/>
                <w:position w:val="-10"/>
                <w:lang w:val="en-US" w:eastAsia="zh-CN"/>
              </w:rPr>
              <w:drawing>
                <wp:inline distT="0" distB="0" distL="0" distR="0" wp14:anchorId="4359DDAB" wp14:editId="6999CA13">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rPr>
              <w:t xml:space="preserve"> the carrier frequency in the victim (lower) band and </w:t>
            </w:r>
            <w:r w:rsidRPr="00F9519C">
              <w:rPr>
                <w:rFonts w:eastAsiaTheme="minorEastAsia" w:cs="Arial"/>
                <w:noProof/>
                <w:position w:val="-12"/>
                <w:lang w:val="en-US" w:eastAsia="zh-CN"/>
              </w:rPr>
              <w:drawing>
                <wp:inline distT="0" distB="0" distL="0" distR="0" wp14:anchorId="4BEA3CC1" wp14:editId="742989A2">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rPr>
              <w:t xml:space="preserve"> the channel bandwidth configured in the higher band.</w:t>
            </w:r>
          </w:p>
          <w:p w14:paraId="51013019" w14:textId="77777777" w:rsidR="00192F53" w:rsidRPr="00F9519C" w:rsidRDefault="00192F53" w:rsidP="00E2643D">
            <w:pPr>
              <w:pStyle w:val="TAN"/>
              <w:keepNext w:val="0"/>
              <w:keepLines w:val="0"/>
              <w:rPr>
                <w:snapToGrid w:val="0"/>
                <w:lang w:eastAsia="ja-JP"/>
              </w:rPr>
            </w:pPr>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MHz.</w:t>
            </w:r>
          </w:p>
          <w:p w14:paraId="359F1C54" w14:textId="77777777" w:rsidR="00192F53" w:rsidRDefault="00192F53" w:rsidP="00E2643D">
            <w:pPr>
              <w:pStyle w:val="TAN"/>
              <w:keepNext w:val="0"/>
              <w:keepLines w:val="0"/>
              <w:rPr>
                <w:rFonts w:cs="Arial"/>
                <w:szCs w:val="18"/>
                <w:lang w:eastAsia="ja-JP"/>
              </w:rPr>
            </w:pPr>
            <w:r w:rsidRPr="00F9519C">
              <w:rPr>
                <w:rFonts w:eastAsiaTheme="minorEastAsia" w:cs="Arial"/>
                <w:szCs w:val="18"/>
                <w:lang w:eastAsia="ja-JP"/>
              </w:rPr>
              <w:t>NOTE 9:</w:t>
            </w:r>
            <w:r w:rsidRPr="00F9519C">
              <w:rPr>
                <w:rFonts w:cs="Arial"/>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40E95E9" w14:textId="77777777" w:rsidR="00192F53" w:rsidRPr="00F9519C" w:rsidRDefault="00192F53" w:rsidP="00E2643D">
            <w:pPr>
              <w:pStyle w:val="TAN"/>
              <w:keepNext w:val="0"/>
              <w:keepLines w:val="0"/>
              <w:rPr>
                <w:snapToGrid w:val="0"/>
                <w:lang w:eastAsia="zh-CN"/>
              </w:rPr>
            </w:pPr>
            <w:r w:rsidRPr="003252BE">
              <w:rPr>
                <w:rFonts w:cs="Arial"/>
                <w:kern w:val="2"/>
                <w:szCs w:val="18"/>
                <w:lang w:val="en-US" w:eastAsia="zh-CN"/>
              </w:rPr>
              <w:t>NOTE 10: The requirements should be verified for the lowest NR ARFCN of the affected DL (lower) band and for the highest NR ARFCN of the UL (higher) band.</w:t>
            </w:r>
          </w:p>
        </w:tc>
      </w:tr>
    </w:tbl>
    <w:p w14:paraId="61F9ECB9" w14:textId="77777777" w:rsidR="00192F53" w:rsidRPr="00F9519C" w:rsidRDefault="00192F53" w:rsidP="00192F53"/>
    <w:p w14:paraId="4BFB6FF0" w14:textId="77777777" w:rsidR="00192F53" w:rsidRPr="00F9519C" w:rsidRDefault="00192F53" w:rsidP="00192F53">
      <w:r w:rsidRPr="00F9519C">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sidRPr="00F9519C">
        <w:rPr>
          <w:rFonts w:hint="eastAsia"/>
          <w:lang w:eastAsia="zh-CN"/>
        </w:rPr>
        <w:t>c</w:t>
      </w:r>
      <w:r w:rsidRPr="00F9519C">
        <w:t>.</w:t>
      </w:r>
    </w:p>
    <w:p w14:paraId="08023843" w14:textId="77777777" w:rsidR="00192F53" w:rsidRPr="00F9519C" w:rsidRDefault="00192F53" w:rsidP="00192F53">
      <w:pPr>
        <w:pStyle w:val="TH"/>
        <w:keepNext w:val="0"/>
        <w:keepLines w:val="0"/>
      </w:pPr>
      <w:r w:rsidRPr="00F9519C">
        <w:rPr>
          <w:lang w:eastAsia="ja-JP"/>
        </w:rPr>
        <w:t>Table 7.3A.</w:t>
      </w:r>
      <w:r w:rsidRPr="00F9519C">
        <w:rPr>
          <w:lang w:eastAsia="zh-CN"/>
        </w:rPr>
        <w:t>4</w:t>
      </w:r>
      <w:r w:rsidRPr="00F9519C">
        <w:rPr>
          <w:lang w:eastAsia="ja-JP"/>
        </w:rPr>
        <w:t>-4</w:t>
      </w:r>
      <w:r w:rsidRPr="00F9519C">
        <w:rPr>
          <w:rFonts w:hint="eastAsia"/>
          <w:lang w:eastAsia="zh-CN"/>
        </w:rPr>
        <w:t>c</w:t>
      </w:r>
      <w:r w:rsidRPr="00F9519C">
        <w:rPr>
          <w:lang w:eastAsia="ja-JP"/>
        </w:rPr>
        <w:t xml:space="preserve">: </w:t>
      </w:r>
      <w:r w:rsidRPr="00F9519C">
        <w:t xml:space="preserve">NR-U reference sensitivity measurement exclusion region in </w:t>
      </w:r>
      <w:proofErr w:type="spellStart"/>
      <w:r w:rsidRPr="00F9519C">
        <w:t>MHz.</w:t>
      </w:r>
      <w:proofErr w:type="spellEnd"/>
    </w:p>
    <w:tbl>
      <w:tblPr>
        <w:tblW w:w="5076" w:type="pct"/>
        <w:jc w:val="center"/>
        <w:tblLayout w:type="fixed"/>
        <w:tblCellMar>
          <w:left w:w="28" w:type="dxa"/>
        </w:tblCellMar>
        <w:tblLook w:val="04A0" w:firstRow="1" w:lastRow="0" w:firstColumn="1" w:lastColumn="0" w:noHBand="0" w:noVBand="1"/>
      </w:tblPr>
      <w:tblGrid>
        <w:gridCol w:w="666"/>
        <w:gridCol w:w="1047"/>
        <w:gridCol w:w="459"/>
        <w:gridCol w:w="571"/>
        <w:gridCol w:w="571"/>
        <w:gridCol w:w="571"/>
        <w:gridCol w:w="571"/>
        <w:gridCol w:w="571"/>
        <w:gridCol w:w="571"/>
        <w:gridCol w:w="571"/>
        <w:gridCol w:w="571"/>
        <w:gridCol w:w="571"/>
        <w:gridCol w:w="571"/>
        <w:gridCol w:w="573"/>
        <w:gridCol w:w="573"/>
        <w:gridCol w:w="747"/>
      </w:tblGrid>
      <w:tr w:rsidR="00192F53" w:rsidRPr="00F9519C" w14:paraId="0698AFDA" w14:textId="77777777" w:rsidTr="00E2643D">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58350F4C" w14:textId="77777777" w:rsidR="00192F53" w:rsidRPr="00F9519C" w:rsidRDefault="00192F53" w:rsidP="00E2643D">
            <w:pPr>
              <w:pStyle w:val="TAH"/>
              <w:keepNext w:val="0"/>
              <w:keepLines w:val="0"/>
              <w:spacing w:line="252" w:lineRule="auto"/>
              <w:rPr>
                <w:lang w:eastAsia="ja-JP"/>
              </w:rPr>
            </w:pPr>
            <w:r w:rsidRPr="00F9519C">
              <w:rPr>
                <w:lang w:eastAsia="ja-JP"/>
              </w:rPr>
              <w:t>NR Band / Harmonic order / Channel BW (MHz) in UL</w:t>
            </w:r>
          </w:p>
        </w:tc>
      </w:tr>
      <w:tr w:rsidR="00192F53" w:rsidRPr="00F9519C" w14:paraId="1EF4678B" w14:textId="77777777" w:rsidTr="00E2643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FE7C" w14:textId="77777777" w:rsidR="00192F53" w:rsidRPr="00F9519C" w:rsidRDefault="00192F53" w:rsidP="00E2643D">
            <w:pPr>
              <w:pStyle w:val="TAH"/>
              <w:keepNext w:val="0"/>
              <w:keepLines w:val="0"/>
              <w:spacing w:line="252" w:lineRule="auto"/>
              <w:rPr>
                <w:lang w:eastAsia="ja-JP"/>
              </w:rPr>
            </w:pPr>
            <w:r w:rsidRPr="00F9519C">
              <w:rPr>
                <w:lang w:eastAsia="ja-JP"/>
              </w:rPr>
              <w:t>UL</w:t>
            </w:r>
          </w:p>
          <w:p w14:paraId="3095AF0B" w14:textId="77777777" w:rsidR="00192F53" w:rsidRPr="00F9519C" w:rsidRDefault="00192F53" w:rsidP="00E2643D">
            <w:pPr>
              <w:pStyle w:val="TAH"/>
              <w:keepNext w:val="0"/>
              <w:keepLines w:val="0"/>
              <w:spacing w:line="252" w:lineRule="auto"/>
              <w:rPr>
                <w:sz w:val="20"/>
              </w:rPr>
            </w:pPr>
            <w:r w:rsidRPr="00F9519C">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0439" w14:textId="77777777" w:rsidR="00192F53" w:rsidRPr="00F9519C" w:rsidRDefault="00192F53" w:rsidP="00E2643D">
            <w:pPr>
              <w:pStyle w:val="TAH"/>
              <w:keepNext w:val="0"/>
              <w:keepLines w:val="0"/>
              <w:spacing w:line="252" w:lineRule="auto"/>
              <w:rPr>
                <w:lang w:eastAsia="ja-JP"/>
              </w:rPr>
            </w:pPr>
            <w:r w:rsidRPr="00F9519C">
              <w:rPr>
                <w:lang w:eastAsia="ja-JP"/>
              </w:rPr>
              <w:t xml:space="preserve">UL/DL </w:t>
            </w:r>
          </w:p>
          <w:p w14:paraId="4CD3E6A2" w14:textId="77777777" w:rsidR="00192F53" w:rsidRPr="00F9519C" w:rsidRDefault="00192F53" w:rsidP="00E2643D">
            <w:pPr>
              <w:pStyle w:val="TAH"/>
              <w:keepNext w:val="0"/>
              <w:keepLines w:val="0"/>
              <w:spacing w:line="252" w:lineRule="auto"/>
              <w:rPr>
                <w:lang w:eastAsia="ja-JP"/>
              </w:rPr>
            </w:pPr>
            <w:r w:rsidRPr="00F9519C">
              <w:rPr>
                <w:lang w:eastAsia="ja-JP"/>
              </w:rPr>
              <w:t xml:space="preserve">Harmonic </w:t>
            </w:r>
          </w:p>
          <w:p w14:paraId="7843AC4A" w14:textId="77777777" w:rsidR="00192F53" w:rsidRPr="00F9519C" w:rsidRDefault="00192F53" w:rsidP="00E2643D">
            <w:pPr>
              <w:pStyle w:val="TAH"/>
              <w:keepNext w:val="0"/>
              <w:keepLines w:val="0"/>
              <w:spacing w:line="252" w:lineRule="auto"/>
              <w:rPr>
                <w:lang w:eastAsia="ja-JP"/>
              </w:rPr>
            </w:pPr>
            <w:r w:rsidRPr="00F9519C">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5735921C" w14:textId="77777777" w:rsidR="00192F53" w:rsidRPr="00F9519C" w:rsidRDefault="00192F53" w:rsidP="00E2643D">
            <w:pPr>
              <w:pStyle w:val="TAH"/>
              <w:keepNext w:val="0"/>
              <w:keepLines w:val="0"/>
              <w:spacing w:line="252" w:lineRule="auto"/>
              <w:rPr>
                <w:lang w:eastAsia="ja-JP"/>
              </w:rPr>
            </w:pPr>
            <w:r w:rsidRPr="00F9519C">
              <w:rPr>
                <w:lang w:eastAsia="ja-JP"/>
              </w:rPr>
              <w:t>DL</w:t>
            </w:r>
          </w:p>
          <w:p w14:paraId="3D33267F" w14:textId="77777777" w:rsidR="00192F53" w:rsidRPr="00F9519C" w:rsidRDefault="00192F53" w:rsidP="00E2643D">
            <w:pPr>
              <w:pStyle w:val="TAH"/>
              <w:keepNext w:val="0"/>
              <w:keepLines w:val="0"/>
              <w:spacing w:line="252" w:lineRule="auto"/>
              <w:rPr>
                <w:lang w:eastAsia="ja-JP"/>
              </w:rPr>
            </w:pPr>
            <w:r w:rsidRPr="00F9519C">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6E58A64F" w14:textId="77777777" w:rsidR="00192F53" w:rsidRPr="00F9519C" w:rsidRDefault="00192F53" w:rsidP="00E2643D">
            <w:pPr>
              <w:pStyle w:val="TAH"/>
              <w:keepNext w:val="0"/>
              <w:keepLines w:val="0"/>
              <w:spacing w:line="252" w:lineRule="auto"/>
              <w:rPr>
                <w:lang w:eastAsia="ja-JP"/>
              </w:rPr>
            </w:pPr>
            <w:r w:rsidRPr="00F9519C">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0C2D" w14:textId="77777777" w:rsidR="00192F53" w:rsidRPr="00F9519C" w:rsidRDefault="00192F53" w:rsidP="00E2643D">
            <w:pPr>
              <w:pStyle w:val="TAH"/>
              <w:keepNext w:val="0"/>
              <w:keepLines w:val="0"/>
              <w:spacing w:line="252" w:lineRule="auto"/>
              <w:rPr>
                <w:lang w:eastAsia="ja-JP"/>
              </w:rPr>
            </w:pPr>
            <w:r w:rsidRPr="00F9519C">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EE58" w14:textId="77777777" w:rsidR="00192F53" w:rsidRPr="00F9519C" w:rsidRDefault="00192F53" w:rsidP="00E2643D">
            <w:pPr>
              <w:pStyle w:val="TAH"/>
              <w:keepNext w:val="0"/>
              <w:keepLines w:val="0"/>
              <w:spacing w:line="252" w:lineRule="auto"/>
              <w:rPr>
                <w:lang w:eastAsia="ja-JP"/>
              </w:rPr>
            </w:pPr>
            <w:r w:rsidRPr="00F9519C">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61007132" w14:textId="77777777" w:rsidR="00192F53" w:rsidRPr="00F9519C" w:rsidRDefault="00192F53" w:rsidP="00E2643D">
            <w:pPr>
              <w:pStyle w:val="TAH"/>
              <w:keepNext w:val="0"/>
              <w:keepLines w:val="0"/>
              <w:spacing w:line="252" w:lineRule="auto"/>
              <w:rPr>
                <w:lang w:eastAsia="ja-JP"/>
              </w:rPr>
            </w:pPr>
            <w:r w:rsidRPr="00F9519C">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69037316" w14:textId="77777777" w:rsidR="00192F53" w:rsidRPr="00F9519C" w:rsidRDefault="00192F53" w:rsidP="00E2643D">
            <w:pPr>
              <w:pStyle w:val="TAH"/>
              <w:keepNext w:val="0"/>
              <w:keepLines w:val="0"/>
              <w:spacing w:line="252" w:lineRule="auto"/>
              <w:rPr>
                <w:lang w:eastAsia="ja-JP"/>
              </w:rPr>
            </w:pPr>
            <w:r w:rsidRPr="00F9519C">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446310B9" w14:textId="77777777" w:rsidR="00192F53" w:rsidRPr="00F9519C" w:rsidRDefault="00192F53" w:rsidP="00E2643D">
            <w:pPr>
              <w:pStyle w:val="TAH"/>
              <w:keepNext w:val="0"/>
              <w:keepLines w:val="0"/>
              <w:spacing w:line="252" w:lineRule="auto"/>
              <w:rPr>
                <w:lang w:eastAsia="ja-JP"/>
              </w:rPr>
            </w:pPr>
            <w:r w:rsidRPr="00F9519C">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5B1B" w14:textId="77777777" w:rsidR="00192F53" w:rsidRPr="00F9519C" w:rsidRDefault="00192F53" w:rsidP="00E2643D">
            <w:pPr>
              <w:pStyle w:val="TAH"/>
              <w:keepNext w:val="0"/>
              <w:keepLines w:val="0"/>
              <w:spacing w:line="252" w:lineRule="auto"/>
              <w:rPr>
                <w:lang w:eastAsia="ja-JP"/>
              </w:rPr>
            </w:pPr>
            <w:r w:rsidRPr="00F9519C">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4204E2BD" w14:textId="77777777" w:rsidR="00192F53" w:rsidRPr="00F9519C" w:rsidRDefault="00192F53" w:rsidP="00E2643D">
            <w:pPr>
              <w:pStyle w:val="TAH"/>
              <w:keepNext w:val="0"/>
              <w:keepLines w:val="0"/>
              <w:spacing w:line="252" w:lineRule="auto"/>
              <w:rPr>
                <w:lang w:eastAsia="ja-JP"/>
              </w:rPr>
            </w:pPr>
            <w:r w:rsidRPr="00F9519C">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507B54E2" w14:textId="77777777" w:rsidR="00192F53" w:rsidRPr="00F9519C" w:rsidRDefault="00192F53" w:rsidP="00E2643D">
            <w:pPr>
              <w:pStyle w:val="TAH"/>
              <w:keepNext w:val="0"/>
              <w:keepLines w:val="0"/>
              <w:spacing w:line="252" w:lineRule="auto"/>
              <w:rPr>
                <w:lang w:eastAsia="ja-JP"/>
              </w:rPr>
            </w:pPr>
            <w:r w:rsidRPr="00F9519C">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6745558" w14:textId="77777777" w:rsidR="00192F53" w:rsidRPr="00F9519C" w:rsidRDefault="00192F53" w:rsidP="00E2643D">
            <w:pPr>
              <w:pStyle w:val="TAH"/>
              <w:keepNext w:val="0"/>
              <w:keepLines w:val="0"/>
              <w:spacing w:line="252" w:lineRule="auto"/>
              <w:rPr>
                <w:lang w:eastAsia="ja-JP"/>
              </w:rPr>
            </w:pPr>
            <w:r w:rsidRPr="00F9519C">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57FAD261" w14:textId="77777777" w:rsidR="00192F53" w:rsidRPr="00F9519C" w:rsidRDefault="00192F53" w:rsidP="00E2643D">
            <w:pPr>
              <w:pStyle w:val="TAH"/>
              <w:keepNext w:val="0"/>
              <w:keepLines w:val="0"/>
              <w:spacing w:line="252" w:lineRule="auto"/>
              <w:rPr>
                <w:lang w:eastAsia="ja-JP"/>
              </w:rPr>
            </w:pPr>
            <w:r w:rsidRPr="00F9519C">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4C65C308" w14:textId="77777777" w:rsidR="00192F53" w:rsidRPr="00F9519C" w:rsidRDefault="00192F53" w:rsidP="00E2643D">
            <w:pPr>
              <w:pStyle w:val="TAH"/>
              <w:keepNext w:val="0"/>
              <w:keepLines w:val="0"/>
              <w:spacing w:line="252" w:lineRule="auto"/>
              <w:rPr>
                <w:lang w:eastAsia="ja-JP"/>
              </w:rPr>
            </w:pPr>
            <w:r w:rsidRPr="00F9519C">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76F7E40B" w14:textId="77777777" w:rsidR="00192F53" w:rsidRPr="00F9519C" w:rsidRDefault="00192F53" w:rsidP="00E2643D">
            <w:pPr>
              <w:pStyle w:val="TAH"/>
              <w:keepNext w:val="0"/>
              <w:keepLines w:val="0"/>
              <w:spacing w:line="252" w:lineRule="auto"/>
              <w:rPr>
                <w:lang w:eastAsia="ja-JP"/>
              </w:rPr>
            </w:pPr>
            <w:r w:rsidRPr="00F9519C">
              <w:rPr>
                <w:lang w:eastAsia="ja-JP"/>
              </w:rPr>
              <w:t>100</w:t>
            </w:r>
          </w:p>
        </w:tc>
      </w:tr>
      <w:tr w:rsidR="00192F53" w:rsidRPr="00F9519C" w14:paraId="1D1A883F" w14:textId="77777777" w:rsidTr="00E2643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5088E" w14:textId="77777777" w:rsidR="00192F53" w:rsidRPr="00F9519C" w:rsidRDefault="00192F53" w:rsidP="00E2643D">
            <w:pPr>
              <w:pStyle w:val="TAC"/>
              <w:keepNext w:val="0"/>
              <w:keepLines w:val="0"/>
              <w:spacing w:line="252" w:lineRule="auto"/>
              <w:rPr>
                <w:lang w:eastAsia="ja-JP"/>
              </w:rPr>
            </w:pPr>
            <w:r w:rsidRPr="00F9519C">
              <w:rPr>
                <w:lang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5E6E3" w14:textId="77777777" w:rsidR="00192F53" w:rsidRPr="00F9519C" w:rsidRDefault="00192F53" w:rsidP="00E2643D">
            <w:pPr>
              <w:pStyle w:val="TAC"/>
              <w:keepNext w:val="0"/>
              <w:keepLines w:val="0"/>
              <w:spacing w:line="252" w:lineRule="auto"/>
              <w:rPr>
                <w:lang w:eastAsia="ja-JP"/>
              </w:rPr>
            </w:pPr>
            <w:r w:rsidRPr="00F9519C">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3C747E4" w14:textId="77777777" w:rsidR="00192F53" w:rsidRPr="00F9519C" w:rsidRDefault="00192F53" w:rsidP="00E2643D">
            <w:pPr>
              <w:pStyle w:val="TAC"/>
              <w:keepNext w:val="0"/>
              <w:keepLines w:val="0"/>
              <w:spacing w:line="252" w:lineRule="auto"/>
              <w:rPr>
                <w:lang w:eastAsia="ja-JP"/>
              </w:rPr>
            </w:pPr>
            <w:r w:rsidRPr="00F9519C">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F1DBCDB" w14:textId="77777777" w:rsidR="00192F53" w:rsidRPr="00F9519C" w:rsidRDefault="00192F53" w:rsidP="00E2643D">
            <w:pPr>
              <w:pStyle w:val="TAC"/>
              <w:keepNext w:val="0"/>
              <w:keepLines w:val="0"/>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32541"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906A7"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0E211EEB"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27ABE694"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08B98101"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6B08B"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t>90</w:t>
            </w:r>
          </w:p>
        </w:tc>
        <w:tc>
          <w:tcPr>
            <w:tcW w:w="292" w:type="pct"/>
            <w:tcBorders>
              <w:top w:val="single" w:sz="4" w:space="0" w:color="auto"/>
              <w:left w:val="single" w:sz="4" w:space="0" w:color="auto"/>
              <w:bottom w:val="single" w:sz="4" w:space="0" w:color="auto"/>
              <w:right w:val="single" w:sz="4" w:space="0" w:color="auto"/>
            </w:tcBorders>
            <w:vAlign w:val="center"/>
          </w:tcPr>
          <w:p w14:paraId="62FFB2A4"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w:t>
            </w:r>
            <w:r w:rsidRPr="00F9519C">
              <w:t>115</w:t>
            </w:r>
          </w:p>
        </w:tc>
        <w:tc>
          <w:tcPr>
            <w:tcW w:w="292" w:type="pct"/>
            <w:tcBorders>
              <w:top w:val="single" w:sz="4" w:space="0" w:color="auto"/>
              <w:left w:val="single" w:sz="4" w:space="0" w:color="auto"/>
              <w:bottom w:val="single" w:sz="4" w:space="0" w:color="auto"/>
              <w:right w:val="single" w:sz="4" w:space="0" w:color="auto"/>
            </w:tcBorders>
          </w:tcPr>
          <w:p w14:paraId="067517DF"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52174C4"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7F896A3A"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5BD29E8"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54FD866B"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+/-230</w:t>
            </w:r>
          </w:p>
        </w:tc>
      </w:tr>
      <w:tr w:rsidR="00192F53" w:rsidRPr="00F9519C" w14:paraId="17337001" w14:textId="77777777" w:rsidTr="00E2643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9668" w14:textId="77777777" w:rsidR="00192F53" w:rsidRPr="00F9519C" w:rsidRDefault="00192F53" w:rsidP="00E2643D">
            <w:pPr>
              <w:pStyle w:val="TAC"/>
              <w:keepNext w:val="0"/>
              <w:keepLines w:val="0"/>
              <w:spacing w:line="252" w:lineRule="auto"/>
              <w:rPr>
                <w:lang w:eastAsia="ja-JP"/>
              </w:rPr>
            </w:pPr>
            <w:r w:rsidRPr="00F9519C">
              <w:rPr>
                <w:lang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CC21" w14:textId="77777777" w:rsidR="00192F53" w:rsidRPr="00F9519C" w:rsidRDefault="00192F53" w:rsidP="00E2643D">
            <w:pPr>
              <w:pStyle w:val="TAC"/>
              <w:keepNext w:val="0"/>
              <w:keepLines w:val="0"/>
              <w:spacing w:line="252" w:lineRule="auto"/>
              <w:rPr>
                <w:lang w:eastAsia="ja-JP"/>
              </w:rPr>
            </w:pPr>
            <w:r w:rsidRPr="00F9519C">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0212D83F" w14:textId="77777777" w:rsidR="00192F53" w:rsidRPr="00F9519C" w:rsidRDefault="00192F53" w:rsidP="00E2643D">
            <w:pPr>
              <w:pStyle w:val="TAC"/>
              <w:keepNext w:val="0"/>
              <w:keepLines w:val="0"/>
              <w:spacing w:line="252" w:lineRule="auto"/>
              <w:rPr>
                <w:lang w:eastAsia="ja-JP"/>
              </w:rPr>
            </w:pPr>
            <w:r w:rsidRPr="00F9519C">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7FE9C97" w14:textId="77777777" w:rsidR="00192F53" w:rsidRPr="00F9519C" w:rsidRDefault="00192F53" w:rsidP="00E2643D">
            <w:pPr>
              <w:pStyle w:val="TAC"/>
              <w:keepNext w:val="0"/>
              <w:keepLines w:val="0"/>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0D12" w14:textId="77777777" w:rsidR="00192F53" w:rsidRPr="00F9519C" w:rsidRDefault="00192F53" w:rsidP="00E2643D">
            <w:pPr>
              <w:pStyle w:val="TAC"/>
              <w:keepNext w:val="0"/>
              <w:keepLines w:val="0"/>
              <w:spacing w:line="252" w:lineRule="auto"/>
              <w:rPr>
                <w:lang w:eastAsia="ja-JP"/>
              </w:rPr>
            </w:pPr>
            <w:r w:rsidRPr="00F9519C">
              <w:rPr>
                <w:rFonts w:cs="Arial"/>
                <w:lang w:eastAsia="ja-JP"/>
              </w:rPr>
              <w:t>+/-</w:t>
            </w:r>
            <w:r w:rsidRPr="00F9519C">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4F91" w14:textId="77777777" w:rsidR="00192F53" w:rsidRPr="00F9519C" w:rsidRDefault="00192F53" w:rsidP="00E2643D">
            <w:pPr>
              <w:pStyle w:val="TAC"/>
              <w:keepNext w:val="0"/>
              <w:keepLines w:val="0"/>
              <w:spacing w:line="252" w:lineRule="auto"/>
              <w:rPr>
                <w:lang w:eastAsia="ja-JP"/>
              </w:rPr>
            </w:pPr>
            <w:r w:rsidRPr="00F9519C">
              <w:rPr>
                <w:rFonts w:cs="Arial"/>
                <w:lang w:eastAsia="ja-JP"/>
              </w:rPr>
              <w:t>+/-</w:t>
            </w:r>
            <w:r w:rsidRPr="00F9519C">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524D5A65" w14:textId="77777777" w:rsidR="00192F53" w:rsidRPr="00F9519C" w:rsidRDefault="00192F53" w:rsidP="00E2643D">
            <w:pPr>
              <w:pStyle w:val="TAC"/>
              <w:keepNext w:val="0"/>
              <w:keepLines w:val="0"/>
              <w:spacing w:line="252" w:lineRule="auto"/>
              <w:rPr>
                <w:lang w:eastAsia="ja-JP"/>
              </w:rPr>
            </w:pPr>
            <w:r w:rsidRPr="00F9519C">
              <w:rPr>
                <w:rFonts w:cs="Arial"/>
                <w:lang w:eastAsia="ja-JP"/>
              </w:rPr>
              <w:t>+/-</w:t>
            </w:r>
            <w:r w:rsidRPr="00F9519C">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7C91C41B" w14:textId="77777777" w:rsidR="00192F53" w:rsidRPr="00F9519C" w:rsidRDefault="00192F53" w:rsidP="00E2643D">
            <w:pPr>
              <w:pStyle w:val="TAC"/>
              <w:keepNext w:val="0"/>
              <w:keepLines w:val="0"/>
              <w:spacing w:line="252" w:lineRule="auto"/>
            </w:pPr>
            <w:r w:rsidRPr="00F9519C">
              <w:rPr>
                <w:rFonts w:cs="Arial"/>
                <w:lang w:eastAsia="ja-JP"/>
              </w:rPr>
              <w:t>+/-</w:t>
            </w:r>
            <w:r w:rsidRPr="00F9519C">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7F1D43D4" w14:textId="77777777" w:rsidR="00192F53" w:rsidRPr="00F9519C" w:rsidRDefault="00192F53" w:rsidP="00E2643D">
            <w:pPr>
              <w:pStyle w:val="TAC"/>
              <w:keepNext w:val="0"/>
              <w:keepLines w:val="0"/>
              <w:spacing w:line="252" w:lineRule="auto"/>
            </w:pPr>
            <w:r w:rsidRPr="00F9519C">
              <w:rPr>
                <w:rFonts w:cs="Arial"/>
                <w:lang w:eastAsia="ja-JP"/>
              </w:rPr>
              <w:t>+/-</w:t>
            </w:r>
            <w:r w:rsidRPr="00F9519C">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1E51" w14:textId="77777777" w:rsidR="00192F53" w:rsidRPr="00F9519C" w:rsidRDefault="00192F53" w:rsidP="00E2643D">
            <w:pPr>
              <w:pStyle w:val="TAC"/>
              <w:keepNext w:val="0"/>
              <w:keepLines w:val="0"/>
              <w:spacing w:line="252" w:lineRule="auto"/>
              <w:rPr>
                <w:lang w:eastAsia="ja-JP"/>
              </w:rPr>
            </w:pPr>
            <w:r w:rsidRPr="00F9519C">
              <w:rPr>
                <w:rFonts w:cs="Arial"/>
                <w:lang w:eastAsia="ja-JP"/>
              </w:rPr>
              <w:t>+/-</w:t>
            </w:r>
            <w:r w:rsidRPr="00F9519C">
              <w:t>90</w:t>
            </w:r>
          </w:p>
        </w:tc>
        <w:tc>
          <w:tcPr>
            <w:tcW w:w="292" w:type="pct"/>
            <w:tcBorders>
              <w:top w:val="single" w:sz="4" w:space="0" w:color="auto"/>
              <w:left w:val="single" w:sz="4" w:space="0" w:color="auto"/>
              <w:bottom w:val="single" w:sz="4" w:space="0" w:color="auto"/>
              <w:right w:val="single" w:sz="4" w:space="0" w:color="auto"/>
            </w:tcBorders>
          </w:tcPr>
          <w:p w14:paraId="0557DE79" w14:textId="77777777" w:rsidR="00192F53" w:rsidRPr="00F9519C" w:rsidRDefault="00192F53" w:rsidP="00E2643D">
            <w:pPr>
              <w:pStyle w:val="TAC"/>
              <w:keepNext w:val="0"/>
              <w:keepLines w:val="0"/>
              <w:spacing w:line="252" w:lineRule="auto"/>
            </w:pPr>
            <w:r w:rsidRPr="00F9519C">
              <w:rPr>
                <w:rFonts w:cs="Arial"/>
                <w:lang w:eastAsia="ja-JP"/>
              </w:rPr>
              <w:t>+/-</w:t>
            </w:r>
            <w:r w:rsidRPr="00F9519C">
              <w:t>115</w:t>
            </w:r>
          </w:p>
        </w:tc>
        <w:tc>
          <w:tcPr>
            <w:tcW w:w="292" w:type="pct"/>
            <w:tcBorders>
              <w:top w:val="single" w:sz="4" w:space="0" w:color="auto"/>
              <w:left w:val="single" w:sz="4" w:space="0" w:color="auto"/>
              <w:bottom w:val="single" w:sz="4" w:space="0" w:color="auto"/>
              <w:right w:val="single" w:sz="4" w:space="0" w:color="auto"/>
            </w:tcBorders>
          </w:tcPr>
          <w:p w14:paraId="16FE81A8"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3CC0B843"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4869BEF3"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BCF5D9A"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7D4690F1" w14:textId="77777777" w:rsidR="00192F53" w:rsidRPr="00F9519C" w:rsidRDefault="00192F53" w:rsidP="00E2643D">
            <w:pPr>
              <w:pStyle w:val="TAC"/>
              <w:keepNext w:val="0"/>
              <w:keepLines w:val="0"/>
              <w:spacing w:line="252" w:lineRule="auto"/>
              <w:rPr>
                <w:rFonts w:cs="Arial"/>
                <w:lang w:eastAsia="ja-JP"/>
              </w:rPr>
            </w:pPr>
            <w:r w:rsidRPr="00F9519C">
              <w:rPr>
                <w:rFonts w:cs="Arial"/>
                <w:lang w:eastAsia="ja-JP"/>
              </w:rPr>
              <w:t>+/-230</w:t>
            </w:r>
          </w:p>
        </w:tc>
      </w:tr>
      <w:tr w:rsidR="00192F53" w:rsidRPr="00F9519C" w14:paraId="4B37F858" w14:textId="77777777" w:rsidTr="00E2643D">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2B5C92FB" w14:textId="77777777" w:rsidR="00192F53" w:rsidRPr="00F9519C" w:rsidRDefault="00192F53" w:rsidP="00E2643D">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197F7F01" w14:textId="77777777" w:rsidR="00192F53" w:rsidRPr="00F9519C" w:rsidRDefault="00192F53" w:rsidP="00E2643D">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 xml:space="preserve">The </w:t>
            </w:r>
            <w:proofErr w:type="spellStart"/>
            <w:r w:rsidRPr="00F9519C">
              <w:rPr>
                <w:lang w:eastAsia="ja-JP"/>
              </w:rPr>
              <w:t>center</w:t>
            </w:r>
            <w:proofErr w:type="spellEnd"/>
            <w:r w:rsidRPr="00F9519C">
              <w:rPr>
                <w:lang w:eastAsia="ja-JP"/>
              </w:rPr>
              <w:t xml:space="preserve"> of the exclusion region is obtained by multiplying the UL channel </w:t>
            </w:r>
            <w:proofErr w:type="spellStart"/>
            <w:r w:rsidRPr="00F9519C">
              <w:rPr>
                <w:lang w:eastAsia="ja-JP"/>
              </w:rPr>
              <w:t>center</w:t>
            </w:r>
            <w:proofErr w:type="spellEnd"/>
            <w:r w:rsidRPr="00F9519C">
              <w:rPr>
                <w:lang w:eastAsia="ja-JP"/>
              </w:rPr>
              <w:t xml:space="preserve"> frequency by the ratio of the UL harmonic order over the DL harmonic order.</w:t>
            </w:r>
          </w:p>
        </w:tc>
      </w:tr>
    </w:tbl>
    <w:p w14:paraId="3D3F1D8A" w14:textId="77777777" w:rsidR="00192F53" w:rsidRPr="00F9519C" w:rsidRDefault="00192F53" w:rsidP="00192F53">
      <w:pPr>
        <w:rPr>
          <w:lang w:eastAsia="ja-JP"/>
        </w:rPr>
      </w:pPr>
    </w:p>
    <w:p w14:paraId="395CFB3E" w14:textId="77777777" w:rsidR="00192F53" w:rsidRPr="00F9519C" w:rsidRDefault="00192F53" w:rsidP="00192F53">
      <w:pPr>
        <w:pStyle w:val="TH"/>
        <w:keepNext w:val="0"/>
        <w:keepLines w:val="0"/>
        <w:rPr>
          <w:lang w:eastAsia="ja-JP"/>
        </w:rPr>
      </w:pPr>
      <w:r w:rsidRPr="00F9519C">
        <w:rPr>
          <w:lang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192F53" w:rsidRPr="00F9519C" w14:paraId="6598C82F" w14:textId="77777777" w:rsidTr="00E2643D">
        <w:trPr>
          <w:jc w:val="center"/>
        </w:trPr>
        <w:tc>
          <w:tcPr>
            <w:tcW w:w="704" w:type="dxa"/>
            <w:vMerge w:val="restart"/>
            <w:vAlign w:val="center"/>
          </w:tcPr>
          <w:p w14:paraId="3F1F57A2" w14:textId="77777777" w:rsidR="00192F53" w:rsidRPr="00F9519C" w:rsidRDefault="00192F53" w:rsidP="00E2643D">
            <w:pPr>
              <w:pStyle w:val="TAH"/>
              <w:keepNext w:val="0"/>
              <w:keepLines w:val="0"/>
            </w:pPr>
            <w:r w:rsidRPr="00F9519C">
              <w:t>UL band</w:t>
            </w:r>
          </w:p>
        </w:tc>
        <w:tc>
          <w:tcPr>
            <w:tcW w:w="709" w:type="dxa"/>
            <w:vMerge w:val="restart"/>
            <w:vAlign w:val="center"/>
          </w:tcPr>
          <w:p w14:paraId="3071C116" w14:textId="77777777" w:rsidR="00192F53" w:rsidRPr="00F9519C" w:rsidRDefault="00192F53" w:rsidP="00E2643D">
            <w:pPr>
              <w:pStyle w:val="TAH"/>
              <w:keepNext w:val="0"/>
              <w:keepLines w:val="0"/>
            </w:pPr>
            <w:r w:rsidRPr="00F9519C">
              <w:t>DL band</w:t>
            </w:r>
          </w:p>
        </w:tc>
        <w:tc>
          <w:tcPr>
            <w:tcW w:w="858" w:type="dxa"/>
            <w:vAlign w:val="center"/>
          </w:tcPr>
          <w:p w14:paraId="17093DAA" w14:textId="77777777" w:rsidR="00192F53" w:rsidRPr="00F9519C" w:rsidRDefault="00192F53" w:rsidP="00E2643D">
            <w:pPr>
              <w:pStyle w:val="TAH"/>
              <w:keepNext w:val="0"/>
              <w:keepLines w:val="0"/>
            </w:pPr>
            <w:r w:rsidRPr="00F9519C">
              <w:t>UL BW</w:t>
            </w:r>
          </w:p>
        </w:tc>
        <w:tc>
          <w:tcPr>
            <w:tcW w:w="843" w:type="dxa"/>
            <w:vAlign w:val="center"/>
          </w:tcPr>
          <w:p w14:paraId="588F5FF9" w14:textId="77777777" w:rsidR="00192F53" w:rsidRPr="00F9519C" w:rsidRDefault="00192F53" w:rsidP="00E2643D">
            <w:pPr>
              <w:pStyle w:val="TAH"/>
              <w:keepNext w:val="0"/>
              <w:keepLines w:val="0"/>
              <w:rPr>
                <w:lang w:eastAsia="zh-CN"/>
              </w:rPr>
            </w:pPr>
            <w:r w:rsidRPr="00F9519C">
              <w:rPr>
                <w:lang w:eastAsia="zh-CN"/>
              </w:rPr>
              <w:t>SCS of UL band</w:t>
            </w:r>
          </w:p>
        </w:tc>
        <w:tc>
          <w:tcPr>
            <w:tcW w:w="1972" w:type="dxa"/>
            <w:vAlign w:val="center"/>
          </w:tcPr>
          <w:p w14:paraId="0F61BCA9" w14:textId="77777777" w:rsidR="00192F53" w:rsidRPr="00F9519C" w:rsidRDefault="00192F53" w:rsidP="00E2643D">
            <w:pPr>
              <w:pStyle w:val="TAH"/>
              <w:keepNext w:val="0"/>
              <w:keepLines w:val="0"/>
            </w:pPr>
            <w:r w:rsidRPr="00F9519C">
              <w:t>UL RB Allocation</w:t>
            </w:r>
          </w:p>
        </w:tc>
        <w:tc>
          <w:tcPr>
            <w:tcW w:w="1047" w:type="dxa"/>
            <w:vAlign w:val="center"/>
          </w:tcPr>
          <w:p w14:paraId="338F53C5" w14:textId="77777777" w:rsidR="00192F53" w:rsidRPr="00F9519C" w:rsidRDefault="00192F53" w:rsidP="00E2643D">
            <w:pPr>
              <w:pStyle w:val="TAH"/>
              <w:keepNext w:val="0"/>
              <w:keepLines w:val="0"/>
            </w:pPr>
            <w:r w:rsidRPr="00F9519C">
              <w:t>DL BW</w:t>
            </w:r>
          </w:p>
        </w:tc>
        <w:tc>
          <w:tcPr>
            <w:tcW w:w="1002" w:type="dxa"/>
            <w:vAlign w:val="center"/>
          </w:tcPr>
          <w:p w14:paraId="1C8D8522" w14:textId="77777777" w:rsidR="00192F53" w:rsidRPr="00F9519C" w:rsidRDefault="00192F53" w:rsidP="00E2643D">
            <w:pPr>
              <w:pStyle w:val="TAH"/>
              <w:keepNext w:val="0"/>
              <w:keepLines w:val="0"/>
            </w:pPr>
            <w:r w:rsidRPr="00F9519C">
              <w:t>MSD</w:t>
            </w:r>
          </w:p>
        </w:tc>
        <w:tc>
          <w:tcPr>
            <w:tcW w:w="1082" w:type="dxa"/>
            <w:vMerge w:val="restart"/>
            <w:vAlign w:val="center"/>
          </w:tcPr>
          <w:p w14:paraId="7C3937A6" w14:textId="77777777" w:rsidR="00192F53" w:rsidRPr="00F9519C" w:rsidRDefault="00192F53" w:rsidP="00E2643D">
            <w:pPr>
              <w:pStyle w:val="TAH"/>
              <w:keepNext w:val="0"/>
              <w:keepLines w:val="0"/>
              <w:rPr>
                <w:lang w:eastAsia="zh-CN"/>
              </w:rPr>
            </w:pPr>
            <w:r w:rsidRPr="00F9519C">
              <w:rPr>
                <w:lang w:eastAsia="zh-CN"/>
              </w:rPr>
              <w:t>UL/DL fc condition</w:t>
            </w:r>
          </w:p>
        </w:tc>
        <w:tc>
          <w:tcPr>
            <w:tcW w:w="1412" w:type="dxa"/>
            <w:vMerge w:val="restart"/>
            <w:vAlign w:val="center"/>
          </w:tcPr>
          <w:p w14:paraId="3A18D464" w14:textId="77777777" w:rsidR="00192F53" w:rsidRPr="00F9519C" w:rsidRDefault="00192F53" w:rsidP="00E2643D">
            <w:pPr>
              <w:pStyle w:val="TAH"/>
              <w:keepNext w:val="0"/>
              <w:keepLines w:val="0"/>
              <w:rPr>
                <w:lang w:eastAsia="zh-CN"/>
              </w:rPr>
            </w:pPr>
            <w:r w:rsidRPr="00F9519C">
              <w:rPr>
                <w:lang w:eastAsia="zh-CN"/>
              </w:rPr>
              <w:t>UL/DL harmonic order</w:t>
            </w:r>
          </w:p>
        </w:tc>
      </w:tr>
      <w:tr w:rsidR="00192F53" w:rsidRPr="00F9519C" w14:paraId="09FDDEC4" w14:textId="77777777" w:rsidTr="00E2643D">
        <w:trPr>
          <w:jc w:val="center"/>
        </w:trPr>
        <w:tc>
          <w:tcPr>
            <w:tcW w:w="704" w:type="dxa"/>
            <w:vMerge/>
            <w:vAlign w:val="center"/>
          </w:tcPr>
          <w:p w14:paraId="31449455" w14:textId="77777777" w:rsidR="00192F53" w:rsidRPr="00F9519C" w:rsidRDefault="00192F53" w:rsidP="00E2643D">
            <w:pPr>
              <w:spacing w:after="0"/>
              <w:jc w:val="center"/>
              <w:rPr>
                <w:rFonts w:ascii="Arial" w:hAnsi="Arial"/>
                <w:b/>
                <w:sz w:val="18"/>
              </w:rPr>
            </w:pPr>
          </w:p>
        </w:tc>
        <w:tc>
          <w:tcPr>
            <w:tcW w:w="709" w:type="dxa"/>
            <w:vMerge/>
            <w:vAlign w:val="center"/>
          </w:tcPr>
          <w:p w14:paraId="2EFB51E1" w14:textId="77777777" w:rsidR="00192F53" w:rsidRPr="00F9519C" w:rsidRDefault="00192F53" w:rsidP="00E2643D">
            <w:pPr>
              <w:spacing w:after="0"/>
              <w:jc w:val="center"/>
              <w:rPr>
                <w:rFonts w:ascii="Arial" w:hAnsi="Arial"/>
                <w:b/>
                <w:sz w:val="18"/>
              </w:rPr>
            </w:pPr>
          </w:p>
        </w:tc>
        <w:tc>
          <w:tcPr>
            <w:tcW w:w="858" w:type="dxa"/>
            <w:vAlign w:val="center"/>
          </w:tcPr>
          <w:p w14:paraId="7A80E5C6" w14:textId="77777777" w:rsidR="00192F53" w:rsidRPr="00F9519C" w:rsidRDefault="00192F53" w:rsidP="00E2643D">
            <w:pPr>
              <w:pStyle w:val="TAH"/>
              <w:keepNext w:val="0"/>
              <w:keepLines w:val="0"/>
            </w:pPr>
            <w:r w:rsidRPr="00F9519C">
              <w:t>(MHz)</w:t>
            </w:r>
          </w:p>
        </w:tc>
        <w:tc>
          <w:tcPr>
            <w:tcW w:w="843" w:type="dxa"/>
            <w:vAlign w:val="center"/>
          </w:tcPr>
          <w:p w14:paraId="3DFBD03F" w14:textId="77777777" w:rsidR="00192F53" w:rsidRPr="00F9519C" w:rsidRDefault="00192F53" w:rsidP="00E2643D">
            <w:pPr>
              <w:pStyle w:val="TAH"/>
              <w:keepNext w:val="0"/>
              <w:keepLines w:val="0"/>
              <w:rPr>
                <w:lang w:eastAsia="zh-CN"/>
              </w:rPr>
            </w:pPr>
            <w:r w:rsidRPr="00F9519C">
              <w:rPr>
                <w:lang w:eastAsia="zh-CN"/>
              </w:rPr>
              <w:t>(kHz)</w:t>
            </w:r>
          </w:p>
        </w:tc>
        <w:tc>
          <w:tcPr>
            <w:tcW w:w="1972" w:type="dxa"/>
            <w:vAlign w:val="center"/>
          </w:tcPr>
          <w:p w14:paraId="0070C959" w14:textId="77777777" w:rsidR="00192F53" w:rsidRPr="00F9519C" w:rsidRDefault="00192F53" w:rsidP="00E2643D">
            <w:pPr>
              <w:pStyle w:val="TAH"/>
              <w:keepNext w:val="0"/>
              <w:keepLines w:val="0"/>
            </w:pPr>
            <w:r w:rsidRPr="00F9519C">
              <w:t>L</w:t>
            </w:r>
            <w:r w:rsidRPr="00F9519C">
              <w:rPr>
                <w:vertAlign w:val="subscript"/>
              </w:rPr>
              <w:t>CRB</w:t>
            </w:r>
          </w:p>
        </w:tc>
        <w:tc>
          <w:tcPr>
            <w:tcW w:w="1047" w:type="dxa"/>
            <w:vAlign w:val="center"/>
          </w:tcPr>
          <w:p w14:paraId="01E90140" w14:textId="77777777" w:rsidR="00192F53" w:rsidRPr="00F9519C" w:rsidRDefault="00192F53" w:rsidP="00E2643D">
            <w:pPr>
              <w:pStyle w:val="TAH"/>
              <w:keepNext w:val="0"/>
              <w:keepLines w:val="0"/>
            </w:pPr>
            <w:r w:rsidRPr="00F9519C">
              <w:t>(MHz)</w:t>
            </w:r>
          </w:p>
        </w:tc>
        <w:tc>
          <w:tcPr>
            <w:tcW w:w="1002" w:type="dxa"/>
            <w:vAlign w:val="center"/>
          </w:tcPr>
          <w:p w14:paraId="62E1A447" w14:textId="77777777" w:rsidR="00192F53" w:rsidRPr="00F9519C" w:rsidRDefault="00192F53" w:rsidP="00E2643D">
            <w:pPr>
              <w:pStyle w:val="TAH"/>
              <w:keepNext w:val="0"/>
              <w:keepLines w:val="0"/>
            </w:pPr>
            <w:r w:rsidRPr="00F9519C">
              <w:t>(dB)</w:t>
            </w:r>
          </w:p>
        </w:tc>
        <w:tc>
          <w:tcPr>
            <w:tcW w:w="1082" w:type="dxa"/>
            <w:vMerge/>
            <w:vAlign w:val="center"/>
          </w:tcPr>
          <w:p w14:paraId="05682DB2" w14:textId="77777777" w:rsidR="00192F53" w:rsidRPr="00F9519C" w:rsidRDefault="00192F53" w:rsidP="00E2643D">
            <w:pPr>
              <w:rPr>
                <w:rFonts w:cs="Arial"/>
                <w:b/>
                <w:bCs/>
                <w:sz w:val="18"/>
                <w:szCs w:val="18"/>
                <w:lang w:eastAsia="zh-CN"/>
              </w:rPr>
            </w:pPr>
          </w:p>
        </w:tc>
        <w:tc>
          <w:tcPr>
            <w:tcW w:w="1412" w:type="dxa"/>
            <w:vMerge/>
            <w:vAlign w:val="center"/>
          </w:tcPr>
          <w:p w14:paraId="08ADAE21" w14:textId="77777777" w:rsidR="00192F53" w:rsidRPr="00F9519C" w:rsidRDefault="00192F53" w:rsidP="00E2643D">
            <w:pPr>
              <w:rPr>
                <w:rFonts w:cs="Arial"/>
                <w:b/>
                <w:bCs/>
                <w:sz w:val="18"/>
                <w:szCs w:val="18"/>
                <w:lang w:eastAsia="zh-CN"/>
              </w:rPr>
            </w:pPr>
          </w:p>
        </w:tc>
      </w:tr>
      <w:tr w:rsidR="00192F53" w:rsidRPr="00F9519C" w14:paraId="42E5A6BB" w14:textId="77777777" w:rsidTr="00E2643D">
        <w:trPr>
          <w:jc w:val="center"/>
        </w:trPr>
        <w:tc>
          <w:tcPr>
            <w:tcW w:w="704" w:type="dxa"/>
            <w:vAlign w:val="center"/>
          </w:tcPr>
          <w:p w14:paraId="6B57B036"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1E0FEB80" w14:textId="77777777" w:rsidR="00192F53" w:rsidRPr="00F9519C" w:rsidRDefault="00192F53" w:rsidP="00E2643D">
            <w:pPr>
              <w:pStyle w:val="TAC"/>
              <w:keepNext w:val="0"/>
              <w:keepLines w:val="0"/>
              <w:rPr>
                <w:vertAlign w:val="superscript"/>
                <w:lang w:eastAsia="zh-CN"/>
              </w:rPr>
            </w:pPr>
            <w:r w:rsidRPr="00F9519C">
              <w:rPr>
                <w:lang w:eastAsia="zh-CN"/>
              </w:rPr>
              <w:t>n7</w:t>
            </w:r>
          </w:p>
        </w:tc>
        <w:tc>
          <w:tcPr>
            <w:tcW w:w="858" w:type="dxa"/>
            <w:noWrap/>
            <w:vAlign w:val="center"/>
          </w:tcPr>
          <w:p w14:paraId="63CA45EB"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61E93FF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C476FF2"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6B9E7DDD" w14:textId="77777777" w:rsidR="00192F53" w:rsidRPr="00F9519C" w:rsidRDefault="00192F53" w:rsidP="00E2643D">
            <w:pPr>
              <w:pStyle w:val="TAC"/>
              <w:keepNext w:val="0"/>
              <w:keepLines w:val="0"/>
              <w:rPr>
                <w:lang w:eastAsia="zh-CN"/>
              </w:rPr>
            </w:pPr>
            <w:r w:rsidRPr="00F9519C">
              <w:rPr>
                <w:lang w:eastAsia="zh-CN"/>
              </w:rPr>
              <w:t>5</w:t>
            </w:r>
          </w:p>
        </w:tc>
        <w:tc>
          <w:tcPr>
            <w:tcW w:w="1002" w:type="dxa"/>
            <w:noWrap/>
            <w:vAlign w:val="center"/>
          </w:tcPr>
          <w:p w14:paraId="3A4F7727" w14:textId="77777777" w:rsidR="00192F53" w:rsidRPr="00F9519C" w:rsidRDefault="00192F53" w:rsidP="00E2643D">
            <w:pPr>
              <w:pStyle w:val="TAC"/>
              <w:keepNext w:val="0"/>
              <w:keepLines w:val="0"/>
              <w:rPr>
                <w:bCs/>
                <w:lang w:eastAsia="zh-CN"/>
              </w:rPr>
            </w:pPr>
            <w:r w:rsidRPr="00F9519C">
              <w:rPr>
                <w:bCs/>
                <w:lang w:eastAsia="zh-CN"/>
              </w:rPr>
              <w:t>8.3</w:t>
            </w:r>
          </w:p>
        </w:tc>
        <w:tc>
          <w:tcPr>
            <w:tcW w:w="1082" w:type="dxa"/>
            <w:vAlign w:val="center"/>
          </w:tcPr>
          <w:p w14:paraId="159AF45A"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749CEAB9"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24CDC4B0" w14:textId="77777777" w:rsidTr="00E2643D">
        <w:trPr>
          <w:jc w:val="center"/>
        </w:trPr>
        <w:tc>
          <w:tcPr>
            <w:tcW w:w="704" w:type="dxa"/>
            <w:vAlign w:val="center"/>
          </w:tcPr>
          <w:p w14:paraId="7F3A2095"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7400ED5C" w14:textId="77777777" w:rsidR="00192F53" w:rsidRPr="00F9519C" w:rsidRDefault="00192F53" w:rsidP="00E2643D">
            <w:pPr>
              <w:pStyle w:val="TAC"/>
              <w:keepNext w:val="0"/>
              <w:keepLines w:val="0"/>
              <w:rPr>
                <w:vertAlign w:val="superscript"/>
                <w:lang w:eastAsia="zh-CN"/>
              </w:rPr>
            </w:pPr>
            <w:r w:rsidRPr="00F9519C">
              <w:rPr>
                <w:lang w:eastAsia="zh-CN"/>
              </w:rPr>
              <w:t>n7</w:t>
            </w:r>
          </w:p>
        </w:tc>
        <w:tc>
          <w:tcPr>
            <w:tcW w:w="858" w:type="dxa"/>
            <w:noWrap/>
            <w:vAlign w:val="center"/>
          </w:tcPr>
          <w:p w14:paraId="629EDEBA"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03D36C9A"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0F9FA0E"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70FAC812" w14:textId="77777777" w:rsidR="00192F53" w:rsidRPr="00F9519C" w:rsidRDefault="00192F53" w:rsidP="00E2643D">
            <w:pPr>
              <w:pStyle w:val="TAC"/>
              <w:keepNext w:val="0"/>
              <w:keepLines w:val="0"/>
              <w:rPr>
                <w:lang w:eastAsia="zh-CN"/>
              </w:rPr>
            </w:pPr>
            <w:r w:rsidRPr="00F9519C">
              <w:rPr>
                <w:lang w:eastAsia="zh-CN"/>
              </w:rPr>
              <w:t>30</w:t>
            </w:r>
          </w:p>
        </w:tc>
        <w:tc>
          <w:tcPr>
            <w:tcW w:w="1002" w:type="dxa"/>
            <w:noWrap/>
            <w:vAlign w:val="center"/>
          </w:tcPr>
          <w:p w14:paraId="5FDA4456" w14:textId="77777777" w:rsidR="00192F53" w:rsidRPr="00F9519C" w:rsidRDefault="00192F53" w:rsidP="00E2643D">
            <w:pPr>
              <w:pStyle w:val="TAC"/>
              <w:keepNext w:val="0"/>
              <w:keepLines w:val="0"/>
              <w:rPr>
                <w:bCs/>
                <w:lang w:eastAsia="zh-CN"/>
              </w:rPr>
            </w:pPr>
            <w:r w:rsidRPr="00F9519C">
              <w:rPr>
                <w:bCs/>
                <w:lang w:eastAsia="zh-CN"/>
              </w:rPr>
              <w:t>2.8</w:t>
            </w:r>
          </w:p>
        </w:tc>
        <w:tc>
          <w:tcPr>
            <w:tcW w:w="1082" w:type="dxa"/>
            <w:vAlign w:val="center"/>
          </w:tcPr>
          <w:p w14:paraId="537C835D" w14:textId="77777777" w:rsidR="00192F53" w:rsidRPr="00F9519C" w:rsidRDefault="00192F53" w:rsidP="00E2643D">
            <w:pPr>
              <w:pStyle w:val="TAC"/>
              <w:keepNext w:val="0"/>
              <w:keepLines w:val="0"/>
              <w:rPr>
                <w:bCs/>
                <w:lang w:eastAsia="zh-CN"/>
              </w:rPr>
            </w:pPr>
            <w:r w:rsidRPr="00F9519C">
              <w:rPr>
                <w:bCs/>
                <w:lang w:eastAsia="zh-CN"/>
              </w:rPr>
              <w:t>NOTE 7</w:t>
            </w:r>
          </w:p>
        </w:tc>
        <w:tc>
          <w:tcPr>
            <w:tcW w:w="1412" w:type="dxa"/>
            <w:vAlign w:val="center"/>
          </w:tcPr>
          <w:p w14:paraId="6AC864BE"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4E48AF66" w14:textId="77777777" w:rsidTr="00E2643D">
        <w:trPr>
          <w:jc w:val="center"/>
        </w:trPr>
        <w:tc>
          <w:tcPr>
            <w:tcW w:w="704" w:type="dxa"/>
            <w:vAlign w:val="center"/>
          </w:tcPr>
          <w:p w14:paraId="04FF4A90"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50DC39BF"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2BA04083"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3DD79930"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31C97BD"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4AF5E435" w14:textId="796C0D2A" w:rsidR="00192F53" w:rsidRPr="00F9519C" w:rsidRDefault="00254292" w:rsidP="00E2643D">
            <w:pPr>
              <w:pStyle w:val="TAC"/>
              <w:keepNext w:val="0"/>
              <w:keepLines w:val="0"/>
              <w:rPr>
                <w:lang w:eastAsia="zh-CN"/>
              </w:rPr>
            </w:pPr>
            <w:ins w:id="47" w:author="CATT-ZP" w:date="2025-11-22T01:54:00Z">
              <w:r>
                <w:rPr>
                  <w:lang w:eastAsia="zh-CN"/>
                </w:rPr>
                <w:t>10</w:t>
              </w:r>
            </w:ins>
            <w:del w:id="48" w:author="CATT-ZP" w:date="2025-11-22T01:54:00Z">
              <w:r w:rsidR="00192F53" w:rsidRPr="00F9519C" w:rsidDel="00254292">
                <w:rPr>
                  <w:lang w:eastAsia="zh-CN"/>
                </w:rPr>
                <w:delText>5</w:delText>
              </w:r>
            </w:del>
          </w:p>
        </w:tc>
        <w:tc>
          <w:tcPr>
            <w:tcW w:w="1002" w:type="dxa"/>
            <w:noWrap/>
            <w:vAlign w:val="center"/>
          </w:tcPr>
          <w:p w14:paraId="5640A815" w14:textId="77777777" w:rsidR="00192F53" w:rsidRPr="00F9519C" w:rsidRDefault="00192F53" w:rsidP="00E2643D">
            <w:pPr>
              <w:pStyle w:val="TAC"/>
              <w:keepNext w:val="0"/>
              <w:keepLines w:val="0"/>
              <w:rPr>
                <w:bCs/>
                <w:lang w:eastAsia="zh-CN"/>
              </w:rPr>
            </w:pPr>
            <w:r w:rsidRPr="00F9519C">
              <w:rPr>
                <w:bCs/>
                <w:lang w:eastAsia="zh-CN"/>
              </w:rPr>
              <w:t>23.8</w:t>
            </w:r>
          </w:p>
        </w:tc>
        <w:tc>
          <w:tcPr>
            <w:tcW w:w="1082" w:type="dxa"/>
            <w:vAlign w:val="center"/>
          </w:tcPr>
          <w:p w14:paraId="097D1DE0"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1FEFD199"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70952EDF" w14:textId="77777777" w:rsidTr="00E2643D">
        <w:trPr>
          <w:jc w:val="center"/>
        </w:trPr>
        <w:tc>
          <w:tcPr>
            <w:tcW w:w="704" w:type="dxa"/>
            <w:vAlign w:val="center"/>
          </w:tcPr>
          <w:p w14:paraId="557DCD92"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56443AFF" w14:textId="77777777" w:rsidR="00192F53" w:rsidRPr="00F9519C" w:rsidRDefault="00192F53" w:rsidP="00E2643D">
            <w:pPr>
              <w:pStyle w:val="TAC"/>
              <w:keepNext w:val="0"/>
              <w:keepLines w:val="0"/>
              <w:rPr>
                <w:vertAlign w:val="superscript"/>
                <w:lang w:eastAsia="zh-CN"/>
              </w:rPr>
            </w:pPr>
            <w:r w:rsidRPr="00F9519C">
              <w:rPr>
                <w:lang w:eastAsia="zh-CN"/>
              </w:rPr>
              <w:t>n48</w:t>
            </w:r>
          </w:p>
        </w:tc>
        <w:tc>
          <w:tcPr>
            <w:tcW w:w="858" w:type="dxa"/>
            <w:noWrap/>
            <w:vAlign w:val="center"/>
          </w:tcPr>
          <w:p w14:paraId="12982421"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71AEB125"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5CECA42"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79321C84"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127CEC4B" w14:textId="77777777" w:rsidR="00192F53" w:rsidRPr="00F9519C" w:rsidRDefault="00192F53" w:rsidP="00E2643D">
            <w:pPr>
              <w:pStyle w:val="TAC"/>
              <w:keepNext w:val="0"/>
              <w:keepLines w:val="0"/>
              <w:rPr>
                <w:bCs/>
                <w:lang w:eastAsia="zh-CN"/>
              </w:rPr>
            </w:pPr>
            <w:r w:rsidRPr="00F9519C">
              <w:rPr>
                <w:bCs/>
                <w:lang w:eastAsia="zh-CN"/>
              </w:rPr>
              <w:t>10.7</w:t>
            </w:r>
          </w:p>
        </w:tc>
        <w:tc>
          <w:tcPr>
            <w:tcW w:w="1082" w:type="dxa"/>
            <w:vAlign w:val="center"/>
          </w:tcPr>
          <w:p w14:paraId="5D81A1EE"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512E1980"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063D43F6" w14:textId="77777777" w:rsidTr="00E2643D">
        <w:trPr>
          <w:jc w:val="center"/>
        </w:trPr>
        <w:tc>
          <w:tcPr>
            <w:tcW w:w="704" w:type="dxa"/>
            <w:vAlign w:val="center"/>
          </w:tcPr>
          <w:p w14:paraId="26340604"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34D79B99" w14:textId="77777777" w:rsidR="00192F53" w:rsidRPr="00F9519C" w:rsidRDefault="00192F53" w:rsidP="00E2643D">
            <w:pPr>
              <w:pStyle w:val="TAC"/>
              <w:keepNext w:val="0"/>
              <w:keepLines w:val="0"/>
              <w:rPr>
                <w:vertAlign w:val="superscript"/>
                <w:lang w:eastAsia="zh-CN"/>
              </w:rPr>
            </w:pPr>
            <w:r w:rsidRPr="00F9519C">
              <w:rPr>
                <w:lang w:eastAsia="zh-CN"/>
              </w:rPr>
              <w:t>n78</w:t>
            </w:r>
          </w:p>
        </w:tc>
        <w:tc>
          <w:tcPr>
            <w:tcW w:w="858" w:type="dxa"/>
            <w:noWrap/>
            <w:vAlign w:val="center"/>
          </w:tcPr>
          <w:p w14:paraId="4E7915BF"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16442013"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4E8F2AA7"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656439E2" w14:textId="77777777" w:rsidR="00192F53" w:rsidRPr="00F9519C" w:rsidRDefault="00192F53" w:rsidP="00E2643D">
            <w:pPr>
              <w:pStyle w:val="TAC"/>
              <w:keepNext w:val="0"/>
              <w:keepLines w:val="0"/>
              <w:rPr>
                <w:lang w:eastAsia="zh-CN"/>
              </w:rPr>
            </w:pPr>
            <w:r w:rsidRPr="00F9519C">
              <w:rPr>
                <w:lang w:eastAsia="zh-CN"/>
              </w:rPr>
              <w:t>10</w:t>
            </w:r>
          </w:p>
        </w:tc>
        <w:tc>
          <w:tcPr>
            <w:tcW w:w="1002" w:type="dxa"/>
            <w:noWrap/>
            <w:vAlign w:val="center"/>
          </w:tcPr>
          <w:p w14:paraId="510D7E8C" w14:textId="77777777" w:rsidR="00192F53" w:rsidRPr="00F9519C" w:rsidRDefault="00192F53" w:rsidP="00E2643D">
            <w:pPr>
              <w:pStyle w:val="TAC"/>
              <w:keepNext w:val="0"/>
              <w:keepLines w:val="0"/>
              <w:rPr>
                <w:bCs/>
                <w:lang w:eastAsia="zh-CN"/>
              </w:rPr>
            </w:pPr>
            <w:r w:rsidRPr="00F9519C">
              <w:rPr>
                <w:bCs/>
                <w:lang w:eastAsia="zh-CN"/>
              </w:rPr>
              <w:t>18.1</w:t>
            </w:r>
          </w:p>
        </w:tc>
        <w:tc>
          <w:tcPr>
            <w:tcW w:w="1082" w:type="dxa"/>
            <w:vAlign w:val="center"/>
          </w:tcPr>
          <w:p w14:paraId="0DBCACD6"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1A3F3768"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7215F8F5" w14:textId="77777777" w:rsidTr="00E2643D">
        <w:trPr>
          <w:jc w:val="center"/>
        </w:trPr>
        <w:tc>
          <w:tcPr>
            <w:tcW w:w="704" w:type="dxa"/>
            <w:vAlign w:val="center"/>
          </w:tcPr>
          <w:p w14:paraId="7764EA2A" w14:textId="77777777" w:rsidR="00192F53" w:rsidRPr="00F9519C" w:rsidRDefault="00192F53" w:rsidP="00E2643D">
            <w:pPr>
              <w:pStyle w:val="TAC"/>
              <w:keepNext w:val="0"/>
              <w:keepLines w:val="0"/>
              <w:rPr>
                <w:lang w:eastAsia="zh-CN"/>
              </w:rPr>
            </w:pPr>
            <w:r w:rsidRPr="00F9519C">
              <w:rPr>
                <w:lang w:eastAsia="zh-CN"/>
              </w:rPr>
              <w:t>n46</w:t>
            </w:r>
          </w:p>
        </w:tc>
        <w:tc>
          <w:tcPr>
            <w:tcW w:w="709" w:type="dxa"/>
            <w:vAlign w:val="center"/>
          </w:tcPr>
          <w:p w14:paraId="75783721" w14:textId="77777777" w:rsidR="00192F53" w:rsidRPr="00F9519C" w:rsidRDefault="00192F53" w:rsidP="00E2643D">
            <w:pPr>
              <w:pStyle w:val="TAC"/>
              <w:keepNext w:val="0"/>
              <w:keepLines w:val="0"/>
              <w:rPr>
                <w:vertAlign w:val="superscript"/>
                <w:lang w:eastAsia="zh-CN"/>
              </w:rPr>
            </w:pPr>
            <w:r w:rsidRPr="00F9519C">
              <w:rPr>
                <w:lang w:eastAsia="zh-CN"/>
              </w:rPr>
              <w:t>n78</w:t>
            </w:r>
          </w:p>
        </w:tc>
        <w:tc>
          <w:tcPr>
            <w:tcW w:w="858" w:type="dxa"/>
            <w:noWrap/>
            <w:vAlign w:val="center"/>
          </w:tcPr>
          <w:p w14:paraId="1FE7E028"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1D8F190D"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15C0DC3F" w14:textId="77777777" w:rsidR="00192F53" w:rsidRPr="00F9519C" w:rsidRDefault="00192F53" w:rsidP="00E2643D">
            <w:pPr>
              <w:pStyle w:val="TAC"/>
              <w:keepNext w:val="0"/>
              <w:keepLines w:val="0"/>
              <w:rPr>
                <w:bCs/>
                <w:lang w:eastAsia="zh-CN"/>
              </w:rPr>
            </w:pPr>
            <w:r w:rsidRPr="00F9519C">
              <w:rPr>
                <w:bCs/>
                <w:lang w:eastAsia="zh-CN"/>
              </w:rPr>
              <w:t>12</w:t>
            </w:r>
          </w:p>
        </w:tc>
        <w:tc>
          <w:tcPr>
            <w:tcW w:w="1047" w:type="dxa"/>
            <w:noWrap/>
            <w:vAlign w:val="center"/>
          </w:tcPr>
          <w:p w14:paraId="22CE0C2B" w14:textId="77777777" w:rsidR="00192F53" w:rsidRPr="00F9519C" w:rsidRDefault="00192F53" w:rsidP="00E2643D">
            <w:pPr>
              <w:pStyle w:val="TAC"/>
              <w:keepNext w:val="0"/>
              <w:keepLines w:val="0"/>
              <w:rPr>
                <w:lang w:eastAsia="zh-CN"/>
              </w:rPr>
            </w:pPr>
            <w:r w:rsidRPr="00F9519C">
              <w:rPr>
                <w:lang w:eastAsia="zh-CN"/>
              </w:rPr>
              <w:t>100</w:t>
            </w:r>
          </w:p>
        </w:tc>
        <w:tc>
          <w:tcPr>
            <w:tcW w:w="1002" w:type="dxa"/>
            <w:noWrap/>
            <w:vAlign w:val="center"/>
          </w:tcPr>
          <w:p w14:paraId="55B598B3" w14:textId="77777777" w:rsidR="00192F53" w:rsidRPr="00F9519C" w:rsidRDefault="00192F53" w:rsidP="00E2643D">
            <w:pPr>
              <w:pStyle w:val="TAC"/>
              <w:keepNext w:val="0"/>
              <w:keepLines w:val="0"/>
              <w:rPr>
                <w:bCs/>
                <w:lang w:eastAsia="zh-CN"/>
              </w:rPr>
            </w:pPr>
            <w:r w:rsidRPr="00F9519C">
              <w:rPr>
                <w:bCs/>
                <w:lang w:eastAsia="zh-CN"/>
              </w:rPr>
              <w:t>8.4</w:t>
            </w:r>
          </w:p>
        </w:tc>
        <w:tc>
          <w:tcPr>
            <w:tcW w:w="1082" w:type="dxa"/>
            <w:vAlign w:val="center"/>
          </w:tcPr>
          <w:p w14:paraId="32AFE504"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20F1AA10" w14:textId="77777777" w:rsidR="00192F53" w:rsidRPr="00F9519C" w:rsidRDefault="00192F53" w:rsidP="00E2643D">
            <w:pPr>
              <w:pStyle w:val="TAC"/>
              <w:keepNext w:val="0"/>
              <w:keepLines w:val="0"/>
              <w:rPr>
                <w:bCs/>
                <w:lang w:eastAsia="zh-CN"/>
              </w:rPr>
            </w:pPr>
            <w:r w:rsidRPr="00F9519C">
              <w:rPr>
                <w:bCs/>
                <w:lang w:eastAsia="zh-CN"/>
              </w:rPr>
              <w:t>UL2/DL3</w:t>
            </w:r>
          </w:p>
        </w:tc>
      </w:tr>
      <w:tr w:rsidR="00192F53" w:rsidRPr="00F9519C" w14:paraId="1D3F3733" w14:textId="77777777" w:rsidTr="00E2643D">
        <w:trPr>
          <w:jc w:val="center"/>
        </w:trPr>
        <w:tc>
          <w:tcPr>
            <w:tcW w:w="704" w:type="dxa"/>
            <w:vAlign w:val="center"/>
          </w:tcPr>
          <w:p w14:paraId="4FFCC457" w14:textId="77777777" w:rsidR="00192F53" w:rsidRPr="00F9519C" w:rsidRDefault="00192F53" w:rsidP="00E2643D">
            <w:pPr>
              <w:pStyle w:val="TAC"/>
              <w:keepNext w:val="0"/>
              <w:keepLines w:val="0"/>
              <w:rPr>
                <w:lang w:eastAsia="zh-CN"/>
              </w:rPr>
            </w:pPr>
            <w:r w:rsidRPr="00F9519C">
              <w:rPr>
                <w:lang w:eastAsia="zh-CN"/>
              </w:rPr>
              <w:t>n96</w:t>
            </w:r>
          </w:p>
        </w:tc>
        <w:tc>
          <w:tcPr>
            <w:tcW w:w="709" w:type="dxa"/>
            <w:vAlign w:val="center"/>
          </w:tcPr>
          <w:p w14:paraId="2F0528D4"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73FC2414"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2B011604"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63B66FF1"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68F15E3E" w14:textId="19875916" w:rsidR="00192F53" w:rsidRPr="00F9519C" w:rsidRDefault="00254292" w:rsidP="00E2643D">
            <w:pPr>
              <w:pStyle w:val="TAC"/>
              <w:keepNext w:val="0"/>
              <w:keepLines w:val="0"/>
              <w:rPr>
                <w:lang w:eastAsia="zh-CN"/>
              </w:rPr>
            </w:pPr>
            <w:ins w:id="49" w:author="CATT-ZP" w:date="2025-11-22T01:54:00Z">
              <w:r>
                <w:rPr>
                  <w:lang w:eastAsia="zh-CN"/>
                </w:rPr>
                <w:t>10</w:t>
              </w:r>
            </w:ins>
            <w:del w:id="50" w:author="CATT-ZP" w:date="2025-11-22T01:54:00Z">
              <w:r w:rsidR="00192F53" w:rsidRPr="00F9519C" w:rsidDel="00254292">
                <w:rPr>
                  <w:lang w:eastAsia="zh-CN"/>
                </w:rPr>
                <w:delText>5</w:delText>
              </w:r>
            </w:del>
          </w:p>
        </w:tc>
        <w:tc>
          <w:tcPr>
            <w:tcW w:w="1002" w:type="dxa"/>
            <w:noWrap/>
            <w:vAlign w:val="center"/>
          </w:tcPr>
          <w:p w14:paraId="0EB96DBB" w14:textId="77777777" w:rsidR="00192F53" w:rsidRPr="00F9519C" w:rsidRDefault="00192F53" w:rsidP="00E2643D">
            <w:pPr>
              <w:pStyle w:val="TAC"/>
              <w:keepNext w:val="0"/>
              <w:keepLines w:val="0"/>
              <w:rPr>
                <w:bCs/>
                <w:lang w:eastAsia="zh-CN"/>
              </w:rPr>
            </w:pPr>
            <w:r>
              <w:rPr>
                <w:bCs/>
                <w:lang w:eastAsia="zh-CN"/>
              </w:rPr>
              <w:t>28</w:t>
            </w:r>
          </w:p>
        </w:tc>
        <w:tc>
          <w:tcPr>
            <w:tcW w:w="1082" w:type="dxa"/>
            <w:vAlign w:val="center"/>
          </w:tcPr>
          <w:p w14:paraId="7AB36669"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4F6CD549"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0608366A" w14:textId="77777777" w:rsidTr="00E2643D">
        <w:trPr>
          <w:jc w:val="center"/>
        </w:trPr>
        <w:tc>
          <w:tcPr>
            <w:tcW w:w="704" w:type="dxa"/>
            <w:vAlign w:val="center"/>
          </w:tcPr>
          <w:p w14:paraId="1D3565AA" w14:textId="77777777" w:rsidR="00192F53" w:rsidRPr="00F9519C" w:rsidRDefault="00192F53" w:rsidP="00E2643D">
            <w:pPr>
              <w:pStyle w:val="TAC"/>
              <w:keepNext w:val="0"/>
              <w:keepLines w:val="0"/>
              <w:rPr>
                <w:lang w:eastAsia="zh-CN"/>
              </w:rPr>
            </w:pPr>
            <w:r w:rsidRPr="00F9519C">
              <w:rPr>
                <w:lang w:eastAsia="zh-CN"/>
              </w:rPr>
              <w:t>n96</w:t>
            </w:r>
          </w:p>
        </w:tc>
        <w:tc>
          <w:tcPr>
            <w:tcW w:w="709" w:type="dxa"/>
            <w:vAlign w:val="center"/>
          </w:tcPr>
          <w:p w14:paraId="2489DED6" w14:textId="77777777" w:rsidR="00192F53" w:rsidRPr="00F9519C" w:rsidRDefault="00192F53" w:rsidP="00E2643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5836746F" w14:textId="77777777" w:rsidR="00192F53" w:rsidRPr="00F9519C" w:rsidRDefault="00192F53" w:rsidP="00E2643D">
            <w:pPr>
              <w:pStyle w:val="TAC"/>
              <w:keepNext w:val="0"/>
              <w:keepLines w:val="0"/>
              <w:rPr>
                <w:bCs/>
                <w:lang w:eastAsia="zh-CN"/>
              </w:rPr>
            </w:pPr>
            <w:r w:rsidRPr="00F9519C">
              <w:rPr>
                <w:bCs/>
                <w:lang w:eastAsia="zh-CN"/>
              </w:rPr>
              <w:t>20</w:t>
            </w:r>
          </w:p>
        </w:tc>
        <w:tc>
          <w:tcPr>
            <w:tcW w:w="843" w:type="dxa"/>
            <w:vAlign w:val="center"/>
          </w:tcPr>
          <w:p w14:paraId="3C1DA51C" w14:textId="77777777" w:rsidR="00192F53" w:rsidRPr="00F9519C" w:rsidRDefault="00192F53" w:rsidP="00E2643D">
            <w:pPr>
              <w:pStyle w:val="TAC"/>
              <w:keepNext w:val="0"/>
              <w:keepLines w:val="0"/>
              <w:rPr>
                <w:bCs/>
                <w:lang w:eastAsia="zh-CN"/>
              </w:rPr>
            </w:pPr>
            <w:r w:rsidRPr="00F9519C">
              <w:rPr>
                <w:bCs/>
                <w:lang w:eastAsia="zh-CN"/>
              </w:rPr>
              <w:t>15</w:t>
            </w:r>
          </w:p>
        </w:tc>
        <w:tc>
          <w:tcPr>
            <w:tcW w:w="1972" w:type="dxa"/>
            <w:noWrap/>
            <w:vAlign w:val="center"/>
          </w:tcPr>
          <w:p w14:paraId="5853F465" w14:textId="77777777" w:rsidR="00192F53" w:rsidRPr="00F9519C" w:rsidRDefault="00192F53" w:rsidP="00E2643D">
            <w:pPr>
              <w:pStyle w:val="TAC"/>
              <w:keepNext w:val="0"/>
              <w:keepLines w:val="0"/>
              <w:rPr>
                <w:bCs/>
                <w:lang w:eastAsia="zh-CN"/>
              </w:rPr>
            </w:pPr>
            <w:r w:rsidRPr="00F9519C">
              <w:rPr>
                <w:bCs/>
                <w:lang w:eastAsia="zh-CN"/>
              </w:rPr>
              <w:t>25</w:t>
            </w:r>
          </w:p>
        </w:tc>
        <w:tc>
          <w:tcPr>
            <w:tcW w:w="1047" w:type="dxa"/>
            <w:noWrap/>
            <w:vAlign w:val="center"/>
          </w:tcPr>
          <w:p w14:paraId="27D39CA3" w14:textId="77777777" w:rsidR="00192F53" w:rsidRPr="00F9519C" w:rsidRDefault="00192F53" w:rsidP="00E2643D">
            <w:pPr>
              <w:pStyle w:val="TAC"/>
              <w:keepNext w:val="0"/>
              <w:keepLines w:val="0"/>
              <w:rPr>
                <w:lang w:eastAsia="zh-CN"/>
              </w:rPr>
            </w:pPr>
            <w:r w:rsidRPr="00F9519C">
              <w:rPr>
                <w:lang w:eastAsia="zh-CN"/>
              </w:rPr>
              <w:t>15</w:t>
            </w:r>
          </w:p>
        </w:tc>
        <w:tc>
          <w:tcPr>
            <w:tcW w:w="1002" w:type="dxa"/>
            <w:noWrap/>
            <w:vAlign w:val="center"/>
          </w:tcPr>
          <w:p w14:paraId="7C2CD9CD" w14:textId="77777777" w:rsidR="00192F53" w:rsidRPr="00F9519C" w:rsidRDefault="00192F53" w:rsidP="00E2643D">
            <w:pPr>
              <w:pStyle w:val="TAC"/>
              <w:keepNext w:val="0"/>
              <w:keepLines w:val="0"/>
              <w:rPr>
                <w:bCs/>
                <w:lang w:eastAsia="zh-CN"/>
              </w:rPr>
            </w:pPr>
            <w:r>
              <w:rPr>
                <w:bCs/>
                <w:lang w:eastAsia="zh-CN"/>
              </w:rPr>
              <w:t>23</w:t>
            </w:r>
          </w:p>
        </w:tc>
        <w:tc>
          <w:tcPr>
            <w:tcW w:w="1082" w:type="dxa"/>
            <w:vAlign w:val="center"/>
          </w:tcPr>
          <w:p w14:paraId="5FAC7D57" w14:textId="77777777" w:rsidR="00192F53" w:rsidRPr="00F9519C" w:rsidRDefault="00192F53" w:rsidP="00E2643D">
            <w:pPr>
              <w:pStyle w:val="TAC"/>
              <w:keepNext w:val="0"/>
              <w:keepLines w:val="0"/>
              <w:rPr>
                <w:bCs/>
                <w:lang w:eastAsia="zh-CN"/>
              </w:rPr>
            </w:pPr>
            <w:r w:rsidRPr="00F9519C">
              <w:rPr>
                <w:bCs/>
                <w:lang w:eastAsia="zh-CN"/>
              </w:rPr>
              <w:t>NOTE 2</w:t>
            </w:r>
          </w:p>
        </w:tc>
        <w:tc>
          <w:tcPr>
            <w:tcW w:w="1412" w:type="dxa"/>
            <w:vAlign w:val="center"/>
          </w:tcPr>
          <w:p w14:paraId="775153C9" w14:textId="77777777" w:rsidR="00192F53" w:rsidRPr="00F9519C" w:rsidRDefault="00192F53" w:rsidP="00E2643D">
            <w:pPr>
              <w:pStyle w:val="TAC"/>
              <w:keepNext w:val="0"/>
              <w:keepLines w:val="0"/>
              <w:rPr>
                <w:bCs/>
                <w:lang w:eastAsia="zh-CN"/>
              </w:rPr>
            </w:pPr>
            <w:r w:rsidRPr="00F9519C">
              <w:rPr>
                <w:bCs/>
                <w:lang w:eastAsia="zh-CN"/>
              </w:rPr>
              <w:t>UL1/DL2</w:t>
            </w:r>
          </w:p>
        </w:tc>
      </w:tr>
      <w:tr w:rsidR="00192F53" w:rsidRPr="00F9519C" w14:paraId="5BE6CE11" w14:textId="77777777" w:rsidTr="00E2643D">
        <w:trPr>
          <w:jc w:val="center"/>
        </w:trPr>
        <w:tc>
          <w:tcPr>
            <w:tcW w:w="9629" w:type="dxa"/>
            <w:gridSpan w:val="9"/>
            <w:vAlign w:val="center"/>
          </w:tcPr>
          <w:p w14:paraId="041C45AC" w14:textId="77777777" w:rsidR="00192F53" w:rsidRPr="00F9519C" w:rsidRDefault="00192F53" w:rsidP="00E2643D">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r>
            <w:r w:rsidRPr="00F9519C">
              <w:rPr>
                <w:rFonts w:hint="eastAsia"/>
                <w:lang w:eastAsia="zh-CN"/>
              </w:rPr>
              <w:t>Void</w:t>
            </w:r>
            <w:r w:rsidRPr="00F9519C">
              <w:rPr>
                <w:lang w:eastAsia="ja-JP"/>
              </w:rPr>
              <w:t>.</w:t>
            </w:r>
          </w:p>
          <w:p w14:paraId="4BA97DB3" w14:textId="77777777" w:rsidR="00192F53" w:rsidRPr="00F9519C" w:rsidRDefault="00192F53" w:rsidP="00E2643D">
            <w:pPr>
              <w:pStyle w:val="TAN"/>
              <w:keepNext w:val="0"/>
              <w:keepLines w:val="0"/>
              <w:rPr>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UL NR-ARFCN of the aggressor (</w:t>
            </w:r>
            <w:r w:rsidRPr="00F9519C">
              <w:rPr>
                <w:rFonts w:hint="eastAsia"/>
                <w:lang w:eastAsia="ja-JP"/>
              </w:rPr>
              <w:t>high</w:t>
            </w:r>
            <w:r w:rsidRPr="00F9519C">
              <w:rPr>
                <w:lang w:eastAsia="ja-JP"/>
              </w:rPr>
              <w:t xml:space="preserve">) band (superscript </w:t>
            </w:r>
            <w:r w:rsidRPr="00F9519C">
              <w:rPr>
                <w:rFonts w:hint="eastAsia"/>
                <w:lang w:eastAsia="ja-JP"/>
              </w:rPr>
              <w:t>H</w:t>
            </w:r>
            <w:r w:rsidRPr="00F9519C">
              <w:rPr>
                <w:lang w:eastAsia="ja-JP"/>
              </w:rPr>
              <w:t xml:space="preserve">B) such that </w:t>
            </w:r>
            <w:r w:rsidRPr="00F9519C">
              <w:rPr>
                <w:lang w:eastAsia="ja-JP"/>
              </w:rPr>
              <w:object w:dxaOrig="1550" w:dyaOrig="200" w14:anchorId="6B282041">
                <v:shape id="_x0000_i1067" type="#_x0000_t75" style="width:77pt;height:11pt" o:ole="">
                  <v:imagedata r:id="rId72" o:title=""/>
                </v:shape>
                <o:OLEObject Type="Embed" ProgID="Equation.3" ShapeID="_x0000_i1067" DrawAspect="Content" ObjectID="_1825289704" r:id="rId73"/>
              </w:object>
            </w:r>
            <w:r w:rsidRPr="00F9519C">
              <w:rPr>
                <w:lang w:eastAsia="ja-JP"/>
              </w:rPr>
              <w:t>in MHz 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hAnsi="Cambria Math" w:hint="eastAsia"/>
                <w:lang w:eastAsia="zh-CN"/>
              </w:rPr>
              <w:t xml:space="preserve"> </w:t>
            </w:r>
            <w:r w:rsidRPr="00F9519C">
              <w:rPr>
                <w:lang w:eastAsia="ja-JP"/>
              </w:rPr>
              <w:t xml:space="preserve">  with</w:t>
            </w:r>
            <w:r w:rsidRPr="00F9519C">
              <w:rPr>
                <w:lang w:eastAsia="ja-JP"/>
              </w:rPr>
              <w:object w:dxaOrig="200" w:dyaOrig="200" w14:anchorId="7D6A5EF0">
                <v:shape id="_x0000_i1068" type="#_x0000_t75" style="width:11pt;height:11pt" o:ole="">
                  <v:imagedata r:id="rId74" o:title=""/>
                </v:shape>
                <o:OLEObject Type="Embed" ProgID="Equation.3" ShapeID="_x0000_i1068" DrawAspect="Content" ObjectID="_1825289705" r:id="rId75"/>
              </w:object>
            </w:r>
            <w:r w:rsidRPr="00F9519C">
              <w:rPr>
                <w:lang w:eastAsia="ja-JP"/>
              </w:rPr>
              <w:t xml:space="preserve"> carrier frequenc</w:t>
            </w:r>
            <w:r w:rsidRPr="00F9519C">
              <w:rPr>
                <w:rFonts w:hint="eastAsia"/>
                <w:lang w:eastAsia="ja-JP"/>
              </w:rPr>
              <w:t>y</w:t>
            </w:r>
            <w:r w:rsidRPr="00F9519C">
              <w:rPr>
                <w:lang w:eastAsia="ja-JP"/>
              </w:rPr>
              <w:t xml:space="preserve"> in the victim (</w:t>
            </w:r>
            <w:r w:rsidRPr="00F9519C">
              <w:rPr>
                <w:rFonts w:hint="eastAsia"/>
                <w:lang w:eastAsia="ja-JP"/>
              </w:rPr>
              <w:t>lower</w:t>
            </w:r>
            <w:r w:rsidRPr="00F9519C">
              <w:rPr>
                <w:lang w:eastAsia="ja-JP"/>
              </w:rPr>
              <w:t xml:space="preserve">) band in MHz and </w:t>
            </w:r>
            <w:r w:rsidRPr="00F9519C">
              <w:rPr>
                <w:lang w:eastAsia="ja-JP"/>
              </w:rPr>
              <w:object w:dxaOrig="720" w:dyaOrig="200" w14:anchorId="74C90ACE">
                <v:shape id="_x0000_i1069" type="#_x0000_t75" style="width:36.5pt;height:11pt" o:ole="">
                  <v:imagedata r:id="rId76" o:title=""/>
                </v:shape>
                <o:OLEObject Type="Embed" ProgID="Equation.3" ShapeID="_x0000_i1069" DrawAspect="Content" ObjectID="_1825289706" r:id="rId77"/>
              </w:object>
            </w:r>
            <w:r w:rsidRPr="00F9519C">
              <w:rPr>
                <w:lang w:eastAsia="ja-JP"/>
              </w:rPr>
              <w:t xml:space="preserve"> the channel bandwidth configured in the </w:t>
            </w:r>
            <w:r w:rsidRPr="00F9519C">
              <w:rPr>
                <w:rFonts w:hint="eastAsia"/>
                <w:lang w:eastAsia="ja-JP"/>
              </w:rPr>
              <w:t>higher</w:t>
            </w:r>
            <w:r w:rsidRPr="00F9519C">
              <w:rPr>
                <w:lang w:eastAsia="ja-JP"/>
              </w:rPr>
              <w:t xml:space="preserve"> band.</w:t>
            </w:r>
          </w:p>
          <w:p w14:paraId="404807EE" w14:textId="77777777" w:rsidR="00192F53" w:rsidRPr="00F9519C" w:rsidRDefault="00192F53" w:rsidP="00E2643D">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6650F60" w14:textId="77777777" w:rsidR="00192F53" w:rsidRPr="00F9519C" w:rsidRDefault="00192F53" w:rsidP="00E2643D">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r>
            <w:r w:rsidRPr="00F9519C">
              <w:rPr>
                <w:rFonts w:cs="Arial" w:hint="eastAsia"/>
                <w:lang w:eastAsia="zh-CN"/>
              </w:rPr>
              <w:t>Void</w:t>
            </w:r>
            <w:r w:rsidRPr="00F9519C">
              <w:rPr>
                <w:rFonts w:cs="Arial"/>
              </w:rPr>
              <w:t>.</w:t>
            </w:r>
          </w:p>
          <w:p w14:paraId="0E0BAE85" w14:textId="77777777" w:rsidR="00192F53" w:rsidRPr="00F9519C" w:rsidRDefault="00192F53" w:rsidP="00E2643D">
            <w:pPr>
              <w:pStyle w:val="TAN"/>
              <w:keepNext w:val="0"/>
              <w:keepLines w:val="0"/>
              <w:rPr>
                <w:snapToGrid w:val="0"/>
                <w:lang w:eastAsia="ja-JP"/>
              </w:rPr>
            </w:pPr>
            <w:r w:rsidRPr="00F9519C">
              <w:rPr>
                <w:rFonts w:cs="Arial"/>
              </w:rPr>
              <w:t>NOTE 5:</w:t>
            </w:r>
            <w:r w:rsidRPr="00F9519C">
              <w:rPr>
                <w:rFonts w:cs="Arial"/>
              </w:rPr>
              <w:tab/>
            </w:r>
            <w:r w:rsidRPr="00F9519C">
              <w:rPr>
                <w:rFonts w:hint="eastAsia"/>
                <w:snapToGrid w:val="0"/>
                <w:lang w:eastAsia="zh-CN"/>
              </w:rPr>
              <w:t>Void</w:t>
            </w:r>
            <w:r w:rsidRPr="00F9519C">
              <w:rPr>
                <w:snapToGrid w:val="0"/>
                <w:lang w:eastAsia="ja-JP"/>
              </w:rPr>
              <w:t>.</w:t>
            </w:r>
          </w:p>
          <w:p w14:paraId="7132D338" w14:textId="77777777" w:rsidR="00192F53" w:rsidRPr="00F9519C" w:rsidRDefault="00192F53" w:rsidP="00E2643D">
            <w:pPr>
              <w:pStyle w:val="TAN"/>
              <w:keepNext w:val="0"/>
              <w:keepLines w:val="0"/>
              <w:rPr>
                <w:rFonts w:cs="Arial"/>
                <w:lang w:eastAsia="ja-JP"/>
              </w:rPr>
            </w:pPr>
            <w:r w:rsidRPr="00F9519C">
              <w:rPr>
                <w:rFonts w:cs="Arial"/>
                <w:lang w:eastAsia="ja-JP"/>
              </w:rPr>
              <w:t xml:space="preserve">NOTE </w:t>
            </w:r>
            <w:r w:rsidRPr="00F9519C">
              <w:rPr>
                <w:rFonts w:cs="Arial" w:hint="eastAsia"/>
                <w:lang w:eastAsia="zh-CN"/>
              </w:rPr>
              <w:t>6</w:t>
            </w:r>
            <w:r w:rsidRPr="00F9519C">
              <w:rPr>
                <w:rFonts w:cs="Arial"/>
                <w:lang w:eastAsia="ja-JP"/>
              </w:rPr>
              <w:t>:</w:t>
            </w:r>
            <w:r w:rsidRPr="00F9519C">
              <w:rPr>
                <w:rFonts w:cs="Arial"/>
                <w:lang w:eastAsia="ja-JP"/>
              </w:rPr>
              <w:tab/>
              <w:t>Void.</w:t>
            </w:r>
          </w:p>
          <w:p w14:paraId="45DE004F" w14:textId="77777777" w:rsidR="00192F53" w:rsidRPr="00F9519C" w:rsidRDefault="00192F53" w:rsidP="00E2643D">
            <w:pPr>
              <w:pStyle w:val="TAN"/>
              <w:keepNext w:val="0"/>
              <w:keepLines w:val="0"/>
              <w:rPr>
                <w:snapToGrid w:val="0"/>
                <w:lang w:eastAsia="ja-JP"/>
              </w:rPr>
            </w:pPr>
            <w:r w:rsidRPr="00F9519C">
              <w:rPr>
                <w:rFonts w:cs="Arial"/>
              </w:rPr>
              <w:t xml:space="preserve">NOTE </w:t>
            </w:r>
            <w:r w:rsidRPr="00F9519C">
              <w:rPr>
                <w:rFonts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440" w:dyaOrig="310" w14:anchorId="5FB07725">
                <v:shape id="_x0000_i1070" type="#_x0000_t75" style="width:1in;height:15.5pt" o:ole="">
                  <v:imagedata r:id="rId50" o:title=""/>
                </v:shape>
                <o:OLEObject Type="Embed" ProgID="Equation.3" ShapeID="_x0000_i1070" DrawAspect="Content" ObjectID="_1825289707" r:id="rId7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bookmarkStart w:id="51"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51"/>
            <w:r w:rsidRPr="00F9519C">
              <w:rPr>
                <w:rFonts w:cs="Arial"/>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7891FDAA" wp14:editId="13BD5FAB">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630BCECD" wp14:editId="57098AB4">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70BE9F01" w14:textId="77777777" w:rsidR="00192F53" w:rsidRPr="00F9519C" w:rsidRDefault="00192F53" w:rsidP="00E2643D">
            <w:pPr>
              <w:pStyle w:val="TAN"/>
              <w:keepNext w:val="0"/>
              <w:keepLines w:val="0"/>
              <w:rPr>
                <w:rFonts w:cs="Arial"/>
                <w:bCs/>
                <w:szCs w:val="18"/>
                <w:lang w:eastAsia="zh-CN"/>
              </w:rPr>
            </w:pPr>
            <w:r w:rsidRPr="00F9519C">
              <w:rPr>
                <w:lang w:eastAsia="ja-JP"/>
              </w:rPr>
              <w:t xml:space="preserve">NOTE 8: 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07C40CF" w14:textId="77777777" w:rsidR="00192F53" w:rsidRPr="00F9519C" w:rsidRDefault="00192F53" w:rsidP="00192F53">
      <w:pPr>
        <w:rPr>
          <w:rFonts w:eastAsia="MS Mincho"/>
          <w:lang w:eastAsia="ja-JP"/>
        </w:rPr>
      </w:pPr>
    </w:p>
    <w:p w14:paraId="79CF2ED8" w14:textId="77777777" w:rsidR="00192F53" w:rsidRPr="00F9519C" w:rsidRDefault="00192F53" w:rsidP="00192F53">
      <w:pPr>
        <w:pStyle w:val="TH"/>
        <w:keepNext w:val="0"/>
        <w:keepLines w:val="0"/>
        <w:rPr>
          <w:lang w:eastAsia="ja-JP"/>
        </w:rPr>
      </w:pPr>
      <w:r w:rsidRPr="00F9519C">
        <w:rPr>
          <w:lang w:eastAsia="ja-JP"/>
        </w:rPr>
        <w:t>Table 7.3A.4-</w:t>
      </w:r>
      <w:r w:rsidRPr="00F9519C">
        <w:rPr>
          <w:lang w:eastAsia="zh-CN"/>
        </w:rPr>
        <w:t>5</w:t>
      </w:r>
      <w:r w:rsidRPr="00F9519C">
        <w:rPr>
          <w:lang w:eastAsia="ja-JP"/>
        </w:rPr>
        <w:t>: Void</w:t>
      </w:r>
    </w:p>
    <w:p w14:paraId="1C451905" w14:textId="77777777" w:rsidR="00192F53" w:rsidRPr="00F9519C" w:rsidRDefault="00192F53" w:rsidP="00192F53">
      <w:pPr>
        <w:pStyle w:val="30"/>
        <w:keepNext w:val="0"/>
        <w:keepLines w:val="0"/>
        <w:rPr>
          <w:lang w:eastAsia="zh-CN"/>
        </w:rPr>
      </w:pPr>
      <w:bookmarkStart w:id="52" w:name="_Toc83580840"/>
      <w:bookmarkStart w:id="53" w:name="_Toc84405349"/>
      <w:bookmarkStart w:id="54" w:name="_Toc84413958"/>
      <w:r w:rsidRPr="00F9519C">
        <w:rPr>
          <w:lang w:eastAsia="zh-CN"/>
        </w:rPr>
        <w:t>7.3A.5</w:t>
      </w:r>
      <w:r w:rsidRPr="00F9519C">
        <w:rPr>
          <w:lang w:eastAsia="zh-CN"/>
        </w:rPr>
        <w:tab/>
        <w:t>Reference sensitivity exceptions due to intermodulation interference due to 2UL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52"/>
      <w:bookmarkEnd w:id="53"/>
      <w:bookmarkEnd w:id="54"/>
    </w:p>
    <w:p w14:paraId="21DD94BB" w14:textId="77777777" w:rsidR="00192F53" w:rsidRPr="00F9519C" w:rsidRDefault="00192F53" w:rsidP="00192F53">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w:t>
      </w:r>
      <w:r>
        <w:rPr>
          <w:lang w:eastAsia="zh-CN"/>
        </w:rPr>
        <w:lastRenderedPageBreak/>
        <w:t xml:space="preserve">7.3A.5-1a, </w:t>
      </w:r>
      <w:r w:rsidRPr="00D1445B">
        <w:rPr>
          <w:lang w:eastAsia="zh-CN"/>
        </w:rPr>
        <w:t xml:space="preserve">Table 7.3A.5-1b, </w:t>
      </w:r>
      <w:r>
        <w:rPr>
          <w:lang w:eastAsia="zh-CN"/>
        </w:rPr>
        <w:t>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55" w:name="_Hlk189735415"/>
      <w:r w:rsidRPr="00B1166D">
        <w:rPr>
          <w:lang w:eastAsia="zh-CN"/>
        </w:rPr>
        <w:t>Table 7.3A.5-1b</w:t>
      </w:r>
      <w:r>
        <w:rPr>
          <w:lang w:eastAsia="zh-CN"/>
        </w:rPr>
        <w:t xml:space="preserve">, </w:t>
      </w:r>
      <w:bookmarkEnd w:id="55"/>
      <w:r>
        <w:rPr>
          <w:lang w:eastAsia="zh-CN"/>
        </w:rPr>
        <w:t>Table 7.3A.5-2 and Table 7.3A.5-2a.</w:t>
      </w:r>
    </w:p>
    <w:p w14:paraId="4C9FA173" w14:textId="77777777" w:rsidR="00192F53" w:rsidRPr="00F9519C" w:rsidRDefault="00192F53" w:rsidP="00192F53">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92F53" w:rsidRPr="00F9519C" w14:paraId="6B32682E" w14:textId="77777777" w:rsidTr="00E2643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301989D" w14:textId="77777777" w:rsidR="00192F53" w:rsidRPr="00F9519C" w:rsidRDefault="00192F53" w:rsidP="00E2643D">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487EBA" w14:textId="77777777" w:rsidR="00192F53" w:rsidRPr="00F9519C" w:rsidRDefault="00192F53" w:rsidP="00E2643D">
            <w:pPr>
              <w:pStyle w:val="TAH"/>
              <w:keepNext w:val="0"/>
              <w:keepLines w:val="0"/>
              <w:rPr>
                <w:rFonts w:eastAsiaTheme="minorEastAsia"/>
              </w:rPr>
            </w:pPr>
            <w:r w:rsidRPr="00F9519C">
              <w:rPr>
                <w:rFonts w:eastAsiaTheme="minorEastAsia"/>
              </w:rPr>
              <w:t>Source of IMD</w:t>
            </w:r>
          </w:p>
        </w:tc>
      </w:tr>
      <w:tr w:rsidR="00192F53" w:rsidRPr="00F9519C" w14:paraId="5D0143EE" w14:textId="77777777" w:rsidTr="00E2643D">
        <w:trPr>
          <w:tblHeader/>
          <w:jc w:val="center"/>
        </w:trPr>
        <w:tc>
          <w:tcPr>
            <w:tcW w:w="2007" w:type="dxa"/>
            <w:tcBorders>
              <w:top w:val="single" w:sz="4" w:space="0" w:color="auto"/>
              <w:left w:val="single" w:sz="4" w:space="0" w:color="auto"/>
              <w:bottom w:val="single" w:sz="4" w:space="0" w:color="auto"/>
              <w:right w:val="single" w:sz="4" w:space="0" w:color="auto"/>
            </w:tcBorders>
          </w:tcPr>
          <w:p w14:paraId="07D398E9" w14:textId="77777777" w:rsidR="00192F53" w:rsidRPr="00F9519C" w:rsidRDefault="00192F53" w:rsidP="00E2643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B9DE135" w14:textId="77777777" w:rsidR="00192F53" w:rsidRPr="00F9519C" w:rsidRDefault="00192F53" w:rsidP="00E2643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2D5A1CB" w14:textId="77777777" w:rsidR="00192F53" w:rsidRPr="00F9519C" w:rsidRDefault="00192F53" w:rsidP="00E2643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8ACC608" w14:textId="77777777" w:rsidR="00192F53" w:rsidRPr="00F9519C" w:rsidRDefault="00192F53" w:rsidP="00E2643D">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7360037" w14:textId="77777777" w:rsidR="00192F53" w:rsidRPr="00F9519C" w:rsidRDefault="00192F53" w:rsidP="00E2643D">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DB3199D" w14:textId="77777777" w:rsidR="00192F53" w:rsidRPr="00F9519C" w:rsidRDefault="00192F53" w:rsidP="00E2643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5AEAA1DB" w14:textId="77777777" w:rsidR="00192F53" w:rsidRPr="00F9519C" w:rsidRDefault="00192F53" w:rsidP="00E2643D">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6503848" w14:textId="77777777" w:rsidR="00192F53" w:rsidRPr="00F9519C" w:rsidRDefault="00192F53" w:rsidP="00E2643D">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E8C074E" w14:textId="77777777" w:rsidR="00192F53" w:rsidRPr="00F9519C" w:rsidRDefault="00192F53" w:rsidP="00E2643D">
            <w:pPr>
              <w:pStyle w:val="TAH"/>
              <w:keepNext w:val="0"/>
              <w:keepLines w:val="0"/>
              <w:rPr>
                <w:rFonts w:eastAsiaTheme="minorEastAsia"/>
              </w:rPr>
            </w:pPr>
          </w:p>
        </w:tc>
      </w:tr>
      <w:tr w:rsidR="00192F53" w:rsidRPr="00F9519C" w14:paraId="77EB719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497E06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218861D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081EB5E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1D34F9E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46388A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97E4CE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0D5A0D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52BBDC7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C06B21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4B1D223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E71F8D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1564062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394BF8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32856E2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43DF5C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6AE8C8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F6F94C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6AAF70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17D46B1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2E37A2F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7B5FE5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5BEBBE4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7DEE8B3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4360BC3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1224D9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C07AD7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D9681C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71FD771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3CDEE31"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6C882AB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774D84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999B6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7EC353B"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BC2FEB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B263A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A51DA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3970A8A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01EB1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50A4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71B2AA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DBC8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0A3350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036878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6F9A65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526F848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1B3C84A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7BBA422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3387B3B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805870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IMD5</w:t>
            </w:r>
          </w:p>
        </w:tc>
      </w:tr>
      <w:tr w:rsidR="00192F53" w:rsidRPr="00F9519C" w14:paraId="0033F8C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05190"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685D5A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2763624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2ABE377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5E631C8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B4B809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3A9167F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774D53C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6C93E1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0F7D4B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4DC0FF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695D1B25"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3E74D4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4B8D94A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118BE8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3F7224B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18F7F2B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7B27866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365C56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192F53" w:rsidRPr="00F9519C" w14:paraId="7D544C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CE160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30CC84" w14:textId="77777777" w:rsidR="00192F53" w:rsidRPr="00F9519C" w:rsidRDefault="00192F53" w:rsidP="00E2643D">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822849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F46A91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4D1E12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2B74A2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4CA4310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F9AD3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77E9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A81880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F7987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A12184" w14:textId="77777777" w:rsidR="00192F53" w:rsidRPr="00F9519C" w:rsidRDefault="00192F53" w:rsidP="00E2643D">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E8F8A5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33BAE6B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4322D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3F9663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01D2F3B2"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14DBB1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348FE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192F53" w:rsidRPr="00F9519C" w14:paraId="2E98536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4D5396"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8C5472"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59060AC" w14:textId="77777777" w:rsidR="00192F53" w:rsidRPr="00F9519C" w:rsidRDefault="00192F53" w:rsidP="00E2643D">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7ED9765B"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9E730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AF91A9" w14:textId="77777777" w:rsidR="00192F53" w:rsidRPr="00F9519C" w:rsidRDefault="00192F53" w:rsidP="00E2643D">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2E73CA3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0DD2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D0AD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C70CC1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C394B8"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2D209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2447770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64AF0AD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A406B4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0461002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84EAA5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1CE96F8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2673533" w14:textId="77777777" w:rsidR="00192F53" w:rsidRPr="00F9519C" w:rsidRDefault="00192F53" w:rsidP="00E2643D">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192F53" w:rsidRPr="00F9519C" w14:paraId="257837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52F4D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F87851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D09AA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76EE612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12953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DF292A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tcPr>
          <w:p w14:paraId="2DF000C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nil"/>
              <w:right w:val="single" w:sz="4" w:space="0" w:color="auto"/>
            </w:tcBorders>
            <w:vAlign w:val="center"/>
          </w:tcPr>
          <w:p w14:paraId="6B5BC24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nil"/>
              <w:right w:val="single" w:sz="4" w:space="0" w:color="auto"/>
            </w:tcBorders>
          </w:tcPr>
          <w:p w14:paraId="3A3885F7"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r>
      <w:tr w:rsidR="00192F53" w:rsidRPr="00F9519C" w14:paraId="50B2177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003D8AE"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9C31F2" w14:textId="77777777" w:rsidR="00192F53" w:rsidRPr="00F9519C" w:rsidRDefault="00192F53" w:rsidP="00E2643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49350D9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135763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96B29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24D47A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09C2CFDA"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1AC8D2E"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3B0CCEB" w14:textId="77777777" w:rsidR="00192F53" w:rsidRPr="00F9519C" w:rsidRDefault="00192F53" w:rsidP="00E2643D">
            <w:pPr>
              <w:pStyle w:val="TAC"/>
              <w:keepNext w:val="0"/>
              <w:keepLines w:val="0"/>
              <w:rPr>
                <w:rFonts w:eastAsiaTheme="minorEastAsia"/>
              </w:rPr>
            </w:pPr>
          </w:p>
        </w:tc>
      </w:tr>
      <w:tr w:rsidR="00192F53" w:rsidRPr="00F9519C" w14:paraId="1923333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B3BA7C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AA0F5F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2C0972D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187F8C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85FAD2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981A5B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2DBFB49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E803E3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E01F73"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39947C7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671179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A35F7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59311A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6192C6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C850B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CC6CC4"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E758C9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9E901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09732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9A9199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78738C" w14:textId="77777777" w:rsidR="00192F53" w:rsidRPr="00F9519C" w:rsidRDefault="00192F53" w:rsidP="00E2643D">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7F574C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1E8F16D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26B463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87264B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78F3A5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4CBEF93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56BC7D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DF400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192F53" w:rsidRPr="00F9519C" w14:paraId="344CA0F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47EB7C" w14:textId="77777777" w:rsidR="00192F53" w:rsidRPr="00F9519C" w:rsidRDefault="00192F53" w:rsidP="00E2643D">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3D21B2EA" w14:textId="77777777" w:rsidR="00192F53" w:rsidRPr="00F9519C" w:rsidRDefault="00192F53" w:rsidP="00E2643D">
            <w:pPr>
              <w:pStyle w:val="TAC"/>
              <w:rPr>
                <w:rFonts w:eastAsiaTheme="minorEastAsia"/>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50D97DB1" w14:textId="77777777" w:rsidR="00192F53" w:rsidRPr="00F9519C" w:rsidRDefault="00192F53" w:rsidP="00E2643D">
            <w:pPr>
              <w:pStyle w:val="TAC"/>
              <w:rPr>
                <w:rFonts w:eastAsiaTheme="minorEastAsia"/>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42B7E277" w14:textId="77777777" w:rsidR="00192F53" w:rsidRPr="00F9519C" w:rsidRDefault="00192F53" w:rsidP="00E2643D">
            <w:pPr>
              <w:pStyle w:val="TAC"/>
              <w:rPr>
                <w:rFonts w:eastAsiaTheme="minorEastAsia"/>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2377D00A" w14:textId="77777777" w:rsidR="00192F53" w:rsidRPr="00F9519C" w:rsidRDefault="00192F53" w:rsidP="00E2643D">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4674DD2F" w14:textId="77777777" w:rsidR="00192F53" w:rsidRPr="00F9519C" w:rsidRDefault="00192F53" w:rsidP="00E2643D">
            <w:pPr>
              <w:pStyle w:val="TAC"/>
              <w:rPr>
                <w:rFonts w:eastAsiaTheme="minorEastAsia"/>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0C562DD7" w14:textId="77777777" w:rsidR="00192F53" w:rsidRPr="00F9519C" w:rsidRDefault="00192F53" w:rsidP="00E2643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61295BCF" w14:textId="77777777" w:rsidR="00192F53" w:rsidRPr="00F9519C" w:rsidRDefault="00192F53" w:rsidP="00E2643D">
            <w:pPr>
              <w:pStyle w:val="TAC"/>
              <w:rPr>
                <w:rFonts w:eastAsiaTheme="minorEastAsia"/>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0AB3F1B7" w14:textId="77777777" w:rsidR="00192F53" w:rsidRPr="00F9519C" w:rsidRDefault="00192F53" w:rsidP="00E2643D">
            <w:pPr>
              <w:pStyle w:val="TAC"/>
              <w:rPr>
                <w:rFonts w:eastAsiaTheme="minorEastAsia"/>
              </w:rPr>
            </w:pPr>
            <w:r w:rsidRPr="00F9519C">
              <w:rPr>
                <w:rFonts w:eastAsiaTheme="minorEastAsia"/>
              </w:rPr>
              <w:t>N/A</w:t>
            </w:r>
          </w:p>
        </w:tc>
      </w:tr>
      <w:tr w:rsidR="00192F53" w:rsidRPr="00F9519C" w14:paraId="37B2D64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AC8195D" w14:textId="77777777" w:rsidR="00192F53" w:rsidRPr="00F9519C" w:rsidRDefault="00192F53" w:rsidP="00E2643D">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69820BBB" w14:textId="77777777" w:rsidR="00192F53" w:rsidRPr="00F9519C" w:rsidRDefault="00192F53" w:rsidP="00E2643D">
            <w:pPr>
              <w:pStyle w:val="TAC"/>
              <w:rPr>
                <w:rFonts w:eastAsiaTheme="minorEastAsia"/>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D08E405" w14:textId="77777777" w:rsidR="00192F53" w:rsidRPr="00F9519C" w:rsidRDefault="00192F53" w:rsidP="00E2643D">
            <w:pPr>
              <w:pStyle w:val="TAC"/>
              <w:rPr>
                <w:rFonts w:eastAsiaTheme="minorEastAsia"/>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19205A8D" w14:textId="77777777" w:rsidR="00192F53" w:rsidRPr="00F9519C" w:rsidRDefault="00192F53" w:rsidP="00E2643D">
            <w:pPr>
              <w:pStyle w:val="TAC"/>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093E98AF" w14:textId="77777777" w:rsidR="00192F53" w:rsidRPr="00F9519C" w:rsidRDefault="00192F53" w:rsidP="00E2643D">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417433A9" w14:textId="77777777" w:rsidR="00192F53" w:rsidRPr="00F9519C" w:rsidRDefault="00192F53" w:rsidP="00E2643D">
            <w:pPr>
              <w:pStyle w:val="TAC"/>
              <w:rPr>
                <w:rFonts w:eastAsiaTheme="minorEastAsia"/>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21EEBC2E" w14:textId="77777777" w:rsidR="00192F53" w:rsidRPr="00F9519C" w:rsidRDefault="00192F53" w:rsidP="00E2643D">
            <w:pPr>
              <w:pStyle w:val="TAC"/>
              <w:rPr>
                <w:rFonts w:eastAsiaTheme="minorEastAsia"/>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5EB5E5C2" w14:textId="77777777" w:rsidR="00192F53" w:rsidRPr="00F9519C" w:rsidRDefault="00192F53" w:rsidP="00E2643D">
            <w:pPr>
              <w:pStyle w:val="TAC"/>
              <w:rPr>
                <w:rFonts w:eastAsiaTheme="minorEastAsia"/>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33C3466" w14:textId="77777777" w:rsidR="00192F53" w:rsidRPr="00F9519C" w:rsidRDefault="00192F53" w:rsidP="00E2643D">
            <w:pPr>
              <w:pStyle w:val="TAC"/>
              <w:rPr>
                <w:rFonts w:eastAsiaTheme="minorEastAsia"/>
              </w:rPr>
            </w:pPr>
            <w:r w:rsidRPr="00F9519C">
              <w:rPr>
                <w:rFonts w:eastAsiaTheme="minorEastAsia"/>
              </w:rPr>
              <w:t xml:space="preserve"> </w:t>
            </w:r>
          </w:p>
        </w:tc>
      </w:tr>
      <w:tr w:rsidR="00192F53" w:rsidRPr="00F9519C" w14:paraId="45CF6CB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2C4C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4AD4ABA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5BC96A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5912109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51412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E28E6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225426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7A702F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CCAA95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IMD3</w:t>
            </w:r>
          </w:p>
        </w:tc>
      </w:tr>
      <w:tr w:rsidR="00192F53" w:rsidRPr="00F9519C" w14:paraId="2796C17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A507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723ECB7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6E1057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40B805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48483D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1665E60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E35A56E"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4B184A7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7DEDD1C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r>
      <w:tr w:rsidR="00192F53" w:rsidRPr="00F9519C" w14:paraId="349ECC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891FB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70918FE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B49AEF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74CAEA5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78BE7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3D2C2F2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319929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71926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AE4550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734D072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0BC3FF"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1D6AEBD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29E5BD7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6DA35B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EF33C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446E2AD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16EC14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0F91F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0499E5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IMD3</w:t>
            </w:r>
          </w:p>
        </w:tc>
      </w:tr>
      <w:tr w:rsidR="00192F53" w:rsidRPr="00F9519C" w14:paraId="649B440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D18A4A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6570B4B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2FD0BC0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75CAF8B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6B474F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53F75A7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356F01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49462A5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3D2AF49"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0ACF658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38DCFC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69F71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63809D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EDF301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3449CC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A40320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BCBE9F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AB39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2991E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9FCC99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758869"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4FF04BB"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6653294"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3523DE4"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1D43C6"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BDC4A5"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12DACE1" w14:textId="77777777" w:rsidR="00192F53" w:rsidRPr="00F9519C" w:rsidRDefault="00192F53" w:rsidP="00E2643D">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04E23C3"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E923B"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IMD3</w:t>
            </w:r>
          </w:p>
        </w:tc>
      </w:tr>
      <w:tr w:rsidR="00192F53" w:rsidRPr="00F9519C" w14:paraId="6AC84FF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CE53CA" w14:textId="77777777" w:rsidR="00192F53" w:rsidRPr="00F9519C" w:rsidRDefault="00192F53" w:rsidP="00E2643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712D1F"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DCD5B4"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DFF3342"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5E2ECA"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235BD9E"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2B8461E" w14:textId="77777777" w:rsidR="00192F53" w:rsidRPr="00F9519C" w:rsidRDefault="00192F53" w:rsidP="00E2643D">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66C012"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33DD8"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N/A</w:t>
            </w:r>
          </w:p>
        </w:tc>
      </w:tr>
      <w:tr w:rsidR="00192F53" w:rsidRPr="00F9519C" w14:paraId="5620C69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B1E33F" w14:textId="77777777" w:rsidR="00192F53" w:rsidRPr="00F9519C" w:rsidRDefault="00192F53" w:rsidP="00E2643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67BA3C"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6605B2C"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9969CD9"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0BFFF5"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672CA6"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E28C38E" w14:textId="77777777" w:rsidR="00192F53" w:rsidRPr="00F9519C" w:rsidRDefault="00192F53" w:rsidP="00E2643D">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E303F8"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BEB5A"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N/A</w:t>
            </w:r>
          </w:p>
        </w:tc>
      </w:tr>
      <w:tr w:rsidR="00192F53" w:rsidRPr="00F9519C" w14:paraId="341229C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2707D0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79696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CCCA76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23EC2F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C9EED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DBC28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EC1D55B"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6D23060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C4CF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IMD5</w:t>
            </w:r>
          </w:p>
        </w:tc>
      </w:tr>
      <w:tr w:rsidR="00192F53" w:rsidRPr="00F9519C" w14:paraId="268148B7" w14:textId="77777777" w:rsidTr="00E2643D">
        <w:trPr>
          <w:jc w:val="center"/>
        </w:trPr>
        <w:tc>
          <w:tcPr>
            <w:tcW w:w="2007" w:type="dxa"/>
            <w:tcBorders>
              <w:left w:val="single" w:sz="4" w:space="0" w:color="auto"/>
              <w:bottom w:val="nil"/>
              <w:right w:val="single" w:sz="4" w:space="0" w:color="auto"/>
            </w:tcBorders>
            <w:shd w:val="clear" w:color="auto" w:fill="auto"/>
          </w:tcPr>
          <w:p w14:paraId="37DA779D"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32B8937"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83BF24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EC950F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C34447C"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C3435B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49FCAFA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DEC5AA8"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F5EE4ED"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rPr>
              <w:t>IMD2</w:t>
            </w:r>
          </w:p>
        </w:tc>
      </w:tr>
      <w:tr w:rsidR="00192F53" w:rsidRPr="00F9519C" w14:paraId="315D149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CF6E9E"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8D390F1"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6C5CD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331B404"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D3BB1F"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9BE5A8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6A46ED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E3BD3"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789ED2F"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r>
      <w:tr w:rsidR="00192F53" w:rsidRPr="00F9519C" w14:paraId="4F82E6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ECC47E"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483B0079"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A8DEE9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207A98B"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000F4B"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C5762E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5F79E34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211E154"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2FE43FB"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rPr>
              <w:t>IMD4</w:t>
            </w:r>
          </w:p>
        </w:tc>
      </w:tr>
      <w:tr w:rsidR="00192F53" w:rsidRPr="00F9519C" w14:paraId="37863A2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D8434D"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29AD39C"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8B5049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37D73B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CDE88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C5F9A0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AA5D85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93F80"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B5C652"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r>
      <w:tr w:rsidR="00192F53" w:rsidRPr="00F9519C" w14:paraId="4B777C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723932"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0090822"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3589D97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4679CC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5F5E771"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5BCA48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100BE0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486534E"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36A57E"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rPr>
              <w:t>IMD5</w:t>
            </w:r>
          </w:p>
        </w:tc>
      </w:tr>
      <w:tr w:rsidR="00192F53" w:rsidRPr="00F9519C" w14:paraId="3D8A47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F7976A"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278866A"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4C9603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C7D9B76"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C1EA97"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F516BE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1A5A74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103720"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1F8DA9"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rPr>
              <w:t>N/A</w:t>
            </w:r>
          </w:p>
        </w:tc>
      </w:tr>
      <w:tr w:rsidR="00192F53" w:rsidRPr="00F9519C" w14:paraId="33C505B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E092BF"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E6AB30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E63074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81C2D8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0B66FE"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7AD4A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3D9F6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A181E6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6C22"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IMD7</w:t>
            </w:r>
          </w:p>
        </w:tc>
      </w:tr>
      <w:tr w:rsidR="00192F53" w:rsidRPr="00F9519C" w14:paraId="072400C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79A54F"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5DC7A16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E873D1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53E707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376C92E4" w14:textId="77777777" w:rsidR="00192F53" w:rsidRPr="00F9519C" w:rsidRDefault="00192F53" w:rsidP="00E2643D">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5B4C079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0ECD53F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61A6E6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6F0AA9E1"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ja-JP"/>
              </w:rPr>
              <w:t>N/A</w:t>
            </w:r>
          </w:p>
        </w:tc>
      </w:tr>
      <w:tr w:rsidR="00192F53" w:rsidRPr="00F9519C" w14:paraId="6290D94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B3E4BED" w14:textId="77777777" w:rsidR="00192F53" w:rsidRPr="00F9519C" w:rsidRDefault="00192F53" w:rsidP="00E2643D">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6FF38C13"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6D51B1F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224E3F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0C4B2E9D" w14:textId="77777777" w:rsidR="00192F53" w:rsidRPr="00F9519C" w:rsidRDefault="00192F53" w:rsidP="00E2643D">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B47FE7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53F94B35" w14:textId="77777777" w:rsidR="00192F53" w:rsidRPr="00F9519C" w:rsidRDefault="00192F53" w:rsidP="00E2643D">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DC70A65"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E68BDF" w14:textId="77777777" w:rsidR="00192F53" w:rsidRPr="00F9519C" w:rsidRDefault="00192F53" w:rsidP="00E2643D">
            <w:pPr>
              <w:pStyle w:val="TAC"/>
              <w:keepNext w:val="0"/>
              <w:keepLines w:val="0"/>
              <w:rPr>
                <w:rFonts w:eastAsiaTheme="minorEastAsia" w:cs="Arial"/>
                <w:szCs w:val="18"/>
                <w:lang w:eastAsia="ja-JP"/>
              </w:rPr>
            </w:pPr>
          </w:p>
        </w:tc>
      </w:tr>
      <w:tr w:rsidR="00192F53" w:rsidRPr="00F9519C" w14:paraId="4294C97C" w14:textId="77777777" w:rsidTr="00E2643D">
        <w:trPr>
          <w:jc w:val="center"/>
        </w:trPr>
        <w:tc>
          <w:tcPr>
            <w:tcW w:w="2007" w:type="dxa"/>
            <w:tcBorders>
              <w:left w:val="single" w:sz="4" w:space="0" w:color="auto"/>
              <w:bottom w:val="nil"/>
              <w:right w:val="single" w:sz="4" w:space="0" w:color="auto"/>
            </w:tcBorders>
            <w:shd w:val="clear" w:color="auto" w:fill="auto"/>
          </w:tcPr>
          <w:p w14:paraId="69EC6EF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2E6971A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E3962B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8DD56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4E40F4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CEE379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49D87473"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FF847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2E0BBE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192F53" w:rsidRPr="00F9519C" w14:paraId="43A1CE8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102619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673CB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A9033C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1F658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87F9F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F8E2C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C60A3B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5EAC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D278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58D34413" w14:textId="77777777" w:rsidTr="00E2643D">
        <w:trPr>
          <w:jc w:val="center"/>
        </w:trPr>
        <w:tc>
          <w:tcPr>
            <w:tcW w:w="2007" w:type="dxa"/>
            <w:tcBorders>
              <w:left w:val="single" w:sz="4" w:space="0" w:color="auto"/>
              <w:bottom w:val="nil"/>
              <w:right w:val="single" w:sz="4" w:space="0" w:color="auto"/>
            </w:tcBorders>
            <w:shd w:val="clear" w:color="auto" w:fill="auto"/>
            <w:vAlign w:val="center"/>
          </w:tcPr>
          <w:p w14:paraId="317C76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0ED8BA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B81083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102586E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AB5A3C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5593B9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B51284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73837D8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731AA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IMD4</w:t>
            </w:r>
          </w:p>
        </w:tc>
      </w:tr>
      <w:tr w:rsidR="00192F53" w:rsidRPr="00F9519C" w14:paraId="19A532A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BE775F4"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A4DE7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4F675D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E14467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AE069B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E44A91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B168FF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B9E100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D9F5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0D739FA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1948DF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1785D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007650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56014F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B48D9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4CA3E3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5DC14AA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B59A28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BC5E2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169B0EC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BFD18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D72E4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E16E64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F8E24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B2DD1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7DA7C8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3E76F2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10A0028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13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192F53" w:rsidRPr="00F9519C" w14:paraId="77CC9BE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59361B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1219109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69D1EA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AEE6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C06A6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BF553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4B34668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F5E6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5892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N/A</w:t>
            </w:r>
          </w:p>
        </w:tc>
      </w:tr>
      <w:tr w:rsidR="00192F53" w:rsidRPr="00F9519C" w14:paraId="35597FC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F85BFD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91E5E1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D0DA73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FD4247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88F53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348AD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FBFFD2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435EA15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609C5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6B74B571" w14:textId="77777777" w:rsidTr="00E2643D">
        <w:trPr>
          <w:jc w:val="center"/>
        </w:trPr>
        <w:tc>
          <w:tcPr>
            <w:tcW w:w="2007" w:type="dxa"/>
            <w:tcBorders>
              <w:left w:val="single" w:sz="4" w:space="0" w:color="auto"/>
              <w:bottom w:val="nil"/>
              <w:right w:val="single" w:sz="4" w:space="0" w:color="auto"/>
            </w:tcBorders>
            <w:shd w:val="clear" w:color="auto" w:fill="auto"/>
          </w:tcPr>
          <w:p w14:paraId="4586EF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48C7FD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D11199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40FC8C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96CED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8ADA3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69E13E7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269C6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ABE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5CDCE8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61B14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9DBBD8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E03975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6AD1218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00BBF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37F74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D164513"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A649B0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47E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192F53" w:rsidRPr="00F9519C" w14:paraId="2FBA23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CD605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F67D3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12D9D7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DFF925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9DC37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61488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2227829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0CA7D4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4E82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4EC7692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30181E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BE090D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209A5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ACDAB1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2A312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AC992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87C744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51B4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49D6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7770A5CB" w14:textId="77777777" w:rsidTr="00E2643D">
        <w:trPr>
          <w:jc w:val="center"/>
        </w:trPr>
        <w:tc>
          <w:tcPr>
            <w:tcW w:w="2007" w:type="dxa"/>
            <w:tcBorders>
              <w:top w:val="single" w:sz="4" w:space="0" w:color="auto"/>
              <w:left w:val="single" w:sz="4" w:space="0" w:color="auto"/>
              <w:bottom w:val="nil"/>
              <w:right w:val="single" w:sz="4" w:space="0" w:color="auto"/>
            </w:tcBorders>
          </w:tcPr>
          <w:p w14:paraId="531B1814"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177863D" w14:textId="77777777" w:rsidR="00192F53" w:rsidRPr="00F9519C" w:rsidRDefault="00192F53" w:rsidP="00E2643D">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7165BD3B" w14:textId="77777777" w:rsidR="00192F53" w:rsidRPr="00F9519C" w:rsidRDefault="00192F53" w:rsidP="00E2643D">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7196FED" w14:textId="77777777" w:rsidR="00192F53" w:rsidRPr="00F9519C" w:rsidRDefault="00192F53" w:rsidP="00E2643D">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E7BBBA" w14:textId="77777777" w:rsidR="00192F53" w:rsidRPr="00F9519C" w:rsidRDefault="00192F53" w:rsidP="00E2643D">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19A63D" w14:textId="77777777" w:rsidR="00192F53" w:rsidRPr="00F9519C" w:rsidRDefault="00192F53" w:rsidP="00E2643D">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110B3992" w14:textId="77777777" w:rsidR="00192F53" w:rsidRPr="00F9519C" w:rsidRDefault="00192F53" w:rsidP="00E2643D">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6AC4D7C" w14:textId="77777777" w:rsidR="00192F53" w:rsidRPr="00F9519C" w:rsidRDefault="00192F53" w:rsidP="00E2643D">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2577C5" w14:textId="77777777" w:rsidR="00192F53" w:rsidRPr="00F9519C" w:rsidRDefault="00192F53" w:rsidP="00E2643D">
            <w:pPr>
              <w:pStyle w:val="TAC"/>
              <w:keepNext w:val="0"/>
              <w:keepLines w:val="0"/>
              <w:rPr>
                <w:rFonts w:eastAsiaTheme="minorEastAsia" w:cs="Arial"/>
              </w:rPr>
            </w:pPr>
            <w:r w:rsidRPr="00F9519C">
              <w:t>IMD4</w:t>
            </w:r>
          </w:p>
        </w:tc>
      </w:tr>
      <w:tr w:rsidR="00192F53" w:rsidRPr="00F9519C" w14:paraId="6DA7B0D7" w14:textId="77777777" w:rsidTr="00E2643D">
        <w:trPr>
          <w:jc w:val="center"/>
        </w:trPr>
        <w:tc>
          <w:tcPr>
            <w:tcW w:w="2007" w:type="dxa"/>
            <w:tcBorders>
              <w:top w:val="nil"/>
              <w:left w:val="single" w:sz="4" w:space="0" w:color="auto"/>
              <w:bottom w:val="single" w:sz="4" w:space="0" w:color="auto"/>
              <w:right w:val="single" w:sz="4" w:space="0" w:color="auto"/>
            </w:tcBorders>
          </w:tcPr>
          <w:p w14:paraId="379545CC"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4A3700F" w14:textId="77777777" w:rsidR="00192F53" w:rsidRPr="00F9519C" w:rsidRDefault="00192F53" w:rsidP="00E2643D">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3D0EDE32" w14:textId="77777777" w:rsidR="00192F53" w:rsidRPr="00F9519C" w:rsidRDefault="00192F53" w:rsidP="00E2643D">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7E6EE99E" w14:textId="77777777" w:rsidR="00192F53" w:rsidRPr="00F9519C" w:rsidRDefault="00192F53" w:rsidP="00E2643D">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0056137" w14:textId="77777777" w:rsidR="00192F53" w:rsidRPr="00F9519C" w:rsidRDefault="00192F53" w:rsidP="00E2643D">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96F368C" w14:textId="77777777" w:rsidR="00192F53" w:rsidRPr="00F9519C" w:rsidRDefault="00192F53" w:rsidP="00E2643D">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6A8C8235" w14:textId="77777777" w:rsidR="00192F53" w:rsidRPr="00F9519C" w:rsidRDefault="00192F53" w:rsidP="00E2643D">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6C21CB" w14:textId="77777777" w:rsidR="00192F53" w:rsidRPr="00F9519C" w:rsidRDefault="00192F53" w:rsidP="00E2643D">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5929DB" w14:textId="77777777" w:rsidR="00192F53" w:rsidRPr="00F9519C" w:rsidRDefault="00192F53" w:rsidP="00E2643D">
            <w:pPr>
              <w:pStyle w:val="TAC"/>
              <w:keepNext w:val="0"/>
              <w:keepLines w:val="0"/>
              <w:rPr>
                <w:rFonts w:eastAsiaTheme="minorEastAsia" w:cs="Arial"/>
              </w:rPr>
            </w:pPr>
            <w:r w:rsidRPr="00F9519C">
              <w:t>N/A</w:t>
            </w:r>
          </w:p>
        </w:tc>
      </w:tr>
      <w:tr w:rsidR="00192F53" w:rsidRPr="00F9519C" w14:paraId="74811854" w14:textId="77777777" w:rsidTr="00E2643D">
        <w:trPr>
          <w:jc w:val="center"/>
        </w:trPr>
        <w:tc>
          <w:tcPr>
            <w:tcW w:w="2007" w:type="dxa"/>
            <w:tcBorders>
              <w:top w:val="single" w:sz="4" w:space="0" w:color="auto"/>
              <w:left w:val="single" w:sz="4" w:space="0" w:color="auto"/>
              <w:bottom w:val="nil"/>
              <w:right w:val="single" w:sz="4" w:space="0" w:color="auto"/>
            </w:tcBorders>
          </w:tcPr>
          <w:p w14:paraId="553812BA" w14:textId="77777777" w:rsidR="00192F53" w:rsidRPr="00F9519C" w:rsidRDefault="00192F53" w:rsidP="00E2643D">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33355B1" w14:textId="77777777" w:rsidR="00192F53" w:rsidRPr="00F9519C" w:rsidRDefault="00192F53" w:rsidP="00E2643D">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36B4543" w14:textId="77777777" w:rsidR="00192F53" w:rsidRPr="00F9519C" w:rsidRDefault="00192F53" w:rsidP="00E2643D">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54CECA4"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1F0620"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83ADC76" w14:textId="77777777" w:rsidR="00192F53" w:rsidRPr="00F9519C" w:rsidRDefault="00192F53" w:rsidP="00E2643D">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55283E75" w14:textId="77777777" w:rsidR="00192F53" w:rsidRPr="00F9519C" w:rsidRDefault="00192F53" w:rsidP="00E2643D">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3F0F310" w14:textId="77777777" w:rsidR="00192F53" w:rsidRPr="00F9519C" w:rsidRDefault="00192F53" w:rsidP="00E2643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A95725" w14:textId="77777777" w:rsidR="00192F53" w:rsidRPr="00F9519C" w:rsidRDefault="00192F53" w:rsidP="00E2643D">
            <w:pPr>
              <w:pStyle w:val="TAC"/>
              <w:keepNext w:val="0"/>
              <w:keepLines w:val="0"/>
              <w:rPr>
                <w:rFonts w:eastAsiaTheme="minorEastAsia" w:cs="Arial"/>
              </w:rPr>
            </w:pPr>
            <w:r w:rsidRPr="00F9519C">
              <w:rPr>
                <w:rFonts w:cs="Arial"/>
              </w:rPr>
              <w:t>IMD4</w:t>
            </w:r>
          </w:p>
        </w:tc>
      </w:tr>
      <w:tr w:rsidR="00192F53" w:rsidRPr="00F9519C" w14:paraId="7179C198" w14:textId="77777777" w:rsidTr="00E2643D">
        <w:trPr>
          <w:jc w:val="center"/>
        </w:trPr>
        <w:tc>
          <w:tcPr>
            <w:tcW w:w="2007" w:type="dxa"/>
            <w:tcBorders>
              <w:top w:val="nil"/>
              <w:left w:val="single" w:sz="4" w:space="0" w:color="auto"/>
              <w:bottom w:val="nil"/>
              <w:right w:val="single" w:sz="4" w:space="0" w:color="auto"/>
            </w:tcBorders>
          </w:tcPr>
          <w:p w14:paraId="178F5251"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55B461" w14:textId="77777777" w:rsidR="00192F53" w:rsidRPr="00F9519C" w:rsidRDefault="00192F53" w:rsidP="00E2643D">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2F5EDF8" w14:textId="77777777" w:rsidR="00192F53" w:rsidRPr="00F9519C" w:rsidRDefault="00192F53" w:rsidP="00E2643D">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FB6F8F7"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7A0C93"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412C03" w14:textId="77777777" w:rsidR="00192F53" w:rsidRPr="00F9519C" w:rsidRDefault="00192F53" w:rsidP="00E2643D">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14222F1" w14:textId="77777777" w:rsidR="00192F53" w:rsidRPr="00F9519C" w:rsidRDefault="00192F53" w:rsidP="00E2643D">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4345B3" w14:textId="77777777" w:rsidR="00192F53" w:rsidRPr="00F9519C" w:rsidRDefault="00192F53" w:rsidP="00E2643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D5CF2D" w14:textId="77777777" w:rsidR="00192F53" w:rsidRPr="00F9519C" w:rsidRDefault="00192F53" w:rsidP="00E2643D">
            <w:pPr>
              <w:pStyle w:val="TAC"/>
              <w:keepNext w:val="0"/>
              <w:keepLines w:val="0"/>
              <w:rPr>
                <w:rFonts w:eastAsiaTheme="minorEastAsia" w:cs="Arial"/>
              </w:rPr>
            </w:pPr>
            <w:r w:rsidRPr="00F9519C">
              <w:rPr>
                <w:rFonts w:cs="Arial"/>
              </w:rPr>
              <w:t>N/A</w:t>
            </w:r>
          </w:p>
        </w:tc>
      </w:tr>
      <w:tr w:rsidR="00192F53" w:rsidRPr="00F9519C" w14:paraId="124FCC8A" w14:textId="77777777" w:rsidTr="00E2643D">
        <w:trPr>
          <w:jc w:val="center"/>
        </w:trPr>
        <w:tc>
          <w:tcPr>
            <w:tcW w:w="2007" w:type="dxa"/>
            <w:tcBorders>
              <w:top w:val="nil"/>
              <w:left w:val="single" w:sz="4" w:space="0" w:color="auto"/>
              <w:bottom w:val="nil"/>
              <w:right w:val="single" w:sz="4" w:space="0" w:color="auto"/>
            </w:tcBorders>
          </w:tcPr>
          <w:p w14:paraId="6704D2A9"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1293B5" w14:textId="77777777" w:rsidR="00192F53" w:rsidRPr="00F9519C" w:rsidRDefault="00192F53" w:rsidP="00E2643D">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6B95953" w14:textId="77777777" w:rsidR="00192F53" w:rsidRPr="00F9519C" w:rsidRDefault="00192F53" w:rsidP="00E2643D">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FA4A56F"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A6B7CD2"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8A07AE7" w14:textId="77777777" w:rsidR="00192F53" w:rsidRPr="00F9519C" w:rsidRDefault="00192F53" w:rsidP="00E2643D">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F97B814" w14:textId="77777777" w:rsidR="00192F53" w:rsidRPr="00F9519C" w:rsidRDefault="00192F53" w:rsidP="00E2643D">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7D87AB" w14:textId="77777777" w:rsidR="00192F53" w:rsidRPr="00F9519C" w:rsidRDefault="00192F53" w:rsidP="00E2643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CA91FF" w14:textId="77777777" w:rsidR="00192F53" w:rsidRPr="00F9519C" w:rsidRDefault="00192F53" w:rsidP="00E2643D">
            <w:pPr>
              <w:pStyle w:val="TAC"/>
              <w:keepNext w:val="0"/>
              <w:keepLines w:val="0"/>
              <w:rPr>
                <w:rFonts w:eastAsiaTheme="minorEastAsia" w:cs="Arial"/>
              </w:rPr>
            </w:pPr>
            <w:r w:rsidRPr="00F9519C">
              <w:rPr>
                <w:rFonts w:cs="Arial"/>
              </w:rPr>
              <w:t>N/A</w:t>
            </w:r>
          </w:p>
        </w:tc>
      </w:tr>
      <w:tr w:rsidR="00192F53" w:rsidRPr="00F9519C" w14:paraId="148C5285" w14:textId="77777777" w:rsidTr="00E2643D">
        <w:trPr>
          <w:jc w:val="center"/>
        </w:trPr>
        <w:tc>
          <w:tcPr>
            <w:tcW w:w="2007" w:type="dxa"/>
            <w:tcBorders>
              <w:top w:val="nil"/>
              <w:left w:val="single" w:sz="4" w:space="0" w:color="auto"/>
              <w:right w:val="single" w:sz="4" w:space="0" w:color="auto"/>
            </w:tcBorders>
          </w:tcPr>
          <w:p w14:paraId="1A668900"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A287AF" w14:textId="77777777" w:rsidR="00192F53" w:rsidRPr="00F9519C" w:rsidRDefault="00192F53" w:rsidP="00E2643D">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83C37BC" w14:textId="77777777" w:rsidR="00192F53" w:rsidRPr="00F9519C" w:rsidRDefault="00192F53" w:rsidP="00E2643D">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9332E78"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B8A7F24"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3C8836" w14:textId="77777777" w:rsidR="00192F53" w:rsidRPr="00F9519C" w:rsidRDefault="00192F53" w:rsidP="00E2643D">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2C42241C" w14:textId="77777777" w:rsidR="00192F53" w:rsidRPr="00F9519C" w:rsidRDefault="00192F53" w:rsidP="00E2643D">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0700B43" w14:textId="77777777" w:rsidR="00192F53" w:rsidRPr="00F9519C" w:rsidRDefault="00192F53" w:rsidP="00E2643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6CA895" w14:textId="77777777" w:rsidR="00192F53" w:rsidRPr="00F9519C" w:rsidRDefault="00192F53" w:rsidP="00E2643D">
            <w:pPr>
              <w:pStyle w:val="TAC"/>
              <w:keepNext w:val="0"/>
              <w:keepLines w:val="0"/>
              <w:rPr>
                <w:rFonts w:eastAsiaTheme="minorEastAsia" w:cs="Arial"/>
              </w:rPr>
            </w:pPr>
            <w:r w:rsidRPr="00F9519C">
              <w:rPr>
                <w:rFonts w:cs="Arial"/>
              </w:rPr>
              <w:t>IMD4</w:t>
            </w:r>
          </w:p>
        </w:tc>
      </w:tr>
      <w:tr w:rsidR="00192F53" w:rsidRPr="00F9519C" w14:paraId="7A6881A1" w14:textId="77777777" w:rsidTr="00E2643D">
        <w:trPr>
          <w:jc w:val="center"/>
        </w:trPr>
        <w:tc>
          <w:tcPr>
            <w:tcW w:w="2007" w:type="dxa"/>
            <w:tcBorders>
              <w:left w:val="single" w:sz="4" w:space="0" w:color="auto"/>
              <w:bottom w:val="nil"/>
              <w:right w:val="single" w:sz="4" w:space="0" w:color="auto"/>
            </w:tcBorders>
            <w:vAlign w:val="center"/>
          </w:tcPr>
          <w:p w14:paraId="664676F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84E692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324AFF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17F9CC8"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7AE5669" w14:textId="77777777" w:rsidR="00192F53" w:rsidRPr="00F9519C" w:rsidRDefault="00192F53" w:rsidP="00E2643D">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635C50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47D3561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19A4F9B"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EC96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IMD4</w:t>
            </w:r>
          </w:p>
        </w:tc>
      </w:tr>
      <w:tr w:rsidR="00192F53" w:rsidRPr="00F9519C" w14:paraId="37A2DD44" w14:textId="77777777" w:rsidTr="00E2643D">
        <w:trPr>
          <w:jc w:val="center"/>
        </w:trPr>
        <w:tc>
          <w:tcPr>
            <w:tcW w:w="2007" w:type="dxa"/>
            <w:tcBorders>
              <w:top w:val="nil"/>
              <w:left w:val="single" w:sz="4" w:space="0" w:color="auto"/>
              <w:bottom w:val="nil"/>
              <w:right w:val="single" w:sz="4" w:space="0" w:color="auto"/>
            </w:tcBorders>
            <w:vAlign w:val="center"/>
          </w:tcPr>
          <w:p w14:paraId="16420004"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075D1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E8BFC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B5702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3FF17C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C406AA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E47C94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3018F85"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EBBC47"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r>
      <w:tr w:rsidR="00192F53" w:rsidRPr="00F9519C" w14:paraId="239988D1" w14:textId="77777777" w:rsidTr="00E2643D">
        <w:trPr>
          <w:jc w:val="center"/>
        </w:trPr>
        <w:tc>
          <w:tcPr>
            <w:tcW w:w="2007" w:type="dxa"/>
            <w:tcBorders>
              <w:top w:val="nil"/>
              <w:left w:val="single" w:sz="4" w:space="0" w:color="auto"/>
              <w:bottom w:val="nil"/>
              <w:right w:val="single" w:sz="4" w:space="0" w:color="auto"/>
            </w:tcBorders>
            <w:vAlign w:val="center"/>
          </w:tcPr>
          <w:p w14:paraId="7E0F3BA3"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6FD66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281D0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93A6482"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02E7B5D" w14:textId="77777777" w:rsidR="00192F53" w:rsidRPr="00F9519C" w:rsidRDefault="00192F53" w:rsidP="00E2643D">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23F51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22F86E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57B53F"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D0FD7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729F182D"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54227CB0"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163FB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296DF7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106BF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AFFB00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E12324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B1F925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653E6840"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324C1F" w14:textId="77777777" w:rsidR="00192F53" w:rsidRPr="00F9519C" w:rsidRDefault="00192F53" w:rsidP="00E2643D">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192F53" w:rsidRPr="00F9519C" w14:paraId="7BFFAFF6" w14:textId="77777777" w:rsidTr="00E2643D">
        <w:trPr>
          <w:jc w:val="center"/>
        </w:trPr>
        <w:tc>
          <w:tcPr>
            <w:tcW w:w="2007" w:type="dxa"/>
            <w:vMerge w:val="restart"/>
            <w:tcBorders>
              <w:left w:val="single" w:sz="4" w:space="0" w:color="auto"/>
              <w:right w:val="single" w:sz="4" w:space="0" w:color="auto"/>
            </w:tcBorders>
          </w:tcPr>
          <w:p w14:paraId="5C6F6B2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96EE4A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E45BB1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4267F6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F3430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65E3F0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8A3C15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D3CCE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B85E1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192F53" w:rsidRPr="00F9519C" w14:paraId="4C1AE022" w14:textId="77777777" w:rsidTr="00E2643D">
        <w:trPr>
          <w:jc w:val="center"/>
        </w:trPr>
        <w:tc>
          <w:tcPr>
            <w:tcW w:w="2007" w:type="dxa"/>
            <w:vMerge/>
            <w:tcBorders>
              <w:left w:val="single" w:sz="4" w:space="0" w:color="auto"/>
              <w:bottom w:val="single" w:sz="4" w:space="0" w:color="auto"/>
              <w:right w:val="single" w:sz="4" w:space="0" w:color="auto"/>
            </w:tcBorders>
          </w:tcPr>
          <w:p w14:paraId="1B0E755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B95A8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5D212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717F55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D2B1BB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9D2F58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D22F34B"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0DC729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425E04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TW"/>
              </w:rPr>
              <w:t>N/A</w:t>
            </w:r>
          </w:p>
        </w:tc>
      </w:tr>
      <w:tr w:rsidR="00192F53" w:rsidRPr="00F9519C" w14:paraId="50CD7778" w14:textId="77777777" w:rsidTr="00E2643D">
        <w:trPr>
          <w:jc w:val="center"/>
        </w:trPr>
        <w:tc>
          <w:tcPr>
            <w:tcW w:w="2007" w:type="dxa"/>
            <w:tcBorders>
              <w:left w:val="single" w:sz="4" w:space="0" w:color="auto"/>
              <w:bottom w:val="nil"/>
              <w:right w:val="single" w:sz="4" w:space="0" w:color="auto"/>
            </w:tcBorders>
            <w:shd w:val="clear" w:color="auto" w:fill="auto"/>
          </w:tcPr>
          <w:p w14:paraId="3E15635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59135D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ECBFB4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274DCF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4EC73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3CE1F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7B4C266"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1C92B9D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F5CF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0DE4D87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56D225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CB451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F2642F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9E4062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CDBD5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E5C06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F11C97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6AA29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D265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450F6C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51D0B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0C08A6B"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58AFC7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0045A0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1FE1DC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CA0CD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E5BD6B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4839CA" w14:textId="77777777" w:rsidR="00192F53" w:rsidRPr="00F9519C" w:rsidRDefault="00192F53" w:rsidP="00E2643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1DDCD0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192F53" w:rsidRPr="00F9519C" w14:paraId="6092AC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CD8D1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7ABD540"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620BCC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0F832C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CC002FB" w14:textId="77777777" w:rsidR="00192F53" w:rsidRPr="00F9519C" w:rsidRDefault="00192F53" w:rsidP="00E2643D">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D3F547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19827A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5371EDE" w14:textId="77777777" w:rsidR="00192F53" w:rsidRPr="00F9519C" w:rsidRDefault="00192F53" w:rsidP="00E2643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EA810A1"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192F53" w:rsidRPr="00F9519C" w14:paraId="63B1170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5E25E4E"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848BAE5" w14:textId="77777777" w:rsidR="00192F53" w:rsidRPr="00F9519C" w:rsidRDefault="00192F53" w:rsidP="00E2643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9368DA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CE5FF4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E807541" w14:textId="77777777" w:rsidR="00192F53" w:rsidRPr="00F9519C" w:rsidRDefault="00192F53" w:rsidP="00E2643D">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1F2CA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40208E6" w14:textId="77777777" w:rsidR="00192F53" w:rsidRPr="00F9519C" w:rsidRDefault="00192F53" w:rsidP="00E2643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D1C126F" w14:textId="77777777" w:rsidR="00192F53" w:rsidRPr="00F9519C" w:rsidRDefault="00192F53" w:rsidP="00E2643D">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8FBEC9D" w14:textId="77777777" w:rsidR="00192F53" w:rsidRPr="00F9519C" w:rsidRDefault="00192F53" w:rsidP="00E2643D">
            <w:pPr>
              <w:pStyle w:val="TAC"/>
              <w:keepNext w:val="0"/>
              <w:keepLines w:val="0"/>
              <w:rPr>
                <w:rFonts w:eastAsiaTheme="minorEastAsia" w:cs="Arial"/>
                <w:color w:val="000000"/>
                <w:szCs w:val="18"/>
              </w:rPr>
            </w:pPr>
          </w:p>
        </w:tc>
      </w:tr>
      <w:tr w:rsidR="00192F53" w:rsidRPr="00F9519C" w14:paraId="7A71E72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CD5923"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FE15547" w14:textId="77777777" w:rsidR="00192F53" w:rsidRPr="00F9519C" w:rsidRDefault="00192F53" w:rsidP="00E2643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2915C28" w14:textId="77777777" w:rsidR="00192F53" w:rsidRPr="00F9519C" w:rsidRDefault="00192F53" w:rsidP="00E2643D">
            <w:pPr>
              <w:pStyle w:val="TAC"/>
              <w:keepNext w:val="0"/>
              <w:keepLines w:val="0"/>
              <w:rPr>
                <w:rFonts w:eastAsiaTheme="minorEastAsia" w:cs="Arial"/>
                <w:color w:val="000000" w:themeColor="text1"/>
                <w:szCs w:val="18"/>
                <w:lang w:eastAsia="ja-JP"/>
              </w:rPr>
            </w:pPr>
            <w:r w:rsidRPr="00F9519C">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D8962CA" w14:textId="77777777" w:rsidR="00192F53" w:rsidRPr="00F9519C" w:rsidRDefault="00192F53" w:rsidP="00E2643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A9FCDC1" w14:textId="77777777" w:rsidR="00192F53" w:rsidRPr="00F9519C" w:rsidRDefault="00192F53" w:rsidP="00E2643D">
            <w:pPr>
              <w:pStyle w:val="TAC"/>
              <w:keepNext w:val="0"/>
              <w:keepLines w:val="0"/>
              <w:rPr>
                <w:rFonts w:eastAsiaTheme="minorEastAsia" w:cs="Arial"/>
                <w:color w:val="000000" w:themeColor="text1"/>
                <w:szCs w:val="18"/>
              </w:rPr>
            </w:pPr>
            <w:r w:rsidRPr="00F9519C">
              <w:rPr>
                <w:rFonts w:cs="Arial"/>
                <w:lang w:eastAsia="zh-CN" w:bidi="ar"/>
              </w:rPr>
              <w:t>25 (RB</w:t>
            </w:r>
            <w:r w:rsidRPr="00F9519C">
              <w:rPr>
                <w:rFonts w:cs="Arial"/>
                <w:vertAlign w:val="subscript"/>
                <w:lang w:eastAsia="zh-CN" w:bidi="ar"/>
              </w:rPr>
              <w:t>START</w:t>
            </w:r>
            <w:r w:rsidRPr="00F9519C">
              <w:rPr>
                <w:rFonts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FA52DF1" w14:textId="77777777" w:rsidR="00192F53" w:rsidRPr="00F9519C" w:rsidRDefault="00192F53" w:rsidP="00E2643D">
            <w:pPr>
              <w:pStyle w:val="TAC"/>
              <w:keepNext w:val="0"/>
              <w:keepLines w:val="0"/>
              <w:rPr>
                <w:rFonts w:eastAsiaTheme="minorEastAsia" w:cs="Arial"/>
                <w:color w:val="000000" w:themeColor="text1"/>
                <w:szCs w:val="18"/>
                <w:lang w:eastAsia="ja-JP"/>
              </w:rPr>
            </w:pPr>
            <w:r w:rsidRPr="00F9519C">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0EE065AC" w14:textId="77777777" w:rsidR="00192F53" w:rsidRPr="00F9519C" w:rsidRDefault="00192F53" w:rsidP="00E2643D">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1A93945" w14:textId="77777777" w:rsidR="00192F53" w:rsidRPr="00F9519C" w:rsidRDefault="00192F53" w:rsidP="00E2643D">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406F856" w14:textId="77777777" w:rsidR="00192F53" w:rsidRPr="00F9519C" w:rsidRDefault="00192F53" w:rsidP="00E2643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192F53" w:rsidRPr="00F9519C" w14:paraId="6318668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BD192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77A0B16" w14:textId="77777777" w:rsidR="00192F53" w:rsidRPr="00F9519C" w:rsidRDefault="00192F53" w:rsidP="00E2643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0082DD2" w14:textId="77777777" w:rsidR="00192F53" w:rsidRPr="00F9519C" w:rsidRDefault="00192F53" w:rsidP="00E2643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4D2C188" w14:textId="77777777" w:rsidR="00192F53" w:rsidRPr="00F9519C" w:rsidRDefault="00192F53" w:rsidP="00E2643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4575BFF" w14:textId="77777777" w:rsidR="00192F53" w:rsidRPr="00F9519C" w:rsidRDefault="00192F53" w:rsidP="00E2643D">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7670F417" w14:textId="77777777" w:rsidR="00192F53" w:rsidRPr="00F9519C" w:rsidRDefault="00192F53" w:rsidP="00E2643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65107DF" w14:textId="77777777" w:rsidR="00192F53" w:rsidRPr="00F9519C" w:rsidRDefault="00192F53" w:rsidP="00E2643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DA7D70B" w14:textId="77777777" w:rsidR="00192F53" w:rsidRPr="00F9519C" w:rsidRDefault="00192F53" w:rsidP="00E2643D">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AF1A374" w14:textId="77777777" w:rsidR="00192F53" w:rsidRPr="00F9519C" w:rsidRDefault="00192F53" w:rsidP="00E2643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192F53" w:rsidRPr="00F9519C" w14:paraId="00D74E0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A22AE53"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867919" w14:textId="77777777" w:rsidR="00192F53" w:rsidRPr="00F9519C" w:rsidRDefault="00192F53" w:rsidP="00E2643D">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4E090D8" w14:textId="77777777" w:rsidR="00192F53" w:rsidRPr="00F9519C" w:rsidRDefault="00192F53" w:rsidP="00E2643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621835C" w14:textId="77777777" w:rsidR="00192F53" w:rsidRPr="00F9519C" w:rsidRDefault="00192F53" w:rsidP="00E2643D">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B958E7" w14:textId="77777777" w:rsidR="00192F53" w:rsidRPr="00F9519C" w:rsidRDefault="00192F53" w:rsidP="00E2643D">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794991F" w14:textId="77777777" w:rsidR="00192F53" w:rsidRPr="00F9519C" w:rsidRDefault="00192F53" w:rsidP="00E2643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AC2EFD7" w14:textId="77777777" w:rsidR="00192F53" w:rsidRPr="00F9519C" w:rsidRDefault="00192F53" w:rsidP="00E2643D">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77B9B5" w14:textId="77777777" w:rsidR="00192F53" w:rsidRPr="00F9519C" w:rsidRDefault="00192F53" w:rsidP="00E2643D">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31C5435" w14:textId="77777777" w:rsidR="00192F53" w:rsidRPr="00F9519C" w:rsidRDefault="00192F53" w:rsidP="00E2643D">
            <w:pPr>
              <w:pStyle w:val="TAC"/>
              <w:keepNext w:val="0"/>
              <w:keepLines w:val="0"/>
              <w:rPr>
                <w:rFonts w:eastAsiaTheme="minorEastAsia" w:cs="Arial"/>
                <w:color w:val="000000" w:themeColor="text1"/>
                <w:szCs w:val="18"/>
              </w:rPr>
            </w:pPr>
          </w:p>
        </w:tc>
      </w:tr>
      <w:tr w:rsidR="00192F53" w:rsidRPr="00F9519C" w14:paraId="6AD5FEE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ED9DF3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754943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2C82FB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44DA8E5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F936EC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60EAE7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1C4754E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77912E0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79FDC6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192F53" w:rsidRPr="00F9519C" w14:paraId="02DBB17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A0CE5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17D09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EA92E0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2B57BD3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00234A1"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FA9DBE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4267125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36E454"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E22CC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N/A</w:t>
            </w:r>
          </w:p>
        </w:tc>
      </w:tr>
      <w:tr w:rsidR="00192F53" w:rsidRPr="00F9519C" w14:paraId="0A6C55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341BC4"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0719F98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A85CFC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4A80360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3A530E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352455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663B0D9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02865FA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80F9FA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192F53" w:rsidRPr="00F9519C" w14:paraId="7EA6E4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2A80D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9D234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D5F21C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59E9D3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1011D7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2D5498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7B73C42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39A1EE"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05E81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E2CAE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89703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A2E5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656613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DCEF0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8CA83D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2F72B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51B4F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9698A" w14:textId="77777777" w:rsidR="00192F53" w:rsidRPr="00F9519C" w:rsidRDefault="00192F53" w:rsidP="00E2643D">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290D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192F53" w:rsidRPr="00F9519C" w14:paraId="5D6CDC9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341461"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FEA86D" w14:textId="77777777" w:rsidR="00192F53" w:rsidRPr="00F9519C" w:rsidRDefault="00192F53" w:rsidP="00E2643D">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790399C"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FEF19D"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987C2A5"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42E6AC"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9981DD4"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D3843" w14:textId="77777777" w:rsidR="00192F53" w:rsidRPr="00F9519C" w:rsidRDefault="00192F53" w:rsidP="00E2643D">
            <w:pPr>
              <w:pStyle w:val="TAC"/>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45210" w14:textId="77777777" w:rsidR="00192F53" w:rsidRPr="00F9519C" w:rsidRDefault="00192F53" w:rsidP="00E2643D">
            <w:pPr>
              <w:pStyle w:val="TAC"/>
              <w:rPr>
                <w:rFonts w:eastAsiaTheme="minorEastAsia"/>
              </w:rPr>
            </w:pPr>
            <w:r w:rsidRPr="00F9519C">
              <w:rPr>
                <w:rFonts w:eastAsiaTheme="minorEastAsia"/>
                <w:lang w:eastAsia="ja-JP"/>
              </w:rPr>
              <w:t>N/A</w:t>
            </w:r>
          </w:p>
        </w:tc>
      </w:tr>
      <w:tr w:rsidR="00192F53" w:rsidRPr="00F9519C" w14:paraId="4321D0A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588B11"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DBD3B5" w14:textId="77777777" w:rsidR="00192F53" w:rsidRPr="00F9519C" w:rsidRDefault="00192F53" w:rsidP="00E2643D">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35599FF" w14:textId="77777777" w:rsidR="00192F53" w:rsidRPr="00F9519C" w:rsidRDefault="00192F53" w:rsidP="00E2643D">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01C445" w14:textId="77777777" w:rsidR="00192F53" w:rsidRPr="00F9519C" w:rsidRDefault="00192F53" w:rsidP="00E2643D">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D375D6" w14:textId="77777777" w:rsidR="00192F53" w:rsidRPr="00F9519C" w:rsidRDefault="00192F53" w:rsidP="00E2643D">
            <w:pPr>
              <w:pStyle w:val="TAC"/>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75C8CBB" w14:textId="77777777" w:rsidR="00192F53" w:rsidRPr="00F9519C" w:rsidRDefault="00192F53" w:rsidP="00E2643D">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48F8A53" w14:textId="77777777" w:rsidR="00192F53" w:rsidRPr="00F9519C" w:rsidRDefault="00192F53" w:rsidP="00E2643D">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1BA41F6" w14:textId="77777777" w:rsidR="00192F53" w:rsidRPr="00F9519C" w:rsidRDefault="00192F53" w:rsidP="00E2643D">
            <w:pPr>
              <w:pStyle w:val="TAC"/>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12980" w14:textId="77777777" w:rsidR="00192F53" w:rsidRPr="00F9519C" w:rsidRDefault="00192F53" w:rsidP="00E2643D">
            <w:pPr>
              <w:pStyle w:val="TAC"/>
              <w:rPr>
                <w:rFonts w:eastAsiaTheme="minorEastAsia"/>
                <w:lang w:eastAsia="ja-JP"/>
              </w:rPr>
            </w:pPr>
            <w:r w:rsidRPr="00F9519C">
              <w:rPr>
                <w:rFonts w:eastAsiaTheme="minorEastAsia"/>
                <w:lang w:eastAsia="ja-JP"/>
              </w:rPr>
              <w:t>IMD7</w:t>
            </w:r>
          </w:p>
        </w:tc>
      </w:tr>
      <w:tr w:rsidR="00192F53" w:rsidRPr="00F9519C" w14:paraId="72F5C1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4E05D0"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341B50E" w14:textId="77777777" w:rsidR="00192F53" w:rsidRPr="00F9519C" w:rsidRDefault="00192F53" w:rsidP="00E2643D">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ACBD8A4" w14:textId="77777777" w:rsidR="00192F53" w:rsidRPr="00F9519C" w:rsidRDefault="00192F53" w:rsidP="00E2643D">
            <w:pPr>
              <w:pStyle w:val="TAC"/>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942F468" w14:textId="77777777" w:rsidR="00192F53" w:rsidRPr="00F9519C" w:rsidRDefault="00192F53" w:rsidP="00E2643D">
            <w:pPr>
              <w:pStyle w:val="TAC"/>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08A6F1C2" w14:textId="77777777" w:rsidR="00192F53" w:rsidRPr="00F9519C" w:rsidRDefault="00192F53" w:rsidP="00E2643D">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079546E5" w14:textId="77777777" w:rsidR="00192F53" w:rsidRPr="00F9519C" w:rsidRDefault="00192F53" w:rsidP="00E2643D">
            <w:pPr>
              <w:pStyle w:val="TAC"/>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4CD6123" w14:textId="77777777" w:rsidR="00192F53" w:rsidRPr="00F9519C" w:rsidRDefault="00192F53" w:rsidP="00E2643D">
            <w:pPr>
              <w:pStyle w:val="TAC"/>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56143A0E" w14:textId="77777777" w:rsidR="00192F53" w:rsidRPr="00F9519C" w:rsidRDefault="00192F53" w:rsidP="00E2643D">
            <w:pPr>
              <w:pStyle w:val="TAC"/>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610409B8" w14:textId="77777777" w:rsidR="00192F53" w:rsidRPr="00F9519C" w:rsidRDefault="00192F53" w:rsidP="00E2643D">
            <w:pPr>
              <w:pStyle w:val="TAC"/>
              <w:rPr>
                <w:rFonts w:eastAsiaTheme="minorEastAsia"/>
                <w:lang w:eastAsia="ja-JP"/>
              </w:rPr>
            </w:pPr>
            <w:r w:rsidRPr="00F9519C">
              <w:rPr>
                <w:rFonts w:eastAsiaTheme="minorEastAsia"/>
                <w:lang w:eastAsia="ja-JP"/>
              </w:rPr>
              <w:t>N/A</w:t>
            </w:r>
          </w:p>
        </w:tc>
      </w:tr>
      <w:tr w:rsidR="00192F53" w:rsidRPr="00F9519C" w14:paraId="3BA98AB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90CDCF5"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D858948" w14:textId="77777777" w:rsidR="00192F53" w:rsidRPr="00F9519C" w:rsidRDefault="00192F53" w:rsidP="00E2643D">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6F066AC" w14:textId="77777777" w:rsidR="00192F53" w:rsidRPr="00F9519C" w:rsidRDefault="00192F53" w:rsidP="00E2643D">
            <w:pPr>
              <w:pStyle w:val="TAC"/>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2F9FB452" w14:textId="77777777" w:rsidR="00192F53" w:rsidRPr="00F9519C" w:rsidRDefault="00192F53" w:rsidP="00E2643D">
            <w:pPr>
              <w:pStyle w:val="TAC"/>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1CD56D7B" w14:textId="77777777" w:rsidR="00192F53" w:rsidRPr="00F9519C" w:rsidRDefault="00192F53" w:rsidP="00E2643D">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2D5CA4C" w14:textId="77777777" w:rsidR="00192F53" w:rsidRPr="00F9519C" w:rsidRDefault="00192F53" w:rsidP="00E2643D">
            <w:pPr>
              <w:pStyle w:val="TAC"/>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1EBE8B72" w14:textId="77777777" w:rsidR="00192F53" w:rsidRPr="00F9519C" w:rsidRDefault="00192F53" w:rsidP="00E2643D">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EF852FC" w14:textId="77777777" w:rsidR="00192F53" w:rsidRPr="00F9519C" w:rsidRDefault="00192F53" w:rsidP="00E2643D">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794345C" w14:textId="77777777" w:rsidR="00192F53" w:rsidRPr="00F9519C" w:rsidRDefault="00192F53" w:rsidP="00E2643D">
            <w:pPr>
              <w:pStyle w:val="TAC"/>
              <w:rPr>
                <w:rFonts w:eastAsiaTheme="minorEastAsia"/>
                <w:lang w:eastAsia="ja-JP"/>
              </w:rPr>
            </w:pPr>
          </w:p>
        </w:tc>
      </w:tr>
      <w:tr w:rsidR="00192F53" w:rsidRPr="00F9519C" w14:paraId="4BA7C94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23B210F" w14:textId="77777777" w:rsidR="00192F53" w:rsidRPr="00F9519C" w:rsidRDefault="00192F53" w:rsidP="00E2643D">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1703E73"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A18A150"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DF1443F" w14:textId="77777777" w:rsidR="00192F53" w:rsidRPr="00F9519C" w:rsidRDefault="00192F53" w:rsidP="00E2643D">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BD3D19E" w14:textId="77777777" w:rsidR="00192F53" w:rsidRPr="00F9519C" w:rsidRDefault="00192F53" w:rsidP="00E2643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81D851A"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6F87DCBB"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A2BEB2B" w14:textId="77777777" w:rsidR="00192F53" w:rsidRPr="00F9519C" w:rsidRDefault="00192F53" w:rsidP="00E2643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1E9A691" w14:textId="77777777" w:rsidR="00192F53" w:rsidRPr="00F9519C" w:rsidRDefault="00192F53" w:rsidP="00E2643D">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192F53" w:rsidRPr="00F9519C" w14:paraId="005013A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E0FF34" w14:textId="77777777" w:rsidR="00192F53" w:rsidRPr="00F9519C" w:rsidRDefault="00192F53" w:rsidP="00E2643D">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8AB755D"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4C233DA"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94BD51D"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3B85BC" w14:textId="77777777" w:rsidR="00192F53" w:rsidRPr="00F9519C" w:rsidRDefault="00192F53" w:rsidP="00E2643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F867315"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3F9DB25"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91792"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EA2311" w14:textId="77777777" w:rsidR="00192F53" w:rsidRPr="00F9519C" w:rsidRDefault="00192F53" w:rsidP="00E2643D">
            <w:pPr>
              <w:pStyle w:val="TAC"/>
              <w:keepLines w:val="0"/>
              <w:rPr>
                <w:rFonts w:eastAsiaTheme="minorEastAsia"/>
                <w:lang w:eastAsia="ja-JP"/>
              </w:rPr>
            </w:pPr>
            <w:r w:rsidRPr="00F9519C">
              <w:rPr>
                <w:rFonts w:eastAsiaTheme="minorEastAsia"/>
                <w:lang w:eastAsia="ja-JP"/>
              </w:rPr>
              <w:t>N/A</w:t>
            </w:r>
          </w:p>
        </w:tc>
      </w:tr>
      <w:tr w:rsidR="00192F53" w:rsidRPr="00F9519C" w14:paraId="462F088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0EA44B" w14:textId="77777777" w:rsidR="00192F53" w:rsidRPr="00F9519C" w:rsidRDefault="00192F53" w:rsidP="00E2643D">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1BC194B0"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C71D1B7"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5875902" w14:textId="77777777" w:rsidR="00192F53" w:rsidRPr="00F9519C" w:rsidRDefault="00192F53" w:rsidP="00E2643D">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46E8190" w14:textId="77777777" w:rsidR="00192F53" w:rsidRPr="00F9519C" w:rsidRDefault="00192F53" w:rsidP="00E2643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E6D3100"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DFDB5F9"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93AFDBB" w14:textId="77777777" w:rsidR="00192F53" w:rsidRPr="00F9519C" w:rsidRDefault="00192F53" w:rsidP="00E2643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2724B48B" w14:textId="77777777" w:rsidR="00192F53" w:rsidRPr="00F9519C" w:rsidRDefault="00192F53" w:rsidP="00E2643D">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192F53" w:rsidRPr="00F9519C" w14:paraId="28C3BDA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66AFDC"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F7540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040BCB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E94AB9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86D9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8615E7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A729B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C0AE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02069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5A299F6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50621F" w14:textId="77777777" w:rsidR="00192F53" w:rsidRPr="00F9519C" w:rsidRDefault="00192F53" w:rsidP="00E2643D">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ED13C05" w14:textId="77777777" w:rsidR="00192F53" w:rsidRPr="00F9519C" w:rsidRDefault="00192F53" w:rsidP="00E2643D">
            <w:pPr>
              <w:pStyle w:val="TAC"/>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BF84FEC" w14:textId="77777777" w:rsidR="00192F53" w:rsidRPr="00F9519C" w:rsidRDefault="00192F53" w:rsidP="00E2643D">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1F1536" w14:textId="77777777" w:rsidR="00192F53" w:rsidRPr="00F9519C" w:rsidRDefault="00192F53" w:rsidP="00E2643D">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37D717D" w14:textId="77777777" w:rsidR="00192F53" w:rsidRPr="00F9519C" w:rsidRDefault="00192F53" w:rsidP="00E2643D">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E779D15" w14:textId="77777777" w:rsidR="00192F53" w:rsidRPr="00F9519C" w:rsidRDefault="00192F53" w:rsidP="00E2643D">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DD1FA3C" w14:textId="77777777" w:rsidR="00192F53" w:rsidRPr="00F9519C" w:rsidRDefault="00192F53" w:rsidP="00E2643D">
            <w:pPr>
              <w:pStyle w:val="TAC"/>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798DD6" w14:textId="77777777" w:rsidR="00192F53" w:rsidRPr="00F9519C" w:rsidRDefault="00192F53" w:rsidP="00E2643D">
            <w:pPr>
              <w:pStyle w:val="TAC"/>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333DF" w14:textId="77777777" w:rsidR="00192F53" w:rsidRPr="00F9519C" w:rsidRDefault="00192F53" w:rsidP="00E2643D">
            <w:pPr>
              <w:pStyle w:val="TAC"/>
              <w:rPr>
                <w:rFonts w:eastAsiaTheme="minorEastAsia"/>
                <w:lang w:eastAsia="ja-JP"/>
              </w:rPr>
            </w:pPr>
            <w:r w:rsidRPr="00F9519C">
              <w:rPr>
                <w:rFonts w:eastAsiaTheme="minorEastAsia"/>
                <w:lang w:eastAsia="ja-JP"/>
              </w:rPr>
              <w:t>IMD7</w:t>
            </w:r>
          </w:p>
        </w:tc>
      </w:tr>
      <w:tr w:rsidR="00192F53" w:rsidRPr="00F9519C" w14:paraId="040D128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D5A890" w14:textId="77777777" w:rsidR="00192F53" w:rsidRPr="00F9519C" w:rsidRDefault="00192F53" w:rsidP="00E2643D">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64B043DF" w14:textId="77777777" w:rsidR="00192F53" w:rsidRPr="00F9519C" w:rsidRDefault="00192F53" w:rsidP="00E2643D">
            <w:pPr>
              <w:pStyle w:val="TAC"/>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928BE9E" w14:textId="77777777" w:rsidR="00192F53" w:rsidRPr="00F9519C" w:rsidRDefault="00192F53" w:rsidP="00E2643D">
            <w:pPr>
              <w:pStyle w:val="TAC"/>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B258FDD" w14:textId="77777777" w:rsidR="00192F53" w:rsidRPr="00F9519C" w:rsidRDefault="00192F53" w:rsidP="00E2643D">
            <w:pPr>
              <w:pStyle w:val="TAC"/>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B0CCA4E" w14:textId="77777777" w:rsidR="00192F53" w:rsidRPr="00F9519C" w:rsidRDefault="00192F53" w:rsidP="00E2643D">
            <w:pPr>
              <w:pStyle w:val="TAC"/>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4B9F4F0" w14:textId="77777777" w:rsidR="00192F53" w:rsidRPr="00F9519C" w:rsidRDefault="00192F53" w:rsidP="00E2643D">
            <w:pPr>
              <w:pStyle w:val="TAC"/>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1CF69CE4" w14:textId="77777777" w:rsidR="00192F53" w:rsidRPr="00F9519C" w:rsidRDefault="00192F53" w:rsidP="00E2643D">
            <w:pPr>
              <w:pStyle w:val="TAC"/>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BED9A7D" w14:textId="77777777" w:rsidR="00192F53" w:rsidRPr="00F9519C" w:rsidRDefault="00192F53" w:rsidP="00E2643D">
            <w:pPr>
              <w:pStyle w:val="TAC"/>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4C8813" w14:textId="77777777" w:rsidR="00192F53" w:rsidRPr="00F9519C" w:rsidRDefault="00192F53" w:rsidP="00E2643D">
            <w:pPr>
              <w:pStyle w:val="TAC"/>
              <w:rPr>
                <w:rFonts w:eastAsiaTheme="minorEastAsia"/>
                <w:lang w:eastAsia="ja-JP"/>
              </w:rPr>
            </w:pPr>
            <w:r w:rsidRPr="00F9519C">
              <w:rPr>
                <w:lang w:eastAsia="ja-JP"/>
              </w:rPr>
              <w:t>N/A</w:t>
            </w:r>
          </w:p>
        </w:tc>
      </w:tr>
      <w:tr w:rsidR="00192F53" w:rsidRPr="00F9519C" w14:paraId="474EDE8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48B8AED" w14:textId="77777777" w:rsidR="00192F53" w:rsidRPr="00F9519C" w:rsidRDefault="00192F53" w:rsidP="00E2643D">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785D5214" w14:textId="77777777" w:rsidR="00192F53" w:rsidRPr="00F9519C" w:rsidRDefault="00192F53" w:rsidP="00E2643D">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2F22BB02" w14:textId="77777777" w:rsidR="00192F53" w:rsidRPr="00F9519C" w:rsidRDefault="00192F53" w:rsidP="00E2643D">
            <w:pPr>
              <w:pStyle w:val="TAC"/>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626D0B60" w14:textId="77777777" w:rsidR="00192F53" w:rsidRPr="00F9519C" w:rsidRDefault="00192F53" w:rsidP="00E2643D">
            <w:pPr>
              <w:pStyle w:val="TAC"/>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C5A3EF0" w14:textId="77777777" w:rsidR="00192F53" w:rsidRPr="00F9519C" w:rsidRDefault="00192F53" w:rsidP="00E2643D">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D2D4796" w14:textId="77777777" w:rsidR="00192F53" w:rsidRPr="00F9519C" w:rsidRDefault="00192F53" w:rsidP="00E2643D">
            <w:pPr>
              <w:pStyle w:val="TAC"/>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D2053DB" w14:textId="77777777" w:rsidR="00192F53" w:rsidRPr="00F9519C" w:rsidRDefault="00192F53" w:rsidP="00E2643D">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C3DD6E4" w14:textId="77777777" w:rsidR="00192F53" w:rsidRPr="00F9519C" w:rsidRDefault="00192F53" w:rsidP="00E2643D">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69DCF8" w14:textId="77777777" w:rsidR="00192F53" w:rsidRPr="00F9519C" w:rsidRDefault="00192F53" w:rsidP="00E2643D">
            <w:pPr>
              <w:pStyle w:val="TAC"/>
              <w:rPr>
                <w:rFonts w:eastAsiaTheme="minorEastAsia"/>
                <w:lang w:eastAsia="ja-JP"/>
              </w:rPr>
            </w:pPr>
          </w:p>
        </w:tc>
      </w:tr>
      <w:tr w:rsidR="00192F53" w:rsidRPr="00F9519C" w14:paraId="1434013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C938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8736BE4"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EFEF43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75EC2C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68F6F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5D782E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7C5A69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0494F2C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39D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192F53" w:rsidRPr="00F9519C" w14:paraId="6326553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E4908"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E49364" w14:textId="77777777" w:rsidR="00192F53" w:rsidRPr="00F9519C" w:rsidRDefault="00192F53" w:rsidP="00E2643D">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9F75B3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517318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77D30C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8C5A6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419AE6C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93F74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82EF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EA4A44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1392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5419D918"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EAA3E57" w14:textId="77777777" w:rsidR="00192F53" w:rsidRPr="00F9519C" w:rsidRDefault="00192F53" w:rsidP="00E2643D">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4267A87"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3376EAD"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09DB052" w14:textId="77777777" w:rsidR="00192F53" w:rsidRPr="00F9519C" w:rsidRDefault="00192F53" w:rsidP="00E2643D">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6C8232F2" w14:textId="77777777" w:rsidR="00192F53" w:rsidRPr="00F9519C" w:rsidRDefault="00192F53" w:rsidP="00E2643D">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9E9632D"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98E9986" w14:textId="77777777" w:rsidR="00192F53" w:rsidRPr="00F9519C" w:rsidRDefault="00192F53" w:rsidP="00E2643D">
            <w:pPr>
              <w:pStyle w:val="TAC"/>
              <w:keepNext w:val="0"/>
              <w:keepLines w:val="0"/>
              <w:rPr>
                <w:rFonts w:eastAsiaTheme="minorEastAsia"/>
                <w:lang w:eastAsia="zh-CN"/>
              </w:rPr>
            </w:pPr>
            <w:r w:rsidRPr="00F9519C">
              <w:rPr>
                <w:szCs w:val="18"/>
              </w:rPr>
              <w:t>N/A</w:t>
            </w:r>
          </w:p>
        </w:tc>
      </w:tr>
      <w:tr w:rsidR="00192F53" w:rsidRPr="00F9519C" w14:paraId="2B936B2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3E7E79" w14:textId="77777777" w:rsidR="00192F53" w:rsidRPr="00F9519C" w:rsidRDefault="00192F53" w:rsidP="00E2643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5186C385"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A079DC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13DD588"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C35993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F44F3BB" w14:textId="77777777" w:rsidR="00192F53" w:rsidRPr="00F9519C" w:rsidRDefault="00192F53" w:rsidP="00E2643D">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34731B6"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D4AF8B8" w14:textId="77777777" w:rsidR="00192F53" w:rsidRPr="00F9519C" w:rsidRDefault="00192F53" w:rsidP="00E2643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034905E" w14:textId="77777777" w:rsidR="00192F53" w:rsidRPr="00F9519C" w:rsidRDefault="00192F53" w:rsidP="00E2643D">
            <w:pPr>
              <w:pStyle w:val="TAC"/>
              <w:keepNext w:val="0"/>
              <w:keepLines w:val="0"/>
              <w:rPr>
                <w:rFonts w:eastAsiaTheme="minorEastAsia"/>
                <w:lang w:eastAsia="zh-CN"/>
              </w:rPr>
            </w:pPr>
          </w:p>
        </w:tc>
      </w:tr>
      <w:tr w:rsidR="00192F53" w:rsidRPr="00F9519C" w14:paraId="38FA610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2542A"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E3B46A"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2D8D023A"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59B3BF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595FB4"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22B973D4" w14:textId="77777777" w:rsidR="00192F53" w:rsidRPr="00F9519C" w:rsidRDefault="00192F53" w:rsidP="00E2643D">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3F9D542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1B2F2C1"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796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IMD11</w:t>
            </w:r>
          </w:p>
        </w:tc>
      </w:tr>
      <w:tr w:rsidR="00192F53" w:rsidRPr="00F9519C" w14:paraId="788B091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90868" w14:textId="77777777" w:rsidR="00192F53" w:rsidRPr="00F9519C" w:rsidRDefault="00192F53" w:rsidP="00E2643D">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07466D4" w14:textId="77777777" w:rsidR="00192F53" w:rsidRPr="00F9519C" w:rsidRDefault="00192F53" w:rsidP="00E2643D">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C99C655" w14:textId="77777777" w:rsidR="00192F53" w:rsidRPr="00F9519C" w:rsidRDefault="00192F53" w:rsidP="00E2643D">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725A7355" w14:textId="77777777" w:rsidR="00192F53" w:rsidRPr="00F9519C" w:rsidRDefault="00192F53" w:rsidP="00E2643D">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077686" w14:textId="77777777" w:rsidR="00192F53" w:rsidRPr="00F9519C" w:rsidRDefault="00192F53" w:rsidP="00E2643D">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5AA2DC" w14:textId="77777777" w:rsidR="00192F53" w:rsidRPr="00F9519C" w:rsidRDefault="00192F53" w:rsidP="00E2643D">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026A3E5"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56A5717" w14:textId="77777777" w:rsidR="00192F53" w:rsidRPr="00F9519C" w:rsidRDefault="00192F53" w:rsidP="00E2643D">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F177"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IMD3</w:t>
            </w:r>
          </w:p>
        </w:tc>
      </w:tr>
      <w:tr w:rsidR="00192F53" w:rsidRPr="00F9519C" w14:paraId="10C963A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E9A828"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E4BB82" w14:textId="77777777" w:rsidR="00192F53" w:rsidRPr="00F9519C" w:rsidRDefault="00192F53" w:rsidP="00E2643D">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FFA2DD1" w14:textId="77777777" w:rsidR="00192F53" w:rsidRPr="00F9519C" w:rsidRDefault="00192F53" w:rsidP="00E2643D">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BBC5843" w14:textId="77777777" w:rsidR="00192F53" w:rsidRPr="00F9519C" w:rsidRDefault="00192F53" w:rsidP="00E2643D">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92B1B2" w14:textId="77777777" w:rsidR="00192F53" w:rsidRPr="00F9519C" w:rsidRDefault="00192F53" w:rsidP="00E2643D">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DB7CBB6" w14:textId="77777777" w:rsidR="00192F53" w:rsidRPr="00F9519C" w:rsidRDefault="00192F53" w:rsidP="00E2643D">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0EDAFC"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3D589" w14:textId="77777777" w:rsidR="00192F53" w:rsidRPr="00F9519C" w:rsidRDefault="00192F53" w:rsidP="00E2643D">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39009"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N/A</w:t>
            </w:r>
          </w:p>
        </w:tc>
      </w:tr>
      <w:tr w:rsidR="00192F53" w:rsidRPr="00F9519C" w14:paraId="131F9EB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900512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C366FC8"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6B15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A37459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75213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88551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E35DF0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3B8D5F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481A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192F53" w:rsidRPr="00F9519C" w14:paraId="22408B9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19B12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DB547"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E1040A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08D3B0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1E7F1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DFF7A3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D0155E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49F7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A70A3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N/A</w:t>
            </w:r>
          </w:p>
        </w:tc>
      </w:tr>
      <w:tr w:rsidR="00192F53" w:rsidRPr="00F9519C" w14:paraId="1A76592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3914D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E1AA9E"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D5B247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C921A5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08FE7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167E3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F5925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FB3B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3335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N/A</w:t>
            </w:r>
          </w:p>
        </w:tc>
      </w:tr>
      <w:tr w:rsidR="00192F53" w:rsidRPr="00F9519C" w14:paraId="398FDF2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478D0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FB2209"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5585D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CFC696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63E47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40797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65812BC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778CE0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83C0F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TW"/>
              </w:rPr>
              <w:t>IMD3</w:t>
            </w:r>
          </w:p>
        </w:tc>
      </w:tr>
      <w:tr w:rsidR="00192F53" w:rsidRPr="00F9519C" w14:paraId="7D43C01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7110A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F98613C"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3D705B9"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4B037C9F"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FD0C79C"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786A26E"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3125258" w14:textId="77777777" w:rsidR="00192F53" w:rsidRPr="00F9519C" w:rsidRDefault="00192F53" w:rsidP="00E2643D">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0EDC186"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C261D6E" w14:textId="77777777" w:rsidR="00192F53" w:rsidRPr="00F9519C" w:rsidRDefault="00192F53" w:rsidP="00E2643D">
            <w:pPr>
              <w:pStyle w:val="TAC"/>
              <w:keepNext w:val="0"/>
              <w:keepLines w:val="0"/>
              <w:rPr>
                <w:rFonts w:eastAsiaTheme="minorEastAsia"/>
                <w:lang w:eastAsia="zh-TW"/>
              </w:rPr>
            </w:pPr>
            <w:r w:rsidRPr="00F9519C">
              <w:rPr>
                <w:szCs w:val="18"/>
              </w:rPr>
              <w:t>N/A</w:t>
            </w:r>
          </w:p>
        </w:tc>
      </w:tr>
      <w:tr w:rsidR="00192F53" w:rsidRPr="00F9519C" w14:paraId="2C9B37B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2CA52B"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AC93DA8"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54F4A78"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DE8C1ED"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5645CE4"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664C6EB8"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D406528" w14:textId="77777777" w:rsidR="00192F53" w:rsidRPr="00F9519C" w:rsidRDefault="00192F53" w:rsidP="00E2643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A7580FA" w14:textId="77777777" w:rsidR="00192F53" w:rsidRPr="00F9519C" w:rsidRDefault="00192F53" w:rsidP="00E2643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8E1E1AC" w14:textId="77777777" w:rsidR="00192F53" w:rsidRPr="00F9519C" w:rsidRDefault="00192F53" w:rsidP="00E2643D">
            <w:pPr>
              <w:pStyle w:val="TAC"/>
              <w:keepNext w:val="0"/>
              <w:keepLines w:val="0"/>
              <w:rPr>
                <w:rFonts w:eastAsiaTheme="minorEastAsia"/>
                <w:lang w:eastAsia="zh-TW"/>
              </w:rPr>
            </w:pPr>
          </w:p>
        </w:tc>
      </w:tr>
      <w:tr w:rsidR="00192F53" w:rsidRPr="00F9519C" w14:paraId="49F014B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9B50BB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9074EF"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DE2A06E"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A31913A"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A9D1BE3"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0843A7B0"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2684C4B6"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E7B2F51"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D30EEA"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IMD9</w:t>
            </w:r>
          </w:p>
        </w:tc>
      </w:tr>
      <w:tr w:rsidR="00192F53" w:rsidRPr="00F9519C" w14:paraId="34E0C17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714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19B00948"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160CD93"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49BB3FA4"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F855C1B"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2A2B565F"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B9D36D4" w14:textId="77777777" w:rsidR="00192F53" w:rsidRPr="00F9519C" w:rsidRDefault="00192F53" w:rsidP="00E2643D">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94D4553"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469409D" w14:textId="77777777" w:rsidR="00192F53" w:rsidRPr="00F9519C" w:rsidRDefault="00192F53" w:rsidP="00E2643D">
            <w:pPr>
              <w:pStyle w:val="TAC"/>
              <w:keepNext w:val="0"/>
              <w:keepLines w:val="0"/>
              <w:rPr>
                <w:rFonts w:eastAsiaTheme="minorEastAsia"/>
                <w:lang w:eastAsia="zh-TW"/>
              </w:rPr>
            </w:pPr>
            <w:r w:rsidRPr="00F9519C">
              <w:rPr>
                <w:szCs w:val="18"/>
              </w:rPr>
              <w:t>N/A</w:t>
            </w:r>
          </w:p>
        </w:tc>
      </w:tr>
      <w:tr w:rsidR="00192F53" w:rsidRPr="00F9519C" w14:paraId="6B9D670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6AEACB"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BE2B2F"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F8BA82F"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BBFBB28"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57BF48E"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7F61AB59"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0F76546" w14:textId="77777777" w:rsidR="00192F53" w:rsidRPr="00F9519C" w:rsidRDefault="00192F53" w:rsidP="00E2643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DF516A9" w14:textId="77777777" w:rsidR="00192F53" w:rsidRPr="00F9519C" w:rsidRDefault="00192F53" w:rsidP="00E2643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E72F7E9" w14:textId="77777777" w:rsidR="00192F53" w:rsidRPr="00F9519C" w:rsidRDefault="00192F53" w:rsidP="00E2643D">
            <w:pPr>
              <w:pStyle w:val="TAC"/>
              <w:keepNext w:val="0"/>
              <w:keepLines w:val="0"/>
              <w:rPr>
                <w:rFonts w:eastAsiaTheme="minorEastAsia"/>
                <w:lang w:eastAsia="zh-TW"/>
              </w:rPr>
            </w:pPr>
          </w:p>
        </w:tc>
      </w:tr>
      <w:tr w:rsidR="00192F53" w:rsidRPr="00F9519C" w14:paraId="4708C47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8773E2"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7558E1" w14:textId="77777777" w:rsidR="00192F53" w:rsidRPr="00F9519C" w:rsidRDefault="00192F53" w:rsidP="00E2643D">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2BDF76EC"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E204A4"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7D8D74E"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74C88900" w14:textId="77777777" w:rsidR="00192F53" w:rsidRPr="00F9519C" w:rsidRDefault="00192F53" w:rsidP="00E2643D">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4C3CB1A5"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F77EF77"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2A90FB"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IMD13</w:t>
            </w:r>
          </w:p>
        </w:tc>
      </w:tr>
      <w:tr w:rsidR="00192F53" w:rsidRPr="00F9519C" w14:paraId="5D4C0EF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6474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0CC82E4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6A527D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8F59A0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23BAD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C2B27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244CD6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488CA4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C4C1C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192F53" w:rsidRPr="00F9519C" w14:paraId="5152BFE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9E81C9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9D7910"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C3A3B1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60F9F13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FA7C19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1BAAC4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4170D5E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CB914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3C923D9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N/A</w:t>
            </w:r>
          </w:p>
        </w:tc>
      </w:tr>
      <w:tr w:rsidR="00192F53" w:rsidRPr="00F9519C" w14:paraId="062F3F4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E98AAC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1DD68E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60ECF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1344F7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D83C9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98B8C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5F5A14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B390BB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34D0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192F53" w:rsidRPr="00F9519C" w14:paraId="2215A6A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D9BDEB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BCBE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6F32C0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9EDF4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B742F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913E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41E1BC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BC2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F098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022625F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3A65E6F" w14:textId="77777777" w:rsidR="00192F53" w:rsidRPr="00F9519C" w:rsidRDefault="00192F53" w:rsidP="00E2643D">
            <w:pPr>
              <w:pStyle w:val="TAC"/>
              <w:keepNext w:val="0"/>
              <w:keepLines w:val="0"/>
              <w:rPr>
                <w:rFonts w:eastAsiaTheme="minorEastAsia"/>
                <w:szCs w:val="18"/>
              </w:rPr>
            </w:pPr>
            <w:r w:rsidRPr="00F9519C">
              <w:rPr>
                <w:szCs w:val="18"/>
              </w:rPr>
              <w:lastRenderedPageBreak/>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0818A0A"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4996092"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B1AB10F"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A075521"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59B42C"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61C604"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64C9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5EF9D"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192F53" w:rsidRPr="00F9519C" w14:paraId="49BA1CA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C8A421B" w14:textId="77777777" w:rsidR="00192F53" w:rsidRPr="00F9519C" w:rsidRDefault="00192F53" w:rsidP="00E2643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F16B817"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5A11042"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EF96A43"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16E69F7"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3E3EDD1"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A273088"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7DC7C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6904A"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192F53" w:rsidRPr="00F9519C" w14:paraId="65E9F5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EB291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93FDB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B7955A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8D8EC5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4EEE62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0009E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888FBC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A2FA3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BD93E" w14:textId="77777777" w:rsidR="00192F53" w:rsidRPr="00F9519C" w:rsidRDefault="00192F53" w:rsidP="00E2643D">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192F53" w:rsidRPr="00F9519C" w14:paraId="404BE63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8BFC6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5EF8E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A80591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8E69BA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1EE166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45DE6B3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0C4429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43AC53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C9137" w14:textId="77777777" w:rsidR="00192F53" w:rsidRPr="00F9519C" w:rsidRDefault="00192F53" w:rsidP="00E2643D">
            <w:pPr>
              <w:pStyle w:val="TAC"/>
              <w:keepNext w:val="0"/>
              <w:keepLines w:val="0"/>
              <w:rPr>
                <w:rFonts w:eastAsiaTheme="minorEastAsia"/>
                <w:lang w:eastAsia="zh-CN"/>
              </w:rPr>
            </w:pPr>
            <w:r w:rsidRPr="00F9519C">
              <w:rPr>
                <w:rFonts w:hint="eastAsia"/>
                <w:szCs w:val="18"/>
              </w:rPr>
              <w:t>N/A</w:t>
            </w:r>
          </w:p>
        </w:tc>
      </w:tr>
      <w:tr w:rsidR="00192F53" w:rsidRPr="00F9519C" w14:paraId="2ADA19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CAE66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F4E564"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210F21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2F2512A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C48B15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BC8EE7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6710F1D"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6A5DBB1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FC01E" w14:textId="77777777" w:rsidR="00192F53" w:rsidRPr="00F9519C" w:rsidRDefault="00192F53" w:rsidP="00E2643D">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192F53" w:rsidRPr="00F9519C" w14:paraId="2198F8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C0DBB2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D23B4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D39311D"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461E1E52" w14:textId="77777777" w:rsidR="00192F53" w:rsidRPr="00F9519C" w:rsidRDefault="00192F53" w:rsidP="00E2643D">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C7E0224" w14:textId="77777777" w:rsidR="00192F53" w:rsidRPr="00F9519C" w:rsidRDefault="00192F53" w:rsidP="00E2643D">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5924C41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2839C3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E0CDF7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E5D13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rPr>
              <w:t>N/A</w:t>
            </w:r>
          </w:p>
        </w:tc>
      </w:tr>
      <w:tr w:rsidR="00192F53" w:rsidRPr="00F9519C" w14:paraId="4D206F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7EB98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A01A4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1DE6E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2FC0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024C6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3A16A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483316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0BDDA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A42BB83"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IMD4</w:t>
            </w:r>
          </w:p>
        </w:tc>
      </w:tr>
      <w:tr w:rsidR="00192F53" w:rsidRPr="00F9519C" w14:paraId="4096AED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6BE67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674B17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5C97E2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DF92FC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AAB32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A761B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465C8A3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72F269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6E7403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ko-KR"/>
              </w:rPr>
              <w:t>N/A</w:t>
            </w:r>
          </w:p>
        </w:tc>
      </w:tr>
      <w:tr w:rsidR="00192F53" w:rsidRPr="00F9519C" w14:paraId="04C3917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FBEE897"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9EDCB51"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29D899E" w14:textId="77777777" w:rsidR="00192F53" w:rsidRPr="00F9519C" w:rsidRDefault="00192F53" w:rsidP="00E2643D">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70B525C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77F42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4DF56DC" w14:textId="77777777" w:rsidR="00192F53" w:rsidRPr="00F9519C" w:rsidRDefault="00192F53" w:rsidP="00E2643D">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7142125"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6A485F81"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584DA9C" w14:textId="77777777" w:rsidR="00192F53" w:rsidRPr="00F9519C" w:rsidRDefault="00192F53" w:rsidP="00E2643D">
            <w:pPr>
              <w:pStyle w:val="TAC"/>
              <w:keepNext w:val="0"/>
              <w:keepLines w:val="0"/>
              <w:rPr>
                <w:rFonts w:eastAsiaTheme="minorEastAsia"/>
                <w:lang w:eastAsia="zh-CN"/>
              </w:rPr>
            </w:pPr>
          </w:p>
        </w:tc>
      </w:tr>
      <w:tr w:rsidR="00192F53" w:rsidRPr="00F9519C" w14:paraId="55F9BBD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AFCF8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CB862D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8B4262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2275B9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F077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181D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6249B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5648D7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2DB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4299A17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A82AF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685AD0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14C01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BE4121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9668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2B2B8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332D69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5FC0F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B8B3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71CAC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D52A14"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BC09C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D0AA5C"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243767"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6E5C28"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D2608B"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BCE918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B2E55A" w14:textId="77777777" w:rsidR="00192F53" w:rsidRPr="00F9519C" w:rsidRDefault="00192F53" w:rsidP="00E2643D">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595B2"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192F53" w:rsidRPr="00F9519C" w14:paraId="66044E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FF49C7"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9BE1F9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DCF154A"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5C707027"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608B71D1" w14:textId="77777777" w:rsidR="00192F53" w:rsidRPr="00F9519C" w:rsidRDefault="00192F53" w:rsidP="00E2643D">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09A3D1C"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1827416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503D06D" w14:textId="77777777" w:rsidR="00192F53" w:rsidRPr="00F9519C" w:rsidRDefault="00192F53" w:rsidP="00E2643D">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6E5FA33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2B155A8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E359B1B" w14:textId="77777777" w:rsidR="00192F53" w:rsidRPr="00F9519C" w:rsidRDefault="00192F53" w:rsidP="00E2643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98C3C36" w14:textId="77777777" w:rsidR="00192F53" w:rsidRPr="00F9519C" w:rsidRDefault="00192F53" w:rsidP="00E2643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3EEE8EB"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F6A383E"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38FC7731" w14:textId="77777777" w:rsidR="00192F53" w:rsidRPr="00F9519C" w:rsidRDefault="00192F53" w:rsidP="00E2643D">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8757661"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5D4B5070"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D59B36D" w14:textId="77777777" w:rsidR="00192F53" w:rsidRPr="00F9519C" w:rsidRDefault="00192F53" w:rsidP="00E2643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5453529" w14:textId="77777777" w:rsidR="00192F53" w:rsidRPr="00F9519C" w:rsidRDefault="00192F53" w:rsidP="00E2643D">
            <w:pPr>
              <w:pStyle w:val="TAC"/>
              <w:keepNext w:val="0"/>
              <w:keepLines w:val="0"/>
              <w:rPr>
                <w:rFonts w:eastAsiaTheme="minorEastAsia"/>
              </w:rPr>
            </w:pPr>
          </w:p>
        </w:tc>
      </w:tr>
      <w:tr w:rsidR="00192F53" w:rsidRPr="00F9519C" w14:paraId="0C580812" w14:textId="77777777" w:rsidTr="00E2643D">
        <w:trPr>
          <w:jc w:val="center"/>
        </w:trPr>
        <w:tc>
          <w:tcPr>
            <w:tcW w:w="2007" w:type="dxa"/>
            <w:tcBorders>
              <w:left w:val="single" w:sz="4" w:space="0" w:color="auto"/>
              <w:bottom w:val="nil"/>
              <w:right w:val="single" w:sz="4" w:space="0" w:color="auto"/>
            </w:tcBorders>
          </w:tcPr>
          <w:p w14:paraId="6D3FF2AB" w14:textId="77777777" w:rsidR="00192F53" w:rsidRPr="00F9519C" w:rsidRDefault="00192F53" w:rsidP="00E2643D">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494D7857" w14:textId="77777777" w:rsidR="00192F53" w:rsidRPr="00F9519C" w:rsidRDefault="00192F53" w:rsidP="00E2643D">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3C0E82F0" w14:textId="77777777" w:rsidR="00192F53" w:rsidRPr="00F9519C" w:rsidRDefault="00192F53" w:rsidP="00E2643D">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13C20928" w14:textId="77777777" w:rsidR="00192F53" w:rsidRPr="00F9519C" w:rsidRDefault="00192F53" w:rsidP="00E2643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5E60073" w14:textId="77777777" w:rsidR="00192F53" w:rsidRPr="00F9519C" w:rsidRDefault="00192F53" w:rsidP="00E2643D">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3AC091B" w14:textId="77777777" w:rsidR="00192F53" w:rsidRPr="00F9519C" w:rsidRDefault="00192F53" w:rsidP="00E2643D">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9E615AA" w14:textId="77777777" w:rsidR="00192F53" w:rsidRPr="00F9519C" w:rsidRDefault="00192F53" w:rsidP="00E2643D">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DA1830" w14:textId="77777777" w:rsidR="00192F53" w:rsidRPr="00F9519C" w:rsidRDefault="00192F53" w:rsidP="00E2643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EC5D3" w14:textId="77777777" w:rsidR="00192F53" w:rsidRPr="00F9519C" w:rsidRDefault="00192F53" w:rsidP="00E2643D">
            <w:pPr>
              <w:pStyle w:val="TAC"/>
              <w:keepNext w:val="0"/>
              <w:keepLines w:val="0"/>
              <w:rPr>
                <w:rFonts w:eastAsiaTheme="minorEastAsia"/>
              </w:rPr>
            </w:pPr>
            <w:r>
              <w:rPr>
                <w:lang w:eastAsia="zh-TW"/>
              </w:rPr>
              <w:t>N/A</w:t>
            </w:r>
          </w:p>
        </w:tc>
      </w:tr>
      <w:tr w:rsidR="00192F53" w:rsidRPr="00F9519C" w14:paraId="49C22E66" w14:textId="77777777" w:rsidTr="00E2643D">
        <w:trPr>
          <w:jc w:val="center"/>
        </w:trPr>
        <w:tc>
          <w:tcPr>
            <w:tcW w:w="2007" w:type="dxa"/>
            <w:tcBorders>
              <w:top w:val="nil"/>
              <w:left w:val="single" w:sz="4" w:space="0" w:color="auto"/>
              <w:bottom w:val="single" w:sz="4" w:space="0" w:color="auto"/>
              <w:right w:val="single" w:sz="4" w:space="0" w:color="auto"/>
            </w:tcBorders>
          </w:tcPr>
          <w:p w14:paraId="283A5AE7"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1BE2AE1" w14:textId="77777777" w:rsidR="00192F53" w:rsidRPr="00F9519C" w:rsidRDefault="00192F53" w:rsidP="00E2643D">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577FE735" w14:textId="77777777" w:rsidR="00192F53" w:rsidRPr="00F9519C" w:rsidRDefault="00192F53" w:rsidP="00E2643D">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0D5C48D" w14:textId="77777777" w:rsidR="00192F53" w:rsidRPr="00F9519C" w:rsidRDefault="00192F53" w:rsidP="00E2643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3E24F6F" w14:textId="77777777" w:rsidR="00192F53" w:rsidRPr="00F9519C" w:rsidRDefault="00192F53" w:rsidP="00E2643D">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E129E" w14:textId="77777777" w:rsidR="00192F53" w:rsidRPr="00F9519C" w:rsidRDefault="00192F53" w:rsidP="00E2643D">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62ED0133" w14:textId="77777777" w:rsidR="00192F53" w:rsidRPr="00F9519C" w:rsidRDefault="00192F53" w:rsidP="00E2643D">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3953FE82" w14:textId="77777777" w:rsidR="00192F53" w:rsidRPr="00F9519C" w:rsidRDefault="00192F53" w:rsidP="00E2643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79A2A" w14:textId="77777777" w:rsidR="00192F53" w:rsidRPr="00F9519C" w:rsidRDefault="00192F53" w:rsidP="00E2643D">
            <w:pPr>
              <w:pStyle w:val="TAC"/>
              <w:keepNext w:val="0"/>
              <w:keepLines w:val="0"/>
              <w:rPr>
                <w:rFonts w:eastAsiaTheme="minorEastAsia"/>
              </w:rPr>
            </w:pPr>
            <w:r>
              <w:rPr>
                <w:lang w:eastAsia="zh-TW"/>
              </w:rPr>
              <w:t>IMD3</w:t>
            </w:r>
          </w:p>
        </w:tc>
      </w:tr>
      <w:tr w:rsidR="00192F53" w:rsidRPr="00F9519C" w14:paraId="0E64A00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AE3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A77C88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053A62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4419DCD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F3AFB0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4BE09B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0987DC8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3C248E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72DBB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N/A</w:t>
            </w:r>
          </w:p>
        </w:tc>
      </w:tr>
      <w:tr w:rsidR="00192F53" w:rsidRPr="00F9519C" w14:paraId="035219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55AFEA2"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E7768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20B9EAB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76D21C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0B59FD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2C1DF0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4297282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BEB401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07BFB3"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192F53" w:rsidRPr="00F9519C" w14:paraId="4EFCA0C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99196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70C8B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14D19AF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832677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0B9395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CD9C66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799C2FC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77E2F7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3B321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IMD5</w:t>
            </w:r>
          </w:p>
        </w:tc>
      </w:tr>
      <w:tr w:rsidR="00192F53" w:rsidRPr="00F9519C" w14:paraId="72A24CC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B19E2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0D3B8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77B1591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9B3F09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722C3D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BBF5B1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0716F267"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165E19D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12C87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N/A</w:t>
            </w:r>
          </w:p>
        </w:tc>
      </w:tr>
      <w:tr w:rsidR="00192F53" w:rsidRPr="00F9519C" w14:paraId="129A4B1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679726"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C1E839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9AA27B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C19F3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206132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1A1AB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A7F738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6802A2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F17A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IMD3</w:t>
            </w:r>
          </w:p>
        </w:tc>
      </w:tr>
      <w:tr w:rsidR="00192F53" w:rsidRPr="00F9519C" w14:paraId="206C8D9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43E7AE8"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FDE4C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63F9A7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11582BA" w14:textId="7A221F10" w:rsidR="00192F53" w:rsidRPr="00F9519C" w:rsidRDefault="00E2643D" w:rsidP="00E2643D">
            <w:pPr>
              <w:pStyle w:val="TAC"/>
              <w:keepNext w:val="0"/>
              <w:keepLines w:val="0"/>
              <w:rPr>
                <w:rFonts w:eastAsiaTheme="minorEastAsia"/>
                <w:lang w:eastAsia="zh-CN"/>
              </w:rPr>
            </w:pPr>
            <w:ins w:id="56" w:author="CATT-ZP" w:date="2025-11-22T01:56:00Z">
              <w:r>
                <w:rPr>
                  <w:rFonts w:eastAsiaTheme="minorEastAsia" w:cs="Arial"/>
                  <w:lang w:eastAsia="ko-KR"/>
                </w:rPr>
                <w:t>10</w:t>
              </w:r>
            </w:ins>
            <w:del w:id="57" w:author="CATT-ZP" w:date="2025-11-22T01:56:00Z">
              <w:r w:rsidR="00192F53" w:rsidRPr="00F9519C" w:rsidDel="00E2643D">
                <w:rPr>
                  <w:rFonts w:eastAsiaTheme="minorEastAsia" w:cs="Arial"/>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144D598" w14:textId="6D492949" w:rsidR="00192F53" w:rsidRPr="00F9519C" w:rsidRDefault="00E2643D" w:rsidP="00E2643D">
            <w:pPr>
              <w:pStyle w:val="TAC"/>
              <w:keepNext w:val="0"/>
              <w:keepLines w:val="0"/>
              <w:rPr>
                <w:rFonts w:eastAsiaTheme="minorEastAsia"/>
                <w:lang w:eastAsia="zh-CN"/>
              </w:rPr>
            </w:pPr>
            <w:ins w:id="58" w:author="CATT-ZP" w:date="2025-11-22T01:56:00Z">
              <w:r>
                <w:rPr>
                  <w:rFonts w:eastAsiaTheme="minorEastAsia" w:cs="Arial"/>
                  <w:lang w:eastAsia="ko-KR"/>
                </w:rPr>
                <w:t>50</w:t>
              </w:r>
            </w:ins>
            <w:del w:id="59" w:author="CATT-ZP" w:date="2025-11-22T01:56:00Z">
              <w:r w:rsidR="00192F53" w:rsidRPr="00F9519C" w:rsidDel="00E2643D">
                <w:rPr>
                  <w:rFonts w:eastAsiaTheme="minorEastAsia" w:cs="Arial"/>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8C2C84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38A8ED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65F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73DD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N/A</w:t>
            </w:r>
          </w:p>
        </w:tc>
      </w:tr>
      <w:tr w:rsidR="00192F53" w:rsidRPr="00F9519C" w14:paraId="48E7ABD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80B8F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843BC4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99B01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3AA7BC4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EE84D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6B54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C8BBF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683C219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2CD3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192F53" w:rsidRPr="00F9519C" w14:paraId="0A4CE40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94B4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899E4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78A390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CBB7C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F946C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C1064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BFC64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AC9B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4CF932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N/A</w:t>
            </w:r>
          </w:p>
        </w:tc>
      </w:tr>
      <w:tr w:rsidR="00192F53" w:rsidRPr="00F9519C" w14:paraId="2102374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2D4EED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DDB38B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E1CC94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162BD8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0DACE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BADD62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6FC982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2365632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9909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2916198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D0E70A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04D82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AE4A15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00E4C4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918A0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68EB8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D20BB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B53BF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B37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2BD097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FDE60F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13A55B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5F74EF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B9CE20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C98C66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C00CB7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358A70D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1B17D56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6390F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5B6F896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208A1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5F9F1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F66979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DD3115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54C1B8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3C7FDD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1A6273C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0176F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3E708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57B6B1B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F68A75"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2A8F21"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4C1E305"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2EFE5F"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E16E42" w14:textId="77777777" w:rsidR="00192F53" w:rsidRPr="00F9519C" w:rsidRDefault="00192F53" w:rsidP="00E2643D">
            <w:pPr>
              <w:pStyle w:val="TAC"/>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4FBB9B"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2DD1D26"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7B40D99"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A9BC6"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IMD5</w:t>
            </w:r>
          </w:p>
        </w:tc>
      </w:tr>
      <w:tr w:rsidR="00192F53" w:rsidRPr="00F9519C" w14:paraId="70362ED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CC17C4"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B8832F"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8D78C3"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95ED71D"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6F3A32" w14:textId="77777777" w:rsidR="00192F53" w:rsidRPr="00F9519C" w:rsidRDefault="00192F53" w:rsidP="00E2643D">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4184EA8"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738E493C"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49C8A91" w14:textId="77777777" w:rsidR="00192F53" w:rsidRPr="00F9519C" w:rsidRDefault="00192F53" w:rsidP="00E2643D">
            <w:pPr>
              <w:pStyle w:val="TAC"/>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47CBB9B" w14:textId="77777777" w:rsidR="00192F53" w:rsidRPr="00F9519C" w:rsidRDefault="00192F53" w:rsidP="00E2643D">
            <w:pPr>
              <w:pStyle w:val="TAC"/>
              <w:rPr>
                <w:rFonts w:eastAsiaTheme="minorEastAsia"/>
              </w:rPr>
            </w:pPr>
            <w:r w:rsidRPr="00F9519C">
              <w:rPr>
                <w:rFonts w:eastAsiaTheme="minorEastAsia" w:cs="Arial"/>
                <w:color w:val="000000"/>
                <w:szCs w:val="18"/>
              </w:rPr>
              <w:t>N/A</w:t>
            </w:r>
          </w:p>
        </w:tc>
      </w:tr>
      <w:tr w:rsidR="00192F53" w:rsidRPr="00F9519C" w14:paraId="1EC7DB6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9AF6F3A"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A4AF9C9" w14:textId="77777777" w:rsidR="00192F53" w:rsidRPr="00F9519C" w:rsidRDefault="00192F53" w:rsidP="00E2643D">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5D5534" w14:textId="77777777" w:rsidR="00192F53" w:rsidRPr="00F9519C" w:rsidRDefault="00192F53" w:rsidP="00E2643D">
            <w:pPr>
              <w:pStyle w:val="TAC"/>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C9AAD25" w14:textId="77777777" w:rsidR="00192F53" w:rsidRPr="00F9519C" w:rsidRDefault="00192F53" w:rsidP="00E2643D">
            <w:pPr>
              <w:pStyle w:val="TAC"/>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F124A8" w14:textId="77777777" w:rsidR="00192F53" w:rsidRPr="00F9519C" w:rsidRDefault="00192F53" w:rsidP="00E2643D">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2180E0F" w14:textId="77777777" w:rsidR="00192F53" w:rsidRPr="00F9519C" w:rsidRDefault="00192F53" w:rsidP="00E2643D">
            <w:pPr>
              <w:pStyle w:val="TAC"/>
              <w:rPr>
                <w:rFonts w:eastAsiaTheme="minorEastAsia" w:cs="Arial"/>
                <w:lang w:eastAsia="zh-CN"/>
              </w:rPr>
            </w:pPr>
            <w:r w:rsidRPr="00F9519C">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FE024CB" w14:textId="77777777" w:rsidR="00192F53" w:rsidRPr="00F9519C" w:rsidRDefault="00192F53" w:rsidP="00E2643D">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54F08DA9" w14:textId="77777777" w:rsidR="00192F53" w:rsidRPr="00F9519C" w:rsidRDefault="00192F53" w:rsidP="00E2643D">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2B77676F" w14:textId="77777777" w:rsidR="00192F53" w:rsidRPr="00F9519C" w:rsidRDefault="00192F53" w:rsidP="00E2643D">
            <w:pPr>
              <w:pStyle w:val="TAC"/>
              <w:rPr>
                <w:rFonts w:eastAsiaTheme="minorEastAsia" w:cs="Arial"/>
                <w:lang w:eastAsia="ko-KR"/>
              </w:rPr>
            </w:pPr>
          </w:p>
        </w:tc>
      </w:tr>
      <w:tr w:rsidR="00192F53" w:rsidRPr="00F9519C" w14:paraId="7980632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438BC3B"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F9A1E04"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67E5F97"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25D90F"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04C694"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E42E319"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570F0CEC"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6FA794"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CBD8C" w14:textId="77777777" w:rsidR="00192F53" w:rsidRPr="00F9519C" w:rsidRDefault="00192F53" w:rsidP="00E2643D">
            <w:pPr>
              <w:pStyle w:val="TAC"/>
              <w:keepLines w:val="0"/>
              <w:rPr>
                <w:rFonts w:eastAsiaTheme="minorEastAsia"/>
                <w:lang w:eastAsia="zh-CN"/>
              </w:rPr>
            </w:pPr>
            <w:r w:rsidRPr="00F9519C">
              <w:rPr>
                <w:rFonts w:eastAsiaTheme="minorEastAsia" w:cs="Arial"/>
                <w:color w:val="000000"/>
                <w:szCs w:val="18"/>
              </w:rPr>
              <w:t>IMD5</w:t>
            </w:r>
          </w:p>
        </w:tc>
      </w:tr>
      <w:tr w:rsidR="00192F53" w:rsidRPr="00F9519C" w14:paraId="0F3AFE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697B7B"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2B2F81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E5A0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244223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142D6"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ECE080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1179B6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71B0F5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CC4A6A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r>
      <w:tr w:rsidR="00192F53" w:rsidRPr="00F9519C" w14:paraId="1D65BB8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53CDC26"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AD677A4"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B8C69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BA84E9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DB3990"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F3C333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0384852B"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DF5761A"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CC06EC2" w14:textId="77777777" w:rsidR="00192F53" w:rsidRPr="00F9519C" w:rsidRDefault="00192F53" w:rsidP="00E2643D">
            <w:pPr>
              <w:pStyle w:val="TAC"/>
              <w:keepNext w:val="0"/>
              <w:keepLines w:val="0"/>
              <w:rPr>
                <w:rFonts w:eastAsiaTheme="minorEastAsia"/>
              </w:rPr>
            </w:pPr>
          </w:p>
        </w:tc>
      </w:tr>
      <w:tr w:rsidR="00192F53" w:rsidRPr="00F9519C" w14:paraId="0C9E4810" w14:textId="77777777" w:rsidTr="00E2643D">
        <w:trPr>
          <w:jc w:val="center"/>
        </w:trPr>
        <w:tc>
          <w:tcPr>
            <w:tcW w:w="2007" w:type="dxa"/>
            <w:tcBorders>
              <w:top w:val="single" w:sz="4" w:space="0" w:color="auto"/>
              <w:left w:val="single" w:sz="4" w:space="0" w:color="auto"/>
              <w:bottom w:val="nil"/>
              <w:right w:val="single" w:sz="4" w:space="0" w:color="auto"/>
            </w:tcBorders>
          </w:tcPr>
          <w:p w14:paraId="62D71216" w14:textId="77777777" w:rsidR="00192F53" w:rsidRPr="00F9519C" w:rsidRDefault="00192F53" w:rsidP="00E2643D">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FDDC81B" w14:textId="77777777" w:rsidR="00192F53" w:rsidRPr="00F9519C" w:rsidRDefault="00192F53" w:rsidP="00E2643D">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A52A627" w14:textId="77777777" w:rsidR="00192F53" w:rsidRPr="00F9519C" w:rsidRDefault="00192F53" w:rsidP="00E2643D">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3FBCE0D6" w14:textId="77777777" w:rsidR="00192F53" w:rsidRPr="00F9519C" w:rsidRDefault="00192F53" w:rsidP="00E2643D">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0A5433" w14:textId="77777777" w:rsidR="00192F53" w:rsidRPr="00F9519C" w:rsidRDefault="00192F53" w:rsidP="00E2643D">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34CF5EE" w14:textId="77777777" w:rsidR="00192F53" w:rsidRPr="00F9519C" w:rsidRDefault="00192F53" w:rsidP="00E2643D">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A837749" w14:textId="77777777" w:rsidR="00192F53" w:rsidRPr="00F9519C" w:rsidRDefault="00192F53" w:rsidP="00E2643D">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08424D5" w14:textId="77777777" w:rsidR="00192F53" w:rsidRPr="00F9519C" w:rsidRDefault="00192F53" w:rsidP="00E2643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85B5DB" w14:textId="77777777" w:rsidR="00192F53" w:rsidRPr="00F9519C" w:rsidRDefault="00192F53" w:rsidP="00E2643D">
            <w:pPr>
              <w:pStyle w:val="TAC"/>
              <w:keepNext w:val="0"/>
              <w:keepLines w:val="0"/>
              <w:rPr>
                <w:rFonts w:eastAsiaTheme="minorEastAsia"/>
              </w:rPr>
            </w:pPr>
            <w:r>
              <w:rPr>
                <w:rFonts w:hint="eastAsia"/>
                <w:lang w:eastAsia="zh-CN"/>
              </w:rPr>
              <w:t>N</w:t>
            </w:r>
            <w:r>
              <w:rPr>
                <w:lang w:eastAsia="zh-CN"/>
              </w:rPr>
              <w:t>/A</w:t>
            </w:r>
          </w:p>
        </w:tc>
      </w:tr>
      <w:tr w:rsidR="00192F53" w:rsidRPr="00F9519C" w14:paraId="736BCA0F" w14:textId="77777777" w:rsidTr="00E2643D">
        <w:trPr>
          <w:jc w:val="center"/>
        </w:trPr>
        <w:tc>
          <w:tcPr>
            <w:tcW w:w="2007" w:type="dxa"/>
            <w:tcBorders>
              <w:top w:val="nil"/>
              <w:left w:val="single" w:sz="4" w:space="0" w:color="auto"/>
              <w:bottom w:val="nil"/>
              <w:right w:val="single" w:sz="4" w:space="0" w:color="auto"/>
            </w:tcBorders>
          </w:tcPr>
          <w:p w14:paraId="2F3F357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F259FD" w14:textId="77777777" w:rsidR="00192F53" w:rsidRPr="00F9519C" w:rsidRDefault="00192F53" w:rsidP="00E2643D">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3A731740" w14:textId="77777777" w:rsidR="00192F53" w:rsidRPr="00F9519C" w:rsidRDefault="00192F53" w:rsidP="00E2643D">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6C4FD202" w14:textId="77777777" w:rsidR="00192F53" w:rsidRPr="00F9519C" w:rsidRDefault="00192F53" w:rsidP="00E2643D">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3875CF" w14:textId="77777777" w:rsidR="00192F53" w:rsidRPr="00F9519C" w:rsidRDefault="00192F53" w:rsidP="00E2643D">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0C7360" w14:textId="77777777" w:rsidR="00192F53" w:rsidRPr="00F9519C" w:rsidRDefault="00192F53" w:rsidP="00E2643D">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AB2CFF1" w14:textId="77777777" w:rsidR="00192F53" w:rsidRPr="00F9519C" w:rsidRDefault="00192F53" w:rsidP="00E2643D">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8E00E84" w14:textId="77777777" w:rsidR="00192F53" w:rsidRPr="00F9519C" w:rsidRDefault="00192F53" w:rsidP="00E2643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99C01C" w14:textId="77777777" w:rsidR="00192F53" w:rsidRPr="00F9519C" w:rsidRDefault="00192F53" w:rsidP="00E2643D">
            <w:pPr>
              <w:pStyle w:val="TAC"/>
              <w:keepNext w:val="0"/>
              <w:keepLines w:val="0"/>
              <w:rPr>
                <w:rFonts w:eastAsiaTheme="minorEastAsia"/>
              </w:rPr>
            </w:pPr>
            <w:r w:rsidRPr="00DF6DD6">
              <w:rPr>
                <w:lang w:eastAsia="zh-CN"/>
              </w:rPr>
              <w:t>IMD3</w:t>
            </w:r>
            <w:r>
              <w:rPr>
                <w:vertAlign w:val="superscript"/>
                <w:lang w:eastAsia="zh-CN"/>
              </w:rPr>
              <w:t>4</w:t>
            </w:r>
          </w:p>
        </w:tc>
      </w:tr>
      <w:tr w:rsidR="00192F53" w:rsidRPr="00F9519C" w14:paraId="5563D6DA" w14:textId="77777777" w:rsidTr="00E2643D">
        <w:trPr>
          <w:jc w:val="center"/>
        </w:trPr>
        <w:tc>
          <w:tcPr>
            <w:tcW w:w="2007" w:type="dxa"/>
            <w:tcBorders>
              <w:top w:val="nil"/>
              <w:left w:val="single" w:sz="4" w:space="0" w:color="auto"/>
              <w:bottom w:val="nil"/>
              <w:right w:val="single" w:sz="4" w:space="0" w:color="auto"/>
            </w:tcBorders>
          </w:tcPr>
          <w:p w14:paraId="0933A42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2C3113" w14:textId="77777777" w:rsidR="00192F53" w:rsidRPr="00F9519C" w:rsidRDefault="00192F53" w:rsidP="00E2643D">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3636A63" w14:textId="77777777" w:rsidR="00192F53" w:rsidRPr="00F9519C" w:rsidRDefault="00192F53" w:rsidP="00E2643D">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57F5328D" w14:textId="77777777" w:rsidR="00192F53" w:rsidRPr="00F9519C" w:rsidRDefault="00192F53" w:rsidP="00E2643D">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A13C36" w14:textId="77777777" w:rsidR="00192F53" w:rsidRPr="00F9519C" w:rsidRDefault="00192F53" w:rsidP="00E2643D">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8FE085" w14:textId="77777777" w:rsidR="00192F53" w:rsidRPr="00F9519C" w:rsidRDefault="00192F53" w:rsidP="00E2643D">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72A546B9" w14:textId="77777777" w:rsidR="00192F53" w:rsidRPr="00F9519C" w:rsidRDefault="00192F53" w:rsidP="00E2643D">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972370" w14:textId="77777777" w:rsidR="00192F53" w:rsidRPr="00F9519C" w:rsidRDefault="00192F53" w:rsidP="00E2643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375FD2" w14:textId="77777777" w:rsidR="00192F53" w:rsidRPr="00F9519C" w:rsidRDefault="00192F53" w:rsidP="00E2643D">
            <w:pPr>
              <w:pStyle w:val="TAC"/>
              <w:keepNext w:val="0"/>
              <w:keepLines w:val="0"/>
              <w:rPr>
                <w:rFonts w:eastAsiaTheme="minorEastAsia"/>
              </w:rPr>
            </w:pPr>
            <w:r w:rsidRPr="00DF6DD6">
              <w:rPr>
                <w:lang w:eastAsia="zh-CN"/>
              </w:rPr>
              <w:t>IMD3</w:t>
            </w:r>
            <w:r>
              <w:rPr>
                <w:vertAlign w:val="superscript"/>
                <w:lang w:eastAsia="zh-CN"/>
              </w:rPr>
              <w:t>4</w:t>
            </w:r>
          </w:p>
        </w:tc>
      </w:tr>
      <w:tr w:rsidR="00192F53" w:rsidRPr="00F9519C" w14:paraId="44479DFF" w14:textId="77777777" w:rsidTr="00E2643D">
        <w:trPr>
          <w:jc w:val="center"/>
        </w:trPr>
        <w:tc>
          <w:tcPr>
            <w:tcW w:w="2007" w:type="dxa"/>
            <w:tcBorders>
              <w:top w:val="nil"/>
              <w:left w:val="single" w:sz="4" w:space="0" w:color="auto"/>
              <w:bottom w:val="single" w:sz="4" w:space="0" w:color="auto"/>
              <w:right w:val="single" w:sz="4" w:space="0" w:color="auto"/>
            </w:tcBorders>
          </w:tcPr>
          <w:p w14:paraId="723641A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82C445" w14:textId="77777777" w:rsidR="00192F53" w:rsidRPr="00F9519C" w:rsidRDefault="00192F53" w:rsidP="00E2643D">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01B061EA" w14:textId="77777777" w:rsidR="00192F53" w:rsidRPr="00F9519C" w:rsidRDefault="00192F53" w:rsidP="00E2643D">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6A8EF20" w14:textId="77777777" w:rsidR="00192F53" w:rsidRPr="00F9519C" w:rsidRDefault="00192F53" w:rsidP="00E2643D">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A8367" w14:textId="77777777" w:rsidR="00192F53" w:rsidRPr="00F9519C" w:rsidRDefault="00192F53" w:rsidP="00E2643D">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4C00306" w14:textId="77777777" w:rsidR="00192F53" w:rsidRPr="00F9519C" w:rsidRDefault="00192F53" w:rsidP="00E2643D">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4540D9B7" w14:textId="77777777" w:rsidR="00192F53" w:rsidRPr="00F9519C" w:rsidRDefault="00192F53" w:rsidP="00E2643D">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3ED27D5" w14:textId="77777777" w:rsidR="00192F53" w:rsidRPr="00F9519C" w:rsidRDefault="00192F53" w:rsidP="00E2643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1DF4DE" w14:textId="77777777" w:rsidR="00192F53" w:rsidRPr="00F9519C" w:rsidRDefault="00192F53" w:rsidP="00E2643D">
            <w:pPr>
              <w:pStyle w:val="TAC"/>
              <w:keepNext w:val="0"/>
              <w:keepLines w:val="0"/>
              <w:rPr>
                <w:rFonts w:eastAsiaTheme="minorEastAsia"/>
              </w:rPr>
            </w:pPr>
            <w:r>
              <w:rPr>
                <w:rFonts w:hint="eastAsia"/>
                <w:lang w:eastAsia="zh-CN"/>
              </w:rPr>
              <w:t>N</w:t>
            </w:r>
            <w:r>
              <w:rPr>
                <w:lang w:eastAsia="zh-CN"/>
              </w:rPr>
              <w:t>/A</w:t>
            </w:r>
          </w:p>
        </w:tc>
      </w:tr>
      <w:tr w:rsidR="00192F53" w:rsidRPr="00F9519C" w14:paraId="44D1058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A85261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11219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E601D4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850AD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0B874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520B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185BF4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30725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C5BF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192F53" w:rsidRPr="00F9519C" w14:paraId="27A419A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1CDA3A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0BD3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AE3DF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88C55C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C338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48B5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67892C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A3A70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A62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3B92B98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79114E"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0899BDEC"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D17BF62"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315D25D"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3429BA"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31ACA6"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7B91B3F"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357098B"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5E22E"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IMD4</w:t>
            </w:r>
          </w:p>
        </w:tc>
      </w:tr>
      <w:tr w:rsidR="00192F53" w:rsidRPr="00F9519C" w14:paraId="7BBC3F6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6E46070"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546DDA" w14:textId="77777777" w:rsidR="00192F53" w:rsidRPr="00F9519C" w:rsidRDefault="00192F53" w:rsidP="00E2643D">
            <w:pPr>
              <w:pStyle w:val="TAC"/>
              <w:keepNext w:val="0"/>
              <w:keepLines w:val="0"/>
              <w:rPr>
                <w:rFonts w:eastAsiaTheme="minorEastAsia"/>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C06EA68" w14:textId="77777777" w:rsidR="00192F53" w:rsidRPr="00F9519C" w:rsidRDefault="00192F53" w:rsidP="00E2643D">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05B8A0D"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CBDF47"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41765E"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466CA3E"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697B0D"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262FD" w14:textId="77777777" w:rsidR="00192F53" w:rsidRPr="00F9519C" w:rsidRDefault="00192F53" w:rsidP="00E2643D">
            <w:pPr>
              <w:pStyle w:val="TAC"/>
              <w:keepNext w:val="0"/>
              <w:keepLines w:val="0"/>
              <w:rPr>
                <w:rFonts w:eastAsiaTheme="minorEastAsia"/>
                <w:lang w:eastAsia="zh-CN"/>
              </w:rPr>
            </w:pPr>
            <w:r w:rsidRPr="006E069C">
              <w:rPr>
                <w:rFonts w:eastAsiaTheme="minorEastAsia"/>
                <w:lang w:eastAsia="zh-CN"/>
              </w:rPr>
              <w:t>N/A</w:t>
            </w:r>
          </w:p>
        </w:tc>
      </w:tr>
      <w:tr w:rsidR="00192F53" w:rsidRPr="00F9519C" w14:paraId="39B4993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FD934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ACB62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7A10E2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8A9A9C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E2A0B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3D591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08F86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259B0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85C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7CEF15C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065AFC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159AB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DC6E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69AAEF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36DF0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17945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6A3BF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90F5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D493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3FEC87F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B22653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19253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592030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D8B89A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2C782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0B2C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DA93A1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30267C7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1C1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1B4C227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028B47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4A134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76B779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0D6F96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22AA45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8EF28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69ED8A8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E81CB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31A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0524DB4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2D3873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7F86F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0D785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7380E69"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8DADC9"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50B11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CA78F1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9FC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C4635E"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N/A</w:t>
            </w:r>
          </w:p>
        </w:tc>
      </w:tr>
      <w:tr w:rsidR="00192F53" w:rsidRPr="00F9519C" w14:paraId="61A7266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1FDDDC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312B9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006186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884508F"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133DB7"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336D72"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7FA91B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2B426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8A322"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IMD4</w:t>
            </w:r>
          </w:p>
        </w:tc>
      </w:tr>
      <w:tr w:rsidR="00192F53" w:rsidRPr="00F9519C" w14:paraId="0DD22B4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479B34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BDEC36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BFABA0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7CC0860C"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E367D5"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F13186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A9B8F2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CF43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E885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59097AE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2D3B3B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A2AFB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23CBAA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ED08B94"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87857B"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189BE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4622773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44419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4F1B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88818D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CDB1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72CEB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14ABCF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B3F1B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046A5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6F952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EB97F9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2D61755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F53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IMD5</w:t>
            </w:r>
          </w:p>
        </w:tc>
      </w:tr>
      <w:tr w:rsidR="00192F53" w:rsidRPr="00F9519C" w14:paraId="18251ED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82D718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69333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8DDAEE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B8B8E1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D5D3D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2D3C72"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B74AA9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5C25AF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9BC2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rPr>
              <w:t>N/A</w:t>
            </w:r>
          </w:p>
        </w:tc>
      </w:tr>
      <w:tr w:rsidR="00192F53" w:rsidRPr="00F9519C" w14:paraId="07C423E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D91F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076C6B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7B1531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8CD4438"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BED364" w14:textId="77777777" w:rsidR="00192F53" w:rsidRPr="00F9519C" w:rsidRDefault="00192F53" w:rsidP="00E2643D">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54C05BE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729265B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54EB2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F2B7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2DFE8D9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2A91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3EA6F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797F4A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6B915081" w14:textId="77777777" w:rsidR="00192F53" w:rsidRPr="00F9519C" w:rsidRDefault="00192F53" w:rsidP="00E2643D">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CA5AA7" w14:textId="77777777" w:rsidR="00192F53" w:rsidRPr="00F9519C" w:rsidRDefault="00192F53" w:rsidP="00E2643D">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E0480D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7DCEF56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9F0C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5B85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61F0A0D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98BCB5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30422B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0B3BD9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A7D02CD"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E14E1C"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67E67A2"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5A5A751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49BE0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BFCD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1201086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7567FC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C70561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CA4CD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97B4339"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CEBFBD"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9EB44A"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97753A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D1D0B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FDCA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58F1DC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AB2191" w14:textId="77777777" w:rsidR="00192F53" w:rsidRPr="00F9519C" w:rsidRDefault="00192F53" w:rsidP="00E2643D">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C339795" w14:textId="77777777" w:rsidR="00192F53" w:rsidRPr="00F9519C" w:rsidRDefault="00192F53" w:rsidP="00E2643D">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24B1C26" w14:textId="77777777" w:rsidR="00192F53" w:rsidRPr="00F9519C" w:rsidRDefault="00192F53" w:rsidP="00E2643D">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683C2A8" w14:textId="77777777" w:rsidR="00192F53" w:rsidRPr="00F9519C" w:rsidRDefault="00192F53" w:rsidP="00E2643D">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CF939B" w14:textId="77777777" w:rsidR="00192F53" w:rsidRPr="00F9519C" w:rsidRDefault="00192F53" w:rsidP="00E2643D">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5E5C5B" w14:textId="77777777" w:rsidR="00192F53" w:rsidRPr="00F9519C" w:rsidRDefault="00192F53" w:rsidP="00E2643D">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C09C7A1" w14:textId="77777777" w:rsidR="00192F53" w:rsidRPr="00F9519C" w:rsidRDefault="00192F53" w:rsidP="00E2643D">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E3C4AA6" w14:textId="77777777" w:rsidR="00192F53" w:rsidRPr="00F9519C" w:rsidRDefault="00192F53" w:rsidP="00E2643D">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A089027" w14:textId="77777777" w:rsidR="00192F53" w:rsidRPr="00F9519C" w:rsidRDefault="00192F53" w:rsidP="00E2643D">
            <w:pPr>
              <w:pStyle w:val="TAC"/>
              <w:keepNext w:val="0"/>
              <w:keepLines w:val="0"/>
              <w:rPr>
                <w:rFonts w:eastAsiaTheme="minorEastAsia"/>
              </w:rPr>
            </w:pPr>
            <w:r w:rsidRPr="00F9519C">
              <w:rPr>
                <w:rFonts w:cs="Arial"/>
                <w:szCs w:val="18"/>
              </w:rPr>
              <w:t>IMD3</w:t>
            </w:r>
          </w:p>
        </w:tc>
      </w:tr>
      <w:tr w:rsidR="00192F53" w:rsidRPr="00F9519C" w14:paraId="5028512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E77489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27CF9F" w14:textId="77777777" w:rsidR="00192F53" w:rsidRPr="00F9519C" w:rsidRDefault="00192F53" w:rsidP="00E2643D">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F54E4A5" w14:textId="77777777" w:rsidR="00192F53" w:rsidRPr="00F9519C" w:rsidRDefault="00192F53" w:rsidP="00E2643D">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76D47EA1" w14:textId="77777777" w:rsidR="00192F53" w:rsidRPr="00F9519C" w:rsidRDefault="00192F53" w:rsidP="00E2643D">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0AEDE2" w14:textId="77777777" w:rsidR="00192F53" w:rsidRPr="00F9519C" w:rsidRDefault="00192F53" w:rsidP="00E2643D">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B54D9A2" w14:textId="77777777" w:rsidR="00192F53" w:rsidRPr="00F9519C" w:rsidRDefault="00192F53" w:rsidP="00E2643D">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712DF038" w14:textId="77777777" w:rsidR="00192F53" w:rsidRPr="00F9519C" w:rsidRDefault="00192F53" w:rsidP="00E2643D">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A65826B" w14:textId="77777777" w:rsidR="00192F53" w:rsidRPr="00F9519C" w:rsidRDefault="00192F53" w:rsidP="00E2643D">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348EFE6" w14:textId="77777777" w:rsidR="00192F53" w:rsidRPr="00F9519C" w:rsidRDefault="00192F53" w:rsidP="00E2643D">
            <w:pPr>
              <w:pStyle w:val="TAC"/>
              <w:keepNext w:val="0"/>
              <w:keepLines w:val="0"/>
              <w:rPr>
                <w:rFonts w:eastAsiaTheme="minorEastAsia"/>
              </w:rPr>
            </w:pPr>
            <w:r w:rsidRPr="00F9519C">
              <w:rPr>
                <w:rFonts w:cs="Arial"/>
                <w:szCs w:val="18"/>
              </w:rPr>
              <w:t>N/A</w:t>
            </w:r>
          </w:p>
        </w:tc>
      </w:tr>
      <w:tr w:rsidR="00192F53" w:rsidRPr="00F9519C" w14:paraId="115CA7E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5BD1B2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2C7A1E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F9AE2A0" w14:textId="77777777" w:rsidR="00192F53" w:rsidRPr="00F9519C" w:rsidRDefault="00192F53" w:rsidP="00E2643D">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3F4E772"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5FD9A7"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DC253" w14:textId="77777777" w:rsidR="00192F53" w:rsidRPr="00F9519C" w:rsidRDefault="00192F53" w:rsidP="00E2643D">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B8497C9" w14:textId="77777777" w:rsidR="00192F53" w:rsidRPr="00F9519C" w:rsidRDefault="00192F53" w:rsidP="00E2643D">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68BFC53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FEE9D1"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192F53" w:rsidRPr="00F9519C" w14:paraId="42BB00B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AA3275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29BC5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2BB0EB" w14:textId="77777777" w:rsidR="00192F53" w:rsidRPr="00F9519C" w:rsidRDefault="00192F53" w:rsidP="00E2643D">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32F1A9C" w14:textId="77777777" w:rsidR="00192F53" w:rsidRPr="00F9519C" w:rsidRDefault="00192F53" w:rsidP="00E2643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1CBA9A" w14:textId="77777777" w:rsidR="00192F53" w:rsidRPr="00F9519C" w:rsidRDefault="00192F53" w:rsidP="00E2643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2F56F2" w14:textId="77777777" w:rsidR="00192F53" w:rsidRPr="00F9519C" w:rsidRDefault="00192F53" w:rsidP="00E2643D">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1277A2D" w14:textId="77777777" w:rsidR="00192F53" w:rsidRPr="00F9519C" w:rsidRDefault="00192F53" w:rsidP="00E2643D">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86D84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24040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DA5A09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166E14"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89BEB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658CCE" w14:textId="77777777" w:rsidR="00192F53" w:rsidRPr="00F9519C" w:rsidRDefault="00192F53" w:rsidP="00E2643D">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BD78205"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A3C2BA"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7202EE" w14:textId="77777777" w:rsidR="00192F53" w:rsidRPr="00F9519C" w:rsidRDefault="00192F53" w:rsidP="00E2643D">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EE7487E" w14:textId="77777777" w:rsidR="00192F53" w:rsidRPr="00F9519C" w:rsidRDefault="00192F53" w:rsidP="00E2643D">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59D4D02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417155"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192F53" w:rsidRPr="00F9519C" w14:paraId="3B5E32B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60DE0F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7B90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7405AD" w14:textId="77777777" w:rsidR="00192F53" w:rsidRPr="00F9519C" w:rsidRDefault="00192F53" w:rsidP="00E2643D">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460AAA6B" w14:textId="77777777" w:rsidR="00192F53" w:rsidRPr="00F9519C" w:rsidRDefault="00192F53" w:rsidP="00E2643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38AC48" w14:textId="77777777" w:rsidR="00192F53" w:rsidRPr="00F9519C" w:rsidRDefault="00192F53" w:rsidP="00E2643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35FEB9" w14:textId="77777777" w:rsidR="00192F53" w:rsidRPr="00F9519C" w:rsidRDefault="00192F53" w:rsidP="00E2643D">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97A04BA" w14:textId="77777777" w:rsidR="00192F53" w:rsidRPr="00F9519C" w:rsidRDefault="00192F53" w:rsidP="00E2643D">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447C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2B95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200D6A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7CBD81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22CD24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8AC56E" w14:textId="77777777" w:rsidR="00192F53" w:rsidRPr="00F9519C" w:rsidRDefault="00192F53" w:rsidP="00E2643D">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2C4E12F" w14:textId="77777777" w:rsidR="00192F53" w:rsidRPr="00F9519C" w:rsidRDefault="00192F53" w:rsidP="00E2643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FF81D9" w14:textId="77777777" w:rsidR="00192F53" w:rsidRPr="00F9519C" w:rsidRDefault="00192F53" w:rsidP="00E2643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251708" w14:textId="77777777" w:rsidR="00192F53" w:rsidRPr="00F9519C" w:rsidRDefault="00192F53" w:rsidP="00E2643D">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7F16665" w14:textId="77777777" w:rsidR="00192F53" w:rsidRPr="00F9519C" w:rsidRDefault="00192F53" w:rsidP="00E2643D">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32F21E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8492CF"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192F53" w:rsidRPr="00F9519C" w14:paraId="3C032F6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538B5F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AA908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976D71E" w14:textId="77777777" w:rsidR="00192F53" w:rsidRPr="00F9519C" w:rsidRDefault="00192F53" w:rsidP="00E2643D">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F277876" w14:textId="77777777" w:rsidR="00192F53" w:rsidRPr="00F9519C" w:rsidRDefault="00192F53" w:rsidP="00E2643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45032E" w14:textId="77777777" w:rsidR="00192F53" w:rsidRPr="00F9519C" w:rsidRDefault="00192F53" w:rsidP="00E2643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A980462" w14:textId="77777777" w:rsidR="00192F53" w:rsidRPr="00F9519C" w:rsidRDefault="00192F53" w:rsidP="00E2643D">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4ECE312" w14:textId="77777777" w:rsidR="00192F53" w:rsidRPr="00F9519C" w:rsidRDefault="00192F53" w:rsidP="00E2643D">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FD74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815E1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20CA63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13F8D1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E13938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301061E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F8911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87A87A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B3059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1E9FEE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8E461E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C6BB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44D2919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5267E0"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67BD9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34E0183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40D430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D14FF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F58A3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1C3ADB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BB0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EA7D3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4363869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28ACF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816343" w14:textId="77777777" w:rsidR="00192F53" w:rsidRPr="00F9519C" w:rsidRDefault="00192F53" w:rsidP="00E2643D">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AC9FD20" w14:textId="77777777" w:rsidR="00192F53" w:rsidRPr="00F9519C" w:rsidRDefault="00192F53" w:rsidP="00E2643D">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006ACD" w14:textId="77777777" w:rsidR="00192F53" w:rsidRPr="00F9519C" w:rsidRDefault="00192F53" w:rsidP="00E2643D">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0DFA76" w14:textId="77777777" w:rsidR="00192F53" w:rsidRPr="00F9519C" w:rsidRDefault="00192F53" w:rsidP="00E2643D">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4E5F5A" w14:textId="77777777" w:rsidR="00192F53" w:rsidRPr="00F9519C" w:rsidRDefault="00192F53" w:rsidP="00E2643D">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DACF269" w14:textId="77777777" w:rsidR="00192F53" w:rsidRPr="00F9519C" w:rsidRDefault="00192F53" w:rsidP="00E2643D">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EDC8381" w14:textId="77777777" w:rsidR="00192F53" w:rsidRPr="00F9519C" w:rsidRDefault="00192F53" w:rsidP="00E2643D">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ADD224" w14:textId="77777777" w:rsidR="00192F53" w:rsidRPr="00F9519C" w:rsidRDefault="00192F53" w:rsidP="00E2643D">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92F53" w:rsidRPr="00F9519C" w14:paraId="0B5E94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2F550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EDEB9C7" w14:textId="77777777" w:rsidR="00192F53" w:rsidRPr="00F9519C" w:rsidRDefault="00192F53" w:rsidP="00E2643D">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189C9E7" w14:textId="77777777" w:rsidR="00192F53" w:rsidRPr="00F9519C" w:rsidRDefault="00192F53" w:rsidP="00E2643D">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E138F1C" w14:textId="77777777" w:rsidR="00192F53" w:rsidRPr="00F9519C" w:rsidRDefault="00192F53" w:rsidP="00E2643D">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4F663077" w14:textId="77777777" w:rsidR="00192F53" w:rsidRPr="00F9519C" w:rsidRDefault="00192F53" w:rsidP="00E2643D">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E5E127C" w14:textId="77777777" w:rsidR="00192F53" w:rsidRPr="00F9519C" w:rsidRDefault="00192F53" w:rsidP="00E2643D">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19F7DCF1" w14:textId="77777777" w:rsidR="00192F53" w:rsidRPr="00F9519C" w:rsidRDefault="00192F53" w:rsidP="00E2643D">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4E3BE60" w14:textId="77777777" w:rsidR="00192F53" w:rsidRPr="00F9519C" w:rsidRDefault="00192F53" w:rsidP="00E2643D">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0B44E3" w14:textId="77777777" w:rsidR="00192F53" w:rsidRPr="00F9519C" w:rsidRDefault="00192F53" w:rsidP="00E2643D">
            <w:pPr>
              <w:pStyle w:val="TAC"/>
              <w:keepNext w:val="0"/>
              <w:keepLines w:val="0"/>
              <w:rPr>
                <w:rFonts w:eastAsiaTheme="minorEastAsia"/>
                <w:lang w:eastAsia="zh-CN"/>
              </w:rPr>
            </w:pPr>
            <w:r>
              <w:rPr>
                <w:rFonts w:cs="Arial"/>
                <w:szCs w:val="18"/>
                <w:lang w:eastAsia="ja-JP"/>
              </w:rPr>
              <w:t>N/A</w:t>
            </w:r>
          </w:p>
        </w:tc>
      </w:tr>
      <w:tr w:rsidR="00192F53" w:rsidRPr="00F9519C" w14:paraId="2A920B0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700863"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2FE970E" w14:textId="77777777" w:rsidR="00192F53" w:rsidRPr="00F9519C" w:rsidRDefault="00192F53" w:rsidP="00E2643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BF5CCCE" w14:textId="77777777" w:rsidR="00192F53" w:rsidRPr="00F9519C" w:rsidRDefault="00192F53" w:rsidP="00E2643D">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FBEB0B5" w14:textId="77777777" w:rsidR="00192F53" w:rsidRPr="00F9519C" w:rsidRDefault="00192F53" w:rsidP="00E2643D">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18E009A" w14:textId="77777777" w:rsidR="00192F53" w:rsidRPr="00F9519C" w:rsidRDefault="00192F53" w:rsidP="00E2643D">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FB9B656" w14:textId="77777777" w:rsidR="00192F53" w:rsidRPr="00F9519C" w:rsidRDefault="00192F53" w:rsidP="00E2643D">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294E965" w14:textId="77777777" w:rsidR="00192F53" w:rsidRPr="00F9519C" w:rsidRDefault="00192F53" w:rsidP="00E2643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35CA9911"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85EDEB1" w14:textId="77777777" w:rsidR="00192F53" w:rsidRPr="00F9519C" w:rsidRDefault="00192F53" w:rsidP="00E2643D">
            <w:pPr>
              <w:pStyle w:val="TAC"/>
              <w:keepNext w:val="0"/>
              <w:keepLines w:val="0"/>
              <w:rPr>
                <w:rFonts w:eastAsiaTheme="minorEastAsia"/>
                <w:lang w:eastAsia="zh-CN"/>
              </w:rPr>
            </w:pPr>
          </w:p>
        </w:tc>
      </w:tr>
      <w:tr w:rsidR="00192F53" w:rsidRPr="00F9519C" w14:paraId="43C5950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FBD3C5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9C0D60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5DFD77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5A7D1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57D114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0BABC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CCAB25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2959E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6B9F28"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192F53" w:rsidRPr="00F9519C" w14:paraId="71532A1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DF2082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3084C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561DB38"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23DDE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904590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D9572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AF0A68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0F6C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77646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077F44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E82A5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510FDD3"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7E6361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5B69B5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71A01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7182DA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59C7DE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F976BD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0541F" w14:textId="77777777" w:rsidR="00192F53" w:rsidRPr="00F9519C" w:rsidRDefault="00192F53" w:rsidP="00E2643D">
            <w:pPr>
              <w:pStyle w:val="TAC"/>
              <w:keepNext w:val="0"/>
              <w:keepLines w:val="0"/>
              <w:rPr>
                <w:rFonts w:eastAsiaTheme="minorEastAsia"/>
              </w:rPr>
            </w:pPr>
            <w:r w:rsidRPr="00F9519C">
              <w:rPr>
                <w:rFonts w:eastAsiaTheme="minorEastAsia"/>
              </w:rPr>
              <w:t>IMD7</w:t>
            </w:r>
          </w:p>
        </w:tc>
      </w:tr>
      <w:tr w:rsidR="00192F53" w:rsidRPr="00F9519C" w14:paraId="18E336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4E2A7B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64947F0" w14:textId="77777777" w:rsidR="00192F53" w:rsidRPr="00F9519C" w:rsidRDefault="00192F53" w:rsidP="00E2643D">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54599E7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0D20F5F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44893AE2" w14:textId="77777777" w:rsidR="00192F53" w:rsidRPr="00F9519C" w:rsidRDefault="00192F53" w:rsidP="00E2643D">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5FA4B961"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D68B0C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44539E4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56EB387F" w14:textId="77777777" w:rsidR="00192F53" w:rsidRPr="00F9519C" w:rsidRDefault="00192F53" w:rsidP="00E2643D">
            <w:pPr>
              <w:pStyle w:val="TAC"/>
              <w:keepNext w:val="0"/>
              <w:keepLines w:val="0"/>
              <w:rPr>
                <w:rFonts w:eastAsiaTheme="minorEastAsia"/>
              </w:rPr>
            </w:pPr>
            <w:r w:rsidRPr="00F9519C">
              <w:rPr>
                <w:rFonts w:eastAsiaTheme="minorEastAsia" w:cs="Arial" w:hint="eastAsia"/>
                <w:lang w:eastAsia="ja-JP"/>
              </w:rPr>
              <w:t>N/A</w:t>
            </w:r>
          </w:p>
        </w:tc>
      </w:tr>
      <w:tr w:rsidR="00192F53" w:rsidRPr="00F9519C" w14:paraId="23B5F67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FBE22CB"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C49AEA6" w14:textId="77777777" w:rsidR="00192F53" w:rsidRPr="00F9519C" w:rsidRDefault="00192F53" w:rsidP="00E2643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51BDD52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7AA7BBA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FD7824A" w14:textId="77777777" w:rsidR="00192F53" w:rsidRPr="00F9519C" w:rsidRDefault="00192F53" w:rsidP="00E2643D">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9AE0B6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04F842F1" w14:textId="77777777" w:rsidR="00192F53" w:rsidRPr="00F9519C" w:rsidRDefault="00192F53" w:rsidP="00E2643D">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432CC6D5"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7D4A475" w14:textId="77777777" w:rsidR="00192F53" w:rsidRPr="00F9519C" w:rsidRDefault="00192F53" w:rsidP="00E2643D">
            <w:pPr>
              <w:pStyle w:val="TAC"/>
              <w:keepNext w:val="0"/>
              <w:keepLines w:val="0"/>
              <w:rPr>
                <w:rFonts w:eastAsiaTheme="minorEastAsia"/>
              </w:rPr>
            </w:pPr>
          </w:p>
        </w:tc>
      </w:tr>
      <w:tr w:rsidR="00192F53" w:rsidRPr="00F9519C" w14:paraId="35C18EF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6BE1F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6C6C3C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62506BB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2418348"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562A4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A11727"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901E478"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8A6BD5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698"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35095A4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D9598B4"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F10137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6C7D9E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BFE6D2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AAF020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6EEC176"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0806E5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15A20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49BC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69F1F9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2D9B4C8" w14:textId="77777777" w:rsidR="00192F53" w:rsidRPr="00F9519C" w:rsidRDefault="00192F53" w:rsidP="00E2643D">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4F925B6" w14:textId="77777777" w:rsidR="00192F53" w:rsidRPr="00F9519C" w:rsidRDefault="00192F53" w:rsidP="00E2643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52894C7" w14:textId="77777777" w:rsidR="00192F53" w:rsidRPr="00F9519C" w:rsidRDefault="00192F53" w:rsidP="00E2643D">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0E07215"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8556AA"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5A72BA" w14:textId="77777777" w:rsidR="00192F53" w:rsidRPr="00F9519C" w:rsidRDefault="00192F53" w:rsidP="00E2643D">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BF02189" w14:textId="77777777" w:rsidR="00192F53" w:rsidRPr="00F9519C" w:rsidRDefault="00192F53" w:rsidP="00E2643D">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643680D"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B880D" w14:textId="77777777" w:rsidR="00192F53" w:rsidRPr="00F9519C" w:rsidRDefault="00192F53" w:rsidP="00E2643D">
            <w:pPr>
              <w:pStyle w:val="TAC"/>
              <w:keepNext w:val="0"/>
              <w:keepLines w:val="0"/>
              <w:rPr>
                <w:rFonts w:eastAsiaTheme="minorEastAsia"/>
              </w:rPr>
            </w:pPr>
            <w:r w:rsidRPr="00F9519C">
              <w:t>IMD3</w:t>
            </w:r>
          </w:p>
        </w:tc>
      </w:tr>
      <w:tr w:rsidR="00192F53" w:rsidRPr="00F9519C" w14:paraId="43737D1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8B6E33"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D0F678A" w14:textId="77777777" w:rsidR="00192F53" w:rsidRPr="00F9519C" w:rsidRDefault="00192F53" w:rsidP="00E2643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30425F6" w14:textId="77777777" w:rsidR="00192F53" w:rsidRPr="00F9519C" w:rsidRDefault="00192F53" w:rsidP="00E2643D">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1312429"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4511E9"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CCE964" w14:textId="77777777" w:rsidR="00192F53" w:rsidRPr="00F9519C" w:rsidRDefault="00192F53" w:rsidP="00E2643D">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12281B0" w14:textId="77777777" w:rsidR="00192F53" w:rsidRPr="00F9519C" w:rsidRDefault="00192F53" w:rsidP="00E2643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D6070A"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8FD1F" w14:textId="77777777" w:rsidR="00192F53" w:rsidRPr="00F9519C" w:rsidRDefault="00192F53" w:rsidP="00E2643D">
            <w:pPr>
              <w:pStyle w:val="TAC"/>
              <w:keepNext w:val="0"/>
              <w:keepLines w:val="0"/>
              <w:rPr>
                <w:rFonts w:eastAsiaTheme="minorEastAsia"/>
              </w:rPr>
            </w:pPr>
            <w:r w:rsidRPr="00F9519C">
              <w:t>N/A</w:t>
            </w:r>
          </w:p>
        </w:tc>
      </w:tr>
      <w:tr w:rsidR="00192F53" w:rsidRPr="00F9519C" w14:paraId="7C3ED1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925AFB"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9B92C8B" w14:textId="77777777" w:rsidR="00192F53" w:rsidRPr="00F9519C" w:rsidRDefault="00192F53" w:rsidP="00E2643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FEEB6C6" w14:textId="77777777" w:rsidR="00192F53" w:rsidRPr="00F9519C" w:rsidRDefault="00192F53" w:rsidP="00E2643D">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3E6A172"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1CC7240"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47C0F1" w14:textId="77777777" w:rsidR="00192F53" w:rsidRPr="00F9519C" w:rsidRDefault="00192F53" w:rsidP="00E2643D">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AC1A029" w14:textId="77777777" w:rsidR="00192F53" w:rsidRPr="00F9519C" w:rsidRDefault="00192F53" w:rsidP="00E2643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2A3118"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A2449" w14:textId="77777777" w:rsidR="00192F53" w:rsidRPr="00F9519C" w:rsidRDefault="00192F53" w:rsidP="00E2643D">
            <w:pPr>
              <w:pStyle w:val="TAC"/>
              <w:keepNext w:val="0"/>
              <w:keepLines w:val="0"/>
              <w:rPr>
                <w:rFonts w:eastAsiaTheme="minorEastAsia"/>
              </w:rPr>
            </w:pPr>
            <w:r w:rsidRPr="00F9519C">
              <w:t>N/A</w:t>
            </w:r>
          </w:p>
        </w:tc>
      </w:tr>
      <w:tr w:rsidR="00192F53" w:rsidRPr="00F9519C" w14:paraId="0851F0B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FF826B"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53AF3F3" w14:textId="77777777" w:rsidR="00192F53" w:rsidRPr="00F9519C" w:rsidRDefault="00192F53" w:rsidP="00E2643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1AD8A25" w14:textId="77777777" w:rsidR="00192F53" w:rsidRPr="00F9519C" w:rsidRDefault="00192F53" w:rsidP="00E2643D">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9997140"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9A8CDA"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1A508D" w14:textId="77777777" w:rsidR="00192F53" w:rsidRPr="00F9519C" w:rsidRDefault="00192F53" w:rsidP="00E2643D">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E910464" w14:textId="77777777" w:rsidR="00192F53" w:rsidRPr="00F9519C" w:rsidRDefault="00192F53" w:rsidP="00E2643D">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4C6261FE"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63C3D" w14:textId="77777777" w:rsidR="00192F53" w:rsidRPr="00F9519C" w:rsidRDefault="00192F53" w:rsidP="00E2643D">
            <w:pPr>
              <w:pStyle w:val="TAC"/>
              <w:keepNext w:val="0"/>
              <w:keepLines w:val="0"/>
              <w:rPr>
                <w:rFonts w:eastAsiaTheme="minorEastAsia"/>
              </w:rPr>
            </w:pPr>
            <w:r w:rsidRPr="00F9519C">
              <w:t>IMD3</w:t>
            </w:r>
          </w:p>
        </w:tc>
      </w:tr>
      <w:tr w:rsidR="00192F53" w:rsidRPr="00F9519C" w14:paraId="66CD902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8D50CF"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A620059" w14:textId="77777777" w:rsidR="00192F53" w:rsidRPr="00F9519C" w:rsidRDefault="00192F53" w:rsidP="00E2643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CB4266F" w14:textId="77777777" w:rsidR="00192F53" w:rsidRPr="00F9519C" w:rsidRDefault="00192F53" w:rsidP="00E2643D">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6332A77"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F115A3"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2D7D22C" w14:textId="77777777" w:rsidR="00192F53" w:rsidRPr="00F9519C" w:rsidRDefault="00192F53" w:rsidP="00E2643D">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CA6D885" w14:textId="77777777" w:rsidR="00192F53" w:rsidRPr="00F9519C" w:rsidRDefault="00192F53" w:rsidP="00E2643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4DF2"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3F868" w14:textId="77777777" w:rsidR="00192F53" w:rsidRPr="00F9519C" w:rsidRDefault="00192F53" w:rsidP="00E2643D">
            <w:pPr>
              <w:pStyle w:val="TAC"/>
              <w:keepNext w:val="0"/>
              <w:keepLines w:val="0"/>
              <w:rPr>
                <w:rFonts w:eastAsiaTheme="minorEastAsia"/>
              </w:rPr>
            </w:pPr>
            <w:r w:rsidRPr="00F9519C">
              <w:t>N/A</w:t>
            </w:r>
          </w:p>
        </w:tc>
      </w:tr>
      <w:tr w:rsidR="00192F53" w:rsidRPr="00F9519C" w14:paraId="0E06E76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72061B0"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0509340" w14:textId="77777777" w:rsidR="00192F53" w:rsidRPr="00F9519C" w:rsidRDefault="00192F53" w:rsidP="00E2643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E2DD0E6" w14:textId="77777777" w:rsidR="00192F53" w:rsidRPr="00F9519C" w:rsidRDefault="00192F53" w:rsidP="00E2643D">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EB3C871" w14:textId="77777777" w:rsidR="00192F53" w:rsidRPr="00F9519C" w:rsidRDefault="00192F53" w:rsidP="00E2643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1D7C6E" w14:textId="77777777" w:rsidR="00192F53" w:rsidRPr="00F9519C" w:rsidRDefault="00192F53" w:rsidP="00E2643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3B5896" w14:textId="77777777" w:rsidR="00192F53" w:rsidRPr="00F9519C" w:rsidRDefault="00192F53" w:rsidP="00E2643D">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FC2370D" w14:textId="77777777" w:rsidR="00192F53" w:rsidRPr="00F9519C" w:rsidRDefault="00192F53" w:rsidP="00E2643D">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8C6CF48"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AC3D0" w14:textId="77777777" w:rsidR="00192F53" w:rsidRPr="00F9519C" w:rsidRDefault="00192F53" w:rsidP="00E2643D">
            <w:pPr>
              <w:pStyle w:val="TAC"/>
              <w:keepNext w:val="0"/>
              <w:keepLines w:val="0"/>
              <w:rPr>
                <w:rFonts w:eastAsiaTheme="minorEastAsia"/>
              </w:rPr>
            </w:pPr>
            <w:r w:rsidRPr="00F9519C">
              <w:t>IMD5</w:t>
            </w:r>
          </w:p>
        </w:tc>
      </w:tr>
      <w:tr w:rsidR="00192F53" w:rsidRPr="00F9519C" w14:paraId="215351B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9E8BA1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03772A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A370F6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D575B0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B4C0F9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FFF950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B04568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0793D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388501"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132B6436" w14:textId="77777777" w:rsidTr="00E2643D">
        <w:trPr>
          <w:jc w:val="center"/>
        </w:trPr>
        <w:tc>
          <w:tcPr>
            <w:tcW w:w="2007" w:type="dxa"/>
            <w:tcBorders>
              <w:top w:val="nil"/>
              <w:left w:val="single" w:sz="4" w:space="0" w:color="auto"/>
              <w:bottom w:val="nil"/>
              <w:right w:val="single" w:sz="4" w:space="0" w:color="auto"/>
            </w:tcBorders>
          </w:tcPr>
          <w:p w14:paraId="147328A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EB97F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930A30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EB69B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44267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C85776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7429D2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92FEB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2726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627A690C" w14:textId="77777777" w:rsidTr="00E2643D">
        <w:trPr>
          <w:jc w:val="center"/>
        </w:trPr>
        <w:tc>
          <w:tcPr>
            <w:tcW w:w="2007" w:type="dxa"/>
            <w:tcBorders>
              <w:top w:val="nil"/>
              <w:left w:val="single" w:sz="4" w:space="0" w:color="auto"/>
              <w:bottom w:val="nil"/>
              <w:right w:val="single" w:sz="4" w:space="0" w:color="auto"/>
            </w:tcBorders>
          </w:tcPr>
          <w:p w14:paraId="02B0251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8BA30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9FAC5FA"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489BE4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3561F1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9F4432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AC1CC4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7C6526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530883"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255F16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1CDAF0"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07DA0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3449BF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A1FD62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6863F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9D0295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1CDC47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60FD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CAC7C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59DFA13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E48F5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5C5932"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3D6A369"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C47E19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CA62DA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E324AA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A67444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6B366F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828971"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4DFF696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38D43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31E08D"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2805F4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D33F3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2E065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0B50E4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F1336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4EA59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32F57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45C669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7BCE2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A1061C" w14:textId="77777777" w:rsidR="00192F53" w:rsidRPr="00F9519C" w:rsidRDefault="00192F53" w:rsidP="00E2643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E744CBE" w14:textId="77777777" w:rsidR="00192F53" w:rsidRPr="00F9519C" w:rsidRDefault="00192F53" w:rsidP="00E2643D">
            <w:pPr>
              <w:pStyle w:val="TAC"/>
              <w:keepNext w:val="0"/>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EB0F66D" w14:textId="77777777" w:rsidR="00192F53" w:rsidRPr="00F9519C" w:rsidRDefault="00192F53" w:rsidP="00E2643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EAB8E5" w14:textId="77777777" w:rsidR="00192F53" w:rsidRPr="00F9519C" w:rsidRDefault="00192F53" w:rsidP="00E2643D">
            <w:pPr>
              <w:pStyle w:val="TAC"/>
              <w:keepNext w:val="0"/>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C4086C" w14:textId="77777777" w:rsidR="00192F53" w:rsidRPr="00F9519C" w:rsidRDefault="00192F53" w:rsidP="00E2643D">
            <w:pPr>
              <w:pStyle w:val="TAC"/>
              <w:keepNext w:val="0"/>
              <w:keepLines w:val="0"/>
              <w:rPr>
                <w:lang w:eastAsia="zh-CN"/>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3841245" w14:textId="77777777" w:rsidR="00192F53" w:rsidRPr="00F9519C" w:rsidRDefault="00192F53" w:rsidP="00E2643D">
            <w:pPr>
              <w:pStyle w:val="TAC"/>
              <w:keepNext w:val="0"/>
              <w:keepLines w:val="0"/>
              <w:rPr>
                <w:lang w:eastAsia="zh-CN"/>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CBD9E6F" w14:textId="77777777" w:rsidR="00192F53" w:rsidRPr="00F9519C" w:rsidRDefault="00192F53" w:rsidP="00E2643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3D919" w14:textId="77777777" w:rsidR="00192F53" w:rsidRPr="00F9519C" w:rsidRDefault="00192F53" w:rsidP="00E2643D">
            <w:pPr>
              <w:pStyle w:val="TAC"/>
              <w:keepNext w:val="0"/>
              <w:keepLines w:val="0"/>
              <w:rPr>
                <w:lang w:eastAsia="zh-CN"/>
              </w:rPr>
            </w:pPr>
            <w:r w:rsidRPr="00F9519C">
              <w:rPr>
                <w:lang w:eastAsia="zh-CN"/>
              </w:rPr>
              <w:t>IMD7</w:t>
            </w:r>
          </w:p>
        </w:tc>
      </w:tr>
      <w:tr w:rsidR="00192F53" w:rsidRPr="00F9519C" w14:paraId="495E31E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D8151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7AD8DE2" w14:textId="77777777" w:rsidR="00192F53" w:rsidRPr="00F9519C" w:rsidRDefault="00192F53" w:rsidP="00E2643D">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8290D57" w14:textId="77777777" w:rsidR="00192F53" w:rsidRPr="00F9519C" w:rsidRDefault="00192F53" w:rsidP="00E2643D">
            <w:pPr>
              <w:pStyle w:val="TAC"/>
              <w:keepNext w:val="0"/>
              <w:keepLines w:val="0"/>
              <w:rPr>
                <w:lang w:eastAsia="zh-CN"/>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9F18E36" w14:textId="77777777" w:rsidR="00192F53" w:rsidRPr="00F9519C" w:rsidRDefault="00192F53" w:rsidP="00E2643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2E96BA8" w14:textId="77777777" w:rsidR="00192F53" w:rsidRPr="00F9519C" w:rsidRDefault="00192F53" w:rsidP="00E2643D">
            <w:pPr>
              <w:pStyle w:val="TAC"/>
              <w:keepNext w:val="0"/>
              <w:keepLines w:val="0"/>
              <w:rPr>
                <w:lang w:eastAsia="zh-CN"/>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2FD3F528" w14:textId="77777777" w:rsidR="00192F53" w:rsidRPr="00F9519C" w:rsidRDefault="00192F53" w:rsidP="00E2643D">
            <w:pPr>
              <w:pStyle w:val="TAC"/>
              <w:keepNext w:val="0"/>
              <w:keepLines w:val="0"/>
              <w:rPr>
                <w:lang w:eastAsia="zh-CN"/>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7170D34C" w14:textId="77777777" w:rsidR="00192F53" w:rsidRPr="00F9519C" w:rsidRDefault="00192F53" w:rsidP="00E2643D">
            <w:pPr>
              <w:pStyle w:val="TAC"/>
              <w:keepNext w:val="0"/>
              <w:keepLines w:val="0"/>
              <w:rPr>
                <w:lang w:eastAsia="zh-CN"/>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0670DAA" w14:textId="77777777" w:rsidR="00192F53" w:rsidRPr="00F9519C" w:rsidRDefault="00192F53" w:rsidP="00E2643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C83DA65" w14:textId="77777777" w:rsidR="00192F53" w:rsidRPr="00F9519C" w:rsidRDefault="00192F53" w:rsidP="00E2643D">
            <w:pPr>
              <w:pStyle w:val="TAC"/>
              <w:keepNext w:val="0"/>
              <w:keepLines w:val="0"/>
              <w:rPr>
                <w:lang w:eastAsia="zh-CN"/>
              </w:rPr>
            </w:pPr>
            <w:r w:rsidRPr="00F9519C">
              <w:rPr>
                <w:rFonts w:cs="Arial"/>
                <w:szCs w:val="18"/>
                <w:lang w:eastAsia="ja-JP"/>
              </w:rPr>
              <w:t>N/A</w:t>
            </w:r>
          </w:p>
        </w:tc>
      </w:tr>
      <w:tr w:rsidR="00192F53" w:rsidRPr="00F9519C" w14:paraId="17361DF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AD4342"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FA1ABC"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7E07D62" w14:textId="77777777" w:rsidR="00192F53" w:rsidRPr="00F9519C" w:rsidRDefault="00192F53" w:rsidP="00E2643D">
            <w:pPr>
              <w:pStyle w:val="TAC"/>
              <w:keepNext w:val="0"/>
              <w:keepLines w:val="0"/>
              <w:rPr>
                <w:lang w:eastAsia="zh-CN"/>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A36DF55" w14:textId="77777777" w:rsidR="00192F53" w:rsidRPr="00F9519C" w:rsidRDefault="00192F53" w:rsidP="00E2643D">
            <w:pPr>
              <w:pStyle w:val="TAC"/>
              <w:keepNext w:val="0"/>
              <w:keepLines w:val="0"/>
              <w:rPr>
                <w:lang w:eastAsia="zh-CN"/>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22ABB3" w14:textId="77777777" w:rsidR="00192F53" w:rsidRPr="00F9519C" w:rsidRDefault="00192F53" w:rsidP="00E2643D">
            <w:pPr>
              <w:pStyle w:val="TAC"/>
              <w:keepNext w:val="0"/>
              <w:keepLines w:val="0"/>
              <w:rPr>
                <w:lang w:eastAsia="zh-CN"/>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B21DA7B" w14:textId="77777777" w:rsidR="00192F53" w:rsidRPr="00F9519C" w:rsidRDefault="00192F53" w:rsidP="00E2643D">
            <w:pPr>
              <w:pStyle w:val="TAC"/>
              <w:keepNext w:val="0"/>
              <w:keepLines w:val="0"/>
              <w:rPr>
                <w:lang w:eastAsia="zh-CN"/>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CC75C1A"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7252CDB"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836BE79" w14:textId="77777777" w:rsidR="00192F53" w:rsidRPr="00F9519C" w:rsidRDefault="00192F53" w:rsidP="00E2643D">
            <w:pPr>
              <w:pStyle w:val="TAC"/>
              <w:keepNext w:val="0"/>
              <w:keepLines w:val="0"/>
              <w:rPr>
                <w:rFonts w:eastAsiaTheme="minorEastAsia"/>
                <w:lang w:eastAsia="zh-CN"/>
              </w:rPr>
            </w:pPr>
          </w:p>
        </w:tc>
      </w:tr>
      <w:tr w:rsidR="00192F53" w:rsidRPr="00F9519C" w14:paraId="1E0965D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22890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92F18F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EDC70D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9E12CF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E87B3A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7052F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CF2423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4E389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6A80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192F53" w:rsidRPr="00F9519C" w14:paraId="4FF7318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993E920"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6367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287D6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0455C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009369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C807D0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84929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C2F5F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631A5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666EB9E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332C4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35A64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4381A59"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57C983"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DA5FC2"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988604" w14:textId="77777777" w:rsidR="00192F53" w:rsidRPr="00F9519C" w:rsidRDefault="00192F53" w:rsidP="00E2643D">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F5A4111"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47ED529" w14:textId="77777777" w:rsidR="00192F53" w:rsidRPr="00F9519C" w:rsidRDefault="00192F53" w:rsidP="00E2643D">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45145" w14:textId="77777777" w:rsidR="00192F53" w:rsidRPr="00F9519C" w:rsidRDefault="00192F53" w:rsidP="00E2643D">
            <w:pPr>
              <w:pStyle w:val="TAC"/>
              <w:keepNext w:val="0"/>
              <w:keepLines w:val="0"/>
              <w:rPr>
                <w:rFonts w:eastAsiaTheme="minorEastAsia"/>
                <w:szCs w:val="18"/>
                <w:lang w:eastAsia="ja-JP"/>
              </w:rPr>
            </w:pPr>
            <w:r w:rsidRPr="00F9519C">
              <w:rPr>
                <w:rFonts w:eastAsiaTheme="minorEastAsia"/>
                <w:lang w:eastAsia="zh-CN"/>
              </w:rPr>
              <w:t>IMD7</w:t>
            </w:r>
          </w:p>
        </w:tc>
      </w:tr>
      <w:tr w:rsidR="00192F53" w:rsidRPr="00F9519C" w14:paraId="41F59F7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DFAE9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03983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68BCF8"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226351B"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D043CB"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6C5ADAB" w14:textId="77777777" w:rsidR="00192F53" w:rsidRPr="00F9519C" w:rsidRDefault="00192F53" w:rsidP="00E2643D">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28A45AC1"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43A6B97"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03E52A8" w14:textId="77777777" w:rsidR="00192F53" w:rsidRPr="00F9519C" w:rsidRDefault="00192F53" w:rsidP="00E2643D">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192F53" w:rsidRPr="00F9519C" w14:paraId="3F08446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6F481EA"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289904"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9831255"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46325AA" w14:textId="77777777" w:rsidR="00192F53" w:rsidRPr="00F9519C" w:rsidRDefault="00192F53" w:rsidP="00E2643D">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A8BBFB"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6406221" w14:textId="77777777" w:rsidR="00192F53" w:rsidRPr="00F9519C" w:rsidRDefault="00192F53" w:rsidP="00E2643D">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F014C94" w14:textId="77777777" w:rsidR="00192F53" w:rsidRPr="00F9519C" w:rsidRDefault="00192F53" w:rsidP="00E2643D">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3FE39345" w14:textId="77777777" w:rsidR="00192F53" w:rsidRPr="00F9519C" w:rsidRDefault="00192F53" w:rsidP="00E2643D">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18959F2D" w14:textId="77777777" w:rsidR="00192F53" w:rsidRPr="00F9519C" w:rsidRDefault="00192F53" w:rsidP="00E2643D">
            <w:pPr>
              <w:pStyle w:val="TAC"/>
              <w:keepNext w:val="0"/>
              <w:keepLines w:val="0"/>
              <w:rPr>
                <w:rFonts w:eastAsiaTheme="minorEastAsia"/>
                <w:szCs w:val="18"/>
                <w:lang w:eastAsia="ja-JP"/>
              </w:rPr>
            </w:pPr>
          </w:p>
        </w:tc>
      </w:tr>
      <w:tr w:rsidR="00192F53" w:rsidRPr="00F9519C" w14:paraId="0D258FA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B3539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3E8D6C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68545E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1D750B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C402CE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506C0F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3F261FB8"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349BBB1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55648A9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192F53" w:rsidRPr="00F9519C" w14:paraId="62A6B3B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50500D6"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BFE05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B2BD7D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C0557B0"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401ADF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F7BAAF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665A44C1"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00C927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D5B4D0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ja-JP"/>
              </w:rPr>
              <w:t>N/A</w:t>
            </w:r>
          </w:p>
        </w:tc>
      </w:tr>
      <w:tr w:rsidR="00192F53" w:rsidRPr="00F9519C" w14:paraId="1E73FD9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048AFA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F8824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4EF824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366A3A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A13C2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8D48A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629407A"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79B744A"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9314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192F53" w:rsidRPr="00F9519C" w14:paraId="2893D6E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2D4FF7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599F7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947A89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D1C9010"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CF876A"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8A999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732220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00B90"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D83C72"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ja-JP"/>
              </w:rPr>
              <w:t>N/A</w:t>
            </w:r>
          </w:p>
        </w:tc>
      </w:tr>
      <w:tr w:rsidR="00192F53" w:rsidRPr="00F9519C" w14:paraId="629516C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A82E9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310F319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EED46B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FBDC4E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E387CA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8131A9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FEFD95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729B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CC16D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192F53" w:rsidRPr="00F9519C" w14:paraId="2EDA2EA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C971CD2"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C395FE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221DC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7DD3FD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E7388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7084E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9A8A24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65AB3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667D1B"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r>
      <w:tr w:rsidR="00192F53" w:rsidRPr="00F9519C" w14:paraId="63EE68E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3C9F34"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B43BE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86AAE4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AC2AA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AED8BE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61E10F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A7C9B2F"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5A254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55E2E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192F53" w:rsidRPr="00F9519C" w14:paraId="5A6F561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BF7C8"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9D898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DB1B9A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2C7C62"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3AC9C5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F655D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8475D8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DC41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C82CE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r>
      <w:tr w:rsidR="00192F53" w:rsidRPr="00F9519C" w14:paraId="500CE9E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C465E5C" w14:textId="77777777" w:rsidR="00192F53" w:rsidRPr="00F9519C" w:rsidRDefault="00192F53" w:rsidP="00E2643D">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329EDD7E"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3A3FE2C" w14:textId="77777777" w:rsidR="00192F53" w:rsidRPr="00F9519C" w:rsidRDefault="00192F53" w:rsidP="00E2643D">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55A97D5"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7F828C"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C0093A" w14:textId="77777777" w:rsidR="00192F53" w:rsidRPr="00F9519C" w:rsidRDefault="00192F53" w:rsidP="00E2643D">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072EE425"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2CF30C66" w14:textId="77777777" w:rsidR="00192F53" w:rsidRPr="00F9519C" w:rsidRDefault="00192F53" w:rsidP="00E2643D">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32F7E4C"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IMD4</w:t>
            </w:r>
          </w:p>
        </w:tc>
      </w:tr>
      <w:tr w:rsidR="00192F53" w:rsidRPr="00F9519C" w14:paraId="04368FA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75F08E"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99A3374"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6BB4C7FF" w14:textId="77777777" w:rsidR="00192F53" w:rsidRPr="00F9519C" w:rsidRDefault="00192F53" w:rsidP="00E2643D">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1698032"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67A9B3"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E5FFF4" w14:textId="77777777" w:rsidR="00192F53" w:rsidRPr="00F9519C" w:rsidRDefault="00192F53" w:rsidP="00E2643D">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899423A"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0A8E9E63" w14:textId="77777777" w:rsidR="00192F53" w:rsidRPr="00F9519C" w:rsidRDefault="00192F53" w:rsidP="00E2643D">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C5F0459"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r>
      <w:tr w:rsidR="00192F53" w:rsidRPr="00F9519C" w14:paraId="3673641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31611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669961"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416F8E6" w14:textId="77777777" w:rsidR="00192F53" w:rsidRPr="00F9519C" w:rsidRDefault="00192F53" w:rsidP="00E2643D">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30578784" w14:textId="77777777" w:rsidR="00192F53" w:rsidRPr="00F9519C" w:rsidRDefault="00192F53" w:rsidP="00E2643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F6A573" w14:textId="77777777" w:rsidR="00192F53" w:rsidRPr="00F9519C" w:rsidRDefault="00192F53" w:rsidP="00E2643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60618" w14:textId="77777777" w:rsidR="00192F53" w:rsidRPr="00F9519C" w:rsidRDefault="00192F53" w:rsidP="00E2643D">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8948DFA" w14:textId="77777777" w:rsidR="00192F53" w:rsidRPr="00F9519C" w:rsidRDefault="00192F53" w:rsidP="00E2643D">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06177FB3" w14:textId="77777777" w:rsidR="00192F53" w:rsidRPr="00F9519C" w:rsidRDefault="00192F53" w:rsidP="00E2643D">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E8A9B44" w14:textId="77777777" w:rsidR="00192F53" w:rsidRPr="00F9519C" w:rsidRDefault="00192F53" w:rsidP="00E2643D">
            <w:pPr>
              <w:pStyle w:val="TAC"/>
              <w:keepNext w:val="0"/>
              <w:keepLines w:val="0"/>
              <w:rPr>
                <w:rFonts w:eastAsiaTheme="minorEastAsia"/>
                <w:lang w:eastAsia="zh-CN"/>
              </w:rPr>
            </w:pPr>
            <w:r w:rsidRPr="00F9519C">
              <w:rPr>
                <w:lang w:eastAsia="ko-KR"/>
              </w:rPr>
              <w:t>N/A</w:t>
            </w:r>
          </w:p>
        </w:tc>
      </w:tr>
      <w:tr w:rsidR="00192F53" w:rsidRPr="00F9519C" w14:paraId="216437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D448F0"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1FECC99"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FBBFE8" w14:textId="77777777" w:rsidR="00192F53" w:rsidRPr="00F9519C" w:rsidRDefault="00192F53" w:rsidP="00E2643D">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2FDF536" w14:textId="77777777" w:rsidR="00192F53" w:rsidRPr="00F9519C" w:rsidRDefault="00192F53" w:rsidP="00E2643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3B4DF81" w14:textId="77777777" w:rsidR="00192F53" w:rsidRPr="00F9519C" w:rsidRDefault="00192F53" w:rsidP="00E2643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EF04E5" w14:textId="77777777" w:rsidR="00192F53" w:rsidRPr="00F9519C" w:rsidRDefault="00192F53" w:rsidP="00E2643D">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089BA567"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6251C96"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8C67ADC" w14:textId="77777777" w:rsidR="00192F53" w:rsidRPr="00F9519C" w:rsidRDefault="00192F53" w:rsidP="00E2643D">
            <w:pPr>
              <w:pStyle w:val="TAC"/>
              <w:keepNext w:val="0"/>
              <w:keepLines w:val="0"/>
              <w:rPr>
                <w:rFonts w:eastAsiaTheme="minorEastAsia"/>
                <w:lang w:eastAsia="zh-CN"/>
              </w:rPr>
            </w:pPr>
          </w:p>
        </w:tc>
      </w:tr>
      <w:tr w:rsidR="00192F53" w:rsidRPr="00F9519C" w14:paraId="18E43E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CC4DE99"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9C4675" w14:textId="77777777" w:rsidR="00192F53" w:rsidRPr="00F9519C" w:rsidRDefault="00192F53" w:rsidP="00E2643D">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47DD28" w14:textId="77777777" w:rsidR="00192F53" w:rsidRPr="00F9519C" w:rsidRDefault="00192F53" w:rsidP="00E2643D">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FC1B87" w14:textId="77777777" w:rsidR="00192F53" w:rsidRPr="00F9519C" w:rsidRDefault="00192F53" w:rsidP="00E2643D">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B8D544" w14:textId="77777777" w:rsidR="00192F53" w:rsidRPr="00F9519C" w:rsidRDefault="00192F53" w:rsidP="00E2643D">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DA9FFF" w14:textId="77777777" w:rsidR="00192F53" w:rsidRPr="00F9519C" w:rsidRDefault="00192F53" w:rsidP="00E2643D">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4538AAB7"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29FA0759" w14:textId="77777777" w:rsidR="00192F53" w:rsidRPr="00F9519C" w:rsidRDefault="00192F53" w:rsidP="00E2643D">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77F8A524" w14:textId="77777777" w:rsidR="00192F53" w:rsidRPr="00F9519C" w:rsidRDefault="00192F53" w:rsidP="00E2643D">
            <w:pPr>
              <w:pStyle w:val="TAC"/>
              <w:keepNext w:val="0"/>
              <w:keepLines w:val="0"/>
              <w:rPr>
                <w:rFonts w:eastAsiaTheme="minorEastAsia"/>
                <w:lang w:eastAsia="zh-CN"/>
              </w:rPr>
            </w:pPr>
            <w:r w:rsidRPr="00F9519C">
              <w:rPr>
                <w:lang w:eastAsia="ko-KR"/>
              </w:rPr>
              <w:t>IMD4</w:t>
            </w:r>
          </w:p>
        </w:tc>
      </w:tr>
      <w:tr w:rsidR="00192F53" w:rsidRPr="00F9519C" w14:paraId="4D5B21E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745629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BE327D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47C7B2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568CB6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38622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19849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B01B2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7B30C52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6FD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IMD2</w:t>
            </w:r>
          </w:p>
        </w:tc>
      </w:tr>
      <w:tr w:rsidR="00192F53" w:rsidRPr="00F9519C" w14:paraId="667A62E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30E36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91A92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11263B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987CEE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1843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D294E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CA67F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7798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284B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53A46F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032275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1D120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9483D1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235CF20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BDB96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7D98F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2962876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3F0AF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656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192F53" w:rsidRPr="00F9519C" w14:paraId="3979DDF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64C32C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45D2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5B473F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6D08E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0665F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839EB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E6C72F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849A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23F4F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4EBD202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344D041" w14:textId="77777777" w:rsidR="00192F53" w:rsidRPr="00F9519C" w:rsidRDefault="00192F53" w:rsidP="00E2643D">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1F615B2"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8AB1D7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79622DE"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C460D0"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C2CDF2"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163BA92"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9F93E0B"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DFF04"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IMD2</w:t>
            </w:r>
          </w:p>
        </w:tc>
      </w:tr>
      <w:tr w:rsidR="00192F53" w:rsidRPr="00F9519C" w14:paraId="345C856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887BD9"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7040654"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0739DD5"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E7ABBA2"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7D2C17"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1139F5"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5E95069"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2BE8EE7"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7D2E0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N/A</w:t>
            </w:r>
          </w:p>
        </w:tc>
      </w:tr>
      <w:tr w:rsidR="00192F53" w:rsidRPr="00F9519C" w14:paraId="3609010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76DB12"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BF17C8"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C00301D"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2E42CE49"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082D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D82E0C"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1C6B6830"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5F88CD81"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0C66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192F53" w:rsidRPr="00F9519C" w14:paraId="356DBFD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79B460"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2099540"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4AF91F1"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7E7E8E48"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25682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196DB8"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2093059C"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34AFC60"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0CC63"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N/A</w:t>
            </w:r>
          </w:p>
        </w:tc>
      </w:tr>
      <w:tr w:rsidR="00192F53" w:rsidRPr="00F9519C" w14:paraId="0F17AA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648433"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130791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BA3062E"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830F8D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C72527"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E902F0"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1228CC1" w14:textId="77777777" w:rsidR="00192F53" w:rsidRPr="00F9519C" w:rsidRDefault="00192F53" w:rsidP="00E2643D">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57E7A3E"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463DC"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N/A</w:t>
            </w:r>
          </w:p>
        </w:tc>
      </w:tr>
      <w:tr w:rsidR="00192F53" w:rsidRPr="00F9519C" w14:paraId="25EC247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04360D"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E9A5DEB"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311D5CE"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E443ADF"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933A60"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336C03"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8C3819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F4F30CE"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03C75"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IMD4</w:t>
            </w:r>
          </w:p>
        </w:tc>
      </w:tr>
      <w:tr w:rsidR="00192F53" w:rsidRPr="00F9519C" w14:paraId="1B559D0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3F48B6"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9D54E66"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72D88A1"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8DF5FB4"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6766B6"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DC4AA8"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F28D024"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5EF5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7C870C"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rPr>
              <w:t>N/A</w:t>
            </w:r>
          </w:p>
        </w:tc>
      </w:tr>
      <w:tr w:rsidR="00192F53" w:rsidRPr="00F9519C" w14:paraId="6AF3925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E7685FD" w14:textId="77777777" w:rsidR="00192F53" w:rsidRPr="00F9519C" w:rsidRDefault="00192F53" w:rsidP="00E2643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3FF1054"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B22430D"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C733012"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082762"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DBDCC0"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EB09F25"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8D62FC7"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F396F9"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lang w:eastAsia="zh-CN"/>
              </w:rPr>
              <w:t>IMD5</w:t>
            </w:r>
          </w:p>
        </w:tc>
      </w:tr>
      <w:tr w:rsidR="00192F53" w:rsidRPr="00F9519C" w14:paraId="7F0B940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D42032D" w14:textId="77777777" w:rsidR="00192F53" w:rsidRPr="00F9519C" w:rsidRDefault="00192F53" w:rsidP="00E2643D">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08809AA9" w14:textId="77777777" w:rsidR="00192F53" w:rsidRPr="00F9519C" w:rsidRDefault="00192F53" w:rsidP="00E2643D">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8B9F98B"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21A73386"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6704FFB"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DB921C8"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251C815"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675799D"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3C7476B"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192F53" w:rsidRPr="00F9519C" w14:paraId="184807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39FD25"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DB16E5A" w14:textId="77777777" w:rsidR="00192F53" w:rsidRPr="00F9519C" w:rsidRDefault="00192F53" w:rsidP="00E2643D">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AE33A8D"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A4A147B"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70083AE"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79C8919C"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1E8700FD"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C3DB25E"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5F08C6D" w14:textId="77777777" w:rsidR="00192F53" w:rsidRPr="00F9519C" w:rsidRDefault="00192F53" w:rsidP="00E2643D">
            <w:pPr>
              <w:pStyle w:val="TAC"/>
              <w:keepNext w:val="0"/>
              <w:keepLines w:val="0"/>
              <w:rPr>
                <w:rFonts w:eastAsiaTheme="minorEastAsia"/>
                <w:lang w:eastAsia="zh-CN"/>
              </w:rPr>
            </w:pPr>
            <w:r w:rsidRPr="00F9519C">
              <w:rPr>
                <w:lang w:eastAsia="ja-JP"/>
              </w:rPr>
              <w:t>N/A</w:t>
            </w:r>
          </w:p>
        </w:tc>
      </w:tr>
      <w:tr w:rsidR="00192F53" w:rsidRPr="00F9519C" w14:paraId="7DC71E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675F50"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EC030D6"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2E1E8B76" w14:textId="77777777" w:rsidR="00192F53" w:rsidRPr="00F9519C" w:rsidRDefault="00192F53" w:rsidP="00E2643D">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64D9024F"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743A85BC"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042972DD" w14:textId="77777777" w:rsidR="00192F53" w:rsidRPr="00F9519C" w:rsidRDefault="00192F53" w:rsidP="00E2643D">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45283B9C"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3383B9C5"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F7A9C32" w14:textId="77777777" w:rsidR="00192F53" w:rsidRPr="00F9519C" w:rsidRDefault="00192F53" w:rsidP="00E2643D">
            <w:pPr>
              <w:pStyle w:val="TAC"/>
              <w:keepNext w:val="0"/>
              <w:keepLines w:val="0"/>
              <w:rPr>
                <w:rFonts w:eastAsiaTheme="minorEastAsia"/>
                <w:lang w:eastAsia="zh-CN"/>
              </w:rPr>
            </w:pPr>
            <w:r w:rsidRPr="00F9519C">
              <w:rPr>
                <w:lang w:eastAsia="zh-CN"/>
              </w:rPr>
              <w:t>IMD5</w:t>
            </w:r>
          </w:p>
        </w:tc>
      </w:tr>
      <w:tr w:rsidR="00192F53" w:rsidRPr="00F9519C" w14:paraId="6AE0406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D6DF28"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3BF6CC"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777ADDA" w14:textId="77777777" w:rsidR="00192F53" w:rsidRPr="00F9519C" w:rsidRDefault="00192F53" w:rsidP="00E2643D">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5555172"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1522750A"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5F0B887" w14:textId="77777777" w:rsidR="00192F53" w:rsidRPr="00F9519C" w:rsidRDefault="00192F53" w:rsidP="00E2643D">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5EE40036" w14:textId="77777777" w:rsidR="00192F53" w:rsidRPr="00F9519C" w:rsidRDefault="00192F53" w:rsidP="00E2643D">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6BE90A68"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6411C1C" w14:textId="77777777" w:rsidR="00192F53" w:rsidRPr="00F9519C" w:rsidRDefault="00192F53" w:rsidP="00E2643D">
            <w:pPr>
              <w:pStyle w:val="TAC"/>
              <w:keepNext w:val="0"/>
              <w:keepLines w:val="0"/>
              <w:rPr>
                <w:rFonts w:eastAsiaTheme="minorEastAsia"/>
                <w:lang w:eastAsia="zh-CN"/>
              </w:rPr>
            </w:pPr>
            <w:r w:rsidRPr="00F9519C">
              <w:t>N/A</w:t>
            </w:r>
          </w:p>
        </w:tc>
      </w:tr>
      <w:tr w:rsidR="00192F53" w:rsidRPr="00F9519C" w14:paraId="64F657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138E47"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1461222" w14:textId="77777777" w:rsidR="00192F53" w:rsidRPr="00F9519C" w:rsidRDefault="00192F53" w:rsidP="00E2643D">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5832821C"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24B64B42"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0071E9B7"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2D1FB094" w14:textId="77777777" w:rsidR="00192F53" w:rsidRPr="00F9519C" w:rsidRDefault="00192F53" w:rsidP="00E2643D">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3C5DFDB" w14:textId="77777777" w:rsidR="00192F53" w:rsidRPr="00F9519C" w:rsidRDefault="00192F53" w:rsidP="00E2643D">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49299B7A"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5C3E8161" w14:textId="77777777" w:rsidR="00192F53" w:rsidRPr="00F9519C" w:rsidRDefault="00192F53" w:rsidP="00E2643D">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192F53" w:rsidRPr="00F9519C" w14:paraId="0D99650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88C875"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F7F185A" w14:textId="77777777" w:rsidR="00192F53" w:rsidRPr="00F9519C" w:rsidRDefault="00192F53" w:rsidP="00E2643D">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9D62B74" w14:textId="77777777" w:rsidR="00192F53" w:rsidRPr="00F9519C" w:rsidRDefault="00192F53" w:rsidP="00E2643D">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84DFD99" w14:textId="77777777" w:rsidR="00192F53" w:rsidRPr="00F9519C" w:rsidRDefault="00192F53" w:rsidP="00E2643D">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306A52E" w14:textId="77777777" w:rsidR="00192F53" w:rsidRPr="00F9519C" w:rsidRDefault="00192F53" w:rsidP="00E2643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0FBC44E" w14:textId="77777777" w:rsidR="00192F53" w:rsidRPr="00F9519C" w:rsidRDefault="00192F53" w:rsidP="00E2643D">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15A6C213"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9700F4C"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B079986"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r>
      <w:tr w:rsidR="00192F53" w:rsidRPr="00F9519C" w14:paraId="7FC6F9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0C56BA0"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0BEA7CD" w14:textId="77777777" w:rsidR="00192F53" w:rsidRPr="00F9519C" w:rsidRDefault="00192F53" w:rsidP="00E2643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6D3832AB" w14:textId="77777777" w:rsidR="00192F53" w:rsidRPr="00F9519C" w:rsidRDefault="00192F53" w:rsidP="00E2643D">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1FFCCA1A" w14:textId="77777777" w:rsidR="00192F53" w:rsidRPr="00F9519C" w:rsidRDefault="00192F53" w:rsidP="00E2643D">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FE20436" w14:textId="77777777" w:rsidR="00192F53" w:rsidRPr="00F9519C" w:rsidRDefault="00192F53" w:rsidP="00E2643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CC8715E" w14:textId="77777777" w:rsidR="00192F53" w:rsidRPr="00F9519C" w:rsidRDefault="00192F53" w:rsidP="00E2643D">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0B2169E"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B1A5B5B"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D2F6F20" w14:textId="77777777" w:rsidR="00192F53" w:rsidRPr="00F9519C" w:rsidRDefault="00192F53" w:rsidP="00E2643D">
            <w:pPr>
              <w:pStyle w:val="TAC"/>
              <w:keepNext w:val="0"/>
              <w:keepLines w:val="0"/>
              <w:rPr>
                <w:rFonts w:eastAsiaTheme="minorEastAsia"/>
                <w:lang w:eastAsia="zh-CN"/>
              </w:rPr>
            </w:pPr>
          </w:p>
        </w:tc>
      </w:tr>
      <w:tr w:rsidR="00192F53" w:rsidRPr="00F9519C" w14:paraId="3BECA9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6D5C73"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80594D" w14:textId="77777777" w:rsidR="00192F53" w:rsidRPr="00F9519C" w:rsidRDefault="00192F53" w:rsidP="00E2643D">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63EEE1A5" w14:textId="77777777" w:rsidR="00192F53" w:rsidRPr="00F9519C" w:rsidRDefault="00192F53" w:rsidP="00E2643D">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5E536EC0" w14:textId="77777777" w:rsidR="00192F53" w:rsidRPr="00F9519C" w:rsidRDefault="00192F53" w:rsidP="00E2643D">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41CCA699" w14:textId="77777777" w:rsidR="00192F53" w:rsidRPr="00F9519C" w:rsidRDefault="00192F53" w:rsidP="00E2643D">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6320162B" w14:textId="77777777" w:rsidR="00192F53" w:rsidRPr="00F9519C" w:rsidRDefault="00192F53" w:rsidP="00E2643D">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60FF609C" w14:textId="77777777" w:rsidR="00192F53" w:rsidRPr="00F9519C" w:rsidRDefault="00192F53" w:rsidP="00E2643D">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402A3D94" w14:textId="77777777" w:rsidR="00192F53" w:rsidRPr="00F9519C" w:rsidRDefault="00192F53" w:rsidP="00E2643D">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F8928BD" w14:textId="77777777" w:rsidR="00192F53" w:rsidRPr="00F9519C" w:rsidRDefault="00192F53" w:rsidP="00E2643D">
            <w:pPr>
              <w:pStyle w:val="TAC"/>
              <w:keepNext w:val="0"/>
              <w:keepLines w:val="0"/>
              <w:rPr>
                <w:rFonts w:eastAsiaTheme="minorEastAsia"/>
                <w:lang w:eastAsia="zh-CN"/>
              </w:rPr>
            </w:pPr>
            <w:r w:rsidRPr="00F9519C">
              <w:t>IMD4</w:t>
            </w:r>
          </w:p>
        </w:tc>
      </w:tr>
      <w:tr w:rsidR="00192F53" w:rsidRPr="00F9519C" w14:paraId="7B41A8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131B70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B486156" w14:textId="77777777" w:rsidR="00192F53" w:rsidRPr="00F9519C" w:rsidRDefault="00192F53" w:rsidP="00E2643D">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52CB047F" w14:textId="77777777" w:rsidR="00192F53" w:rsidRPr="00F9519C" w:rsidRDefault="00192F53" w:rsidP="00E2643D">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517862DD" w14:textId="77777777" w:rsidR="00192F53" w:rsidRPr="00F9519C" w:rsidRDefault="00192F53" w:rsidP="00E2643D">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12759340"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39EC55B" w14:textId="77777777" w:rsidR="00192F53" w:rsidRPr="00F9519C" w:rsidRDefault="00192F53" w:rsidP="00E2643D">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3D061C5C" w14:textId="77777777" w:rsidR="00192F53" w:rsidRPr="00F9519C" w:rsidRDefault="00192F53" w:rsidP="00E2643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E7AC945" w14:textId="77777777" w:rsidR="00192F53" w:rsidRPr="00F9519C" w:rsidRDefault="00192F53" w:rsidP="00E2643D">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3788195C" w14:textId="77777777" w:rsidR="00192F53" w:rsidRPr="00F9519C" w:rsidRDefault="00192F53" w:rsidP="00E2643D">
            <w:pPr>
              <w:pStyle w:val="TAC"/>
              <w:keepNext w:val="0"/>
              <w:keepLines w:val="0"/>
              <w:rPr>
                <w:rFonts w:eastAsiaTheme="minorEastAsia"/>
                <w:lang w:eastAsia="zh-CN"/>
              </w:rPr>
            </w:pPr>
            <w:r w:rsidRPr="00F9519C">
              <w:t>N/A</w:t>
            </w:r>
          </w:p>
        </w:tc>
      </w:tr>
      <w:tr w:rsidR="00192F53" w:rsidRPr="00F9519C" w14:paraId="57A7603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0DF8FB1"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B982BE1" w14:textId="77777777" w:rsidR="00192F53" w:rsidRPr="00F9519C" w:rsidRDefault="00192F53" w:rsidP="00E2643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57D82184" w14:textId="77777777" w:rsidR="00192F53" w:rsidRPr="00F9519C" w:rsidRDefault="00192F53" w:rsidP="00E2643D">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198AA96F" w14:textId="77777777" w:rsidR="00192F53" w:rsidRPr="00F9519C" w:rsidRDefault="00192F53" w:rsidP="00E2643D">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7792D10D"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66AD5BC" w14:textId="77777777" w:rsidR="00192F53" w:rsidRPr="00F9519C" w:rsidRDefault="00192F53" w:rsidP="00E2643D">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5B966A6E"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47DF5B3"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F47918B" w14:textId="77777777" w:rsidR="00192F53" w:rsidRPr="00F9519C" w:rsidRDefault="00192F53" w:rsidP="00E2643D">
            <w:pPr>
              <w:pStyle w:val="TAC"/>
              <w:keepNext w:val="0"/>
              <w:keepLines w:val="0"/>
              <w:rPr>
                <w:rFonts w:eastAsiaTheme="minorEastAsia"/>
                <w:lang w:eastAsia="zh-CN"/>
              </w:rPr>
            </w:pPr>
          </w:p>
        </w:tc>
      </w:tr>
      <w:tr w:rsidR="00192F53" w:rsidRPr="00F9519C" w14:paraId="435A666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B229B8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9B4A44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20F917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5A4C28E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C9A88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539DA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2FD51D7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D81E7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14C87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343F046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E173E9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C99B3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53B3BE" w14:textId="77777777" w:rsidR="00192F53" w:rsidRPr="00F9519C" w:rsidRDefault="00192F53" w:rsidP="00E2643D">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4F234D0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4FBB1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C88917" w14:textId="77777777" w:rsidR="00192F53" w:rsidRPr="00F9519C" w:rsidRDefault="00192F53" w:rsidP="00E2643D">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394012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8BB0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BC19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024517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0993DD5"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1E600B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2FB6AC39"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DF9D99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51CD88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EACBEF6"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426DB7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1BEB7C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9C383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192F53" w:rsidRPr="00F9519C" w14:paraId="77FF4F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C554B3F" w14:textId="77777777" w:rsidR="00192F53" w:rsidRPr="00F9519C" w:rsidRDefault="00192F53" w:rsidP="00E2643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3478A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05221B" w14:textId="77777777" w:rsidR="00192F53" w:rsidRPr="00F9519C" w:rsidRDefault="00192F53" w:rsidP="00E2643D">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EFA3DFF"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2957D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1AFA9D" w14:textId="77777777" w:rsidR="00192F53" w:rsidRPr="00F9519C" w:rsidRDefault="00192F53" w:rsidP="00E2643D">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80D456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B8D4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D6C9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AF296B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A1CE04"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691B4A" w14:textId="77777777" w:rsidR="00192F53" w:rsidRPr="00F9519C" w:rsidRDefault="00192F53" w:rsidP="00E2643D">
            <w:pPr>
              <w:pStyle w:val="TAC"/>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548A352" w14:textId="77777777" w:rsidR="00192F53" w:rsidRPr="00F9519C" w:rsidRDefault="00192F53" w:rsidP="00E2643D">
            <w:pPr>
              <w:pStyle w:val="TAC"/>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EAE7EE5" w14:textId="77777777" w:rsidR="00192F53" w:rsidRPr="00F9519C" w:rsidRDefault="00192F53" w:rsidP="00E2643D">
            <w:pPr>
              <w:pStyle w:val="TAC"/>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46E590" w14:textId="77777777" w:rsidR="00192F53" w:rsidRPr="00F9519C" w:rsidRDefault="00192F53" w:rsidP="00E2643D">
            <w:pPr>
              <w:pStyle w:val="TAC"/>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E1C55D" w14:textId="77777777" w:rsidR="00192F53" w:rsidRPr="00F9519C" w:rsidRDefault="00192F53" w:rsidP="00E2643D">
            <w:pPr>
              <w:pStyle w:val="TAC"/>
              <w:rPr>
                <w:rFonts w:eastAsiaTheme="minorEastAsia"/>
              </w:rPr>
            </w:pPr>
            <w:r w:rsidRPr="00F9519C">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715D6AF5" w14:textId="77777777" w:rsidR="00192F53" w:rsidRPr="00F9519C" w:rsidRDefault="00192F53" w:rsidP="00E2643D">
            <w:pPr>
              <w:pStyle w:val="TAC"/>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7DD21AE" w14:textId="77777777" w:rsidR="00192F53" w:rsidRPr="00F9519C" w:rsidRDefault="00192F53" w:rsidP="00E2643D">
            <w:pPr>
              <w:pStyle w:val="TAC"/>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1E09B" w14:textId="77777777" w:rsidR="00192F53" w:rsidRPr="00F9519C" w:rsidRDefault="00192F53" w:rsidP="00E2643D">
            <w:pPr>
              <w:pStyle w:val="TAC"/>
              <w:rPr>
                <w:rFonts w:eastAsiaTheme="minorEastAsia"/>
                <w:lang w:eastAsia="zh-CN"/>
              </w:rPr>
            </w:pPr>
            <w:r w:rsidRPr="00F9519C">
              <w:rPr>
                <w:rFonts w:eastAsiaTheme="minorEastAsia"/>
                <w:lang w:eastAsia="zh-CN"/>
              </w:rPr>
              <w:t>IMD7</w:t>
            </w:r>
          </w:p>
        </w:tc>
      </w:tr>
      <w:tr w:rsidR="00192F53" w:rsidRPr="00F9519C" w14:paraId="6E4D09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8BCBDB"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9187C61" w14:textId="77777777" w:rsidR="00192F53" w:rsidRPr="00F9519C" w:rsidRDefault="00192F53" w:rsidP="00E2643D">
            <w:pPr>
              <w:pStyle w:val="TAC"/>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B687DC3" w14:textId="77777777" w:rsidR="00192F53" w:rsidRPr="00F9519C" w:rsidRDefault="00192F53" w:rsidP="00E2643D">
            <w:pPr>
              <w:pStyle w:val="TAC"/>
              <w:rPr>
                <w:rFonts w:eastAsiaTheme="minorEastAsia"/>
              </w:rPr>
            </w:pPr>
            <w:r w:rsidRPr="00F9519C">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tcPr>
          <w:p w14:paraId="02AD8A98" w14:textId="77777777" w:rsidR="00192F53" w:rsidRPr="00F9519C" w:rsidRDefault="00192F53" w:rsidP="00E2643D">
            <w:pPr>
              <w:pStyle w:val="TAC"/>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6AA9A25" w14:textId="77777777" w:rsidR="00192F53" w:rsidRPr="00F9519C" w:rsidRDefault="00192F53" w:rsidP="00E2643D">
            <w:pPr>
              <w:pStyle w:val="TAC"/>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69E86EBC" w14:textId="77777777" w:rsidR="00192F53" w:rsidRPr="00F9519C" w:rsidRDefault="00192F53" w:rsidP="00E2643D">
            <w:pPr>
              <w:pStyle w:val="TAC"/>
              <w:rPr>
                <w:rFonts w:eastAsiaTheme="minorEastAsia"/>
              </w:rPr>
            </w:pPr>
            <w:r w:rsidRPr="00F9519C">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tcPr>
          <w:p w14:paraId="14ED055B" w14:textId="77777777" w:rsidR="00192F53" w:rsidRPr="00F9519C" w:rsidRDefault="00192F53" w:rsidP="00E2643D">
            <w:pPr>
              <w:pStyle w:val="TAC"/>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3F32C7A" w14:textId="77777777" w:rsidR="00192F53" w:rsidRPr="00F9519C" w:rsidRDefault="00192F53" w:rsidP="00E2643D">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2FE3BE9" w14:textId="77777777" w:rsidR="00192F53" w:rsidRPr="00F9519C" w:rsidRDefault="00192F53" w:rsidP="00E2643D">
            <w:pPr>
              <w:pStyle w:val="TAC"/>
              <w:rPr>
                <w:rFonts w:eastAsiaTheme="minorEastAsia"/>
                <w:lang w:eastAsia="zh-CN"/>
              </w:rPr>
            </w:pPr>
            <w:r w:rsidRPr="00F9519C">
              <w:rPr>
                <w:rFonts w:eastAsiaTheme="minorEastAsia"/>
                <w:lang w:eastAsia="zh-CN"/>
              </w:rPr>
              <w:t>N/A</w:t>
            </w:r>
          </w:p>
        </w:tc>
      </w:tr>
      <w:tr w:rsidR="00192F53" w:rsidRPr="00F9519C" w14:paraId="0A707EF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C67B6AA"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1D751FA" w14:textId="77777777" w:rsidR="00192F53" w:rsidRPr="00F9519C" w:rsidRDefault="00192F53" w:rsidP="00E2643D">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C70C2D4" w14:textId="77777777" w:rsidR="00192F53" w:rsidRPr="00F9519C" w:rsidRDefault="00192F53" w:rsidP="00E2643D">
            <w:pPr>
              <w:pStyle w:val="TAC"/>
              <w:rPr>
                <w:rFonts w:eastAsiaTheme="minorEastAsia"/>
              </w:rPr>
            </w:pPr>
            <w:r w:rsidRPr="00F9519C">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tcPr>
          <w:p w14:paraId="1CEF2525" w14:textId="77777777" w:rsidR="00192F53" w:rsidRPr="00F9519C" w:rsidRDefault="00192F53" w:rsidP="00E2643D">
            <w:pPr>
              <w:pStyle w:val="TAC"/>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1D70C606" w14:textId="77777777" w:rsidR="00192F53" w:rsidRPr="00F9519C" w:rsidRDefault="00192F53" w:rsidP="00E2643D">
            <w:pPr>
              <w:pStyle w:val="TAC"/>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A6995E5" w14:textId="77777777" w:rsidR="00192F53" w:rsidRPr="00F9519C" w:rsidRDefault="00192F53" w:rsidP="00E2643D">
            <w:pPr>
              <w:pStyle w:val="TAC"/>
              <w:rPr>
                <w:rFonts w:eastAsiaTheme="minorEastAsia"/>
              </w:rPr>
            </w:pPr>
            <w:r w:rsidRPr="00F9519C">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0FA83122" w14:textId="77777777" w:rsidR="00192F53" w:rsidRPr="00F9519C" w:rsidRDefault="00192F53" w:rsidP="00E2643D">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71AF02" w14:textId="77777777" w:rsidR="00192F53" w:rsidRPr="00F9519C" w:rsidRDefault="00192F53" w:rsidP="00E2643D">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E53A869" w14:textId="77777777" w:rsidR="00192F53" w:rsidRPr="00F9519C" w:rsidRDefault="00192F53" w:rsidP="00E2643D">
            <w:pPr>
              <w:pStyle w:val="TAC"/>
              <w:rPr>
                <w:rFonts w:eastAsiaTheme="minorEastAsia"/>
                <w:lang w:eastAsia="zh-CN"/>
              </w:rPr>
            </w:pPr>
          </w:p>
        </w:tc>
      </w:tr>
      <w:tr w:rsidR="00192F53" w:rsidRPr="00F9519C" w14:paraId="17633A8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8C393C3" w14:textId="77777777" w:rsidR="00192F53" w:rsidRPr="00F9519C" w:rsidRDefault="00192F53" w:rsidP="00E2643D">
            <w:pPr>
              <w:pStyle w:val="TAC"/>
              <w:rPr>
                <w:rFonts w:eastAsiaTheme="minorEastAsia"/>
                <w:lang w:eastAsia="zh-CN"/>
              </w:rPr>
            </w:pPr>
            <w:r w:rsidRPr="00F9519C">
              <w:rPr>
                <w:rFonts w:eastAsiaTheme="minorEastAsia"/>
                <w:lang w:eastAsia="zh-CN"/>
              </w:rPr>
              <w:t>CA</w:t>
            </w:r>
            <w:r w:rsidRPr="00F9519C">
              <w:rPr>
                <w:rFonts w:eastAsiaTheme="minorEastAsia"/>
              </w:rPr>
              <w:t>_n41</w:t>
            </w:r>
            <w:r w:rsidRPr="00F9519C">
              <w:rPr>
                <w:rFonts w:eastAsiaTheme="minorEastAsia"/>
                <w:lang w:eastAsia="zh-CN"/>
              </w:rPr>
              <w:t>-</w:t>
            </w:r>
            <w:r w:rsidRPr="00F9519C">
              <w:rPr>
                <w:rFonts w:eastAsiaTheme="minorEastAsia"/>
              </w:rPr>
              <w:t>n66</w:t>
            </w:r>
          </w:p>
        </w:tc>
        <w:tc>
          <w:tcPr>
            <w:tcW w:w="923" w:type="dxa"/>
            <w:tcBorders>
              <w:top w:val="single" w:sz="4" w:space="0" w:color="auto"/>
              <w:left w:val="single" w:sz="4" w:space="0" w:color="auto"/>
              <w:bottom w:val="nil"/>
              <w:right w:val="single" w:sz="4" w:space="0" w:color="auto"/>
            </w:tcBorders>
          </w:tcPr>
          <w:p w14:paraId="22086500" w14:textId="77777777" w:rsidR="00192F53" w:rsidRPr="00F9519C" w:rsidRDefault="00192F53" w:rsidP="00E2643D">
            <w:pPr>
              <w:pStyle w:val="TAC"/>
              <w:rPr>
                <w:rFonts w:eastAsiaTheme="minorEastAsia"/>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37177D94" w14:textId="77777777" w:rsidR="00192F53" w:rsidRPr="00F9519C" w:rsidRDefault="00192F53" w:rsidP="00E2643D">
            <w:pPr>
              <w:pStyle w:val="TAC"/>
              <w:rPr>
                <w:rFonts w:eastAsiaTheme="minorEastAsia"/>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1B3962AC" w14:textId="77777777" w:rsidR="00192F53" w:rsidRPr="00F9519C" w:rsidRDefault="00192F53" w:rsidP="00E2643D">
            <w:pPr>
              <w:pStyle w:val="TAC"/>
              <w:rPr>
                <w:rFonts w:eastAsiaTheme="minorEastAsia"/>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038B140A" w14:textId="77777777" w:rsidR="00192F53" w:rsidRPr="00F9519C" w:rsidRDefault="00192F53" w:rsidP="00E2643D">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98C75EA" w14:textId="77777777" w:rsidR="00192F53" w:rsidRPr="00F9519C" w:rsidRDefault="00192F53" w:rsidP="00E2643D">
            <w:pPr>
              <w:pStyle w:val="TAC"/>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6C9440E9" w14:textId="77777777" w:rsidR="00192F53" w:rsidRPr="00F9519C" w:rsidRDefault="00192F53" w:rsidP="00E2643D">
            <w:pPr>
              <w:pStyle w:val="TAC"/>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E8B1F9C" w14:textId="77777777" w:rsidR="00192F53" w:rsidRPr="00F9519C" w:rsidRDefault="00192F53" w:rsidP="00E2643D">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A486BFB" w14:textId="77777777" w:rsidR="00192F53" w:rsidRPr="00F9519C" w:rsidRDefault="00192F53" w:rsidP="00E2643D">
            <w:pPr>
              <w:pStyle w:val="TAC"/>
              <w:rPr>
                <w:rFonts w:eastAsiaTheme="minorEastAsia"/>
                <w:lang w:eastAsia="ja-JP"/>
              </w:rPr>
            </w:pPr>
            <w:r w:rsidRPr="00F9519C">
              <w:rPr>
                <w:rFonts w:eastAsiaTheme="minorEastAsia"/>
                <w:lang w:eastAsia="zh-CN"/>
              </w:rPr>
              <w:t>N/A</w:t>
            </w:r>
          </w:p>
        </w:tc>
      </w:tr>
      <w:tr w:rsidR="00192F53" w:rsidRPr="00F9519C" w14:paraId="5E80DA4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C90550"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EDDB7B6" w14:textId="77777777" w:rsidR="00192F53" w:rsidRPr="00F9519C" w:rsidRDefault="00192F53" w:rsidP="00E2643D">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ADD9F4D" w14:textId="77777777" w:rsidR="00192F53" w:rsidRPr="00F9519C" w:rsidRDefault="00192F53" w:rsidP="00E2643D">
            <w:pPr>
              <w:pStyle w:val="TAC"/>
              <w:rPr>
                <w:rFonts w:eastAsiaTheme="minorEastAsia"/>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0335332E" w14:textId="77777777" w:rsidR="00192F53" w:rsidRPr="00F9519C" w:rsidRDefault="00192F53" w:rsidP="00E2643D">
            <w:pPr>
              <w:pStyle w:val="TAC"/>
              <w:rPr>
                <w:rFonts w:eastAsiaTheme="minorEastAsia"/>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2AF915E6" w14:textId="77777777" w:rsidR="00192F53" w:rsidRPr="00F9519C" w:rsidRDefault="00192F53" w:rsidP="00E2643D">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30C9D626" w14:textId="77777777" w:rsidR="00192F53" w:rsidRPr="00F9519C" w:rsidRDefault="00192F53" w:rsidP="00E2643D">
            <w:pPr>
              <w:pStyle w:val="TAC"/>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4A29461F" w14:textId="77777777" w:rsidR="00192F53" w:rsidRPr="00F9519C" w:rsidRDefault="00192F53" w:rsidP="00E2643D">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C73F6B1" w14:textId="77777777" w:rsidR="00192F53" w:rsidRPr="00F9519C" w:rsidRDefault="00192F53" w:rsidP="00E2643D">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CBBF8F" w14:textId="77777777" w:rsidR="00192F53" w:rsidRPr="00F9519C" w:rsidRDefault="00192F53" w:rsidP="00E2643D">
            <w:pPr>
              <w:pStyle w:val="TAC"/>
              <w:rPr>
                <w:rFonts w:eastAsiaTheme="minorEastAsia"/>
                <w:lang w:eastAsia="ja-JP"/>
              </w:rPr>
            </w:pPr>
          </w:p>
        </w:tc>
      </w:tr>
      <w:tr w:rsidR="00192F53" w:rsidRPr="00F9519C" w14:paraId="51A51BC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0434724" w14:textId="77777777" w:rsidR="00192F53" w:rsidRPr="00F9519C" w:rsidRDefault="00192F53" w:rsidP="00E2643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00CE608"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9E16BF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7F8B3C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B1501B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FEFDB37" w14:textId="77777777" w:rsidR="00192F53" w:rsidRPr="00F9519C" w:rsidRDefault="00192F53" w:rsidP="00E2643D">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6FB9B1F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1EDE4B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B338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IMD5</w:t>
            </w:r>
          </w:p>
        </w:tc>
      </w:tr>
      <w:tr w:rsidR="00192F53" w:rsidRPr="00F9519C" w14:paraId="17125CC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627C204" w14:textId="77777777" w:rsidR="00192F53" w:rsidRPr="00F9519C" w:rsidRDefault="00192F53" w:rsidP="00E2643D">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7E4ADEA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94DA12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22B932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B93E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99B92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005E10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BD7DB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8BBE5B" w14:textId="77777777" w:rsidR="00192F53" w:rsidRPr="00F9519C" w:rsidRDefault="00192F53" w:rsidP="00E2643D">
            <w:pPr>
              <w:pStyle w:val="TAC"/>
              <w:keepNext w:val="0"/>
              <w:keepLines w:val="0"/>
              <w:rPr>
                <w:rFonts w:eastAsiaTheme="minorEastAsia"/>
              </w:rPr>
            </w:pPr>
            <w:r w:rsidRPr="00F9519C">
              <w:rPr>
                <w:rFonts w:eastAsiaTheme="minorEastAsia" w:cs="Arial"/>
                <w:lang w:eastAsia="ja-JP"/>
              </w:rPr>
              <w:t>N/A</w:t>
            </w:r>
          </w:p>
        </w:tc>
      </w:tr>
      <w:tr w:rsidR="00192F53" w:rsidRPr="00F9519C" w14:paraId="16F914D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67D650E"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9A971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CA402E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1B0F7FA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CA1048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838A21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7FAF126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A623FF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D4126" w14:textId="77777777" w:rsidR="00192F53" w:rsidRPr="00F9519C" w:rsidRDefault="00192F53" w:rsidP="00E2643D">
            <w:pPr>
              <w:pStyle w:val="TAC"/>
              <w:keepNext w:val="0"/>
              <w:keepLines w:val="0"/>
              <w:rPr>
                <w:rFonts w:eastAsiaTheme="minorEastAsia"/>
              </w:rPr>
            </w:pPr>
            <w:r w:rsidRPr="00F9519C">
              <w:rPr>
                <w:rFonts w:eastAsiaTheme="minorEastAsia" w:cs="Arial"/>
                <w:lang w:eastAsia="ja-JP"/>
              </w:rPr>
              <w:t>IMD4</w:t>
            </w:r>
          </w:p>
        </w:tc>
      </w:tr>
      <w:tr w:rsidR="00192F53" w:rsidRPr="00F9519C" w14:paraId="3D7D78D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CA235C1" w14:textId="77777777" w:rsidR="00192F53" w:rsidRPr="00F9519C" w:rsidRDefault="00192F53" w:rsidP="00E2643D">
            <w:pPr>
              <w:pStyle w:val="TAC"/>
              <w:keepLines w:val="0"/>
              <w:rPr>
                <w:rFonts w:eastAsiaTheme="minorEastAsia"/>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25F5144B" w14:textId="77777777" w:rsidR="00192F53" w:rsidRPr="00F9519C" w:rsidRDefault="00192F53" w:rsidP="00E2643D">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618395E" w14:textId="77777777" w:rsidR="00192F53" w:rsidRPr="00F9519C" w:rsidRDefault="00192F53" w:rsidP="00E2643D">
            <w:pPr>
              <w:pStyle w:val="TAC"/>
              <w:keepLines w:val="0"/>
              <w:rPr>
                <w:rFonts w:eastAsiaTheme="minorEastAsia"/>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2A5DA6DD" w14:textId="77777777" w:rsidR="00192F53" w:rsidRPr="00F9519C" w:rsidRDefault="00192F53" w:rsidP="00E2643D">
            <w:pPr>
              <w:pStyle w:val="TAC"/>
              <w:keepLines w:val="0"/>
              <w:rPr>
                <w:rFonts w:eastAsiaTheme="minorEastAsia"/>
              </w:rPr>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65D72C59" w14:textId="77777777" w:rsidR="00192F53" w:rsidRPr="00F9519C" w:rsidRDefault="00192F53" w:rsidP="00E2643D">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ACD37CA" w14:textId="77777777" w:rsidR="00192F53" w:rsidRPr="00F9519C" w:rsidRDefault="00192F53" w:rsidP="00E2643D">
            <w:pPr>
              <w:pStyle w:val="TAC"/>
              <w:keepLines w:val="0"/>
              <w:rPr>
                <w:rFonts w:eastAsiaTheme="minorEastAsia"/>
              </w:rPr>
            </w:pPr>
            <w:r w:rsidRPr="00F9519C">
              <w:t>2545</w:t>
            </w:r>
          </w:p>
        </w:tc>
        <w:tc>
          <w:tcPr>
            <w:tcW w:w="797" w:type="dxa"/>
            <w:tcBorders>
              <w:top w:val="single" w:sz="4" w:space="0" w:color="auto"/>
              <w:left w:val="single" w:sz="4" w:space="0" w:color="auto"/>
              <w:bottom w:val="nil"/>
              <w:right w:val="single" w:sz="4" w:space="0" w:color="auto"/>
            </w:tcBorders>
          </w:tcPr>
          <w:p w14:paraId="7DE1F19B" w14:textId="77777777" w:rsidR="00192F53" w:rsidRPr="00F9519C" w:rsidRDefault="00192F53" w:rsidP="00E2643D">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FFED479" w14:textId="77777777" w:rsidR="00192F53" w:rsidRPr="00F9519C" w:rsidRDefault="00192F53" w:rsidP="00E2643D">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E2A07E3" w14:textId="77777777" w:rsidR="00192F53" w:rsidRPr="00F9519C" w:rsidRDefault="00192F53" w:rsidP="00E2643D">
            <w:pPr>
              <w:pStyle w:val="TAC"/>
              <w:keepLines w:val="0"/>
              <w:rPr>
                <w:rFonts w:eastAsiaTheme="minorEastAsia"/>
                <w:lang w:eastAsia="zh-CN"/>
              </w:rPr>
            </w:pPr>
            <w:r w:rsidRPr="00F9519C">
              <w:rPr>
                <w:lang w:eastAsia="zh-CN"/>
              </w:rPr>
              <w:t>N/A</w:t>
            </w:r>
          </w:p>
        </w:tc>
      </w:tr>
      <w:tr w:rsidR="00192F53" w:rsidRPr="00F9519C" w14:paraId="15F51E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90AC3E" w14:textId="77777777" w:rsidR="00192F53" w:rsidRPr="00F9519C" w:rsidRDefault="00192F53" w:rsidP="00E2643D">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62C707B" w14:textId="77777777" w:rsidR="00192F53" w:rsidRPr="00F9519C" w:rsidRDefault="00192F53" w:rsidP="00E2643D">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1E41419" w14:textId="77777777" w:rsidR="00192F53" w:rsidRPr="00F9519C" w:rsidRDefault="00192F53" w:rsidP="00E2643D">
            <w:pPr>
              <w:pStyle w:val="TAC"/>
              <w:keepLines w:val="0"/>
              <w:rPr>
                <w:rFonts w:eastAsiaTheme="minorEastAsia"/>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45E3CED6" w14:textId="77777777" w:rsidR="00192F53" w:rsidRPr="00F9519C" w:rsidRDefault="00192F53" w:rsidP="00E2643D">
            <w:pPr>
              <w:pStyle w:val="TAC"/>
              <w:keepLines w:val="0"/>
              <w:rPr>
                <w:rFonts w:eastAsiaTheme="minorEastAsia"/>
              </w:rPr>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4F82B3B8" w14:textId="77777777" w:rsidR="00192F53" w:rsidRPr="00F9519C" w:rsidRDefault="00192F53" w:rsidP="00E2643D">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64357AB9" w14:textId="77777777" w:rsidR="00192F53" w:rsidRPr="00F9519C" w:rsidRDefault="00192F53" w:rsidP="00E2643D">
            <w:pPr>
              <w:pStyle w:val="TAC"/>
              <w:keepLines w:val="0"/>
              <w:rPr>
                <w:rFonts w:eastAsiaTheme="minorEastAsia"/>
              </w:rPr>
            </w:pPr>
            <w:r w:rsidRPr="00F9519C">
              <w:t>2625</w:t>
            </w:r>
          </w:p>
        </w:tc>
        <w:tc>
          <w:tcPr>
            <w:tcW w:w="797" w:type="dxa"/>
            <w:tcBorders>
              <w:top w:val="nil"/>
              <w:left w:val="single" w:sz="4" w:space="0" w:color="auto"/>
              <w:bottom w:val="single" w:sz="4" w:space="0" w:color="auto"/>
              <w:right w:val="single" w:sz="4" w:space="0" w:color="auto"/>
            </w:tcBorders>
          </w:tcPr>
          <w:p w14:paraId="72B20616" w14:textId="77777777" w:rsidR="00192F53" w:rsidRPr="00F9519C" w:rsidRDefault="00192F53" w:rsidP="00E2643D">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2A07600" w14:textId="77777777" w:rsidR="00192F53" w:rsidRPr="00F9519C" w:rsidRDefault="00192F53" w:rsidP="00E2643D">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0DBA927" w14:textId="77777777" w:rsidR="00192F53" w:rsidRPr="00F9519C" w:rsidRDefault="00192F53" w:rsidP="00E2643D">
            <w:pPr>
              <w:pStyle w:val="TAC"/>
              <w:keepLines w:val="0"/>
              <w:rPr>
                <w:rFonts w:eastAsiaTheme="minorEastAsia"/>
                <w:lang w:eastAsia="zh-CN"/>
              </w:rPr>
            </w:pPr>
          </w:p>
        </w:tc>
      </w:tr>
      <w:tr w:rsidR="00192F53" w:rsidRPr="00F9519C" w14:paraId="264467F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918D1C" w14:textId="77777777" w:rsidR="00192F53" w:rsidRPr="00F9519C" w:rsidRDefault="00192F53" w:rsidP="00E2643D">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5DF630F" w14:textId="77777777" w:rsidR="00192F53" w:rsidRPr="00F9519C" w:rsidRDefault="00192F53" w:rsidP="00E2643D">
            <w:pPr>
              <w:pStyle w:val="TAC"/>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5E801E8" w14:textId="77777777" w:rsidR="00192F53" w:rsidRPr="00F9519C" w:rsidRDefault="00192F53" w:rsidP="00E2643D">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09DD163" w14:textId="77777777" w:rsidR="00192F53" w:rsidRPr="00F9519C" w:rsidRDefault="00192F53" w:rsidP="00E2643D">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1768DF8" w14:textId="77777777" w:rsidR="00192F53" w:rsidRPr="00F9519C" w:rsidRDefault="00192F53" w:rsidP="00E2643D">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C31361E" w14:textId="77777777" w:rsidR="00192F53" w:rsidRPr="00F9519C" w:rsidRDefault="00192F53" w:rsidP="00E2643D">
            <w:pPr>
              <w:pStyle w:val="TAC"/>
              <w:keepLines w:val="0"/>
              <w:rPr>
                <w:rFonts w:eastAsiaTheme="minorEastAsia"/>
              </w:rPr>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6F5DA43" w14:textId="77777777" w:rsidR="00192F53" w:rsidRPr="00F9519C" w:rsidRDefault="00192F53" w:rsidP="00E2643D">
            <w:pPr>
              <w:pStyle w:val="TAC"/>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0C3337A" w14:textId="77777777" w:rsidR="00192F53" w:rsidRPr="00F9519C" w:rsidRDefault="00192F53" w:rsidP="00E2643D">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AA1F7" w14:textId="77777777" w:rsidR="00192F53" w:rsidRPr="00F9519C" w:rsidRDefault="00192F53" w:rsidP="00E2643D">
            <w:pPr>
              <w:pStyle w:val="TAC"/>
              <w:keepLines w:val="0"/>
              <w:rPr>
                <w:rFonts w:eastAsiaTheme="minorEastAsia"/>
                <w:lang w:eastAsia="zh-CN"/>
              </w:rPr>
            </w:pPr>
            <w:r w:rsidRPr="00F9519C">
              <w:rPr>
                <w:lang w:eastAsia="ja-JP"/>
              </w:rPr>
              <w:t>IMD9</w:t>
            </w:r>
          </w:p>
        </w:tc>
      </w:tr>
      <w:tr w:rsidR="00192F53" w:rsidRPr="00F9519C" w14:paraId="343A45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55EDB7" w14:textId="77777777" w:rsidR="00192F53" w:rsidRPr="00F9519C" w:rsidRDefault="00192F53" w:rsidP="00E2643D">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08D3DAD" w14:textId="77777777" w:rsidR="00192F53" w:rsidRPr="00F9519C" w:rsidRDefault="00192F53" w:rsidP="00E2643D">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583F888" w14:textId="77777777" w:rsidR="00192F53" w:rsidRPr="00F9519C" w:rsidRDefault="00192F53" w:rsidP="00E2643D">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2E23559" w14:textId="77777777" w:rsidR="00192F53" w:rsidRPr="00F9519C" w:rsidRDefault="00192F53" w:rsidP="00E2643D">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B257D29" w14:textId="77777777" w:rsidR="00192F53" w:rsidRPr="00F9519C" w:rsidRDefault="00192F53" w:rsidP="00E2643D">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83F61F6" w14:textId="77777777" w:rsidR="00192F53" w:rsidRPr="00F9519C" w:rsidRDefault="00192F53" w:rsidP="00E2643D">
            <w:pPr>
              <w:pStyle w:val="TAC"/>
              <w:keepLines w:val="0"/>
              <w:rPr>
                <w:rFonts w:eastAsiaTheme="minorEastAsia"/>
              </w:rPr>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329E12EE" w14:textId="77777777" w:rsidR="00192F53" w:rsidRPr="00F9519C" w:rsidRDefault="00192F53" w:rsidP="00E2643D">
            <w:pPr>
              <w:pStyle w:val="TAC"/>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548F1F9" w14:textId="77777777" w:rsidR="00192F53" w:rsidRPr="00F9519C" w:rsidRDefault="00192F53" w:rsidP="00E2643D">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7E289" w14:textId="77777777" w:rsidR="00192F53" w:rsidRPr="00F9519C" w:rsidRDefault="00192F53" w:rsidP="00E2643D">
            <w:pPr>
              <w:pStyle w:val="TAC"/>
              <w:keepLines w:val="0"/>
              <w:rPr>
                <w:rFonts w:eastAsiaTheme="minorEastAsia"/>
                <w:lang w:eastAsia="zh-CN"/>
              </w:rPr>
            </w:pPr>
            <w:r w:rsidRPr="00F9519C">
              <w:rPr>
                <w:lang w:eastAsia="ja-JP"/>
              </w:rPr>
              <w:t>IMD5</w:t>
            </w:r>
            <w:r w:rsidRPr="00F9519C">
              <w:rPr>
                <w:vertAlign w:val="superscript"/>
                <w:lang w:eastAsia="ja-JP"/>
              </w:rPr>
              <w:t>16</w:t>
            </w:r>
          </w:p>
        </w:tc>
      </w:tr>
      <w:tr w:rsidR="00192F53" w:rsidRPr="00F9519C" w14:paraId="3C91006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8F3E76" w14:textId="77777777" w:rsidR="00192F53" w:rsidRPr="00F9519C" w:rsidRDefault="00192F53" w:rsidP="00E2643D">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tcPr>
          <w:p w14:paraId="245BF515" w14:textId="77777777" w:rsidR="00192F53" w:rsidRPr="00F9519C" w:rsidRDefault="00192F53" w:rsidP="00E2643D">
            <w:pPr>
              <w:pStyle w:val="TAC"/>
              <w:keepLines w:val="0"/>
              <w:rPr>
                <w:rFonts w:eastAsiaTheme="minorEastAsia"/>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D5F3A7" w14:textId="77777777" w:rsidR="00192F53" w:rsidRPr="00F9519C" w:rsidRDefault="00192F53" w:rsidP="00E2643D">
            <w:pPr>
              <w:pStyle w:val="TAC"/>
              <w:keepLines w:val="0"/>
              <w:rPr>
                <w:rFonts w:eastAsiaTheme="minorEastAsia"/>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08F14362" w14:textId="77777777" w:rsidR="00192F53" w:rsidRPr="00F9519C" w:rsidRDefault="00192F53" w:rsidP="00E2643D">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AB2C7DE" w14:textId="77777777" w:rsidR="00192F53" w:rsidRPr="00F9519C" w:rsidRDefault="00192F53" w:rsidP="00E2643D">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7AA4B25" w14:textId="77777777" w:rsidR="00192F53" w:rsidRPr="00F9519C" w:rsidRDefault="00192F53" w:rsidP="00E2643D">
            <w:pPr>
              <w:pStyle w:val="TAC"/>
              <w:keepLines w:val="0"/>
              <w:rPr>
                <w:rFonts w:eastAsiaTheme="minorEastAsia"/>
              </w:rPr>
            </w:pPr>
            <w:r w:rsidRPr="00F9519C">
              <w:t>3485</w:t>
            </w:r>
          </w:p>
        </w:tc>
        <w:tc>
          <w:tcPr>
            <w:tcW w:w="797" w:type="dxa"/>
            <w:tcBorders>
              <w:top w:val="single" w:sz="4" w:space="0" w:color="auto"/>
              <w:left w:val="single" w:sz="4" w:space="0" w:color="auto"/>
              <w:bottom w:val="nil"/>
              <w:right w:val="single" w:sz="4" w:space="0" w:color="auto"/>
            </w:tcBorders>
          </w:tcPr>
          <w:p w14:paraId="4B118675" w14:textId="77777777" w:rsidR="00192F53" w:rsidRPr="00F9519C" w:rsidRDefault="00192F53" w:rsidP="00E2643D">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A60234C" w14:textId="77777777" w:rsidR="00192F53" w:rsidRPr="00F9519C" w:rsidRDefault="00192F53" w:rsidP="00E2643D">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53710EC" w14:textId="77777777" w:rsidR="00192F53" w:rsidRPr="00F9519C" w:rsidRDefault="00192F53" w:rsidP="00E2643D">
            <w:pPr>
              <w:pStyle w:val="TAC"/>
              <w:keepLines w:val="0"/>
              <w:rPr>
                <w:rFonts w:eastAsiaTheme="minorEastAsia"/>
                <w:lang w:eastAsia="zh-CN"/>
              </w:rPr>
            </w:pPr>
            <w:r w:rsidRPr="00F9519C">
              <w:rPr>
                <w:lang w:eastAsia="ja-JP"/>
              </w:rPr>
              <w:t>N/A</w:t>
            </w:r>
          </w:p>
        </w:tc>
      </w:tr>
      <w:tr w:rsidR="00192F53" w:rsidRPr="00F9519C" w14:paraId="4C983D4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1C8707E" w14:textId="77777777" w:rsidR="00192F53" w:rsidRPr="00F9519C" w:rsidRDefault="00192F53" w:rsidP="00E2643D">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19050CA" w14:textId="77777777" w:rsidR="00192F53" w:rsidRPr="00F9519C" w:rsidRDefault="00192F53" w:rsidP="00E2643D">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38782602" w14:textId="77777777" w:rsidR="00192F53" w:rsidRPr="00F9519C" w:rsidRDefault="00192F53" w:rsidP="00E2643D">
            <w:pPr>
              <w:pStyle w:val="TAC"/>
              <w:keepLines w:val="0"/>
              <w:rPr>
                <w:rFonts w:eastAsiaTheme="minorEastAsia"/>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456DF48" w14:textId="77777777" w:rsidR="00192F53" w:rsidRPr="00F9519C" w:rsidRDefault="00192F53" w:rsidP="00E2643D">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3C0D514" w14:textId="77777777" w:rsidR="00192F53" w:rsidRPr="00F9519C" w:rsidRDefault="00192F53" w:rsidP="00E2643D">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57BB26EC" w14:textId="77777777" w:rsidR="00192F53" w:rsidRPr="00F9519C" w:rsidRDefault="00192F53" w:rsidP="00E2643D">
            <w:pPr>
              <w:pStyle w:val="TAC"/>
              <w:keepLines w:val="0"/>
              <w:rPr>
                <w:rFonts w:eastAsiaTheme="minorEastAsia"/>
              </w:rPr>
            </w:pPr>
            <w:r w:rsidRPr="00F9519C">
              <w:t>3945</w:t>
            </w:r>
          </w:p>
        </w:tc>
        <w:tc>
          <w:tcPr>
            <w:tcW w:w="797" w:type="dxa"/>
            <w:tcBorders>
              <w:top w:val="nil"/>
              <w:left w:val="single" w:sz="4" w:space="0" w:color="auto"/>
              <w:bottom w:val="single" w:sz="4" w:space="0" w:color="auto"/>
              <w:right w:val="single" w:sz="4" w:space="0" w:color="auto"/>
            </w:tcBorders>
          </w:tcPr>
          <w:p w14:paraId="41D11097" w14:textId="77777777" w:rsidR="00192F53" w:rsidRPr="00F9519C" w:rsidRDefault="00192F53" w:rsidP="00E2643D">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C763711" w14:textId="77777777" w:rsidR="00192F53" w:rsidRPr="00F9519C" w:rsidRDefault="00192F53" w:rsidP="00E2643D">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2B4238" w14:textId="77777777" w:rsidR="00192F53" w:rsidRPr="00F9519C" w:rsidRDefault="00192F53" w:rsidP="00E2643D">
            <w:pPr>
              <w:pStyle w:val="TAC"/>
              <w:keepLines w:val="0"/>
              <w:rPr>
                <w:rFonts w:eastAsiaTheme="minorEastAsia"/>
                <w:lang w:eastAsia="zh-CN"/>
              </w:rPr>
            </w:pPr>
          </w:p>
        </w:tc>
      </w:tr>
      <w:tr w:rsidR="00192F53" w:rsidRPr="00F9519C" w14:paraId="22F2978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3ABF5" w14:textId="77777777" w:rsidR="00192F53" w:rsidRPr="00F9519C" w:rsidRDefault="00192F53" w:rsidP="00E2643D">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987D57"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0D5A4F"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4E4B29" w14:textId="77777777" w:rsidR="00192F53" w:rsidRPr="00F9519C" w:rsidRDefault="00192F53" w:rsidP="00E2643D">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9A64227"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44BF57" w14:textId="77777777" w:rsidR="00192F53" w:rsidRPr="00F9519C" w:rsidRDefault="00192F53" w:rsidP="00E2643D">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A6D3909"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1CC3C"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74FBF5"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IMD5</w:t>
            </w:r>
          </w:p>
        </w:tc>
      </w:tr>
      <w:tr w:rsidR="00192F53" w:rsidRPr="00F9519C" w14:paraId="5646D87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FAC18B8" w14:textId="77777777" w:rsidR="00192F53" w:rsidRPr="00F9519C" w:rsidRDefault="00192F53" w:rsidP="00E2643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83D27CC"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2C69EA"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BE827AD"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46E075" w14:textId="77777777" w:rsidR="00192F53" w:rsidRPr="00F9519C" w:rsidRDefault="00192F53" w:rsidP="00E2643D">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E1D9C5B"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1041D36"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E16566"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2FBF084"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92F53" w:rsidRPr="00F9519C" w14:paraId="6E20D94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EAFEE8" w14:textId="77777777" w:rsidR="00192F53" w:rsidRPr="00F9519C" w:rsidRDefault="00192F53" w:rsidP="00E2643D">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041F488" w14:textId="77777777" w:rsidR="00192F53" w:rsidRPr="00F9519C" w:rsidRDefault="00192F53" w:rsidP="00E2643D">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4ECEC2"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35EE204"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11588A" w14:textId="77777777" w:rsidR="00192F53" w:rsidRPr="00F9519C" w:rsidRDefault="00192F53" w:rsidP="00E2643D">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7EA2F7"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333EA8BC" w14:textId="77777777" w:rsidR="00192F53" w:rsidRPr="00F9519C" w:rsidRDefault="00192F53" w:rsidP="00E2643D">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5DC0752" w14:textId="77777777" w:rsidR="00192F53" w:rsidRPr="00F9519C" w:rsidRDefault="00192F53" w:rsidP="00E2643D">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5119227" w14:textId="77777777" w:rsidR="00192F53" w:rsidRPr="00F9519C" w:rsidRDefault="00192F53" w:rsidP="00E2643D">
            <w:pPr>
              <w:pStyle w:val="TAC"/>
              <w:keepLines w:val="0"/>
              <w:rPr>
                <w:rFonts w:eastAsiaTheme="minorEastAsia"/>
                <w:lang w:eastAsia="zh-CN"/>
              </w:rPr>
            </w:pPr>
          </w:p>
        </w:tc>
      </w:tr>
      <w:tr w:rsidR="00192F53" w:rsidRPr="00F9519C" w14:paraId="7330A9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D3D57D4" w14:textId="77777777" w:rsidR="00192F53" w:rsidRPr="00F9519C" w:rsidRDefault="00192F53" w:rsidP="00E2643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5F5FC5"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6E9D6DE"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E4D55E" w14:textId="77777777" w:rsidR="00192F53" w:rsidRPr="00F9519C" w:rsidRDefault="00192F53" w:rsidP="00E2643D">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DA655F" w14:textId="77777777" w:rsidR="00192F53" w:rsidRPr="00F9519C" w:rsidRDefault="00192F53" w:rsidP="00E2643D">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6FA87B"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39F4EA6"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91995"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775CD1"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192F53" w:rsidRPr="00F9519C" w14:paraId="36C1F1E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CD5EDF3" w14:textId="77777777" w:rsidR="00192F53" w:rsidRPr="00F9519C" w:rsidRDefault="00192F53" w:rsidP="00E2643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6164059"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AF4B3B"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5E5F969"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9E2F53" w14:textId="77777777" w:rsidR="00192F53" w:rsidRPr="00F9519C" w:rsidRDefault="00192F53" w:rsidP="00E2643D">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8A587F"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B71D5B4" w14:textId="77777777" w:rsidR="00192F53" w:rsidRPr="00F9519C" w:rsidRDefault="00192F53" w:rsidP="00E2643D">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92044DD"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5FEB066" w14:textId="77777777" w:rsidR="00192F53" w:rsidRPr="00F9519C" w:rsidRDefault="00192F53" w:rsidP="00E2643D">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92F53" w:rsidRPr="00F9519C" w14:paraId="14E36F1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96AE5C4"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FD73C9" w14:textId="77777777" w:rsidR="00192F53" w:rsidRPr="00F9519C" w:rsidRDefault="00192F53" w:rsidP="00E2643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A4FA8DB"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D0DB44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CAA02D" w14:textId="77777777" w:rsidR="00192F53" w:rsidRPr="00F9519C" w:rsidRDefault="00192F53" w:rsidP="00E2643D">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6FACA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83F2F06" w14:textId="77777777" w:rsidR="00192F53" w:rsidRPr="00F9519C" w:rsidRDefault="00192F53" w:rsidP="00E2643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AFBE767" w14:textId="77777777" w:rsidR="00192F53" w:rsidRPr="00F9519C" w:rsidRDefault="00192F53" w:rsidP="00E2643D">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CE9154F" w14:textId="77777777" w:rsidR="00192F53" w:rsidRPr="00F9519C" w:rsidRDefault="00192F53" w:rsidP="00E2643D">
            <w:pPr>
              <w:pStyle w:val="TAC"/>
              <w:keepNext w:val="0"/>
              <w:keepLines w:val="0"/>
              <w:rPr>
                <w:rFonts w:eastAsiaTheme="minorEastAsia" w:cs="Arial"/>
                <w:color w:val="000000"/>
                <w:szCs w:val="18"/>
                <w:lang w:eastAsia="zh-CN"/>
              </w:rPr>
            </w:pPr>
          </w:p>
        </w:tc>
      </w:tr>
      <w:tr w:rsidR="00192F53" w:rsidRPr="00F9519C" w14:paraId="2B5EED3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2879E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A4D04"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C97D14"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D02DF3"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D7F9A46" w14:textId="77777777" w:rsidR="00192F53" w:rsidRPr="00F9519C" w:rsidRDefault="00192F53" w:rsidP="00E2643D">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4E1E7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6F45796" w14:textId="77777777" w:rsidR="00192F53" w:rsidRPr="00F9519C" w:rsidRDefault="00192F53" w:rsidP="00E2643D">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D0D58F"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9D8E0B"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192F53" w:rsidRPr="00F9519C" w14:paraId="2C67749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BF8A8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6317F29"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3E80AF6"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7F92248"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A516B9" w14:textId="77777777" w:rsidR="00192F53" w:rsidRPr="00F9519C" w:rsidRDefault="00192F53" w:rsidP="00E2643D">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6586B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CED9CE2" w14:textId="77777777" w:rsidR="00192F53" w:rsidRPr="00F9519C" w:rsidRDefault="00192F53" w:rsidP="00E2643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2A83663"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A3B34DA"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92F53" w:rsidRPr="00F9519C" w14:paraId="622FEFE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FFC07"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CA45D1A"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8949000"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6653D05"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E2CDBF" w14:textId="77777777" w:rsidR="00192F53" w:rsidRPr="00F9519C" w:rsidRDefault="00192F53" w:rsidP="00E2643D">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BFBE5A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9A58277"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D8B10C8"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B0FA4BE" w14:textId="77777777" w:rsidR="00192F53" w:rsidRPr="00F9519C" w:rsidRDefault="00192F53" w:rsidP="00E2643D">
            <w:pPr>
              <w:pStyle w:val="TAC"/>
              <w:keepNext w:val="0"/>
              <w:keepLines w:val="0"/>
              <w:rPr>
                <w:rFonts w:eastAsiaTheme="minorEastAsia"/>
                <w:lang w:eastAsia="zh-CN"/>
              </w:rPr>
            </w:pPr>
          </w:p>
        </w:tc>
      </w:tr>
      <w:tr w:rsidR="00192F53" w:rsidRPr="00F9519C" w14:paraId="2AFE9FE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144E4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A0D062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0B24E7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787FD9" w14:textId="77777777" w:rsidR="00192F53" w:rsidRPr="00F9519C" w:rsidRDefault="00192F53" w:rsidP="00E2643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CD7B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FA6068" w14:textId="77777777" w:rsidR="00192F53" w:rsidRPr="00F9519C" w:rsidRDefault="00192F53" w:rsidP="00E2643D">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1515C7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3E2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1E2F0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IMD6</w:t>
            </w:r>
          </w:p>
        </w:tc>
      </w:tr>
      <w:tr w:rsidR="00192F53" w:rsidRPr="00F9519C" w14:paraId="096B93B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4860C2"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4B49E6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2E704F" w14:textId="77777777" w:rsidR="00192F53" w:rsidRPr="00F9519C" w:rsidRDefault="00192F53" w:rsidP="00E2643D">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976B6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002D0D" w14:textId="77777777" w:rsidR="00192F53" w:rsidRPr="00F9519C" w:rsidRDefault="00192F53" w:rsidP="00E2643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CD3573" w14:textId="77777777" w:rsidR="00192F53" w:rsidRPr="00F9519C" w:rsidRDefault="00192F53" w:rsidP="00E2643D">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34883BA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964EBA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FB04C4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ja-JP"/>
              </w:rPr>
              <w:t>N/A</w:t>
            </w:r>
          </w:p>
        </w:tc>
      </w:tr>
      <w:tr w:rsidR="00192F53" w:rsidRPr="00F9519C" w14:paraId="70F24D2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0DBAD9"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CC616F5"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66BA638" w14:textId="77777777" w:rsidR="00192F53" w:rsidRPr="00F9519C" w:rsidRDefault="00192F53" w:rsidP="00E2643D">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AD49DC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B63A5A" w14:textId="77777777" w:rsidR="00192F53" w:rsidRPr="00F9519C" w:rsidRDefault="00192F53" w:rsidP="00E2643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E98515" w14:textId="77777777" w:rsidR="00192F53" w:rsidRPr="00F9519C" w:rsidRDefault="00192F53" w:rsidP="00E2643D">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FA3502C"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7475DC8"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7E5AB87" w14:textId="77777777" w:rsidR="00192F53" w:rsidRPr="00F9519C" w:rsidRDefault="00192F53" w:rsidP="00E2643D">
            <w:pPr>
              <w:pStyle w:val="TAC"/>
              <w:keepNext w:val="0"/>
              <w:keepLines w:val="0"/>
              <w:rPr>
                <w:rFonts w:eastAsiaTheme="minorEastAsia" w:cs="Arial"/>
                <w:lang w:eastAsia="ja-JP"/>
              </w:rPr>
            </w:pPr>
          </w:p>
        </w:tc>
      </w:tr>
      <w:tr w:rsidR="00192F53" w:rsidRPr="00F9519C" w14:paraId="6EC56C4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A85EB3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9C888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2F433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328574" w14:textId="77777777" w:rsidR="00192F53" w:rsidRPr="00F9519C" w:rsidRDefault="00192F53" w:rsidP="00E2643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33658FB" w14:textId="77777777" w:rsidR="00192F53" w:rsidRPr="00F9519C" w:rsidRDefault="00192F53" w:rsidP="00E2643D">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00649C" w14:textId="77777777" w:rsidR="00192F53" w:rsidRPr="00F9519C" w:rsidRDefault="00192F53" w:rsidP="00E2643D">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5207CD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61A7C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6E8A8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IMD7</w:t>
            </w:r>
          </w:p>
        </w:tc>
      </w:tr>
      <w:tr w:rsidR="00192F53" w:rsidRPr="00F9519C" w14:paraId="692F1EB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6D8D19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6EC6A6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BC1E76" w14:textId="77777777" w:rsidR="00192F53" w:rsidRPr="00F9519C" w:rsidRDefault="00192F53" w:rsidP="00E2643D">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9E94B31"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664BB" w14:textId="77777777" w:rsidR="00192F53" w:rsidRPr="00F9519C" w:rsidRDefault="00192F53" w:rsidP="00E2643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8309D1" w14:textId="77777777" w:rsidR="00192F53" w:rsidRPr="00F9519C" w:rsidRDefault="00192F53" w:rsidP="00E2643D">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461C4D0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6C3BE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E727CE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ja-JP"/>
              </w:rPr>
              <w:t>N/A</w:t>
            </w:r>
          </w:p>
        </w:tc>
      </w:tr>
      <w:tr w:rsidR="00192F53" w:rsidRPr="00F9519C" w14:paraId="3BC37C4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B9EFB4"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B2DA016"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06341B7" w14:textId="77777777" w:rsidR="00192F53" w:rsidRPr="00F9519C" w:rsidRDefault="00192F53" w:rsidP="00E2643D">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ADCB52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1EE221" w14:textId="77777777" w:rsidR="00192F53" w:rsidRPr="00F9519C" w:rsidRDefault="00192F53" w:rsidP="00E2643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BD5C59D" w14:textId="77777777" w:rsidR="00192F53" w:rsidRPr="00F9519C" w:rsidRDefault="00192F53" w:rsidP="00E2643D">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30ABF4D"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E59A757" w14:textId="77777777" w:rsidR="00192F53" w:rsidRPr="00F9519C" w:rsidRDefault="00192F53" w:rsidP="00E2643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75A18E" w14:textId="77777777" w:rsidR="00192F53" w:rsidRPr="00F9519C" w:rsidRDefault="00192F53" w:rsidP="00E2643D">
            <w:pPr>
              <w:pStyle w:val="TAC"/>
              <w:keepNext w:val="0"/>
              <w:keepLines w:val="0"/>
              <w:rPr>
                <w:rFonts w:eastAsiaTheme="minorEastAsia" w:cs="Arial"/>
                <w:lang w:eastAsia="ja-JP"/>
              </w:rPr>
            </w:pPr>
          </w:p>
        </w:tc>
      </w:tr>
      <w:tr w:rsidR="00192F53" w:rsidRPr="00F9519C" w14:paraId="4DA860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582C83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548D6C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6646B7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57C29B1" w14:textId="693F4B3B" w:rsidR="00192F53" w:rsidRPr="00F9519C" w:rsidRDefault="00E2643D" w:rsidP="00E2643D">
            <w:pPr>
              <w:pStyle w:val="TAC"/>
              <w:keepNext w:val="0"/>
              <w:keepLines w:val="0"/>
              <w:rPr>
                <w:rFonts w:eastAsiaTheme="minorEastAsia"/>
                <w:lang w:eastAsia="zh-CN"/>
              </w:rPr>
            </w:pPr>
            <w:ins w:id="60" w:author="CATT-ZP" w:date="2025-11-22T01:56:00Z">
              <w:r>
                <w:rPr>
                  <w:rFonts w:eastAsiaTheme="minorEastAsia"/>
                  <w:lang w:eastAsia="zh-CN"/>
                </w:rPr>
                <w:t>10</w:t>
              </w:r>
            </w:ins>
            <w:del w:id="61" w:author="CATT-ZP" w:date="2025-11-22T01:56:00Z">
              <w:r w:rsidR="00192F53" w:rsidRPr="00F9519C" w:rsidDel="00E2643D">
                <w:rPr>
                  <w:rFonts w:eastAsiaTheme="minorEastAsia" w:hint="eastAsia"/>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37586D9A" w14:textId="7EE78139" w:rsidR="00192F53" w:rsidRPr="00F9519C" w:rsidRDefault="00E2643D" w:rsidP="00E2643D">
            <w:pPr>
              <w:pStyle w:val="TAC"/>
              <w:keepNext w:val="0"/>
              <w:keepLines w:val="0"/>
              <w:rPr>
                <w:rFonts w:eastAsiaTheme="minorEastAsia"/>
                <w:lang w:eastAsia="zh-CN"/>
              </w:rPr>
            </w:pPr>
            <w:ins w:id="62" w:author="CATT-ZP" w:date="2025-11-22T01:57:00Z">
              <w:r>
                <w:rPr>
                  <w:rFonts w:eastAsiaTheme="minorEastAsia"/>
                  <w:lang w:eastAsia="zh-CN"/>
                </w:rPr>
                <w:t>50</w:t>
              </w:r>
            </w:ins>
            <w:del w:id="63" w:author="CATT-ZP" w:date="2025-11-22T01:57:00Z">
              <w:r w:rsidR="00192F53" w:rsidRPr="00F9519C" w:rsidDel="00E2643D">
                <w:rPr>
                  <w:rFonts w:eastAsiaTheme="minorEastAsia" w:hint="eastAsia"/>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567181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B94A6F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64CA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8D88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879C8F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F7E9F13"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A977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B6D07D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0D1ADC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045E6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A61DE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8D5552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B314C6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C057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062EDBF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31EC049" w14:textId="77777777" w:rsidR="00192F53" w:rsidRPr="00F9519C" w:rsidRDefault="00192F53" w:rsidP="00E2643D">
            <w:pPr>
              <w:pStyle w:val="TAC"/>
              <w:keepNext w:val="0"/>
              <w:keepLines w:val="0"/>
              <w:rPr>
                <w:rFonts w:eastAsiaTheme="minorEastAsia"/>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DC3783A" w14:textId="77777777" w:rsidR="00192F53" w:rsidRPr="00F9519C" w:rsidRDefault="00192F53" w:rsidP="00E2643D">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EE81C65" w14:textId="77777777" w:rsidR="00192F53" w:rsidRPr="00F9519C" w:rsidRDefault="00192F53" w:rsidP="00E2643D">
            <w:pPr>
              <w:pStyle w:val="TAC"/>
              <w:keepNext w:val="0"/>
              <w:keepLines w:val="0"/>
              <w:rPr>
                <w:rFonts w:eastAsiaTheme="minorEastAsia"/>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9960191" w14:textId="77777777" w:rsidR="00192F53" w:rsidRPr="00F9519C" w:rsidRDefault="00192F53" w:rsidP="00E2643D">
            <w:pPr>
              <w:pStyle w:val="TAC"/>
              <w:keepNext w:val="0"/>
              <w:keepLines w:val="0"/>
              <w:rPr>
                <w:rFonts w:eastAsiaTheme="minorEastAsia"/>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AC6FE55" w14:textId="77777777" w:rsidR="00192F53" w:rsidRPr="00F9519C" w:rsidRDefault="00192F53" w:rsidP="00E2643D">
            <w:pPr>
              <w:pStyle w:val="TAC"/>
              <w:keepNext w:val="0"/>
              <w:keepLines w:val="0"/>
              <w:rPr>
                <w:rFonts w:eastAsiaTheme="minorEastAsia"/>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F17B0AA" w14:textId="77777777" w:rsidR="00192F53" w:rsidRPr="00F9519C" w:rsidRDefault="00192F53" w:rsidP="00E2643D">
            <w:pPr>
              <w:pStyle w:val="TAC"/>
              <w:keepNext w:val="0"/>
              <w:keepLines w:val="0"/>
              <w:rPr>
                <w:rFonts w:eastAsiaTheme="minorEastAsia"/>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1AE11C90" w14:textId="77777777" w:rsidR="00192F53" w:rsidRPr="00F9519C" w:rsidRDefault="00192F53" w:rsidP="00E2643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1179A2" w14:textId="77777777" w:rsidR="00192F53" w:rsidRPr="00F9519C" w:rsidRDefault="00192F53" w:rsidP="00E2643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7413F8" w14:textId="77777777" w:rsidR="00192F53" w:rsidRPr="00F9519C" w:rsidRDefault="00192F53" w:rsidP="00E2643D">
            <w:pPr>
              <w:pStyle w:val="TAC"/>
              <w:keepNext w:val="0"/>
              <w:keepLines w:val="0"/>
              <w:rPr>
                <w:rFonts w:eastAsiaTheme="minorEastAsia"/>
                <w:lang w:eastAsia="ja-JP"/>
              </w:rPr>
            </w:pPr>
            <w:r w:rsidRPr="00F9519C">
              <w:rPr>
                <w:lang w:eastAsia="ja-JP"/>
              </w:rPr>
              <w:t>N/A</w:t>
            </w:r>
          </w:p>
        </w:tc>
      </w:tr>
      <w:tr w:rsidR="00192F53" w:rsidRPr="00F9519C" w14:paraId="25AFDA9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EB8BE5C"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06BBB65" w14:textId="77777777" w:rsidR="00192F53" w:rsidRPr="00F9519C" w:rsidRDefault="00192F53" w:rsidP="00E2643D">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000E1B7" w14:textId="77777777" w:rsidR="00192F53" w:rsidRPr="00F9519C" w:rsidRDefault="00192F53" w:rsidP="00E2643D">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CE00306" w14:textId="77777777" w:rsidR="00192F53" w:rsidRPr="00F9519C" w:rsidRDefault="00192F53" w:rsidP="00E2643D">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58E0B2FA" w14:textId="77777777" w:rsidR="00192F53" w:rsidRPr="00F9519C" w:rsidRDefault="00192F53" w:rsidP="00E2643D">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F3F0AB2" w14:textId="77777777" w:rsidR="00192F53" w:rsidRPr="00F9519C" w:rsidRDefault="00192F53" w:rsidP="00E2643D">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708A1B63" w14:textId="77777777" w:rsidR="00192F53" w:rsidRPr="00F9519C" w:rsidRDefault="00192F53" w:rsidP="00E2643D">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D49A52A" w14:textId="77777777" w:rsidR="00192F53" w:rsidRPr="00F9519C" w:rsidRDefault="00192F53" w:rsidP="00E2643D">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2345F" w14:textId="77777777" w:rsidR="00192F53" w:rsidRPr="00F9519C" w:rsidRDefault="00192F53" w:rsidP="00E2643D">
            <w:pPr>
              <w:pStyle w:val="TAC"/>
              <w:keepNext w:val="0"/>
              <w:keepLines w:val="0"/>
              <w:rPr>
                <w:rFonts w:eastAsiaTheme="minorEastAsia"/>
                <w:lang w:eastAsia="ja-JP"/>
              </w:rPr>
            </w:pPr>
            <w:r w:rsidRPr="00F9519C">
              <w:t>IMD2</w:t>
            </w:r>
            <w:r w:rsidRPr="00F9519C">
              <w:rPr>
                <w:vertAlign w:val="superscript"/>
                <w:lang w:eastAsia="zh-CN"/>
              </w:rPr>
              <w:t>4</w:t>
            </w:r>
          </w:p>
        </w:tc>
      </w:tr>
      <w:tr w:rsidR="00192F53" w:rsidRPr="00F9519C" w14:paraId="6AD8FD2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661573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F5B2DE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27FC996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09533B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EE01FF"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CF598B"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4AB15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32608C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0459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IMD4</w:t>
            </w:r>
          </w:p>
        </w:tc>
      </w:tr>
      <w:tr w:rsidR="00192F53" w:rsidRPr="00F9519C" w14:paraId="3C95A5C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17461D7"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DA301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57320D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CC0C7E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C2C2C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CB784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759159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9E1E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FB090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2CA302B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405E6D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17673C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440A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256624C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9E240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D85DA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A8CE1D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9C02AB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307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IMD2</w:t>
            </w:r>
          </w:p>
        </w:tc>
      </w:tr>
      <w:tr w:rsidR="00192F53" w:rsidRPr="00F9519C" w14:paraId="73414F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AB599C"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C995B3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24D008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3F1A3A0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C31B3A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C4F61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42198A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A701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B4DB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r>
      <w:tr w:rsidR="00192F53" w:rsidRPr="00F9519C" w14:paraId="2FE05BB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85832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C06154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06A82D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12AEB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95416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FA0F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22676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8A8EE7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224F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IMD5</w:t>
            </w:r>
          </w:p>
        </w:tc>
      </w:tr>
      <w:tr w:rsidR="00192F53" w:rsidRPr="00F9519C" w14:paraId="10BF79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2B425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9DBD2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16F6DE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1AD8B2E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541C4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CE0A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279162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54959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FB823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2970D41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C9D92C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15D12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404FF90"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CCF49B"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D0A81D"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CE3726"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426AC1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AA5790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0C6A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192F53" w:rsidRPr="00F9519C" w14:paraId="2E3271A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85931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7694C59"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DA2CE7E"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9D8A1A5"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BE2A09"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85F4EBF"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B5CC710"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14D63D8"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0FBFD55"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192F53" w:rsidRPr="00F9519C" w14:paraId="547FBD5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3E2B54"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C11250C" w14:textId="77777777" w:rsidR="00192F53" w:rsidRPr="00F9519C" w:rsidRDefault="00192F53" w:rsidP="00E2643D">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C71254" w14:textId="77777777" w:rsidR="00192F53" w:rsidRPr="00F9519C" w:rsidRDefault="00192F53" w:rsidP="00E2643D">
            <w:pPr>
              <w:pStyle w:val="TAC"/>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816F99C" w14:textId="77777777" w:rsidR="00192F53" w:rsidRPr="00F9519C" w:rsidRDefault="00192F53" w:rsidP="00E2643D">
            <w:pPr>
              <w:pStyle w:val="TAC"/>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728806" w14:textId="77777777" w:rsidR="00192F53" w:rsidRPr="00F9519C" w:rsidRDefault="00192F53" w:rsidP="00E2643D">
            <w:pPr>
              <w:pStyle w:val="TAC"/>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8D92A6A" w14:textId="77777777" w:rsidR="00192F53" w:rsidRPr="00F9519C" w:rsidRDefault="00192F53" w:rsidP="00E2643D">
            <w:pPr>
              <w:pStyle w:val="TAC"/>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E3D155A" w14:textId="77777777" w:rsidR="00192F53" w:rsidRPr="00F9519C" w:rsidRDefault="00192F53" w:rsidP="00E2643D">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868E673" w14:textId="77777777" w:rsidR="00192F53" w:rsidRPr="00F9519C" w:rsidRDefault="00192F53" w:rsidP="00E2643D">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B5DB1ED" w14:textId="77777777" w:rsidR="00192F53" w:rsidRPr="00F9519C" w:rsidRDefault="00192F53" w:rsidP="00E2643D">
            <w:pPr>
              <w:pStyle w:val="TAC"/>
              <w:rPr>
                <w:rFonts w:eastAsiaTheme="minorEastAsia" w:cs="Arial"/>
                <w:color w:val="000000"/>
                <w:szCs w:val="18"/>
                <w:lang w:eastAsia="zh-CN"/>
              </w:rPr>
            </w:pPr>
          </w:p>
        </w:tc>
      </w:tr>
      <w:tr w:rsidR="00192F53" w:rsidRPr="00F9519C" w14:paraId="22C211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90AB1F"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01944A"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A28E0E"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230B19D"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1A97B3"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3A6254"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EDB021E"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2ECE4F6"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85D59" w14:textId="77777777" w:rsidR="00192F53" w:rsidRPr="00F9519C" w:rsidRDefault="00192F53" w:rsidP="00E2643D">
            <w:pPr>
              <w:pStyle w:val="TAC"/>
              <w:rPr>
                <w:rFonts w:eastAsiaTheme="minorEastAsia" w:cs="Arial"/>
                <w:szCs w:val="18"/>
              </w:rPr>
            </w:pPr>
            <w:r w:rsidRPr="00F9519C">
              <w:rPr>
                <w:rFonts w:eastAsiaTheme="minorEastAsia" w:cs="Arial"/>
                <w:szCs w:val="18"/>
                <w:lang w:eastAsia="zh-CN"/>
              </w:rPr>
              <w:t>IMD7</w:t>
            </w:r>
          </w:p>
        </w:tc>
      </w:tr>
      <w:tr w:rsidR="00192F53" w:rsidRPr="00F9519C" w14:paraId="7D6960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15EC68" w14:textId="77777777" w:rsidR="00192F53" w:rsidRPr="00F9519C" w:rsidRDefault="00192F53" w:rsidP="00E2643D">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61B17D8" w14:textId="77777777" w:rsidR="00192F53" w:rsidRPr="00F9519C" w:rsidRDefault="00192F53" w:rsidP="00E2643D">
            <w:pPr>
              <w:pStyle w:val="TAC"/>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86E6693"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1E61FC95" w14:textId="77777777" w:rsidR="00192F53" w:rsidRPr="00F9519C" w:rsidRDefault="00192F53" w:rsidP="00E2643D">
            <w:pPr>
              <w:pStyle w:val="TAC"/>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3023982D" w14:textId="77777777" w:rsidR="00192F53" w:rsidRPr="00F9519C" w:rsidRDefault="00192F53" w:rsidP="00E2643D">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091CB17"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54291BE7" w14:textId="77777777" w:rsidR="00192F53" w:rsidRPr="00F9519C" w:rsidRDefault="00192F53" w:rsidP="00E2643D">
            <w:pPr>
              <w:pStyle w:val="TAC"/>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82051FF" w14:textId="77777777" w:rsidR="00192F53" w:rsidRPr="00F9519C" w:rsidRDefault="00192F53" w:rsidP="00E2643D">
            <w:pPr>
              <w:pStyle w:val="TAC"/>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1AF67EC1" w14:textId="77777777" w:rsidR="00192F53" w:rsidRPr="00F9519C" w:rsidRDefault="00192F53" w:rsidP="00E2643D">
            <w:pPr>
              <w:pStyle w:val="TAC"/>
              <w:rPr>
                <w:rFonts w:eastAsiaTheme="minorEastAsia" w:cs="Arial"/>
                <w:szCs w:val="18"/>
              </w:rPr>
            </w:pPr>
            <w:r w:rsidRPr="00F9519C">
              <w:rPr>
                <w:rFonts w:eastAsiaTheme="minorEastAsia"/>
                <w:lang w:eastAsia="zh-CN"/>
              </w:rPr>
              <w:t>N/A</w:t>
            </w:r>
          </w:p>
        </w:tc>
      </w:tr>
      <w:tr w:rsidR="00192F53" w:rsidRPr="00F9519C" w14:paraId="5B6789A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EB32BCE" w14:textId="77777777" w:rsidR="00192F53" w:rsidRPr="00F9519C" w:rsidRDefault="00192F53" w:rsidP="00E2643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AA45294" w14:textId="77777777" w:rsidR="00192F53" w:rsidRPr="00F9519C" w:rsidRDefault="00192F53" w:rsidP="00E2643D">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1D00E251"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45F6FC24" w14:textId="77777777" w:rsidR="00192F53" w:rsidRPr="00F9519C" w:rsidRDefault="00192F53" w:rsidP="00E2643D">
            <w:pPr>
              <w:pStyle w:val="TAC"/>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2F33CC31" w14:textId="77777777" w:rsidR="00192F53" w:rsidRPr="00F9519C" w:rsidRDefault="00192F53" w:rsidP="00E2643D">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12D48D7" w14:textId="77777777" w:rsidR="00192F53" w:rsidRPr="00F9519C" w:rsidRDefault="00192F53" w:rsidP="00E2643D">
            <w:pPr>
              <w:pStyle w:val="TAC"/>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71506686" w14:textId="77777777" w:rsidR="00192F53" w:rsidRPr="00F9519C" w:rsidRDefault="00192F53" w:rsidP="00E2643D">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47A1DCA" w14:textId="77777777" w:rsidR="00192F53" w:rsidRPr="00F9519C" w:rsidRDefault="00192F53" w:rsidP="00E2643D">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4BD592A4" w14:textId="77777777" w:rsidR="00192F53" w:rsidRPr="00F9519C" w:rsidRDefault="00192F53" w:rsidP="00E2643D">
            <w:pPr>
              <w:pStyle w:val="TAC"/>
              <w:rPr>
                <w:rFonts w:eastAsiaTheme="minorEastAsia" w:cs="Arial"/>
                <w:szCs w:val="18"/>
              </w:rPr>
            </w:pPr>
          </w:p>
        </w:tc>
      </w:tr>
      <w:tr w:rsidR="00192F53" w:rsidRPr="00F9519C" w14:paraId="2AB3533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E1796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59E6D25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71F49F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66548B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A3995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3E073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FA8227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40479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743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323D949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8C46E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8941F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8B595F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9465BA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37D1D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7AF93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3B72B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11EDB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8ABA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7AFB33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7A087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A2E1F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EC3B7F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4720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46D8A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F21FF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52C0068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BC7B97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23FD0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IMD7</w:t>
            </w:r>
          </w:p>
        </w:tc>
      </w:tr>
      <w:tr w:rsidR="00192F53" w:rsidRPr="00F9519C" w14:paraId="61741C8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7C0AF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3BE985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E6914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5602490" w14:textId="77777777" w:rsidR="00192F53" w:rsidRPr="00F9519C" w:rsidRDefault="00192F53" w:rsidP="00E2643D">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678500" w14:textId="77777777" w:rsidR="00192F53" w:rsidRPr="00F9519C" w:rsidRDefault="00192F53" w:rsidP="00E2643D">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661EE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02BD405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5A261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A73398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5925224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E786C39"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CDC8B1E"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3D1D18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35FAA11" w14:textId="77777777" w:rsidR="00192F53" w:rsidRPr="00F9519C" w:rsidRDefault="00192F53" w:rsidP="00E2643D">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0C2458" w14:textId="77777777" w:rsidR="00192F53" w:rsidRPr="00F9519C" w:rsidRDefault="00192F53" w:rsidP="00E2643D">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4DB197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46CA75F"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75DC9BE" w14:textId="77777777" w:rsidR="00192F53" w:rsidRPr="00F9519C" w:rsidRDefault="00192F53" w:rsidP="00E2643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74115CE1" w14:textId="77777777" w:rsidR="00192F53" w:rsidRPr="00F9519C" w:rsidRDefault="00192F53" w:rsidP="00E2643D">
            <w:pPr>
              <w:pStyle w:val="TAC"/>
              <w:keepNext w:val="0"/>
              <w:keepLines w:val="0"/>
              <w:rPr>
                <w:rFonts w:eastAsiaTheme="minorEastAsia"/>
              </w:rPr>
            </w:pPr>
          </w:p>
        </w:tc>
      </w:tr>
      <w:tr w:rsidR="00192F53" w:rsidRPr="00F9519C" w14:paraId="20EDC9A9" w14:textId="77777777" w:rsidTr="00E2643D">
        <w:trPr>
          <w:jc w:val="center"/>
        </w:trPr>
        <w:tc>
          <w:tcPr>
            <w:tcW w:w="2007" w:type="dxa"/>
            <w:tcBorders>
              <w:left w:val="single" w:sz="4" w:space="0" w:color="auto"/>
              <w:bottom w:val="nil"/>
              <w:right w:val="single" w:sz="4" w:space="0" w:color="auto"/>
            </w:tcBorders>
            <w:shd w:val="clear" w:color="auto" w:fill="auto"/>
          </w:tcPr>
          <w:p w14:paraId="00A16926"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4B4B785F" w14:textId="77777777" w:rsidR="00192F53" w:rsidRPr="00F9519C" w:rsidRDefault="00192F53" w:rsidP="00E2643D">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955BCB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593677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9801AC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8F638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31EB520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2BB75BD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4A496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IMD4</w:t>
            </w:r>
          </w:p>
        </w:tc>
      </w:tr>
      <w:tr w:rsidR="00192F53" w:rsidRPr="00F9519C" w14:paraId="141CCED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D5E0D71"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C3698F7" w14:textId="77777777" w:rsidR="00192F53" w:rsidRPr="00F9519C" w:rsidRDefault="00192F53" w:rsidP="00E2643D">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59731A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2459435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F7A234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BA7074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1CEC4A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5BD5D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26C33D"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6D5619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87D4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22ADED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1B3B3F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0C377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B7CEA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80C0E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9743F2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BA74C4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C251CF8"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192F53" w:rsidRPr="00F9519C" w14:paraId="17D109F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0E7FE7"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4E4D9FC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F76D7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92FFFD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7CEFB"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4C12C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3D7A355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45D1B2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2E78B1F"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N/A</w:t>
            </w:r>
          </w:p>
        </w:tc>
      </w:tr>
      <w:tr w:rsidR="00192F53" w:rsidRPr="00F9519C" w14:paraId="2D1A4F8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7728AF" w14:textId="77777777" w:rsidR="00192F53" w:rsidRPr="00F9519C" w:rsidRDefault="00192F53" w:rsidP="00E2643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7B609C02" w14:textId="77777777" w:rsidR="00192F53" w:rsidRPr="00F9519C" w:rsidRDefault="00192F53" w:rsidP="00E2643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44E0225"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FB5245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415608"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8E651E"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DCA2589"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F0ED95A" w14:textId="77777777" w:rsidR="00192F53" w:rsidRPr="00F9519C" w:rsidRDefault="00192F53" w:rsidP="00E2643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67B530B4" w14:textId="77777777" w:rsidR="00192F53" w:rsidRPr="00F9519C" w:rsidRDefault="00192F53" w:rsidP="00E2643D">
            <w:pPr>
              <w:pStyle w:val="TAC"/>
              <w:keepNext w:val="0"/>
              <w:keepLines w:val="0"/>
              <w:rPr>
                <w:rFonts w:eastAsiaTheme="minorEastAsia"/>
              </w:rPr>
            </w:pPr>
          </w:p>
        </w:tc>
      </w:tr>
      <w:tr w:rsidR="00192F53" w:rsidRPr="00F9519C" w14:paraId="0273344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5696A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836BB4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6BB050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FBBE761"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A8634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F5A25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E61ADB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1451EB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BA985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IMD4</w:t>
            </w:r>
          </w:p>
        </w:tc>
      </w:tr>
      <w:tr w:rsidR="00192F53" w:rsidRPr="00F9519C" w14:paraId="1DC7370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8A82B4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912D3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A7F9EF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D01843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39940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EFF7C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E00779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F8927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83C1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2980E5C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9698C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26FDB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8480CD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F217D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EAD2E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AA0E7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77FA7CB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8F783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04641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IMD2</w:t>
            </w:r>
          </w:p>
        </w:tc>
      </w:tr>
      <w:tr w:rsidR="00192F53" w:rsidRPr="00F9519C" w14:paraId="05C3BDD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0FCD7B1"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EB829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FC78F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FB8C35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29C76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D29C9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1CF45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999E2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5422B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ja-JP"/>
              </w:rPr>
              <w:t>N/A</w:t>
            </w:r>
          </w:p>
        </w:tc>
      </w:tr>
      <w:tr w:rsidR="00192F53" w:rsidRPr="00F9519C" w14:paraId="4C6D392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55A26A"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D448BC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9B3583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04CFB2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C86B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DA3D55"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D6FA7B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F82F0E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608F7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IMD5</w:t>
            </w:r>
          </w:p>
        </w:tc>
      </w:tr>
      <w:tr w:rsidR="00192F53" w:rsidRPr="00F9519C" w14:paraId="2015C69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35597E" w14:textId="77777777" w:rsidR="00192F53" w:rsidRPr="00F9519C" w:rsidRDefault="00192F53" w:rsidP="00E2643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B6FA9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8B80EB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6819E54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7E1B0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E0B36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2B4ECBD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F8A2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465E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N/A</w:t>
            </w:r>
          </w:p>
        </w:tc>
      </w:tr>
      <w:tr w:rsidR="00192F53" w:rsidRPr="00F9519C" w14:paraId="288936A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70D5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9BDEA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D72D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B066D90"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A6330F"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01A92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1C2394C"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1CD81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9A24FA"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IMD2</w:t>
            </w:r>
          </w:p>
        </w:tc>
      </w:tr>
      <w:tr w:rsidR="00192F53" w:rsidRPr="00F9519C" w14:paraId="6687069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3029F78"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AC7E0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26B69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DBE6092"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8B7E4B"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78DCC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4B97748"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21F49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B08910" w14:textId="77777777" w:rsidR="00192F53" w:rsidRPr="00F9519C" w:rsidRDefault="00192F53" w:rsidP="00E2643D">
            <w:pPr>
              <w:pStyle w:val="TAC"/>
              <w:keepNext w:val="0"/>
              <w:keepLines w:val="0"/>
              <w:rPr>
                <w:rFonts w:eastAsiaTheme="minorEastAsia"/>
                <w:lang w:eastAsia="zh-TW"/>
              </w:rPr>
            </w:pPr>
            <w:r w:rsidRPr="00F9519C">
              <w:rPr>
                <w:rFonts w:eastAsiaTheme="minorEastAsia" w:hint="eastAsia"/>
                <w:lang w:eastAsia="zh-CN"/>
              </w:rPr>
              <w:t>N/A</w:t>
            </w:r>
          </w:p>
        </w:tc>
      </w:tr>
      <w:tr w:rsidR="00192F53" w:rsidRPr="00F9519C" w14:paraId="28F742C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51508FA"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0640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1D7F02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4242BC8"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B072EB"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35845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6234883"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A19E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5B0C64"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IMD5</w:t>
            </w:r>
          </w:p>
        </w:tc>
      </w:tr>
      <w:tr w:rsidR="00192F53" w:rsidRPr="00F9519C" w14:paraId="7790AB4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CA90A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1C633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A17C55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CFAA4ED"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95D76A"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75C3A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9DF4505" w14:textId="77777777" w:rsidR="00192F53" w:rsidRPr="00F9519C" w:rsidRDefault="00192F53" w:rsidP="00E2643D">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78D8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AC9304" w14:textId="77777777" w:rsidR="00192F53" w:rsidRPr="00F9519C" w:rsidRDefault="00192F53" w:rsidP="00E2643D">
            <w:pPr>
              <w:pStyle w:val="TAC"/>
              <w:keepNext w:val="0"/>
              <w:keepLines w:val="0"/>
              <w:rPr>
                <w:rFonts w:eastAsiaTheme="minorEastAsia"/>
                <w:lang w:eastAsia="zh-TW"/>
              </w:rPr>
            </w:pPr>
            <w:r w:rsidRPr="00F9519C">
              <w:rPr>
                <w:rFonts w:eastAsiaTheme="minorEastAsia" w:hint="eastAsia"/>
                <w:lang w:eastAsia="zh-CN"/>
              </w:rPr>
              <w:t>N/A</w:t>
            </w:r>
          </w:p>
        </w:tc>
      </w:tr>
      <w:tr w:rsidR="00192F53" w:rsidRPr="00F9519C" w14:paraId="5D463F6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408F203" w14:textId="77777777" w:rsidR="00192F53" w:rsidRPr="00F9519C" w:rsidRDefault="00192F53" w:rsidP="00E2643D">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663902E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43233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4FD53A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57DD188"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6DC0EE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03353646"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B6FDA4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16584B" w14:textId="77777777" w:rsidR="00192F53" w:rsidRPr="00F9519C" w:rsidRDefault="00192F53" w:rsidP="00E2643D">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192F53" w:rsidRPr="00F9519C" w14:paraId="283FF7A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FB9D3F"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CC6EA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ABCC9F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79CDA6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7737ACF"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43B25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5C179259"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F5652A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E715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TW"/>
              </w:rPr>
              <w:t>N/A</w:t>
            </w:r>
          </w:p>
        </w:tc>
      </w:tr>
      <w:tr w:rsidR="00192F53" w:rsidRPr="00F9519C" w14:paraId="5027B55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0D30C4"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149A4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36F962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DFE90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FC68D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5001F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8690B9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EF9BE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C6CD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IMD4</w:t>
            </w:r>
          </w:p>
        </w:tc>
      </w:tr>
      <w:tr w:rsidR="00192F53" w:rsidRPr="00F9519C" w14:paraId="1FA2357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65DDF2"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005DF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A227AE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7D252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A85DA6"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1D6B1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4BA23DA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A230F0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E04223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r>
      <w:tr w:rsidR="00192F53" w:rsidRPr="00F9519C" w14:paraId="184A1B0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CE9A54B"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A76F548" w14:textId="77777777" w:rsidR="00192F53" w:rsidRPr="00F9519C" w:rsidRDefault="00192F53" w:rsidP="00E2643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0AC8620" w14:textId="77777777" w:rsidR="00192F53" w:rsidRPr="00F9519C" w:rsidRDefault="00192F53" w:rsidP="00E2643D">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5A2519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20F123" w14:textId="77777777" w:rsidR="00192F53" w:rsidRPr="00F9519C" w:rsidRDefault="00192F53" w:rsidP="00E2643D">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CF990B" w14:textId="77777777" w:rsidR="00192F53" w:rsidRPr="00F9519C" w:rsidRDefault="00192F53" w:rsidP="00E2643D">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02EFFDB" w14:textId="77777777" w:rsidR="00192F53" w:rsidRPr="00F9519C" w:rsidRDefault="00192F53" w:rsidP="00E2643D">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61A4BA1" w14:textId="77777777" w:rsidR="00192F53" w:rsidRPr="00F9519C" w:rsidRDefault="00192F53" w:rsidP="00E2643D">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39D41583" w14:textId="77777777" w:rsidR="00192F53" w:rsidRPr="00F9519C" w:rsidRDefault="00192F53" w:rsidP="00E2643D">
            <w:pPr>
              <w:pStyle w:val="TAC"/>
              <w:keepNext w:val="0"/>
              <w:keepLines w:val="0"/>
              <w:rPr>
                <w:rFonts w:eastAsiaTheme="minorEastAsia" w:cs="Arial"/>
                <w:lang w:eastAsia="zh-CN"/>
              </w:rPr>
            </w:pPr>
          </w:p>
        </w:tc>
      </w:tr>
      <w:tr w:rsidR="00192F53" w:rsidRPr="00F9519C" w14:paraId="5CA51CA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DFADC1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4BDA395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DD5C60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5D1B8A3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492EB6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35D8C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06E24DA2" w14:textId="77777777" w:rsidR="00192F53" w:rsidRPr="00F9519C" w:rsidRDefault="00192F53" w:rsidP="00E2643D">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32C8ED42"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2D9A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IMD5</w:t>
            </w:r>
          </w:p>
        </w:tc>
      </w:tr>
      <w:tr w:rsidR="00192F53" w:rsidRPr="00F9519C" w14:paraId="31244E8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54A3BD1"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E59D6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42D3BE5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503A3EF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58D5886"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A89F6A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9C752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A8AAD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DFA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66C84A6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8E48B4B" w14:textId="77777777" w:rsidR="00192F53" w:rsidRPr="00F9519C" w:rsidRDefault="00192F53" w:rsidP="00E2643D">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2C0B3AE" w14:textId="77777777" w:rsidR="00192F53" w:rsidRPr="00F9519C" w:rsidRDefault="00192F53" w:rsidP="00E2643D">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5BA0895" w14:textId="77777777" w:rsidR="00192F53" w:rsidRPr="00F9519C" w:rsidRDefault="00192F53" w:rsidP="00E2643D">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CE804F6" w14:textId="77777777" w:rsidR="00192F53" w:rsidRPr="00F9519C" w:rsidRDefault="00192F53" w:rsidP="00E2643D">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131A20" w14:textId="77777777" w:rsidR="00192F53" w:rsidRPr="00F9519C" w:rsidRDefault="00192F53" w:rsidP="00E2643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3DDFF6A" w14:textId="77777777" w:rsidR="00192F53" w:rsidRPr="00F9519C" w:rsidRDefault="00192F53" w:rsidP="00E2643D">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69C4B6B" w14:textId="77777777" w:rsidR="00192F53" w:rsidRPr="00F9519C" w:rsidRDefault="00192F53" w:rsidP="00E2643D">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060D68" w14:textId="77777777" w:rsidR="00192F53" w:rsidRPr="00F9519C" w:rsidRDefault="00192F53" w:rsidP="00E2643D">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3D17D5" w14:textId="77777777" w:rsidR="00192F53" w:rsidRPr="00F9519C" w:rsidRDefault="00192F53" w:rsidP="00E2643D">
            <w:pPr>
              <w:pStyle w:val="TAC"/>
              <w:keepNext w:val="0"/>
              <w:keepLines w:val="0"/>
              <w:rPr>
                <w:rFonts w:eastAsiaTheme="minorEastAsia"/>
                <w:lang w:eastAsia="ja-JP"/>
              </w:rPr>
            </w:pPr>
            <w:r w:rsidRPr="006E069C">
              <w:rPr>
                <w:rFonts w:eastAsiaTheme="minorEastAsia"/>
              </w:rPr>
              <w:t>N/A</w:t>
            </w:r>
          </w:p>
        </w:tc>
      </w:tr>
      <w:tr w:rsidR="00192F53" w:rsidRPr="00F9519C" w14:paraId="65AD044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CDB2D5B"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67D106" w14:textId="77777777" w:rsidR="00192F53" w:rsidRPr="00F9519C" w:rsidRDefault="00192F53" w:rsidP="00E2643D">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CCAD2A1" w14:textId="77777777" w:rsidR="00192F53" w:rsidRPr="00F9519C" w:rsidRDefault="00192F53" w:rsidP="00E2643D">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0BFF69A5" w14:textId="77777777" w:rsidR="00192F53" w:rsidRPr="00F9519C" w:rsidRDefault="00192F53" w:rsidP="00E2643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0849BDB" w14:textId="77777777" w:rsidR="00192F53" w:rsidRPr="00F9519C" w:rsidRDefault="00192F53" w:rsidP="00E2643D">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5A5C143F" w14:textId="77777777" w:rsidR="00192F53" w:rsidRPr="00F9519C" w:rsidRDefault="00192F53" w:rsidP="00E2643D">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1981A01D" w14:textId="77777777" w:rsidR="00192F53" w:rsidRPr="00F9519C" w:rsidRDefault="00192F53" w:rsidP="00E2643D">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CE8293E" w14:textId="77777777" w:rsidR="00192F53" w:rsidRPr="00F9519C" w:rsidRDefault="00192F53" w:rsidP="00E2643D">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82E58D" w14:textId="77777777" w:rsidR="00192F53" w:rsidRPr="00F9519C" w:rsidRDefault="00192F53" w:rsidP="00E2643D">
            <w:pPr>
              <w:pStyle w:val="TAC"/>
              <w:keepNext w:val="0"/>
              <w:keepLines w:val="0"/>
              <w:rPr>
                <w:rFonts w:eastAsiaTheme="minorEastAsia"/>
                <w:lang w:eastAsia="ja-JP"/>
              </w:rPr>
            </w:pPr>
            <w:r w:rsidRPr="006E069C">
              <w:rPr>
                <w:rFonts w:eastAsiaTheme="minorEastAsia"/>
              </w:rPr>
              <w:t>IMD5</w:t>
            </w:r>
          </w:p>
        </w:tc>
      </w:tr>
      <w:tr w:rsidR="00192F53" w:rsidRPr="00F9519C" w14:paraId="7501ABB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89D82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36517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6E13C3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9D0FEE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01CF985F" w14:textId="77777777" w:rsidR="00192F53" w:rsidRPr="00F9519C" w:rsidRDefault="00192F53" w:rsidP="00E2643D">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4152DA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B865CC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CA1423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1175F34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F02290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25D15D" w14:textId="77777777" w:rsidR="00192F53" w:rsidRPr="00F9519C" w:rsidRDefault="00192F53" w:rsidP="00E2643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DDD20D" w14:textId="77777777" w:rsidR="00192F53" w:rsidRPr="00F9519C" w:rsidRDefault="00192F53" w:rsidP="00E2643D">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25CFFA7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6C8747C"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432976F0" w14:textId="77777777" w:rsidR="00192F53" w:rsidRPr="00F9519C" w:rsidRDefault="00192F53" w:rsidP="00E2643D">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8C4B06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CAF2EE4"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7A69668" w14:textId="77777777" w:rsidR="00192F53" w:rsidRPr="00F9519C" w:rsidRDefault="00192F53" w:rsidP="00E2643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1CE4C264" w14:textId="77777777" w:rsidR="00192F53" w:rsidRPr="00F9519C" w:rsidRDefault="00192F53" w:rsidP="00E2643D">
            <w:pPr>
              <w:pStyle w:val="TAC"/>
              <w:keepNext w:val="0"/>
              <w:keepLines w:val="0"/>
              <w:rPr>
                <w:rFonts w:eastAsiaTheme="minorEastAsia"/>
              </w:rPr>
            </w:pPr>
          </w:p>
        </w:tc>
      </w:tr>
      <w:tr w:rsidR="00192F53" w:rsidRPr="00F9519C" w14:paraId="7B10540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EDD6CD"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5652B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AFDA9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6E61E82F" w14:textId="77777777" w:rsidR="00192F53" w:rsidRPr="00F9519C" w:rsidRDefault="00192F53" w:rsidP="00E2643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3D1553A7" w14:textId="77777777" w:rsidR="00192F53" w:rsidRPr="00F9519C" w:rsidRDefault="00192F53" w:rsidP="00E2643D">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636FBD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6676C1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A9E52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8D13F"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192F53" w:rsidRPr="00F9519C" w14:paraId="6800E3B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753B5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872FA9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E040EE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CBBA52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5BCAEA7"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285077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47B84E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A60EEB"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97436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N/A</w:t>
            </w:r>
          </w:p>
        </w:tc>
      </w:tr>
      <w:tr w:rsidR="00192F53" w:rsidRPr="00F9519C" w14:paraId="244238B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D9B09" w14:textId="77777777" w:rsidR="00192F53" w:rsidRPr="00F9519C" w:rsidRDefault="00192F53" w:rsidP="00E2643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A165C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7CAAEB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59E063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A60398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8ACA1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F772E5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7A3AA27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792A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zh-CN"/>
              </w:rPr>
              <w:t>IMD5</w:t>
            </w:r>
          </w:p>
        </w:tc>
      </w:tr>
      <w:tr w:rsidR="00192F53" w:rsidRPr="00F9519C" w14:paraId="07760B8E" w14:textId="77777777" w:rsidTr="00E2643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B8747E2"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w:t>
            </w:r>
            <w:proofErr w:type="spellStart"/>
            <w:r w:rsidRPr="00F9519C">
              <w:rPr>
                <w:rFonts w:eastAsiaTheme="minorEastAsia"/>
              </w:rPr>
              <w:t>dBm</w:t>
            </w:r>
            <w:proofErr w:type="spellEnd"/>
            <w:r w:rsidRPr="00F9519C">
              <w:rPr>
                <w:rFonts w:eastAsiaTheme="minorEastAsia"/>
              </w:rPr>
              <w:t xml:space="preserve">,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FDD7CCC"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5F0973D3" w14:textId="77777777" w:rsidR="00192F53" w:rsidRPr="00F9519C" w:rsidRDefault="00192F53" w:rsidP="00E2643D">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08AD5E11" w14:textId="77777777" w:rsidR="00192F53" w:rsidRPr="00F9519C" w:rsidRDefault="00192F53" w:rsidP="00E2643D">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7DFE61AD" w14:textId="77777777" w:rsidR="00192F53" w:rsidRPr="00F9519C" w:rsidRDefault="00192F53" w:rsidP="00E2643D">
            <w:pPr>
              <w:pStyle w:val="TAN"/>
              <w:keepNext w:val="0"/>
              <w:keepLines w:val="0"/>
              <w:rPr>
                <w:lang w:eastAsia="zh-CN"/>
              </w:rPr>
            </w:pPr>
            <w:r w:rsidRPr="00F9519C">
              <w:rPr>
                <w:rFonts w:eastAsiaTheme="minorEastAsia"/>
              </w:rPr>
              <w:t>NOTE 5:</w:t>
            </w:r>
            <w:r w:rsidRPr="00F9519C">
              <w:rPr>
                <w:rFonts w:eastAsiaTheme="minorEastAsia"/>
              </w:rPr>
              <w:tab/>
              <w:t>Void</w:t>
            </w:r>
            <w:r w:rsidRPr="00F9519C">
              <w:rPr>
                <w:rFonts w:hint="eastAsia"/>
                <w:lang w:eastAsia="zh-CN"/>
              </w:rPr>
              <w:t>.</w:t>
            </w:r>
          </w:p>
          <w:p w14:paraId="22F63032" w14:textId="77777777" w:rsidR="00192F53" w:rsidRPr="00F9519C" w:rsidRDefault="00192F53" w:rsidP="00E2643D">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hint="eastAsia"/>
                <w:lang w:eastAsia="zh-CN"/>
              </w:rPr>
              <w:t>.</w:t>
            </w:r>
          </w:p>
          <w:p w14:paraId="59A3BBDD" w14:textId="77777777" w:rsidR="00192F53" w:rsidRPr="00F9519C" w:rsidRDefault="00192F53" w:rsidP="00E2643D">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796AF4FC"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7455060" w14:textId="77777777" w:rsidR="00192F53" w:rsidRPr="00F9519C" w:rsidRDefault="00192F53" w:rsidP="00E2643D">
            <w:pPr>
              <w:pStyle w:val="TAN"/>
              <w:keepNext w:val="0"/>
              <w:keepLines w:val="0"/>
              <w:rPr>
                <w:rFonts w:eastAsiaTheme="minorEastAsia"/>
              </w:rPr>
            </w:pPr>
            <w:r w:rsidRPr="00F9519C">
              <w:rPr>
                <w:rFonts w:eastAsiaTheme="minorEastAsia"/>
              </w:rPr>
              <w:t>NOTE</w:t>
            </w:r>
            <w:r w:rsidRPr="00F9519C">
              <w:rPr>
                <w:rFonts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59292AD8" w14:textId="77777777" w:rsidR="00192F53" w:rsidRPr="00F9519C" w:rsidRDefault="00192F53" w:rsidP="00E2643D">
            <w:pPr>
              <w:pStyle w:val="TAN"/>
              <w:keepNext w:val="0"/>
              <w:keepLines w:val="0"/>
              <w:rPr>
                <w:rFonts w:eastAsiaTheme="minorEastAsia" w:cs="Arial"/>
                <w:szCs w:val="18"/>
              </w:rPr>
            </w:pPr>
            <w:r w:rsidRPr="00F9519C">
              <w:rPr>
                <w:rFonts w:cs="Arial" w:hint="eastAsia"/>
                <w:szCs w:val="18"/>
                <w:lang w:eastAsia="zh-CN"/>
              </w:rPr>
              <w:lastRenderedPageBreak/>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1B5D949C" w14:textId="77777777" w:rsidR="00192F53" w:rsidRPr="00F9519C" w:rsidRDefault="00192F53" w:rsidP="00E2643D">
            <w:pPr>
              <w:pStyle w:val="TAN"/>
              <w:keepNext w:val="0"/>
              <w:keepLines w:val="0"/>
              <w:rPr>
                <w:rFonts w:eastAsia="Malgun Gothic"/>
                <w:lang w:eastAsia="ko-KR"/>
              </w:rPr>
            </w:pPr>
            <w:r w:rsidRPr="00F9519C">
              <w:rPr>
                <w:rFonts w:eastAsiaTheme="minorEastAsia"/>
              </w:rPr>
              <w:t xml:space="preserve">NOTE </w:t>
            </w:r>
            <w:r w:rsidRPr="00F9519C">
              <w:rPr>
                <w:rFonts w:hint="eastAsia"/>
                <w:lang w:eastAsia="zh-CN"/>
              </w:rPr>
              <w:t>11</w:t>
            </w:r>
            <w:r w:rsidRPr="00F9519C">
              <w:rPr>
                <w:rFonts w:eastAsiaTheme="minorEastAsia"/>
              </w:rPr>
              <w:t>:</w:t>
            </w:r>
            <w:r w:rsidRPr="00F9519C">
              <w:rPr>
                <w:rFonts w:eastAsiaTheme="minorEastAsia"/>
              </w:rPr>
              <w:tab/>
              <w:t>Void</w:t>
            </w:r>
            <w:r w:rsidRPr="00F9519C">
              <w:rPr>
                <w:rFonts w:hint="eastAsia"/>
                <w:lang w:eastAsia="zh-CN"/>
              </w:rPr>
              <w:t>.</w:t>
            </w:r>
          </w:p>
          <w:p w14:paraId="701AECFA" w14:textId="77777777" w:rsidR="00192F53" w:rsidRPr="00F9519C" w:rsidRDefault="00192F53" w:rsidP="00E2643D">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54021786" w14:textId="77777777" w:rsidR="00192F53" w:rsidRPr="00F9519C" w:rsidRDefault="00192F53" w:rsidP="00E2643D">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F4D4E50" w14:textId="77777777" w:rsidR="00192F53" w:rsidRPr="00F9519C" w:rsidRDefault="00192F53" w:rsidP="00E2643D">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03C23CB7" w14:textId="77777777" w:rsidR="00192F53" w:rsidRPr="00F9519C" w:rsidRDefault="00192F53" w:rsidP="00E2643D">
            <w:pPr>
              <w:pStyle w:val="TAN"/>
              <w:keepNext w:val="0"/>
              <w:keepLines w:val="0"/>
              <w:rPr>
                <w:rFonts w:eastAsiaTheme="minorEastAsia"/>
              </w:rPr>
            </w:pPr>
            <w:r w:rsidRPr="00F9519C">
              <w:rPr>
                <w:rFonts w:eastAsiaTheme="minorEastAsia"/>
              </w:rPr>
              <w:t xml:space="preserve">NOTE </w:t>
            </w:r>
            <w:r w:rsidRPr="00F9519C">
              <w:rPr>
                <w:rFonts w:hint="eastAsia"/>
                <w:lang w:eastAsia="zh-CN"/>
              </w:rPr>
              <w:t>15:</w:t>
            </w:r>
            <w:r w:rsidRPr="00F9519C">
              <w:rPr>
                <w:rFonts w:eastAsiaTheme="minorEastAsia"/>
              </w:rPr>
              <w:tab/>
              <w:t>This band is subject to IMD6 also which MSD is not specified</w:t>
            </w:r>
          </w:p>
          <w:p w14:paraId="4D9FF074"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0BD85FEB" w14:textId="77777777" w:rsidR="00192F53" w:rsidRPr="00F9519C" w:rsidRDefault="00192F53" w:rsidP="00E2643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6E482AE" w14:textId="77777777" w:rsidR="00192F53" w:rsidRPr="00F9519C" w:rsidRDefault="00192F53" w:rsidP="00E2643D">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tc>
      </w:tr>
    </w:tbl>
    <w:p w14:paraId="56A5FEDB" w14:textId="77777777" w:rsidR="00192F53" w:rsidRPr="00F9519C" w:rsidRDefault="00192F53" w:rsidP="00192F53">
      <w:pPr>
        <w:rPr>
          <w:lang w:eastAsia="zh-CN"/>
        </w:rPr>
      </w:pPr>
    </w:p>
    <w:p w14:paraId="392F0135" w14:textId="77777777" w:rsidR="00192F53" w:rsidRPr="00F9519C" w:rsidRDefault="00192F53" w:rsidP="00192F53">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192F53" w:rsidRPr="00F9519C" w14:paraId="17A7BD61" w14:textId="77777777" w:rsidTr="00E2643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4E2C70" w14:textId="77777777" w:rsidR="00192F53" w:rsidRPr="00F9519C" w:rsidRDefault="00192F53" w:rsidP="00E2643D">
            <w:pPr>
              <w:pStyle w:val="TAH"/>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610BAAE3" w14:textId="77777777" w:rsidR="00192F53" w:rsidRPr="00F9519C" w:rsidRDefault="00192F53" w:rsidP="00E2643D">
            <w:pPr>
              <w:pStyle w:val="TAH"/>
              <w:rPr>
                <w:rFonts w:eastAsiaTheme="minorEastAsia"/>
              </w:rPr>
            </w:pPr>
            <w:r w:rsidRPr="00F9519C">
              <w:rPr>
                <w:rFonts w:eastAsiaTheme="minorEastAsia"/>
              </w:rPr>
              <w:t>Source of IMD</w:t>
            </w:r>
          </w:p>
        </w:tc>
      </w:tr>
      <w:tr w:rsidR="00192F53" w:rsidRPr="00F9519C" w14:paraId="2AB5176E" w14:textId="77777777" w:rsidTr="00E2643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918EFD5" w14:textId="77777777" w:rsidR="00192F53" w:rsidRPr="00F9519C" w:rsidRDefault="00192F53" w:rsidP="00E2643D">
            <w:pPr>
              <w:pStyle w:val="TAH"/>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w:t>
            </w:r>
          </w:p>
          <w:p w14:paraId="6CB57DB1" w14:textId="77777777" w:rsidR="00192F53" w:rsidRPr="00F9519C" w:rsidRDefault="00192F53" w:rsidP="00E2643D">
            <w:pPr>
              <w:pStyle w:val="TAH"/>
              <w:rPr>
                <w:rFonts w:eastAsiaTheme="minorEastAsia"/>
              </w:rPr>
            </w:pPr>
            <w:r w:rsidRPr="00F9519C">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9A3DBCD" w14:textId="77777777" w:rsidR="00192F53" w:rsidRPr="00F9519C" w:rsidRDefault="00192F53" w:rsidP="00E2643D">
            <w:pPr>
              <w:pStyle w:val="TAH"/>
              <w:rPr>
                <w:rFonts w:eastAsiaTheme="minorEastAsia"/>
              </w:rPr>
            </w:pPr>
            <w:r w:rsidRPr="00F9519C">
              <w:rPr>
                <w:rFonts w:eastAsiaTheme="minorEastAsia"/>
                <w:lang w:eastAsia="ja-JP"/>
              </w:rPr>
              <w:t>NR</w:t>
            </w:r>
            <w:r w:rsidRPr="00F9519C">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E33FB8C" w14:textId="77777777" w:rsidR="00192F53" w:rsidRPr="00F9519C" w:rsidRDefault="00192F53" w:rsidP="00E2643D">
            <w:pPr>
              <w:pStyle w:val="TAH"/>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5B460CEA" w14:textId="77777777" w:rsidR="00192F53" w:rsidRPr="00F9519C" w:rsidRDefault="00192F53" w:rsidP="00E2643D">
            <w:pPr>
              <w:pStyle w:val="TAH"/>
              <w:rPr>
                <w:rFonts w:eastAsiaTheme="minorEastAsia"/>
              </w:rPr>
            </w:pPr>
            <w:r w:rsidRPr="00F9519C">
              <w:rPr>
                <w:rFonts w:eastAsiaTheme="minorEastAsia"/>
              </w:rPr>
              <w:t xml:space="preserve">UL/DL BW </w:t>
            </w:r>
            <w:r w:rsidRPr="00F9519C">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96A4BF2" w14:textId="77777777" w:rsidR="00192F53" w:rsidRPr="00F9519C" w:rsidRDefault="00192F53" w:rsidP="00E2643D">
            <w:pPr>
              <w:pStyle w:val="TAH"/>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DF03BB5" w14:textId="77777777" w:rsidR="00192F53" w:rsidRPr="00F9519C" w:rsidRDefault="00192F53" w:rsidP="00E2643D">
            <w:pPr>
              <w:pStyle w:val="TAH"/>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2F82D2" w14:textId="77777777" w:rsidR="00192F53" w:rsidRPr="00F9519C" w:rsidRDefault="00192F53" w:rsidP="00E2643D">
            <w:pPr>
              <w:pStyle w:val="TAH"/>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DBA73B4" w14:textId="77777777" w:rsidR="00192F53" w:rsidRPr="00F9519C" w:rsidRDefault="00192F53" w:rsidP="00E2643D">
            <w:pPr>
              <w:pStyle w:val="TAH"/>
              <w:rPr>
                <w:rFonts w:eastAsiaTheme="minorEastAsia"/>
              </w:rPr>
            </w:pPr>
            <w:r w:rsidRPr="00F9519C">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4F589D3" w14:textId="77777777" w:rsidR="00192F53" w:rsidRPr="00F9519C" w:rsidRDefault="00192F53" w:rsidP="00E2643D">
            <w:pPr>
              <w:pStyle w:val="TAH"/>
              <w:rPr>
                <w:rFonts w:eastAsiaTheme="minorEastAsia"/>
              </w:rPr>
            </w:pPr>
          </w:p>
        </w:tc>
      </w:tr>
      <w:tr w:rsidR="00192F53" w:rsidRPr="00F9519C" w14:paraId="7638E845" w14:textId="77777777" w:rsidTr="00E2643D">
        <w:trPr>
          <w:jc w:val="center"/>
        </w:trPr>
        <w:tc>
          <w:tcPr>
            <w:tcW w:w="2006" w:type="dxa"/>
            <w:tcBorders>
              <w:top w:val="single" w:sz="4" w:space="0" w:color="auto"/>
              <w:left w:val="single" w:sz="4" w:space="0" w:color="auto"/>
              <w:bottom w:val="nil"/>
              <w:right w:val="single" w:sz="4" w:space="0" w:color="auto"/>
            </w:tcBorders>
          </w:tcPr>
          <w:p w14:paraId="00509E26" w14:textId="77777777" w:rsidR="00192F53" w:rsidRPr="00F9519C" w:rsidRDefault="00192F53" w:rsidP="00E2643D">
            <w:pPr>
              <w:pStyle w:val="TAC"/>
              <w:rPr>
                <w:rFonts w:eastAsiaTheme="minorEastAsia"/>
                <w:lang w:eastAsia="zh-CN"/>
              </w:rPr>
            </w:pPr>
            <w:r w:rsidRPr="00F9519C">
              <w:rPr>
                <w:rFonts w:eastAsia="等线"/>
                <w:lang w:eastAsia="zh-CN"/>
              </w:rPr>
              <w:t>CA_n1-n77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2FCFBA59" w14:textId="77777777" w:rsidR="00192F53" w:rsidRPr="00F9519C" w:rsidRDefault="00192F53" w:rsidP="00E2643D">
            <w:pPr>
              <w:pStyle w:val="TAC"/>
              <w:rPr>
                <w:rFonts w:eastAsiaTheme="minorEastAsia"/>
                <w:lang w:eastAsia="zh-CN"/>
              </w:rPr>
            </w:pPr>
            <w:r w:rsidRPr="00F9519C">
              <w:rPr>
                <w:rFonts w:eastAsia="等线"/>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F2CB80E" w14:textId="77777777" w:rsidR="00192F53" w:rsidRPr="00F9519C" w:rsidRDefault="00192F53" w:rsidP="00E2643D">
            <w:pPr>
              <w:pStyle w:val="TAC"/>
              <w:rPr>
                <w:rFonts w:eastAsiaTheme="minorEastAsia"/>
                <w:lang w:eastAsia="zh-CN"/>
              </w:rPr>
            </w:pPr>
            <w:r w:rsidRPr="00F9519C">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19DE381" w14:textId="77777777" w:rsidR="00192F53" w:rsidRPr="00F9519C" w:rsidRDefault="00192F53" w:rsidP="00E2643D">
            <w:pPr>
              <w:pStyle w:val="TAC"/>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12D8D5A" w14:textId="77777777" w:rsidR="00192F53" w:rsidRPr="00F9519C" w:rsidRDefault="00192F53" w:rsidP="00E2643D">
            <w:pPr>
              <w:pStyle w:val="TAC"/>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B948618" w14:textId="77777777" w:rsidR="00192F53" w:rsidRPr="00F9519C" w:rsidRDefault="00192F53" w:rsidP="00E2643D">
            <w:pPr>
              <w:pStyle w:val="TAC"/>
              <w:rPr>
                <w:rFonts w:eastAsiaTheme="minorEastAsia"/>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BE9283D" w14:textId="77777777" w:rsidR="00192F53" w:rsidRPr="00F9519C" w:rsidRDefault="00192F53" w:rsidP="00E2643D">
            <w:pPr>
              <w:pStyle w:val="TAC"/>
              <w:rPr>
                <w:rFonts w:eastAsiaTheme="minorEastAsia"/>
                <w:lang w:eastAsia="zh-CN"/>
              </w:rPr>
            </w:pPr>
            <w:r w:rsidRPr="00F9519C">
              <w:rPr>
                <w:rFonts w:eastAsiaTheme="minorEastAsia"/>
                <w:lang w:eastAsia="zh-CN"/>
              </w:rPr>
              <w:t>35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AB98266" w14:textId="77777777" w:rsidR="00192F53" w:rsidRPr="00F9519C" w:rsidRDefault="00192F53" w:rsidP="00E2643D">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9CC85E1" w14:textId="77777777" w:rsidR="00192F53" w:rsidRPr="00F9519C" w:rsidRDefault="00192F53" w:rsidP="00E2643D">
            <w:pPr>
              <w:pStyle w:val="TAC"/>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192F53" w:rsidRPr="00F9519C" w14:paraId="5075EB21" w14:textId="77777777" w:rsidTr="00E2643D">
        <w:trPr>
          <w:jc w:val="center"/>
        </w:trPr>
        <w:tc>
          <w:tcPr>
            <w:tcW w:w="2006" w:type="dxa"/>
            <w:tcBorders>
              <w:top w:val="nil"/>
              <w:left w:val="single" w:sz="4" w:space="0" w:color="auto"/>
              <w:bottom w:val="nil"/>
              <w:right w:val="single" w:sz="4" w:space="0" w:color="auto"/>
            </w:tcBorders>
          </w:tcPr>
          <w:p w14:paraId="00338F9D" w14:textId="77777777" w:rsidR="00192F53" w:rsidRPr="00F9519C" w:rsidRDefault="00192F53" w:rsidP="00E2643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1926EB" w14:textId="77777777" w:rsidR="00192F53" w:rsidRPr="00F9519C" w:rsidRDefault="00192F53" w:rsidP="00E2643D">
            <w:pPr>
              <w:pStyle w:val="TAC"/>
              <w:rPr>
                <w:rFonts w:eastAsiaTheme="minorEastAsia"/>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F6D7A5" w14:textId="77777777" w:rsidR="00192F53" w:rsidRPr="00F9519C" w:rsidRDefault="00192F53" w:rsidP="00E2643D">
            <w:pPr>
              <w:pStyle w:val="TAC"/>
              <w:rPr>
                <w:rFonts w:eastAsiaTheme="minorEastAsia"/>
                <w:lang w:eastAsia="zh-CN"/>
              </w:rPr>
            </w:pPr>
            <w:r w:rsidRPr="00F9519C">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58BBA7BC" w14:textId="77777777" w:rsidR="00192F53" w:rsidRPr="00F9519C" w:rsidRDefault="00192F53" w:rsidP="00E2643D">
            <w:pPr>
              <w:pStyle w:val="TAC"/>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21ECC7C" w14:textId="77777777" w:rsidR="00192F53" w:rsidRPr="00F9519C" w:rsidRDefault="00192F53" w:rsidP="00E2643D">
            <w:pPr>
              <w:pStyle w:val="TAC"/>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2978E2E" w14:textId="77777777" w:rsidR="00192F53" w:rsidRPr="00F9519C" w:rsidRDefault="00192F53" w:rsidP="00E2643D">
            <w:pPr>
              <w:pStyle w:val="TAC"/>
              <w:rPr>
                <w:rFonts w:eastAsiaTheme="minorEastAsia"/>
                <w:lang w:eastAsia="zh-CN"/>
              </w:rPr>
            </w:pPr>
            <w:r w:rsidRPr="00F9519C">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6B367272" w14:textId="77777777" w:rsidR="00192F53" w:rsidRPr="00F9519C" w:rsidRDefault="00192F53" w:rsidP="00E2643D">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D1634C" w14:textId="77777777" w:rsidR="00192F53" w:rsidRPr="00F9519C" w:rsidRDefault="00192F53" w:rsidP="00E2643D">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DB1308" w14:textId="77777777" w:rsidR="00192F53" w:rsidRPr="00F9519C" w:rsidRDefault="00192F53" w:rsidP="00E2643D">
            <w:pPr>
              <w:pStyle w:val="TAC"/>
              <w:rPr>
                <w:rFonts w:eastAsiaTheme="minorEastAsia"/>
                <w:lang w:eastAsia="zh-CN"/>
              </w:rPr>
            </w:pPr>
            <w:r w:rsidRPr="00F9519C">
              <w:rPr>
                <w:rFonts w:eastAsiaTheme="minorEastAsia"/>
              </w:rPr>
              <w:t>N/A</w:t>
            </w:r>
          </w:p>
        </w:tc>
      </w:tr>
      <w:tr w:rsidR="00192F53" w:rsidRPr="00F9519C" w14:paraId="79B9958B" w14:textId="77777777" w:rsidTr="00E2643D">
        <w:trPr>
          <w:jc w:val="center"/>
        </w:trPr>
        <w:tc>
          <w:tcPr>
            <w:tcW w:w="2006" w:type="dxa"/>
            <w:tcBorders>
              <w:top w:val="nil"/>
              <w:left w:val="single" w:sz="4" w:space="0" w:color="auto"/>
              <w:bottom w:val="nil"/>
              <w:right w:val="single" w:sz="4" w:space="0" w:color="auto"/>
            </w:tcBorders>
          </w:tcPr>
          <w:p w14:paraId="56CA26EE" w14:textId="77777777" w:rsidR="00192F53" w:rsidRPr="00F9519C" w:rsidRDefault="00192F53" w:rsidP="00E2643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445F6A" w14:textId="77777777" w:rsidR="00192F53" w:rsidRPr="00F9519C" w:rsidRDefault="00192F53" w:rsidP="00E2643D">
            <w:pPr>
              <w:pStyle w:val="TAC"/>
              <w:rPr>
                <w:rFonts w:eastAsiaTheme="minorEastAsia"/>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E0D2F03" w14:textId="77777777" w:rsidR="00192F53" w:rsidRPr="00F9519C" w:rsidRDefault="00192F53" w:rsidP="00E2643D">
            <w:pPr>
              <w:pStyle w:val="TAC"/>
              <w:rPr>
                <w:rFonts w:eastAsiaTheme="minorEastAsia"/>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0AD16733" w14:textId="77777777" w:rsidR="00192F53" w:rsidRPr="00F9519C" w:rsidRDefault="00192F53" w:rsidP="00E2643D">
            <w:pPr>
              <w:pStyle w:val="TAC"/>
              <w:rPr>
                <w:rFonts w:eastAsiaTheme="minorEastAsia"/>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E70D297" w14:textId="77777777" w:rsidR="00192F53" w:rsidRPr="00F9519C" w:rsidRDefault="00192F53" w:rsidP="00E2643D">
            <w:pPr>
              <w:pStyle w:val="TAC"/>
              <w:rPr>
                <w:rFonts w:eastAsiaTheme="minorEastAsia"/>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694BB422" w14:textId="77777777" w:rsidR="00192F53" w:rsidRPr="00F9519C" w:rsidRDefault="00192F53" w:rsidP="00E2643D">
            <w:pPr>
              <w:pStyle w:val="TAC"/>
              <w:rPr>
                <w:rFonts w:eastAsiaTheme="minorEastAsia"/>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84A6EEB" w14:textId="77777777" w:rsidR="00192F53" w:rsidRPr="00F9519C" w:rsidRDefault="00192F53" w:rsidP="00E2643D">
            <w:pPr>
              <w:pStyle w:val="TAC"/>
              <w:rPr>
                <w:rFonts w:eastAsiaTheme="minorEastAsia"/>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A8DFCCB" w14:textId="77777777" w:rsidR="00192F53" w:rsidRPr="00F9519C" w:rsidRDefault="00192F53" w:rsidP="00E2643D">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427E644" w14:textId="77777777" w:rsidR="00192F53" w:rsidRPr="00F9519C" w:rsidRDefault="00192F53" w:rsidP="00E2643D">
            <w:pPr>
              <w:pStyle w:val="TAC"/>
              <w:rPr>
                <w:rFonts w:eastAsiaTheme="minorEastAsia"/>
                <w:lang w:eastAsia="zh-CN"/>
              </w:rPr>
            </w:pPr>
            <w:r w:rsidRPr="00F9519C">
              <w:rPr>
                <w:rFonts w:eastAsia="Yu Mincho" w:hint="eastAsia"/>
                <w:lang w:eastAsia="ja-JP"/>
              </w:rPr>
              <w:t>I</w:t>
            </w:r>
            <w:r w:rsidRPr="00F9519C">
              <w:rPr>
                <w:rFonts w:eastAsia="Yu Mincho"/>
                <w:lang w:eastAsia="ja-JP"/>
              </w:rPr>
              <w:t>MD4</w:t>
            </w:r>
          </w:p>
        </w:tc>
      </w:tr>
      <w:tr w:rsidR="00192F53" w:rsidRPr="00F9519C" w14:paraId="3E30F31B" w14:textId="77777777" w:rsidTr="00E2643D">
        <w:trPr>
          <w:jc w:val="center"/>
        </w:trPr>
        <w:tc>
          <w:tcPr>
            <w:tcW w:w="2006" w:type="dxa"/>
            <w:tcBorders>
              <w:top w:val="nil"/>
              <w:left w:val="single" w:sz="4" w:space="0" w:color="auto"/>
              <w:bottom w:val="nil"/>
              <w:right w:val="single" w:sz="4" w:space="0" w:color="auto"/>
            </w:tcBorders>
          </w:tcPr>
          <w:p w14:paraId="5FAAE357" w14:textId="77777777" w:rsidR="00192F53" w:rsidRPr="00F9519C" w:rsidRDefault="00192F53" w:rsidP="00E2643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E06589" w14:textId="77777777" w:rsidR="00192F53" w:rsidRPr="00F9519C" w:rsidRDefault="00192F53" w:rsidP="00E2643D">
            <w:pPr>
              <w:pStyle w:val="TAC"/>
              <w:rPr>
                <w:rFonts w:eastAsiaTheme="minorEastAsia"/>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0A405F1" w14:textId="77777777" w:rsidR="00192F53" w:rsidRPr="00F9519C" w:rsidRDefault="00192F53" w:rsidP="00E2643D">
            <w:pPr>
              <w:pStyle w:val="TAC"/>
              <w:rPr>
                <w:rFonts w:eastAsiaTheme="minorEastAsia"/>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5F84F233" w14:textId="77777777" w:rsidR="00192F53" w:rsidRPr="00F9519C" w:rsidRDefault="00192F53" w:rsidP="00E2643D">
            <w:pPr>
              <w:pStyle w:val="TAC"/>
              <w:rPr>
                <w:rFonts w:eastAsiaTheme="minorEastAsia"/>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0A4C6DEA" w14:textId="77777777" w:rsidR="00192F53" w:rsidRPr="00F9519C" w:rsidRDefault="00192F53" w:rsidP="00E2643D">
            <w:pPr>
              <w:pStyle w:val="TAC"/>
              <w:rPr>
                <w:rFonts w:eastAsiaTheme="minorEastAsia"/>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31216640" w14:textId="77777777" w:rsidR="00192F53" w:rsidRPr="00F9519C" w:rsidRDefault="00192F53" w:rsidP="00E2643D">
            <w:pPr>
              <w:pStyle w:val="TAC"/>
              <w:rPr>
                <w:rFonts w:eastAsiaTheme="minorEastAsia"/>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695C8096" w14:textId="77777777" w:rsidR="00192F53" w:rsidRPr="00F9519C" w:rsidRDefault="00192F53" w:rsidP="00E2643D">
            <w:pPr>
              <w:pStyle w:val="TAC"/>
              <w:rPr>
                <w:rFonts w:eastAsiaTheme="minorEastAsia"/>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CBDE471" w14:textId="77777777" w:rsidR="00192F53" w:rsidRPr="00F9519C" w:rsidRDefault="00192F53" w:rsidP="00E2643D">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F196BF" w14:textId="77777777" w:rsidR="00192F53" w:rsidRPr="00F9519C" w:rsidRDefault="00192F53" w:rsidP="00E2643D">
            <w:pPr>
              <w:pStyle w:val="TAC"/>
              <w:rPr>
                <w:rFonts w:eastAsiaTheme="minorEastAsia"/>
                <w:lang w:eastAsia="zh-CN"/>
              </w:rPr>
            </w:pPr>
            <w:r w:rsidRPr="00F9519C">
              <w:rPr>
                <w:rFonts w:eastAsia="Yu Mincho"/>
              </w:rPr>
              <w:t>N/A</w:t>
            </w:r>
          </w:p>
        </w:tc>
      </w:tr>
      <w:tr w:rsidR="00192F53" w:rsidRPr="00F9519C" w14:paraId="43EBFA22" w14:textId="77777777" w:rsidTr="00E2643D">
        <w:trPr>
          <w:jc w:val="center"/>
        </w:trPr>
        <w:tc>
          <w:tcPr>
            <w:tcW w:w="2006" w:type="dxa"/>
            <w:tcBorders>
              <w:top w:val="nil"/>
              <w:left w:val="single" w:sz="4" w:space="0" w:color="auto"/>
              <w:bottom w:val="nil"/>
              <w:right w:val="single" w:sz="4" w:space="0" w:color="auto"/>
            </w:tcBorders>
          </w:tcPr>
          <w:p w14:paraId="76EB24DA" w14:textId="77777777" w:rsidR="00192F53" w:rsidRPr="00F9519C" w:rsidRDefault="00192F53" w:rsidP="00E2643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1BB6D" w14:textId="77777777" w:rsidR="00192F53" w:rsidRPr="00F9519C" w:rsidRDefault="00192F53" w:rsidP="00E2643D">
            <w:pPr>
              <w:pStyle w:val="TAC"/>
              <w:rPr>
                <w:rFonts w:eastAsia="Yu Mincho"/>
              </w:rPr>
            </w:pPr>
            <w:r w:rsidRPr="00F9519C">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15B024BC" w14:textId="77777777" w:rsidR="00192F53" w:rsidRPr="00F9519C" w:rsidRDefault="00192F53" w:rsidP="00E2643D">
            <w:pPr>
              <w:pStyle w:val="TAC"/>
              <w:rPr>
                <w:rFonts w:eastAsia="Yu Mincho"/>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217DF580" w14:textId="77777777" w:rsidR="00192F53" w:rsidRPr="00F9519C" w:rsidRDefault="00192F53" w:rsidP="00E2643D">
            <w:pPr>
              <w:pStyle w:val="TAC"/>
              <w:rPr>
                <w:rFonts w:eastAsia="Yu Mincho"/>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3FE1A0" w14:textId="77777777" w:rsidR="00192F53" w:rsidRPr="00F9519C" w:rsidRDefault="00192F53" w:rsidP="00E2643D">
            <w:pPr>
              <w:pStyle w:val="TAC"/>
              <w:rPr>
                <w:rFonts w:eastAsia="Yu Mincho"/>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5BFA4D2" w14:textId="77777777" w:rsidR="00192F53" w:rsidRPr="00F9519C" w:rsidRDefault="00192F53" w:rsidP="00E2643D">
            <w:pPr>
              <w:pStyle w:val="TAC"/>
              <w:rPr>
                <w:rFonts w:eastAsia="Yu Mincho"/>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422E321" w14:textId="77777777" w:rsidR="00192F53" w:rsidRPr="00F9519C" w:rsidRDefault="00192F53" w:rsidP="00E2643D">
            <w:pPr>
              <w:pStyle w:val="TAC"/>
              <w:rPr>
                <w:rFonts w:eastAsia="Yu Mincho"/>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297056D6" w14:textId="77777777" w:rsidR="00192F53" w:rsidRPr="00F9519C" w:rsidRDefault="00192F53" w:rsidP="00E2643D">
            <w:pPr>
              <w:pStyle w:val="TAC"/>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C00E28" w14:textId="77777777" w:rsidR="00192F53" w:rsidRPr="00F9519C" w:rsidRDefault="00192F53" w:rsidP="00E2643D">
            <w:pPr>
              <w:pStyle w:val="TAC"/>
              <w:rPr>
                <w:rFonts w:eastAsia="Yu Mincho"/>
              </w:rPr>
            </w:pPr>
            <w:r w:rsidRPr="00F9519C">
              <w:rPr>
                <w:rFonts w:eastAsiaTheme="minorEastAsia"/>
              </w:rPr>
              <w:t>IMD5</w:t>
            </w:r>
            <w:r w:rsidRPr="00F9519C">
              <w:rPr>
                <w:rFonts w:eastAsiaTheme="minorEastAsia"/>
                <w:vertAlign w:val="superscript"/>
              </w:rPr>
              <w:t>15</w:t>
            </w:r>
          </w:p>
        </w:tc>
      </w:tr>
      <w:tr w:rsidR="00192F53" w:rsidRPr="00F9519C" w14:paraId="2E32AA23" w14:textId="77777777" w:rsidTr="00E2643D">
        <w:trPr>
          <w:jc w:val="center"/>
        </w:trPr>
        <w:tc>
          <w:tcPr>
            <w:tcW w:w="2006" w:type="dxa"/>
            <w:tcBorders>
              <w:top w:val="nil"/>
              <w:left w:val="single" w:sz="4" w:space="0" w:color="auto"/>
              <w:bottom w:val="nil"/>
              <w:right w:val="single" w:sz="4" w:space="0" w:color="auto"/>
            </w:tcBorders>
          </w:tcPr>
          <w:p w14:paraId="4EE7CFE1" w14:textId="77777777" w:rsidR="00192F53" w:rsidRPr="00F9519C" w:rsidRDefault="00192F53" w:rsidP="00E2643D">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2E1EC94D" w14:textId="77777777" w:rsidR="00192F53" w:rsidRPr="00F9519C" w:rsidRDefault="00192F53" w:rsidP="00E2643D">
            <w:pPr>
              <w:pStyle w:val="TAC"/>
              <w:rPr>
                <w:rFonts w:eastAsia="Yu Mincho"/>
              </w:rPr>
            </w:pPr>
            <w:r w:rsidRPr="00F9519C">
              <w:rPr>
                <w:rFonts w:eastAsiaTheme="minorEastAsia"/>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E1D4B4A" w14:textId="77777777" w:rsidR="00192F53" w:rsidRPr="00F9519C" w:rsidRDefault="00192F53" w:rsidP="00E2643D">
            <w:pPr>
              <w:pStyle w:val="TAC"/>
              <w:rPr>
                <w:rFonts w:eastAsia="Yu Mincho"/>
              </w:rPr>
            </w:pPr>
            <w:r w:rsidRPr="00F9519C">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74DE3830" w14:textId="77777777" w:rsidR="00192F53" w:rsidRPr="00F9519C" w:rsidRDefault="00192F53" w:rsidP="00E2643D">
            <w:pPr>
              <w:pStyle w:val="TAC"/>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C1E6F45" w14:textId="77777777" w:rsidR="00192F53" w:rsidRPr="00F9519C" w:rsidRDefault="00192F53" w:rsidP="00E2643D">
            <w:pPr>
              <w:pStyle w:val="TAC"/>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69F57DA" w14:textId="77777777" w:rsidR="00192F53" w:rsidRPr="00F9519C" w:rsidRDefault="00192F53" w:rsidP="00E2643D">
            <w:pPr>
              <w:pStyle w:val="TAC"/>
              <w:rPr>
                <w:rFonts w:eastAsia="Yu Mincho"/>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9F9F900" w14:textId="77777777" w:rsidR="00192F53" w:rsidRPr="00F9519C" w:rsidRDefault="00192F53" w:rsidP="00E2643D">
            <w:pPr>
              <w:pStyle w:val="TAC"/>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22E51" w14:textId="77777777" w:rsidR="00192F53" w:rsidRPr="00F9519C" w:rsidRDefault="00192F53" w:rsidP="00E2643D">
            <w:pPr>
              <w:pStyle w:val="TAC"/>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47D7E8" w14:textId="77777777" w:rsidR="00192F53" w:rsidRPr="00F9519C" w:rsidRDefault="00192F53" w:rsidP="00E2643D">
            <w:pPr>
              <w:pStyle w:val="TAC"/>
              <w:rPr>
                <w:rFonts w:eastAsia="Yu Mincho"/>
              </w:rPr>
            </w:pPr>
            <w:r w:rsidRPr="00F9519C">
              <w:rPr>
                <w:rFonts w:eastAsiaTheme="minorEastAsia"/>
              </w:rPr>
              <w:t>N/A</w:t>
            </w:r>
          </w:p>
        </w:tc>
      </w:tr>
      <w:tr w:rsidR="00192F53" w:rsidRPr="00F9519C" w14:paraId="68741C52" w14:textId="77777777" w:rsidTr="00E2643D">
        <w:trPr>
          <w:jc w:val="center"/>
        </w:trPr>
        <w:tc>
          <w:tcPr>
            <w:tcW w:w="2006" w:type="dxa"/>
            <w:tcBorders>
              <w:top w:val="nil"/>
              <w:left w:val="single" w:sz="4" w:space="0" w:color="auto"/>
              <w:bottom w:val="single" w:sz="4" w:space="0" w:color="auto"/>
              <w:right w:val="single" w:sz="4" w:space="0" w:color="auto"/>
            </w:tcBorders>
          </w:tcPr>
          <w:p w14:paraId="68B5C5CC" w14:textId="77777777" w:rsidR="00192F53" w:rsidRPr="00F9519C" w:rsidRDefault="00192F53" w:rsidP="00E2643D">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20720F15" w14:textId="77777777" w:rsidR="00192F53" w:rsidRPr="00F9519C" w:rsidRDefault="00192F53" w:rsidP="00E2643D">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2B968A7" w14:textId="77777777" w:rsidR="00192F53" w:rsidRPr="00F9519C" w:rsidRDefault="00192F53" w:rsidP="00E2643D">
            <w:pPr>
              <w:pStyle w:val="TAC"/>
              <w:keepNext w:val="0"/>
              <w:keepLines w:val="0"/>
              <w:rPr>
                <w:rFonts w:eastAsia="Yu Mincho"/>
              </w:rPr>
            </w:pPr>
            <w:r w:rsidRPr="00F9519C">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DF0A835" w14:textId="77777777" w:rsidR="00192F53" w:rsidRPr="00F9519C" w:rsidRDefault="00192F53" w:rsidP="00E2643D">
            <w:pPr>
              <w:pStyle w:val="TAC"/>
              <w:keepNext w:val="0"/>
              <w:keepLines w:val="0"/>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71D56B" w14:textId="77777777" w:rsidR="00192F53" w:rsidRPr="00F9519C" w:rsidRDefault="00192F53" w:rsidP="00E2643D">
            <w:pPr>
              <w:pStyle w:val="TAC"/>
              <w:keepNext w:val="0"/>
              <w:keepLines w:val="0"/>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E152D62" w14:textId="77777777" w:rsidR="00192F53" w:rsidRPr="00F9519C" w:rsidRDefault="00192F53" w:rsidP="00E2643D">
            <w:pPr>
              <w:pStyle w:val="TAC"/>
              <w:keepNext w:val="0"/>
              <w:keepLines w:val="0"/>
              <w:rPr>
                <w:rFonts w:eastAsia="Yu Mincho"/>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D7AD554" w14:textId="77777777" w:rsidR="00192F53" w:rsidRPr="00F9519C" w:rsidRDefault="00192F53" w:rsidP="00E2643D">
            <w:pPr>
              <w:pStyle w:val="TAC"/>
              <w:keepNext w:val="0"/>
              <w:keepLines w:val="0"/>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6D15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A61BC" w14:textId="77777777" w:rsidR="00192F53" w:rsidRPr="00F9519C" w:rsidRDefault="00192F53" w:rsidP="00E2643D">
            <w:pPr>
              <w:pStyle w:val="TAC"/>
              <w:keepNext w:val="0"/>
              <w:keepLines w:val="0"/>
              <w:rPr>
                <w:rFonts w:eastAsia="Yu Mincho"/>
              </w:rPr>
            </w:pPr>
            <w:r w:rsidRPr="00F9519C">
              <w:rPr>
                <w:rFonts w:eastAsiaTheme="minorEastAsia"/>
              </w:rPr>
              <w:t>N/A</w:t>
            </w:r>
          </w:p>
        </w:tc>
      </w:tr>
      <w:tr w:rsidR="00192F53" w:rsidRPr="00F9519C" w14:paraId="30617E33"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496F6A6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250D6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2549A4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2AE6A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82A6E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EEC4D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A6BE08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79255B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F02FA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IMD4</w:t>
            </w:r>
          </w:p>
        </w:tc>
      </w:tr>
      <w:tr w:rsidR="00192F53" w:rsidRPr="00F9519C" w14:paraId="37568E6B" w14:textId="77777777" w:rsidTr="00E2643D">
        <w:trPr>
          <w:jc w:val="center"/>
        </w:trPr>
        <w:tc>
          <w:tcPr>
            <w:tcW w:w="2006" w:type="dxa"/>
            <w:tcBorders>
              <w:top w:val="nil"/>
              <w:left w:val="single" w:sz="4" w:space="0" w:color="auto"/>
              <w:bottom w:val="nil"/>
              <w:right w:val="single" w:sz="4" w:space="0" w:color="auto"/>
            </w:tcBorders>
          </w:tcPr>
          <w:p w14:paraId="27334485"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D85B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B3D747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FA9A1E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9B580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2FE37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B2A5A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8AD01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5EC27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21ED7486" w14:textId="77777777" w:rsidTr="00E2643D">
        <w:trPr>
          <w:jc w:val="center"/>
        </w:trPr>
        <w:tc>
          <w:tcPr>
            <w:tcW w:w="2006" w:type="dxa"/>
            <w:tcBorders>
              <w:top w:val="nil"/>
              <w:left w:val="single" w:sz="4" w:space="0" w:color="auto"/>
              <w:bottom w:val="nil"/>
              <w:right w:val="single" w:sz="4" w:space="0" w:color="auto"/>
            </w:tcBorders>
          </w:tcPr>
          <w:p w14:paraId="0EA27438"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51378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BCCE056"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DC6FA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979B2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427AF1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175A8C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9D7B6F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92630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IMD7</w:t>
            </w:r>
          </w:p>
        </w:tc>
      </w:tr>
      <w:tr w:rsidR="00192F53" w:rsidRPr="00F9519C" w14:paraId="00DC6A05" w14:textId="77777777" w:rsidTr="00E2643D">
        <w:trPr>
          <w:jc w:val="center"/>
        </w:trPr>
        <w:tc>
          <w:tcPr>
            <w:tcW w:w="2006" w:type="dxa"/>
            <w:tcBorders>
              <w:top w:val="nil"/>
              <w:left w:val="single" w:sz="4" w:space="0" w:color="auto"/>
              <w:bottom w:val="nil"/>
              <w:right w:val="single" w:sz="4" w:space="0" w:color="auto"/>
            </w:tcBorders>
          </w:tcPr>
          <w:p w14:paraId="2D9BEF44"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5236D6D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DCAAB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588F18D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4B88D1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370A039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1638E6AB"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1FF5D8A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5866BA5"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ja-JP"/>
              </w:rPr>
              <w:t>N/A</w:t>
            </w:r>
          </w:p>
        </w:tc>
      </w:tr>
      <w:tr w:rsidR="00192F53" w:rsidRPr="00F9519C" w14:paraId="325BF04B" w14:textId="77777777" w:rsidTr="00E2643D">
        <w:trPr>
          <w:jc w:val="center"/>
        </w:trPr>
        <w:tc>
          <w:tcPr>
            <w:tcW w:w="2006" w:type="dxa"/>
            <w:tcBorders>
              <w:top w:val="nil"/>
              <w:left w:val="single" w:sz="4" w:space="0" w:color="auto"/>
              <w:bottom w:val="single" w:sz="4" w:space="0" w:color="auto"/>
              <w:right w:val="single" w:sz="4" w:space="0" w:color="auto"/>
            </w:tcBorders>
          </w:tcPr>
          <w:p w14:paraId="22DBE376"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8B1EEB2" w14:textId="77777777" w:rsidR="00192F53" w:rsidRPr="00F9519C" w:rsidRDefault="00192F53" w:rsidP="00E2643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0D1F1D4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7DB349F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2A72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116E37D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4C6172EC" w14:textId="77777777" w:rsidR="00192F53" w:rsidRPr="00F9519C" w:rsidRDefault="00192F53" w:rsidP="00E2643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182A193" w14:textId="77777777" w:rsidR="00192F53" w:rsidRPr="00F9519C" w:rsidRDefault="00192F53" w:rsidP="00E2643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B7D5614" w14:textId="77777777" w:rsidR="00192F53" w:rsidRPr="00F9519C" w:rsidRDefault="00192F53" w:rsidP="00E2643D">
            <w:pPr>
              <w:pStyle w:val="TAC"/>
              <w:keepNext w:val="0"/>
              <w:keepLines w:val="0"/>
              <w:rPr>
                <w:rFonts w:eastAsiaTheme="minorEastAsia"/>
                <w:lang w:eastAsia="ja-JP"/>
              </w:rPr>
            </w:pPr>
          </w:p>
        </w:tc>
      </w:tr>
      <w:tr w:rsidR="00192F53" w:rsidRPr="00F9519C" w14:paraId="17A5ACE9" w14:textId="77777777" w:rsidTr="00E2643D">
        <w:trPr>
          <w:jc w:val="center"/>
        </w:trPr>
        <w:tc>
          <w:tcPr>
            <w:tcW w:w="2006" w:type="dxa"/>
            <w:tcBorders>
              <w:top w:val="single" w:sz="4" w:space="0" w:color="auto"/>
              <w:left w:val="single" w:sz="4" w:space="0" w:color="auto"/>
              <w:bottom w:val="nil"/>
              <w:right w:val="single" w:sz="4" w:space="0" w:color="auto"/>
            </w:tcBorders>
          </w:tcPr>
          <w:p w14:paraId="0C1E3B7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EDC5C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6DD7E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A3B3FC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E098B3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2E3D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C0021DB"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C1FC7D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436C7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IMD2</w:t>
            </w:r>
          </w:p>
        </w:tc>
      </w:tr>
      <w:tr w:rsidR="00192F53" w:rsidRPr="00F9519C" w14:paraId="2EFE3E1C" w14:textId="77777777" w:rsidTr="00E2643D">
        <w:trPr>
          <w:jc w:val="center"/>
        </w:trPr>
        <w:tc>
          <w:tcPr>
            <w:tcW w:w="2006" w:type="dxa"/>
            <w:tcBorders>
              <w:top w:val="nil"/>
              <w:left w:val="single" w:sz="4" w:space="0" w:color="auto"/>
              <w:bottom w:val="nil"/>
              <w:right w:val="single" w:sz="4" w:space="0" w:color="auto"/>
            </w:tcBorders>
          </w:tcPr>
          <w:p w14:paraId="49E734A5"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DB7B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105F8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F2CDDF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4CEB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CF86C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16A7BF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201B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A91E5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09D6B663" w14:textId="77777777" w:rsidTr="00E2643D">
        <w:trPr>
          <w:jc w:val="center"/>
        </w:trPr>
        <w:tc>
          <w:tcPr>
            <w:tcW w:w="2006" w:type="dxa"/>
            <w:tcBorders>
              <w:top w:val="nil"/>
              <w:left w:val="single" w:sz="4" w:space="0" w:color="auto"/>
              <w:bottom w:val="nil"/>
              <w:right w:val="single" w:sz="4" w:space="0" w:color="auto"/>
            </w:tcBorders>
          </w:tcPr>
          <w:p w14:paraId="6AA182B9"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20E925"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69D0688"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110844C"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1B018DF"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BB704DF"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742A692" w14:textId="77777777" w:rsidR="00192F53" w:rsidRPr="00F9519C" w:rsidRDefault="00192F53" w:rsidP="00E2643D">
            <w:pPr>
              <w:pStyle w:val="TAC"/>
              <w:keepNext w:val="0"/>
              <w:keepLines w:val="0"/>
              <w:rPr>
                <w:rFonts w:eastAsiaTheme="minorEastAsia" w:cs="Arial"/>
                <w:szCs w:val="18"/>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2FCF46D"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D39B4B7" w14:textId="77777777" w:rsidR="00192F53" w:rsidRPr="00F9519C" w:rsidRDefault="00192F53" w:rsidP="00E2643D">
            <w:pPr>
              <w:pStyle w:val="TAC"/>
              <w:keepNext w:val="0"/>
              <w:keepLines w:val="0"/>
              <w:rPr>
                <w:rFonts w:eastAsiaTheme="minorEastAsia"/>
                <w:lang w:eastAsia="ja-JP"/>
              </w:rPr>
            </w:pPr>
            <w:r w:rsidRPr="00F9519C">
              <w:rPr>
                <w:rFonts w:eastAsia="等线" w:cs="Arial"/>
                <w:szCs w:val="18"/>
              </w:rPr>
              <w:t>IMD5</w:t>
            </w:r>
          </w:p>
        </w:tc>
      </w:tr>
      <w:tr w:rsidR="00192F53" w:rsidRPr="00F9519C" w14:paraId="0F55F676" w14:textId="77777777" w:rsidTr="00E2643D">
        <w:trPr>
          <w:jc w:val="center"/>
        </w:trPr>
        <w:tc>
          <w:tcPr>
            <w:tcW w:w="2006" w:type="dxa"/>
            <w:tcBorders>
              <w:top w:val="nil"/>
              <w:left w:val="single" w:sz="4" w:space="0" w:color="auto"/>
              <w:bottom w:val="nil"/>
              <w:right w:val="single" w:sz="4" w:space="0" w:color="auto"/>
            </w:tcBorders>
          </w:tcPr>
          <w:p w14:paraId="0D1FA8A5"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9569A8"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030FDA"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583CC0D"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C37EEDB"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8D3231F"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6F734C0" w14:textId="77777777" w:rsidR="00192F53" w:rsidRPr="00F9519C" w:rsidRDefault="00192F53" w:rsidP="00E2643D">
            <w:pPr>
              <w:pStyle w:val="TAC"/>
              <w:keepNext w:val="0"/>
              <w:keepLines w:val="0"/>
              <w:rPr>
                <w:rFonts w:eastAsiaTheme="minorEastAsia" w:cs="Arial"/>
                <w:szCs w:val="18"/>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F9772"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F51C741" w14:textId="77777777" w:rsidR="00192F53" w:rsidRPr="00F9519C" w:rsidRDefault="00192F53" w:rsidP="00E2643D">
            <w:pPr>
              <w:pStyle w:val="TAC"/>
              <w:keepNext w:val="0"/>
              <w:keepLines w:val="0"/>
              <w:rPr>
                <w:rFonts w:eastAsiaTheme="minorEastAsia"/>
                <w:lang w:eastAsia="ja-JP"/>
              </w:rPr>
            </w:pPr>
            <w:r w:rsidRPr="00F9519C">
              <w:rPr>
                <w:rFonts w:eastAsia="等线" w:cs="Arial"/>
                <w:szCs w:val="18"/>
              </w:rPr>
              <w:t>N/A</w:t>
            </w:r>
          </w:p>
        </w:tc>
      </w:tr>
      <w:tr w:rsidR="00192F53" w:rsidRPr="00F9519C" w14:paraId="703F1D0D" w14:textId="77777777" w:rsidTr="00E2643D">
        <w:trPr>
          <w:jc w:val="center"/>
        </w:trPr>
        <w:tc>
          <w:tcPr>
            <w:tcW w:w="2006" w:type="dxa"/>
            <w:tcBorders>
              <w:top w:val="nil"/>
              <w:left w:val="single" w:sz="4" w:space="0" w:color="auto"/>
              <w:bottom w:val="nil"/>
              <w:right w:val="single" w:sz="4" w:space="0" w:color="auto"/>
            </w:tcBorders>
          </w:tcPr>
          <w:p w14:paraId="6FDCCB48"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6F6EC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F8EE0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5CF7AE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AB926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1CCED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436E764"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957BB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BD0A4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IMD4</w:t>
            </w:r>
          </w:p>
        </w:tc>
      </w:tr>
      <w:tr w:rsidR="00192F53" w:rsidRPr="00F9519C" w14:paraId="025317E4" w14:textId="77777777" w:rsidTr="00E2643D">
        <w:trPr>
          <w:jc w:val="center"/>
        </w:trPr>
        <w:tc>
          <w:tcPr>
            <w:tcW w:w="2006" w:type="dxa"/>
            <w:tcBorders>
              <w:top w:val="nil"/>
              <w:left w:val="single" w:sz="4" w:space="0" w:color="auto"/>
              <w:bottom w:val="nil"/>
              <w:right w:val="single" w:sz="4" w:space="0" w:color="auto"/>
            </w:tcBorders>
          </w:tcPr>
          <w:p w14:paraId="404A79D4"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30887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4F01D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AB773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D498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8DA41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0BF0F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2851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BE371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6A9C54C4"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48C8265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173F7B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8F391C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32C7F1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D159D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146592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2D6601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53049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84D2E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IMD4</w:t>
            </w:r>
          </w:p>
        </w:tc>
      </w:tr>
      <w:tr w:rsidR="00192F53" w:rsidRPr="00F9519C" w14:paraId="18290F76" w14:textId="77777777" w:rsidTr="00E2643D">
        <w:trPr>
          <w:jc w:val="center"/>
        </w:trPr>
        <w:tc>
          <w:tcPr>
            <w:tcW w:w="2006" w:type="dxa"/>
            <w:tcBorders>
              <w:top w:val="nil"/>
              <w:left w:val="single" w:sz="4" w:space="0" w:color="auto"/>
              <w:bottom w:val="nil"/>
              <w:right w:val="single" w:sz="4" w:space="0" w:color="auto"/>
            </w:tcBorders>
          </w:tcPr>
          <w:p w14:paraId="0A6CC36A"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175A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C5C423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6A6526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71940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149433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2A53B7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E67EC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9A3D2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7E50223C" w14:textId="77777777" w:rsidTr="00E2643D">
        <w:trPr>
          <w:jc w:val="center"/>
        </w:trPr>
        <w:tc>
          <w:tcPr>
            <w:tcW w:w="2006" w:type="dxa"/>
            <w:tcBorders>
              <w:top w:val="nil"/>
              <w:left w:val="single" w:sz="4" w:space="0" w:color="auto"/>
              <w:bottom w:val="nil"/>
              <w:right w:val="single" w:sz="4" w:space="0" w:color="auto"/>
            </w:tcBorders>
          </w:tcPr>
          <w:p w14:paraId="7A42D2DE"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086E8"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96460A6"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7ADCAF92"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F486A1F" w14:textId="77777777" w:rsidR="00192F53" w:rsidRPr="00F9519C" w:rsidRDefault="00192F53" w:rsidP="00E2643D">
            <w:pPr>
              <w:pStyle w:val="TAC"/>
              <w:keepNext w:val="0"/>
              <w:keepLines w:val="0"/>
              <w:rPr>
                <w:rFonts w:eastAsiaTheme="minorEastAsia"/>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81C31A8"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CA9C064"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zh-CN"/>
              </w:rPr>
              <w:t>2</w:t>
            </w:r>
            <w:r w:rsidRPr="00F9519C">
              <w:rPr>
                <w:rFonts w:eastAsiaTheme="minorEastAsia" w:cs="Arial"/>
                <w:szCs w:val="18"/>
                <w:lang w:eastAsia="zh-CN"/>
              </w:rPr>
              <w:t>3</w:t>
            </w:r>
            <w:r w:rsidRPr="00F9519C">
              <w:rPr>
                <w:rFonts w:cs="Arial"/>
                <w:szCs w:val="18"/>
                <w:lang w:eastAsia="zh-CN"/>
              </w:rPr>
              <w:t>.</w:t>
            </w:r>
            <w:r w:rsidRPr="00F9519C">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746854E"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74FE65"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92F53" w:rsidRPr="00F9519C" w14:paraId="08EF6C6D" w14:textId="77777777" w:rsidTr="00E2643D">
        <w:trPr>
          <w:jc w:val="center"/>
        </w:trPr>
        <w:tc>
          <w:tcPr>
            <w:tcW w:w="2006" w:type="dxa"/>
            <w:tcBorders>
              <w:top w:val="nil"/>
              <w:left w:val="single" w:sz="4" w:space="0" w:color="auto"/>
              <w:bottom w:val="nil"/>
              <w:right w:val="single" w:sz="4" w:space="0" w:color="auto"/>
            </w:tcBorders>
          </w:tcPr>
          <w:p w14:paraId="633E44D1"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66E2EADA"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A58A0BD"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51B2996"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E171871" w14:textId="77777777" w:rsidR="00192F53" w:rsidRPr="00F9519C" w:rsidRDefault="00192F53" w:rsidP="00E2643D">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7115C52"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00FBB9C"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D3966"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8AFBCEB"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N/A</w:t>
            </w:r>
          </w:p>
        </w:tc>
      </w:tr>
      <w:tr w:rsidR="00192F53" w:rsidRPr="00F9519C" w14:paraId="12629597" w14:textId="77777777" w:rsidTr="00E2643D">
        <w:trPr>
          <w:jc w:val="center"/>
        </w:trPr>
        <w:tc>
          <w:tcPr>
            <w:tcW w:w="2006" w:type="dxa"/>
            <w:tcBorders>
              <w:top w:val="nil"/>
              <w:left w:val="single" w:sz="4" w:space="0" w:color="auto"/>
              <w:bottom w:val="nil"/>
              <w:right w:val="single" w:sz="4" w:space="0" w:color="auto"/>
            </w:tcBorders>
          </w:tcPr>
          <w:p w14:paraId="641F382F"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1CBB51D2" w14:textId="77777777" w:rsidR="00192F53" w:rsidRPr="00F9519C" w:rsidRDefault="00192F53" w:rsidP="00E2643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93EAA99"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54238A18" w14:textId="77777777" w:rsidR="00192F53" w:rsidRPr="00F9519C" w:rsidRDefault="00192F53" w:rsidP="00E2643D">
            <w:pPr>
              <w:pStyle w:val="TAC"/>
              <w:keepNext w:val="0"/>
              <w:keepLines w:val="0"/>
              <w:rPr>
                <w:rFonts w:eastAsiaTheme="minorEastAsia"/>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275A4BD" w14:textId="77777777" w:rsidR="00192F53" w:rsidRPr="00F9519C" w:rsidRDefault="00192F53" w:rsidP="00E2643D">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63DE7B0"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FEE1CB0" w14:textId="77777777" w:rsidR="00192F53" w:rsidRPr="00F9519C" w:rsidRDefault="00192F53" w:rsidP="00E2643D">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5CCF45EE" w14:textId="77777777" w:rsidR="00192F53" w:rsidRPr="00F9519C" w:rsidRDefault="00192F53" w:rsidP="00E2643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6BAABEE" w14:textId="77777777" w:rsidR="00192F53" w:rsidRPr="00F9519C" w:rsidRDefault="00192F53" w:rsidP="00E2643D">
            <w:pPr>
              <w:pStyle w:val="TAC"/>
              <w:keepNext w:val="0"/>
              <w:keepLines w:val="0"/>
              <w:rPr>
                <w:rFonts w:eastAsiaTheme="minorEastAsia"/>
                <w:lang w:eastAsia="ja-JP"/>
              </w:rPr>
            </w:pPr>
          </w:p>
        </w:tc>
      </w:tr>
      <w:tr w:rsidR="00192F53" w:rsidRPr="00F9519C" w14:paraId="193D1638" w14:textId="77777777" w:rsidTr="00E2643D">
        <w:trPr>
          <w:jc w:val="center"/>
        </w:trPr>
        <w:tc>
          <w:tcPr>
            <w:tcW w:w="2006" w:type="dxa"/>
            <w:tcBorders>
              <w:top w:val="nil"/>
              <w:left w:val="single" w:sz="4" w:space="0" w:color="auto"/>
              <w:bottom w:val="nil"/>
              <w:right w:val="single" w:sz="4" w:space="0" w:color="auto"/>
            </w:tcBorders>
          </w:tcPr>
          <w:p w14:paraId="6B118A4F"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1AF3EB58"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983F26"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DBB66C6"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962AF30"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9E7CEE7"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CF96789"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05B0A8"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571E95"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zh-CN"/>
              </w:rPr>
              <w:t>IMD9</w:t>
            </w:r>
          </w:p>
        </w:tc>
      </w:tr>
      <w:tr w:rsidR="00192F53" w:rsidRPr="00F9519C" w14:paraId="6BE951BD" w14:textId="77777777" w:rsidTr="00E2643D">
        <w:trPr>
          <w:jc w:val="center"/>
        </w:trPr>
        <w:tc>
          <w:tcPr>
            <w:tcW w:w="2006" w:type="dxa"/>
            <w:tcBorders>
              <w:top w:val="nil"/>
              <w:left w:val="single" w:sz="4" w:space="0" w:color="auto"/>
              <w:bottom w:val="nil"/>
              <w:right w:val="single" w:sz="4" w:space="0" w:color="auto"/>
            </w:tcBorders>
          </w:tcPr>
          <w:p w14:paraId="578A1EE2"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8CFBB4F"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451C588"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013A13C"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C1D68CB" w14:textId="77777777" w:rsidR="00192F53" w:rsidRPr="00F9519C" w:rsidRDefault="00192F53" w:rsidP="00E2643D">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F4A0019"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4F29C71"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88154"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6364B09"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N/A</w:t>
            </w:r>
          </w:p>
        </w:tc>
      </w:tr>
      <w:tr w:rsidR="00192F53" w:rsidRPr="00F9519C" w14:paraId="3D187C03" w14:textId="77777777" w:rsidTr="00E2643D">
        <w:trPr>
          <w:jc w:val="center"/>
        </w:trPr>
        <w:tc>
          <w:tcPr>
            <w:tcW w:w="2006" w:type="dxa"/>
            <w:tcBorders>
              <w:top w:val="nil"/>
              <w:left w:val="single" w:sz="4" w:space="0" w:color="auto"/>
              <w:bottom w:val="single" w:sz="4" w:space="0" w:color="auto"/>
              <w:right w:val="single" w:sz="4" w:space="0" w:color="auto"/>
            </w:tcBorders>
          </w:tcPr>
          <w:p w14:paraId="70F1A5B6"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16F203F"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1F34BE5F"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577FFCE"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79D5725" w14:textId="77777777" w:rsidR="00192F53" w:rsidRPr="00F9519C" w:rsidRDefault="00192F53" w:rsidP="00E2643D">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A24E561"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480AA41"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67106EA8"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7C720436" w14:textId="77777777" w:rsidR="00192F53" w:rsidRPr="00F9519C" w:rsidRDefault="00192F53" w:rsidP="00E2643D">
            <w:pPr>
              <w:pStyle w:val="TAC"/>
              <w:keepNext w:val="0"/>
              <w:keepLines w:val="0"/>
              <w:rPr>
                <w:rFonts w:eastAsiaTheme="minorEastAsia"/>
                <w:lang w:eastAsia="ja-JP"/>
              </w:rPr>
            </w:pPr>
            <w:r w:rsidRPr="00F9519C">
              <w:rPr>
                <w:rFonts w:cs="Arial"/>
                <w:color w:val="000000" w:themeColor="text1"/>
                <w:szCs w:val="18"/>
                <w:lang w:eastAsia="ja-JP"/>
              </w:rPr>
              <w:t xml:space="preserve"> </w:t>
            </w:r>
          </w:p>
        </w:tc>
      </w:tr>
      <w:tr w:rsidR="00192F53" w:rsidRPr="00F9519C" w14:paraId="2D8CB6B1" w14:textId="77777777" w:rsidTr="00E2643D">
        <w:trPr>
          <w:jc w:val="center"/>
        </w:trPr>
        <w:tc>
          <w:tcPr>
            <w:tcW w:w="2006" w:type="dxa"/>
            <w:tcBorders>
              <w:top w:val="single" w:sz="4" w:space="0" w:color="auto"/>
              <w:left w:val="single" w:sz="4" w:space="0" w:color="auto"/>
              <w:bottom w:val="nil"/>
              <w:right w:val="single" w:sz="4" w:space="0" w:color="auto"/>
            </w:tcBorders>
          </w:tcPr>
          <w:p w14:paraId="6F5A443F" w14:textId="77777777" w:rsidR="00192F53" w:rsidRPr="00F9519C" w:rsidRDefault="00192F53" w:rsidP="00E2643D">
            <w:pPr>
              <w:pStyle w:val="TAC"/>
              <w:keepNext w:val="0"/>
              <w:keepLines w:val="0"/>
              <w:rPr>
                <w:rFonts w:eastAsiaTheme="minorEastAsia" w:cs="Arial"/>
                <w:szCs w:val="18"/>
                <w:lang w:eastAsia="zh-CN"/>
              </w:rPr>
            </w:pPr>
            <w:r w:rsidRPr="00F9519C">
              <w:rPr>
                <w:rFonts w:eastAsia="等线"/>
                <w:lang w:eastAsia="zh-CN"/>
              </w:rPr>
              <w:t>CA_n3-n77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4F917D3" w14:textId="77777777" w:rsidR="00192F53" w:rsidRPr="00F9519C" w:rsidRDefault="00192F53" w:rsidP="00E2643D">
            <w:pPr>
              <w:pStyle w:val="TAC"/>
              <w:keepNext w:val="0"/>
              <w:keepLines w:val="0"/>
              <w:rPr>
                <w:rFonts w:eastAsiaTheme="minorEastAsia"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13EC12" w14:textId="77777777" w:rsidR="00192F53" w:rsidRPr="00F9519C" w:rsidRDefault="00192F53" w:rsidP="00E2643D">
            <w:pPr>
              <w:pStyle w:val="TAC"/>
              <w:keepNext w:val="0"/>
              <w:keepLines w:val="0"/>
              <w:rPr>
                <w:rFonts w:eastAsiaTheme="minorEastAsia"/>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7E54301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C62CC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3B1F99D" w14:textId="77777777" w:rsidR="00192F53" w:rsidRPr="00F9519C" w:rsidRDefault="00192F53" w:rsidP="00E2643D">
            <w:pPr>
              <w:pStyle w:val="TAC"/>
              <w:keepNext w:val="0"/>
              <w:keepLines w:val="0"/>
              <w:rPr>
                <w:rFonts w:eastAsiaTheme="minorEastAsia"/>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DC1AB9E" w14:textId="77777777" w:rsidR="00192F53" w:rsidRPr="00F9519C" w:rsidRDefault="00192F53" w:rsidP="00E2643D">
            <w:pPr>
              <w:pStyle w:val="TAC"/>
              <w:keepNext w:val="0"/>
              <w:keepLines w:val="0"/>
              <w:rPr>
                <w:rFonts w:eastAsiaTheme="minorEastAsia"/>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9E18CF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EA8F6A" w14:textId="77777777" w:rsidR="00192F53" w:rsidRPr="00F9519C" w:rsidRDefault="00192F53" w:rsidP="00E2643D">
            <w:pPr>
              <w:pStyle w:val="TAC"/>
              <w:keepNext w:val="0"/>
              <w:keepLines w:val="0"/>
              <w:rPr>
                <w:rFonts w:eastAsiaTheme="minorEastAsia"/>
              </w:rPr>
            </w:pPr>
            <w:r w:rsidRPr="00F9519C">
              <w:rPr>
                <w:rFonts w:eastAsia="等线"/>
                <w:lang w:eastAsia="zh-CN"/>
              </w:rPr>
              <w:t>IMD2</w:t>
            </w:r>
          </w:p>
        </w:tc>
      </w:tr>
      <w:tr w:rsidR="00192F53" w:rsidRPr="00F9519C" w14:paraId="5348C3F1" w14:textId="77777777" w:rsidTr="00E2643D">
        <w:trPr>
          <w:jc w:val="center"/>
        </w:trPr>
        <w:tc>
          <w:tcPr>
            <w:tcW w:w="2006" w:type="dxa"/>
            <w:tcBorders>
              <w:top w:val="nil"/>
              <w:left w:val="single" w:sz="4" w:space="0" w:color="auto"/>
              <w:bottom w:val="nil"/>
              <w:right w:val="single" w:sz="4" w:space="0" w:color="auto"/>
            </w:tcBorders>
          </w:tcPr>
          <w:p w14:paraId="0A496E55"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1A780A" w14:textId="77777777" w:rsidR="00192F53" w:rsidRPr="00F9519C" w:rsidRDefault="00192F53" w:rsidP="00E2643D">
            <w:pPr>
              <w:pStyle w:val="TAC"/>
              <w:keepNext w:val="0"/>
              <w:keepLines w:val="0"/>
              <w:rPr>
                <w:rFonts w:eastAsiaTheme="minorEastAsia"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7BE436" w14:textId="77777777" w:rsidR="00192F53" w:rsidRPr="00F9519C" w:rsidRDefault="00192F53" w:rsidP="00E2643D">
            <w:pPr>
              <w:pStyle w:val="TAC"/>
              <w:keepNext w:val="0"/>
              <w:keepLines w:val="0"/>
              <w:rPr>
                <w:rFonts w:eastAsiaTheme="minorEastAsia"/>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63EEB78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03433B"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10370714" w14:textId="77777777" w:rsidR="00192F53" w:rsidRPr="00F9519C" w:rsidRDefault="00192F53" w:rsidP="00E2643D">
            <w:pPr>
              <w:pStyle w:val="TAC"/>
              <w:keepNext w:val="0"/>
              <w:keepLines w:val="0"/>
              <w:rPr>
                <w:rFonts w:eastAsiaTheme="minorEastAsia"/>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A17392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F91B9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A411BA" w14:textId="77777777" w:rsidR="00192F53" w:rsidRPr="00F9519C" w:rsidRDefault="00192F53" w:rsidP="00E2643D">
            <w:pPr>
              <w:pStyle w:val="TAC"/>
              <w:keepNext w:val="0"/>
              <w:keepLines w:val="0"/>
              <w:rPr>
                <w:rFonts w:eastAsiaTheme="minorEastAsia"/>
              </w:rPr>
            </w:pPr>
            <w:r w:rsidRPr="00F9519C">
              <w:rPr>
                <w:rFonts w:eastAsia="等线"/>
                <w:lang w:eastAsia="ja-JP"/>
              </w:rPr>
              <w:t>N/A</w:t>
            </w:r>
          </w:p>
        </w:tc>
      </w:tr>
      <w:tr w:rsidR="00192F53" w:rsidRPr="00F9519C" w14:paraId="25538814" w14:textId="77777777" w:rsidTr="00E2643D">
        <w:trPr>
          <w:jc w:val="center"/>
        </w:trPr>
        <w:tc>
          <w:tcPr>
            <w:tcW w:w="2006" w:type="dxa"/>
            <w:tcBorders>
              <w:top w:val="nil"/>
              <w:left w:val="single" w:sz="4" w:space="0" w:color="auto"/>
              <w:bottom w:val="nil"/>
              <w:right w:val="single" w:sz="4" w:space="0" w:color="auto"/>
            </w:tcBorders>
          </w:tcPr>
          <w:p w14:paraId="2991D74F"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FDB49C" w14:textId="77777777" w:rsidR="00192F53" w:rsidRPr="00F9519C" w:rsidRDefault="00192F53" w:rsidP="00E2643D">
            <w:pPr>
              <w:pStyle w:val="TAC"/>
              <w:keepNext w:val="0"/>
              <w:keepLines w:val="0"/>
              <w:rPr>
                <w:rFonts w:eastAsiaTheme="minorEastAsia"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06A66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429ABA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AC274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406A917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5AC26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5BE0597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8D4C342" w14:textId="77777777" w:rsidR="00192F53" w:rsidRPr="00F9519C" w:rsidRDefault="00192F53" w:rsidP="00E2643D">
            <w:pPr>
              <w:pStyle w:val="TAC"/>
              <w:keepNext w:val="0"/>
              <w:keepLines w:val="0"/>
              <w:rPr>
                <w:rFonts w:eastAsiaTheme="minorEastAsia"/>
              </w:rPr>
            </w:pPr>
            <w:r w:rsidRPr="00F9519C">
              <w:rPr>
                <w:rFonts w:eastAsia="等线"/>
                <w:lang w:eastAsia="zh-CN"/>
              </w:rPr>
              <w:t>IMD4</w:t>
            </w:r>
          </w:p>
        </w:tc>
      </w:tr>
      <w:tr w:rsidR="00192F53" w:rsidRPr="00F9519C" w14:paraId="4078ECB8" w14:textId="77777777" w:rsidTr="00E2643D">
        <w:trPr>
          <w:jc w:val="center"/>
        </w:trPr>
        <w:tc>
          <w:tcPr>
            <w:tcW w:w="2006" w:type="dxa"/>
            <w:tcBorders>
              <w:top w:val="nil"/>
              <w:left w:val="single" w:sz="4" w:space="0" w:color="auto"/>
              <w:bottom w:val="nil"/>
              <w:right w:val="single" w:sz="4" w:space="0" w:color="auto"/>
            </w:tcBorders>
          </w:tcPr>
          <w:p w14:paraId="10983D96"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7F608F" w14:textId="77777777" w:rsidR="00192F53" w:rsidRPr="00F9519C" w:rsidRDefault="00192F53" w:rsidP="00E2643D">
            <w:pPr>
              <w:pStyle w:val="TAC"/>
              <w:keepNext w:val="0"/>
              <w:keepLines w:val="0"/>
              <w:rPr>
                <w:rFonts w:eastAsiaTheme="minorEastAsia"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A8293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E41DF98"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2BC86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AB3C66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3DCF0C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26FA1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55B7CC" w14:textId="77777777" w:rsidR="00192F53" w:rsidRPr="00F9519C" w:rsidRDefault="00192F53" w:rsidP="00E2643D">
            <w:pPr>
              <w:pStyle w:val="TAC"/>
              <w:keepNext w:val="0"/>
              <w:keepLines w:val="0"/>
              <w:rPr>
                <w:rFonts w:eastAsiaTheme="minorEastAsia"/>
              </w:rPr>
            </w:pPr>
            <w:r w:rsidRPr="00F9519C">
              <w:rPr>
                <w:rFonts w:eastAsia="等线"/>
                <w:lang w:eastAsia="ja-JP"/>
              </w:rPr>
              <w:t>N/A</w:t>
            </w:r>
          </w:p>
        </w:tc>
      </w:tr>
      <w:tr w:rsidR="00192F53" w:rsidRPr="00F9519C" w14:paraId="42636CD9" w14:textId="77777777" w:rsidTr="00E2643D">
        <w:trPr>
          <w:jc w:val="center"/>
        </w:trPr>
        <w:tc>
          <w:tcPr>
            <w:tcW w:w="2006" w:type="dxa"/>
            <w:tcBorders>
              <w:top w:val="nil"/>
              <w:left w:val="single" w:sz="4" w:space="0" w:color="auto"/>
              <w:bottom w:val="nil"/>
              <w:right w:val="single" w:sz="4" w:space="0" w:color="auto"/>
            </w:tcBorders>
          </w:tcPr>
          <w:p w14:paraId="7A1E1FFD"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BE223F" w14:textId="77777777" w:rsidR="00192F53" w:rsidRPr="00F9519C" w:rsidRDefault="00192F53" w:rsidP="00E2643D">
            <w:pPr>
              <w:pStyle w:val="TAC"/>
              <w:keepNext w:val="0"/>
              <w:keepLines w:val="0"/>
              <w:rPr>
                <w:rFonts w:eastAsia="等线"/>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934B61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63B27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26600B6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DA2DC2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BE51E5B" w14:textId="77777777" w:rsidR="00192F53" w:rsidRPr="00F9519C" w:rsidRDefault="00192F53" w:rsidP="00E2643D">
            <w:pPr>
              <w:pStyle w:val="TAC"/>
              <w:keepNext w:val="0"/>
              <w:keepLines w:val="0"/>
              <w:rPr>
                <w:rFonts w:eastAsiaTheme="minorEastAsia"/>
              </w:rPr>
            </w:pPr>
            <w:r w:rsidRPr="00F9519C">
              <w:rPr>
                <w:rFonts w:eastAsiaTheme="minorEastAsia"/>
              </w:rPr>
              <w:t>N/A</w:t>
            </w:r>
            <w:r w:rsidRPr="00F9519C">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FCA86D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7A4A53A" w14:textId="77777777" w:rsidR="00192F53" w:rsidRPr="00F9519C" w:rsidRDefault="00192F53" w:rsidP="00E2643D">
            <w:pPr>
              <w:pStyle w:val="TAC"/>
              <w:keepNext w:val="0"/>
              <w:keepLines w:val="0"/>
              <w:rPr>
                <w:rFonts w:eastAsia="等线"/>
                <w:lang w:eastAsia="ja-JP"/>
              </w:rPr>
            </w:pPr>
            <w:r w:rsidRPr="00F9519C">
              <w:rPr>
                <w:rFonts w:eastAsiaTheme="minorEastAsia"/>
              </w:rPr>
              <w:t>IMD5</w:t>
            </w:r>
          </w:p>
        </w:tc>
      </w:tr>
      <w:tr w:rsidR="00192F53" w:rsidRPr="00F9519C" w14:paraId="6A038DBD" w14:textId="77777777" w:rsidTr="00E2643D">
        <w:trPr>
          <w:jc w:val="center"/>
        </w:trPr>
        <w:tc>
          <w:tcPr>
            <w:tcW w:w="2006" w:type="dxa"/>
            <w:tcBorders>
              <w:top w:val="nil"/>
              <w:left w:val="single" w:sz="4" w:space="0" w:color="auto"/>
              <w:bottom w:val="nil"/>
              <w:right w:val="single" w:sz="4" w:space="0" w:color="auto"/>
            </w:tcBorders>
          </w:tcPr>
          <w:p w14:paraId="7B53A54F"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F9B7CB" w14:textId="77777777" w:rsidR="00192F53" w:rsidRPr="00F9519C" w:rsidRDefault="00192F53" w:rsidP="00E2643D">
            <w:pPr>
              <w:pStyle w:val="TAC"/>
              <w:keepNext w:val="0"/>
              <w:keepLines w:val="0"/>
              <w:rPr>
                <w:rFonts w:eastAsia="等线"/>
                <w:lang w:eastAsia="zh-CN"/>
              </w:rPr>
            </w:pPr>
            <w:r w:rsidRPr="00F9519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510CB6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6FBE1DC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B883F8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64F9930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558A58E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82265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7065BFC" w14:textId="77777777" w:rsidR="00192F53" w:rsidRPr="00F9519C" w:rsidRDefault="00192F53" w:rsidP="00E2643D">
            <w:pPr>
              <w:pStyle w:val="TAC"/>
              <w:keepNext w:val="0"/>
              <w:keepLines w:val="0"/>
              <w:rPr>
                <w:rFonts w:eastAsia="等线"/>
                <w:lang w:eastAsia="ja-JP"/>
              </w:rPr>
            </w:pPr>
            <w:r w:rsidRPr="00F9519C">
              <w:rPr>
                <w:rFonts w:eastAsiaTheme="minorEastAsia"/>
              </w:rPr>
              <w:t>N/A</w:t>
            </w:r>
          </w:p>
        </w:tc>
      </w:tr>
      <w:tr w:rsidR="00192F53" w:rsidRPr="00F9519C" w14:paraId="5385C4EE" w14:textId="77777777" w:rsidTr="00E2643D">
        <w:trPr>
          <w:jc w:val="center"/>
        </w:trPr>
        <w:tc>
          <w:tcPr>
            <w:tcW w:w="2006" w:type="dxa"/>
            <w:tcBorders>
              <w:top w:val="nil"/>
              <w:left w:val="single" w:sz="4" w:space="0" w:color="auto"/>
              <w:bottom w:val="nil"/>
              <w:right w:val="single" w:sz="4" w:space="0" w:color="auto"/>
            </w:tcBorders>
          </w:tcPr>
          <w:p w14:paraId="25617888"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59D053" w14:textId="77777777" w:rsidR="00192F53" w:rsidRPr="00F9519C" w:rsidRDefault="00192F53" w:rsidP="00E2643D">
            <w:pPr>
              <w:pStyle w:val="TAC"/>
              <w:keepNext w:val="0"/>
              <w:keepLines w:val="0"/>
              <w:rPr>
                <w:rFonts w:eastAsia="等线"/>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3B99CE9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697CA9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8445BE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51874EB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4EE498FA" w14:textId="77777777" w:rsidR="00192F53" w:rsidRPr="00F9519C" w:rsidRDefault="00192F53" w:rsidP="00E2643D">
            <w:pPr>
              <w:pStyle w:val="TAC"/>
              <w:keepNext w:val="0"/>
              <w:keepLines w:val="0"/>
              <w:rPr>
                <w:rFonts w:eastAsiaTheme="minorEastAsia"/>
              </w:rPr>
            </w:pPr>
            <w:r w:rsidRPr="00F9519C">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2CD936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39B9A93" w14:textId="77777777" w:rsidR="00192F53" w:rsidRPr="00F9519C" w:rsidRDefault="00192F53" w:rsidP="00E2643D">
            <w:pPr>
              <w:pStyle w:val="TAC"/>
              <w:keepNext w:val="0"/>
              <w:keepLines w:val="0"/>
              <w:rPr>
                <w:rFonts w:eastAsia="等线"/>
                <w:lang w:eastAsia="ja-JP"/>
              </w:rPr>
            </w:pPr>
            <w:r w:rsidRPr="00F9519C">
              <w:rPr>
                <w:rFonts w:eastAsiaTheme="minorEastAsia"/>
              </w:rPr>
              <w:t>IMD7</w:t>
            </w:r>
          </w:p>
        </w:tc>
      </w:tr>
      <w:tr w:rsidR="00192F53" w:rsidRPr="00F9519C" w14:paraId="258B6118" w14:textId="77777777" w:rsidTr="00E2643D">
        <w:trPr>
          <w:jc w:val="center"/>
        </w:trPr>
        <w:tc>
          <w:tcPr>
            <w:tcW w:w="2006" w:type="dxa"/>
            <w:tcBorders>
              <w:top w:val="nil"/>
              <w:left w:val="single" w:sz="4" w:space="0" w:color="auto"/>
              <w:bottom w:val="nil"/>
              <w:right w:val="single" w:sz="4" w:space="0" w:color="auto"/>
            </w:tcBorders>
          </w:tcPr>
          <w:p w14:paraId="4DE0BBE5"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41952D70"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FCF51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0D5306D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53A2246" w14:textId="77777777" w:rsidR="00192F53" w:rsidRPr="00F9519C" w:rsidRDefault="00192F53" w:rsidP="00E2643D">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6241ABC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C689F2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AF7B0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0FBB24" w14:textId="77777777" w:rsidR="00192F53" w:rsidRPr="00F9519C" w:rsidRDefault="00192F53" w:rsidP="00E2643D">
            <w:pPr>
              <w:pStyle w:val="TAC"/>
              <w:keepNext w:val="0"/>
              <w:keepLines w:val="0"/>
              <w:rPr>
                <w:rFonts w:eastAsia="等线"/>
                <w:lang w:eastAsia="ja-JP"/>
              </w:rPr>
            </w:pPr>
            <w:r w:rsidRPr="00F9519C">
              <w:rPr>
                <w:rFonts w:eastAsiaTheme="minorEastAsia"/>
              </w:rPr>
              <w:t>N/A</w:t>
            </w:r>
          </w:p>
        </w:tc>
      </w:tr>
      <w:tr w:rsidR="00192F53" w:rsidRPr="00F9519C" w14:paraId="171F1384" w14:textId="77777777" w:rsidTr="00E2643D">
        <w:trPr>
          <w:jc w:val="center"/>
        </w:trPr>
        <w:tc>
          <w:tcPr>
            <w:tcW w:w="2006" w:type="dxa"/>
            <w:tcBorders>
              <w:top w:val="nil"/>
              <w:left w:val="single" w:sz="4" w:space="0" w:color="auto"/>
              <w:bottom w:val="single" w:sz="4" w:space="0" w:color="auto"/>
              <w:right w:val="single" w:sz="4" w:space="0" w:color="auto"/>
            </w:tcBorders>
          </w:tcPr>
          <w:p w14:paraId="6F18A9DC" w14:textId="77777777" w:rsidR="00192F53" w:rsidRPr="00F9519C" w:rsidRDefault="00192F53" w:rsidP="00E2643D">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20395C74" w14:textId="77777777" w:rsidR="00192F53" w:rsidRPr="00F9519C" w:rsidRDefault="00192F53" w:rsidP="00E2643D">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39C879C" w14:textId="77777777" w:rsidR="00192F53" w:rsidRPr="00F9519C" w:rsidRDefault="00192F53" w:rsidP="00E2643D">
            <w:pPr>
              <w:pStyle w:val="TAC"/>
              <w:keepNext w:val="0"/>
              <w:keepLines w:val="0"/>
              <w:rPr>
                <w:rFonts w:eastAsiaTheme="minorEastAsia"/>
              </w:rPr>
            </w:pPr>
            <w:r w:rsidRPr="00F9519C">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370B51B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84B0F2E" w14:textId="77777777" w:rsidR="00192F53" w:rsidRPr="00F9519C" w:rsidRDefault="00192F53" w:rsidP="00E2643D">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029243E9" w14:textId="77777777" w:rsidR="00192F53" w:rsidRPr="00F9519C" w:rsidRDefault="00192F53" w:rsidP="00E2643D">
            <w:pPr>
              <w:pStyle w:val="TAC"/>
              <w:keepNext w:val="0"/>
              <w:keepLines w:val="0"/>
              <w:rPr>
                <w:rFonts w:eastAsiaTheme="minorEastAsia"/>
              </w:rPr>
            </w:pPr>
            <w:r w:rsidRPr="00F9519C">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4044003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C8E4C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FE340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E52A907"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1E3C650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n3</w:t>
            </w:r>
            <w:r w:rsidRPr="00F9519C">
              <w:rPr>
                <w:rFonts w:eastAsiaTheme="minorEastAsia" w:cs="Arial"/>
                <w:szCs w:val="18"/>
              </w:rPr>
              <w:t>-</w:t>
            </w:r>
            <w:r w:rsidRPr="00F9519C">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0DFD831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B85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5A0ED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F85E6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E4B02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E4A6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F68D6B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02E68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IMD2</w:t>
            </w:r>
          </w:p>
        </w:tc>
      </w:tr>
      <w:tr w:rsidR="00192F53" w:rsidRPr="00F9519C" w14:paraId="2FC72209" w14:textId="77777777" w:rsidTr="00E2643D">
        <w:trPr>
          <w:jc w:val="center"/>
        </w:trPr>
        <w:tc>
          <w:tcPr>
            <w:tcW w:w="2006" w:type="dxa"/>
            <w:tcBorders>
              <w:top w:val="nil"/>
              <w:left w:val="single" w:sz="4" w:space="0" w:color="auto"/>
              <w:bottom w:val="nil"/>
              <w:right w:val="single" w:sz="4" w:space="0" w:color="auto"/>
            </w:tcBorders>
          </w:tcPr>
          <w:p w14:paraId="042B3F2C"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23355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2AAA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1933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D826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4C1CF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00ABA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C57F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CB8C0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5A0901E3" w14:textId="77777777" w:rsidTr="00E2643D">
        <w:trPr>
          <w:jc w:val="center"/>
        </w:trPr>
        <w:tc>
          <w:tcPr>
            <w:tcW w:w="2006" w:type="dxa"/>
            <w:tcBorders>
              <w:top w:val="nil"/>
              <w:left w:val="single" w:sz="4" w:space="0" w:color="auto"/>
              <w:bottom w:val="nil"/>
              <w:right w:val="single" w:sz="4" w:space="0" w:color="auto"/>
            </w:tcBorders>
          </w:tcPr>
          <w:p w14:paraId="05719009"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F57C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8259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57150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CF95F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B8594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45D60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502FBCB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267252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IMD4</w:t>
            </w:r>
          </w:p>
        </w:tc>
      </w:tr>
      <w:tr w:rsidR="00192F53" w:rsidRPr="00F9519C" w14:paraId="4E2CFA38" w14:textId="77777777" w:rsidTr="00E2643D">
        <w:trPr>
          <w:jc w:val="center"/>
        </w:trPr>
        <w:tc>
          <w:tcPr>
            <w:tcW w:w="2006" w:type="dxa"/>
            <w:tcBorders>
              <w:top w:val="nil"/>
              <w:left w:val="single" w:sz="4" w:space="0" w:color="auto"/>
              <w:bottom w:val="nil"/>
              <w:right w:val="single" w:sz="4" w:space="0" w:color="auto"/>
            </w:tcBorders>
          </w:tcPr>
          <w:p w14:paraId="269A4E90"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4AF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98010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E6BD83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53514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622F1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B6645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33702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61BA1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74A7EBA3" w14:textId="77777777" w:rsidTr="00E2643D">
        <w:trPr>
          <w:jc w:val="center"/>
        </w:trPr>
        <w:tc>
          <w:tcPr>
            <w:tcW w:w="2006" w:type="dxa"/>
            <w:tcBorders>
              <w:top w:val="nil"/>
              <w:left w:val="single" w:sz="4" w:space="0" w:color="auto"/>
              <w:bottom w:val="nil"/>
              <w:right w:val="single" w:sz="4" w:space="0" w:color="auto"/>
            </w:tcBorders>
          </w:tcPr>
          <w:p w14:paraId="2E880578"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469F3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57CE6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E96778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D74204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B0814E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01676B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8D66A4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B73CE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IMD7</w:t>
            </w:r>
          </w:p>
        </w:tc>
      </w:tr>
      <w:tr w:rsidR="00192F53" w:rsidRPr="00F9519C" w14:paraId="6A2AA816" w14:textId="77777777" w:rsidTr="00E2643D">
        <w:trPr>
          <w:jc w:val="center"/>
        </w:trPr>
        <w:tc>
          <w:tcPr>
            <w:tcW w:w="2006" w:type="dxa"/>
            <w:tcBorders>
              <w:top w:val="nil"/>
              <w:left w:val="single" w:sz="4" w:space="0" w:color="auto"/>
              <w:bottom w:val="nil"/>
              <w:right w:val="single" w:sz="4" w:space="0" w:color="auto"/>
            </w:tcBorders>
          </w:tcPr>
          <w:p w14:paraId="6907D33C"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C3F8AE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CC16FAD" w14:textId="77777777" w:rsidR="00192F53" w:rsidRPr="00F9519C" w:rsidRDefault="00192F53" w:rsidP="00E2643D">
            <w:pPr>
              <w:pStyle w:val="TAC"/>
              <w:keepNext w:val="0"/>
              <w:keepLines w:val="0"/>
              <w:rPr>
                <w:rFonts w:eastAsiaTheme="minorEastAsia"/>
              </w:rPr>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3E62814" w14:textId="77777777" w:rsidR="00192F53" w:rsidRPr="00F9519C" w:rsidRDefault="00192F53" w:rsidP="00E2643D">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9C2DC8" w14:textId="77777777" w:rsidR="00192F53" w:rsidRPr="00F9519C" w:rsidRDefault="00192F53" w:rsidP="00E2643D">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15951312" w14:textId="77777777" w:rsidR="00192F53" w:rsidRPr="00F9519C" w:rsidRDefault="00192F53" w:rsidP="00E2643D">
            <w:pPr>
              <w:pStyle w:val="TAC"/>
              <w:keepNext w:val="0"/>
              <w:keepLines w:val="0"/>
              <w:rPr>
                <w:rFonts w:eastAsiaTheme="minorEastAsia"/>
              </w:rPr>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130962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A269E3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6912AF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49A618EF" w14:textId="77777777" w:rsidTr="00E2643D">
        <w:trPr>
          <w:jc w:val="center"/>
        </w:trPr>
        <w:tc>
          <w:tcPr>
            <w:tcW w:w="2006" w:type="dxa"/>
            <w:tcBorders>
              <w:top w:val="nil"/>
              <w:left w:val="single" w:sz="4" w:space="0" w:color="auto"/>
              <w:bottom w:val="single" w:sz="4" w:space="0" w:color="auto"/>
              <w:right w:val="single" w:sz="4" w:space="0" w:color="auto"/>
            </w:tcBorders>
          </w:tcPr>
          <w:p w14:paraId="017F4A15"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B49C54C" w14:textId="77777777" w:rsidR="00192F53" w:rsidRPr="00F9519C" w:rsidRDefault="00192F53" w:rsidP="00E2643D">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822BAE5" w14:textId="77777777" w:rsidR="00192F53" w:rsidRPr="00F9519C" w:rsidRDefault="00192F53" w:rsidP="00E2643D">
            <w:pPr>
              <w:pStyle w:val="TAC"/>
              <w:keepNext w:val="0"/>
              <w:keepLines w:val="0"/>
              <w:rPr>
                <w:rFonts w:eastAsiaTheme="minorEastAsia"/>
              </w:rPr>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5768B0B4" w14:textId="77777777" w:rsidR="00192F53" w:rsidRPr="00F9519C" w:rsidRDefault="00192F53" w:rsidP="00E2643D">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64FD2DA" w14:textId="77777777" w:rsidR="00192F53" w:rsidRPr="00F9519C" w:rsidRDefault="00192F53" w:rsidP="00E2643D">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F58D51B" w14:textId="77777777" w:rsidR="00192F53" w:rsidRPr="00F9519C" w:rsidRDefault="00192F53" w:rsidP="00E2643D">
            <w:pPr>
              <w:pStyle w:val="TAC"/>
              <w:keepNext w:val="0"/>
              <w:keepLines w:val="0"/>
              <w:rPr>
                <w:rFonts w:eastAsiaTheme="minorEastAsia"/>
              </w:rPr>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2DF43378"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C674116" w14:textId="77777777" w:rsidR="00192F53" w:rsidRPr="00F9519C" w:rsidRDefault="00192F53" w:rsidP="00E2643D">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7038AF33" w14:textId="77777777" w:rsidR="00192F53" w:rsidRPr="00F9519C" w:rsidRDefault="00192F53" w:rsidP="00E2643D">
            <w:pPr>
              <w:pStyle w:val="TAC"/>
              <w:keepNext w:val="0"/>
              <w:keepLines w:val="0"/>
              <w:rPr>
                <w:rFonts w:eastAsiaTheme="minorEastAsia"/>
              </w:rPr>
            </w:pPr>
          </w:p>
        </w:tc>
      </w:tr>
      <w:tr w:rsidR="00192F53" w:rsidRPr="00F9519C" w14:paraId="2D4EC203"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041767C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0F45CA4"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992A6EB"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A1A46B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D177694"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82CEA0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E1AD55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677AA1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C64B98"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IMD4</w:t>
            </w:r>
            <w:r w:rsidRPr="00F9519C">
              <w:rPr>
                <w:rFonts w:eastAsiaTheme="minorEastAsia"/>
                <w:szCs w:val="18"/>
                <w:vertAlign w:val="superscript"/>
                <w:lang w:eastAsia="zh-CN"/>
              </w:rPr>
              <w:t>4,13</w:t>
            </w:r>
          </w:p>
        </w:tc>
      </w:tr>
      <w:tr w:rsidR="00192F53" w:rsidRPr="00F9519C" w14:paraId="2B250287" w14:textId="77777777" w:rsidTr="00E2643D">
        <w:trPr>
          <w:jc w:val="center"/>
        </w:trPr>
        <w:tc>
          <w:tcPr>
            <w:tcW w:w="2006" w:type="dxa"/>
            <w:tcBorders>
              <w:top w:val="nil"/>
              <w:left w:val="single" w:sz="4" w:space="0" w:color="auto"/>
              <w:bottom w:val="nil"/>
              <w:right w:val="single" w:sz="4" w:space="0" w:color="auto"/>
            </w:tcBorders>
          </w:tcPr>
          <w:p w14:paraId="4175C4FB"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12AD7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D96B29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694DE8F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CEF9968"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EDD1BC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37F517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6560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44595B"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r>
      <w:tr w:rsidR="00192F53" w:rsidRPr="00F9519C" w14:paraId="744FF990" w14:textId="77777777" w:rsidTr="00E2643D">
        <w:trPr>
          <w:jc w:val="center"/>
        </w:trPr>
        <w:tc>
          <w:tcPr>
            <w:tcW w:w="2006" w:type="dxa"/>
            <w:tcBorders>
              <w:top w:val="nil"/>
              <w:left w:val="single" w:sz="4" w:space="0" w:color="auto"/>
              <w:bottom w:val="nil"/>
              <w:right w:val="single" w:sz="4" w:space="0" w:color="auto"/>
            </w:tcBorders>
          </w:tcPr>
          <w:p w14:paraId="45DEC24B"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09B81" w14:textId="77777777" w:rsidR="00192F53" w:rsidRPr="00F9519C" w:rsidRDefault="00192F53" w:rsidP="00E2643D">
            <w:pPr>
              <w:pStyle w:val="TAC"/>
              <w:keepNext w:val="0"/>
              <w:keepLines w:val="0"/>
              <w:rPr>
                <w:rFonts w:eastAsiaTheme="minorEastAsia"/>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6EA58B1"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75933F3"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42ACD36"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90F8BF3"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478C284" w14:textId="77777777" w:rsidR="00192F53" w:rsidRPr="00F9519C" w:rsidRDefault="00192F53" w:rsidP="00E2643D">
            <w:pPr>
              <w:pStyle w:val="TAC"/>
              <w:keepNext w:val="0"/>
              <w:keepLines w:val="0"/>
              <w:rPr>
                <w:rFonts w:eastAsiaTheme="minorEastAsia"/>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7CB289B"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7E1964F" w14:textId="77777777" w:rsidR="00192F53" w:rsidRPr="00F9519C" w:rsidRDefault="00192F53" w:rsidP="00E2643D">
            <w:pPr>
              <w:pStyle w:val="TAC"/>
              <w:keepNext w:val="0"/>
              <w:keepLines w:val="0"/>
              <w:rPr>
                <w:rFonts w:eastAsiaTheme="minorEastAsia"/>
                <w:szCs w:val="18"/>
              </w:rPr>
            </w:pPr>
            <w:r w:rsidRPr="00F9519C">
              <w:rPr>
                <w:rFonts w:cs="Arial"/>
                <w:szCs w:val="18"/>
                <w:lang w:eastAsia="ko-KR"/>
              </w:rPr>
              <w:t>IMD4</w:t>
            </w:r>
          </w:p>
        </w:tc>
      </w:tr>
      <w:tr w:rsidR="00192F53" w:rsidRPr="00F9519C" w14:paraId="1A3B700B" w14:textId="77777777" w:rsidTr="00E2643D">
        <w:trPr>
          <w:jc w:val="center"/>
        </w:trPr>
        <w:tc>
          <w:tcPr>
            <w:tcW w:w="2006" w:type="dxa"/>
            <w:tcBorders>
              <w:top w:val="nil"/>
              <w:left w:val="single" w:sz="4" w:space="0" w:color="auto"/>
              <w:bottom w:val="nil"/>
              <w:right w:val="single" w:sz="4" w:space="0" w:color="auto"/>
            </w:tcBorders>
          </w:tcPr>
          <w:p w14:paraId="3B25F13D"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9A4889A" w14:textId="77777777" w:rsidR="00192F53" w:rsidRPr="00F9519C" w:rsidRDefault="00192F53" w:rsidP="00E2643D">
            <w:pPr>
              <w:pStyle w:val="TAC"/>
              <w:keepNext w:val="0"/>
              <w:keepLines w:val="0"/>
              <w:rPr>
                <w:rFonts w:eastAsiaTheme="minorEastAsia"/>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81954CF"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7ED7735E"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A71EC30" w14:textId="77777777" w:rsidR="00192F53" w:rsidRPr="00F9519C" w:rsidRDefault="00192F53" w:rsidP="00E2643D">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F7EBDD5"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C4590C2"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F5065"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34C1E84" w14:textId="77777777" w:rsidR="00192F53" w:rsidRPr="00F9519C" w:rsidRDefault="00192F53" w:rsidP="00E2643D">
            <w:pPr>
              <w:pStyle w:val="TAC"/>
              <w:keepNext w:val="0"/>
              <w:keepLines w:val="0"/>
              <w:rPr>
                <w:rFonts w:eastAsiaTheme="minorEastAsia"/>
                <w:szCs w:val="18"/>
              </w:rPr>
            </w:pPr>
            <w:r w:rsidRPr="00F9519C">
              <w:rPr>
                <w:rFonts w:cs="Arial"/>
                <w:lang w:eastAsia="ko-KR"/>
              </w:rPr>
              <w:t>N/A</w:t>
            </w:r>
          </w:p>
        </w:tc>
      </w:tr>
      <w:tr w:rsidR="00192F53" w:rsidRPr="00F9519C" w14:paraId="4E914978" w14:textId="77777777" w:rsidTr="00E2643D">
        <w:trPr>
          <w:jc w:val="center"/>
        </w:trPr>
        <w:tc>
          <w:tcPr>
            <w:tcW w:w="2006" w:type="dxa"/>
            <w:tcBorders>
              <w:top w:val="nil"/>
              <w:left w:val="single" w:sz="4" w:space="0" w:color="auto"/>
              <w:bottom w:val="single" w:sz="4" w:space="0" w:color="auto"/>
              <w:right w:val="single" w:sz="4" w:space="0" w:color="auto"/>
            </w:tcBorders>
          </w:tcPr>
          <w:p w14:paraId="7546116A"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1C1701ED" w14:textId="77777777" w:rsidR="00192F53" w:rsidRPr="00F9519C" w:rsidRDefault="00192F53" w:rsidP="00E2643D">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9B1A2A9" w14:textId="77777777" w:rsidR="00192F53" w:rsidRPr="00F9519C" w:rsidRDefault="00192F53" w:rsidP="00E2643D">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EBA04C2"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557EBC" w14:textId="77777777" w:rsidR="00192F53" w:rsidRPr="00F9519C" w:rsidRDefault="00192F53" w:rsidP="00E2643D">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7EBE0AA" w14:textId="77777777" w:rsidR="00192F53" w:rsidRPr="00F9519C" w:rsidRDefault="00192F53" w:rsidP="00E2643D">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F16C907" w14:textId="77777777" w:rsidR="00192F53" w:rsidRPr="00F9519C" w:rsidRDefault="00192F53" w:rsidP="00E2643D">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AE158"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13B19A" w14:textId="77777777" w:rsidR="00192F53" w:rsidRPr="00F9519C" w:rsidRDefault="00192F53" w:rsidP="00E2643D">
            <w:pPr>
              <w:pStyle w:val="TAC"/>
              <w:keepNext w:val="0"/>
              <w:keepLines w:val="0"/>
              <w:rPr>
                <w:rFonts w:eastAsiaTheme="minorEastAsia"/>
                <w:szCs w:val="18"/>
              </w:rPr>
            </w:pPr>
            <w:r w:rsidRPr="00F9519C">
              <w:rPr>
                <w:rFonts w:cs="Arial"/>
                <w:lang w:eastAsia="ko-KR"/>
              </w:rPr>
              <w:t>N/A</w:t>
            </w:r>
          </w:p>
        </w:tc>
      </w:tr>
      <w:tr w:rsidR="00192F53" w:rsidRPr="00F9519C" w14:paraId="0AA9577C"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36BC6958"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w:t>
            </w:r>
            <w:r w:rsidRPr="00F9519C">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5222C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B08D1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C51101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CE436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A15342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A7E6BD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EFB45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9AEE0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IMD4</w:t>
            </w:r>
          </w:p>
        </w:tc>
      </w:tr>
      <w:tr w:rsidR="00192F53" w:rsidRPr="00F9519C" w14:paraId="29FB95A6" w14:textId="77777777" w:rsidTr="00E2643D">
        <w:trPr>
          <w:jc w:val="center"/>
        </w:trPr>
        <w:tc>
          <w:tcPr>
            <w:tcW w:w="2006" w:type="dxa"/>
            <w:tcBorders>
              <w:top w:val="nil"/>
              <w:left w:val="single" w:sz="4" w:space="0" w:color="auto"/>
              <w:bottom w:val="single" w:sz="4" w:space="0" w:color="auto"/>
              <w:right w:val="single" w:sz="4" w:space="0" w:color="auto"/>
            </w:tcBorders>
          </w:tcPr>
          <w:p w14:paraId="1D8DEF97"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D288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478B77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2623CDD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69D6B8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032140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C35F9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A5F2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242712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r>
      <w:tr w:rsidR="00192F53" w:rsidRPr="00F9519C" w14:paraId="68F02BE0" w14:textId="77777777" w:rsidTr="00E2643D">
        <w:trPr>
          <w:jc w:val="center"/>
        </w:trPr>
        <w:tc>
          <w:tcPr>
            <w:tcW w:w="2006" w:type="dxa"/>
            <w:tcBorders>
              <w:top w:val="nil"/>
              <w:left w:val="single" w:sz="4" w:space="0" w:color="auto"/>
              <w:bottom w:val="nil"/>
              <w:right w:val="single" w:sz="4" w:space="0" w:color="auto"/>
            </w:tcBorders>
          </w:tcPr>
          <w:p w14:paraId="33A8C8CA"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CA_n5-n78</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D2BABCC"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F6A96B6"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24A9A4"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8CFD80"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FE5FA55"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4C158C1" w14:textId="77777777" w:rsidR="00192F53" w:rsidRPr="00F9519C" w:rsidRDefault="00192F53" w:rsidP="00E2643D">
            <w:pPr>
              <w:pStyle w:val="TAC"/>
              <w:keepNext w:val="0"/>
              <w:keepLines w:val="0"/>
              <w:rPr>
                <w:rFonts w:eastAsiaTheme="minorEastAsia"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876E810"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4B182B5"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lang w:eastAsia="ko-KR"/>
              </w:rPr>
              <w:t>IMD4</w:t>
            </w:r>
          </w:p>
        </w:tc>
      </w:tr>
      <w:tr w:rsidR="00192F53" w:rsidRPr="00F9519C" w14:paraId="6197F6D8" w14:textId="77777777" w:rsidTr="00E2643D">
        <w:trPr>
          <w:jc w:val="center"/>
        </w:trPr>
        <w:tc>
          <w:tcPr>
            <w:tcW w:w="2006" w:type="dxa"/>
            <w:tcBorders>
              <w:top w:val="nil"/>
              <w:left w:val="single" w:sz="4" w:space="0" w:color="auto"/>
              <w:bottom w:val="nil"/>
              <w:right w:val="single" w:sz="4" w:space="0" w:color="auto"/>
            </w:tcBorders>
          </w:tcPr>
          <w:p w14:paraId="60D00D36"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2897AC7B" w14:textId="77777777" w:rsidR="00192F53" w:rsidRPr="00F9519C" w:rsidRDefault="00192F53" w:rsidP="00E2643D">
            <w:pPr>
              <w:pStyle w:val="TAC"/>
              <w:keepNext w:val="0"/>
              <w:keepLines w:val="0"/>
              <w:rPr>
                <w:rFonts w:eastAsiaTheme="minorEastAsia"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DC0B8AF" w14:textId="77777777" w:rsidR="00192F53" w:rsidRPr="00F9519C" w:rsidRDefault="00192F53" w:rsidP="00E2643D">
            <w:pPr>
              <w:pStyle w:val="TAC"/>
              <w:keepNext w:val="0"/>
              <w:keepLines w:val="0"/>
              <w:rPr>
                <w:rFonts w:eastAsiaTheme="minorEastAsia"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4579EEC9"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CA6D5B" w14:textId="77777777" w:rsidR="00192F53" w:rsidRPr="00F9519C" w:rsidRDefault="00192F53" w:rsidP="00E2643D">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DD2422D" w14:textId="77777777" w:rsidR="00192F53" w:rsidRPr="00F9519C" w:rsidRDefault="00192F53" w:rsidP="00E2643D">
            <w:pPr>
              <w:pStyle w:val="TAC"/>
              <w:keepNext w:val="0"/>
              <w:keepLines w:val="0"/>
              <w:rPr>
                <w:rFonts w:eastAsiaTheme="minorEastAsia"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0641BDF3" w14:textId="77777777" w:rsidR="00192F53" w:rsidRPr="00F9519C" w:rsidRDefault="00192F53" w:rsidP="00E2643D">
            <w:pPr>
              <w:pStyle w:val="TAC"/>
              <w:keepNext w:val="0"/>
              <w:keepLines w:val="0"/>
              <w:rPr>
                <w:rFonts w:eastAsiaTheme="minorEastAsia"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320C1A9"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AB23494" w14:textId="77777777" w:rsidR="00192F53" w:rsidRPr="00F9519C" w:rsidRDefault="00192F53" w:rsidP="00E2643D">
            <w:pPr>
              <w:pStyle w:val="TAC"/>
              <w:keepNext w:val="0"/>
              <w:keepLines w:val="0"/>
              <w:rPr>
                <w:rFonts w:eastAsiaTheme="minorEastAsia" w:cs="Arial"/>
                <w:color w:val="000000"/>
                <w:szCs w:val="18"/>
              </w:rPr>
            </w:pPr>
            <w:r w:rsidRPr="00F9519C">
              <w:rPr>
                <w:rFonts w:cs="Arial"/>
                <w:lang w:eastAsia="ko-KR"/>
              </w:rPr>
              <w:t>N/A</w:t>
            </w:r>
          </w:p>
        </w:tc>
      </w:tr>
      <w:tr w:rsidR="00192F53" w:rsidRPr="00F9519C" w14:paraId="41B53555" w14:textId="77777777" w:rsidTr="00E2643D">
        <w:trPr>
          <w:jc w:val="center"/>
        </w:trPr>
        <w:tc>
          <w:tcPr>
            <w:tcW w:w="2006" w:type="dxa"/>
            <w:tcBorders>
              <w:top w:val="nil"/>
              <w:left w:val="single" w:sz="4" w:space="0" w:color="auto"/>
              <w:bottom w:val="single" w:sz="4" w:space="0" w:color="auto"/>
              <w:right w:val="single" w:sz="4" w:space="0" w:color="auto"/>
            </w:tcBorders>
          </w:tcPr>
          <w:p w14:paraId="1DE59795"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BF5042D" w14:textId="77777777" w:rsidR="00192F53" w:rsidRPr="00F9519C" w:rsidRDefault="00192F53" w:rsidP="00E2643D">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ADEC0B" w14:textId="77777777" w:rsidR="00192F53" w:rsidRPr="00F9519C" w:rsidRDefault="00192F53" w:rsidP="00E2643D">
            <w:pPr>
              <w:pStyle w:val="TAC"/>
              <w:keepNext w:val="0"/>
              <w:keepLines w:val="0"/>
              <w:rPr>
                <w:rFonts w:eastAsiaTheme="minorEastAsia"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18453698"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4C1B78" w14:textId="77777777" w:rsidR="00192F53" w:rsidRPr="00F9519C" w:rsidRDefault="00192F53" w:rsidP="00E2643D">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CC6918D" w14:textId="77777777" w:rsidR="00192F53" w:rsidRPr="00F9519C" w:rsidRDefault="00192F53" w:rsidP="00E2643D">
            <w:pPr>
              <w:pStyle w:val="TAC"/>
              <w:keepNext w:val="0"/>
              <w:keepLines w:val="0"/>
              <w:rPr>
                <w:rFonts w:eastAsiaTheme="minorEastAsia"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8CAA896" w14:textId="77777777" w:rsidR="00192F53" w:rsidRPr="00F9519C" w:rsidRDefault="00192F53" w:rsidP="00E2643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1B25E94" w14:textId="77777777" w:rsidR="00192F53" w:rsidRPr="00F9519C" w:rsidRDefault="00192F53" w:rsidP="00E2643D">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62E336AB" w14:textId="77777777" w:rsidR="00192F53" w:rsidRPr="00F9519C" w:rsidRDefault="00192F53" w:rsidP="00E2643D">
            <w:pPr>
              <w:pStyle w:val="TAC"/>
              <w:keepNext w:val="0"/>
              <w:keepLines w:val="0"/>
              <w:rPr>
                <w:rFonts w:eastAsiaTheme="minorEastAsia" w:cs="Arial"/>
                <w:color w:val="000000"/>
                <w:szCs w:val="18"/>
              </w:rPr>
            </w:pPr>
          </w:p>
        </w:tc>
      </w:tr>
      <w:tr w:rsidR="00192F53" w:rsidRPr="00F9519C" w14:paraId="18BF2E20"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5FCBD757" w14:textId="77777777" w:rsidR="00192F53" w:rsidRPr="00F9519C" w:rsidRDefault="00192F53" w:rsidP="00E2643D">
            <w:pPr>
              <w:pStyle w:val="TAC"/>
              <w:keepNext w:val="0"/>
              <w:keepLines w:val="0"/>
              <w:rPr>
                <w:rFonts w:eastAsia="等线"/>
                <w:lang w:eastAsia="zh-CN"/>
              </w:rPr>
            </w:pPr>
            <w:r w:rsidRPr="00F9519C">
              <w:rPr>
                <w:rFonts w:eastAsia="等线"/>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A11202A" w14:textId="77777777" w:rsidR="00192F53" w:rsidRPr="00F9519C" w:rsidRDefault="00192F53" w:rsidP="00E2643D">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E0BB2E3" w14:textId="77777777" w:rsidR="00192F53" w:rsidRPr="00F9519C" w:rsidRDefault="00192F53" w:rsidP="00E2643D">
            <w:pPr>
              <w:pStyle w:val="TAC"/>
              <w:keepNext w:val="0"/>
              <w:keepLines w:val="0"/>
              <w:rPr>
                <w:rFonts w:eastAsia="等线"/>
                <w:lang w:eastAsia="zh-CN"/>
              </w:rPr>
            </w:pPr>
            <w:r w:rsidRPr="00F9519C">
              <w:rPr>
                <w:rFonts w:eastAsia="等线"/>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1DAA12E" w14:textId="77777777" w:rsidR="00192F53" w:rsidRPr="00F9519C" w:rsidRDefault="00192F53" w:rsidP="00E2643D">
            <w:pPr>
              <w:pStyle w:val="TAC"/>
              <w:keepNext w:val="0"/>
              <w:keepLines w:val="0"/>
              <w:rPr>
                <w:rFonts w:eastAsia="等线"/>
                <w:lang w:eastAsia="zh-CN"/>
              </w:rPr>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663F25" w14:textId="77777777" w:rsidR="00192F53" w:rsidRPr="00F9519C" w:rsidRDefault="00192F53" w:rsidP="00E2643D">
            <w:pPr>
              <w:pStyle w:val="TAC"/>
              <w:keepNext w:val="0"/>
              <w:keepLines w:val="0"/>
              <w:rPr>
                <w:rFonts w:eastAsia="等线"/>
                <w:lang w:eastAsia="zh-CN"/>
              </w:rPr>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C915BB0" w14:textId="77777777" w:rsidR="00192F53" w:rsidRPr="00F9519C" w:rsidRDefault="00192F53" w:rsidP="00E2643D">
            <w:pPr>
              <w:pStyle w:val="TAC"/>
              <w:keepNext w:val="0"/>
              <w:keepLines w:val="0"/>
              <w:rPr>
                <w:rFonts w:eastAsia="等线"/>
                <w:lang w:eastAsia="zh-CN"/>
              </w:rPr>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F774255" w14:textId="77777777" w:rsidR="00192F53" w:rsidRPr="00F9519C" w:rsidRDefault="00192F53" w:rsidP="00E2643D">
            <w:pPr>
              <w:pStyle w:val="TAC"/>
              <w:keepNext w:val="0"/>
              <w:keepLines w:val="0"/>
              <w:rPr>
                <w:rFonts w:eastAsia="等线"/>
                <w:lang w:eastAsia="zh-CN"/>
              </w:rPr>
            </w:pPr>
            <w:r>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D389715" w14:textId="77777777" w:rsidR="00192F53" w:rsidRPr="00F9519C" w:rsidRDefault="00192F53" w:rsidP="00E2643D">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090985" w14:textId="77777777" w:rsidR="00192F53" w:rsidRPr="00F9519C" w:rsidRDefault="00192F53" w:rsidP="00E2643D">
            <w:pPr>
              <w:pStyle w:val="TAC"/>
              <w:keepNext w:val="0"/>
              <w:keepLines w:val="0"/>
              <w:rPr>
                <w:rFonts w:eastAsia="等线"/>
                <w:lang w:eastAsia="zh-CN"/>
              </w:rPr>
            </w:pPr>
            <w:r w:rsidRPr="00F9519C">
              <w:rPr>
                <w:rFonts w:eastAsia="等线"/>
                <w:lang w:eastAsia="zh-CN"/>
              </w:rPr>
              <w:t>IMD4</w:t>
            </w:r>
          </w:p>
        </w:tc>
      </w:tr>
      <w:tr w:rsidR="00192F53" w:rsidRPr="00F9519C" w14:paraId="3F9CD186" w14:textId="77777777" w:rsidTr="00E2643D">
        <w:trPr>
          <w:jc w:val="center"/>
        </w:trPr>
        <w:tc>
          <w:tcPr>
            <w:tcW w:w="2006" w:type="dxa"/>
            <w:tcBorders>
              <w:top w:val="nil"/>
              <w:left w:val="single" w:sz="4" w:space="0" w:color="auto"/>
              <w:bottom w:val="nil"/>
              <w:right w:val="single" w:sz="4" w:space="0" w:color="auto"/>
            </w:tcBorders>
          </w:tcPr>
          <w:p w14:paraId="7959505F"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D490A"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59800A3" w14:textId="77777777" w:rsidR="00192F53" w:rsidRPr="00F9519C" w:rsidRDefault="00192F53" w:rsidP="00E2643D">
            <w:pPr>
              <w:pStyle w:val="TAC"/>
              <w:keepNext w:val="0"/>
              <w:keepLines w:val="0"/>
              <w:rPr>
                <w:rFonts w:eastAsia="等线"/>
                <w:lang w:eastAsia="zh-CN"/>
              </w:rPr>
            </w:pPr>
            <w:r w:rsidRPr="00F9519C">
              <w:rPr>
                <w:rFonts w:eastAsia="等线"/>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135D5EBC" w14:textId="77777777" w:rsidR="00192F53" w:rsidRPr="00F9519C" w:rsidRDefault="00192F53" w:rsidP="00E2643D">
            <w:pPr>
              <w:pStyle w:val="TAC"/>
              <w:keepNext w:val="0"/>
              <w:keepLines w:val="0"/>
              <w:rPr>
                <w:rFonts w:eastAsia="等线"/>
                <w:lang w:eastAsia="zh-CN"/>
              </w:rPr>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080CE5" w14:textId="77777777" w:rsidR="00192F53" w:rsidRPr="00F9519C" w:rsidRDefault="00192F53" w:rsidP="00E2643D">
            <w:pPr>
              <w:pStyle w:val="TAC"/>
              <w:keepNext w:val="0"/>
              <w:keepLines w:val="0"/>
              <w:rPr>
                <w:rFonts w:eastAsia="等线"/>
                <w:lang w:eastAsia="zh-CN"/>
              </w:rPr>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FE36251" w14:textId="77777777" w:rsidR="00192F53" w:rsidRPr="00F9519C" w:rsidRDefault="00192F53" w:rsidP="00E2643D">
            <w:pPr>
              <w:pStyle w:val="TAC"/>
              <w:keepNext w:val="0"/>
              <w:keepLines w:val="0"/>
              <w:rPr>
                <w:rFonts w:eastAsia="等线"/>
                <w:lang w:eastAsia="zh-CN"/>
              </w:rPr>
            </w:pPr>
            <w:r w:rsidRPr="00F9519C">
              <w:rPr>
                <w:rFonts w:eastAsia="等线"/>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613F8EF3"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5BD95E" w14:textId="77777777" w:rsidR="00192F53" w:rsidRPr="00F9519C" w:rsidRDefault="00192F53" w:rsidP="00E2643D">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AEC3DE"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r>
      <w:tr w:rsidR="00192F53" w:rsidRPr="00F9519C" w14:paraId="541F2C3C" w14:textId="77777777" w:rsidTr="00E2643D">
        <w:trPr>
          <w:jc w:val="center"/>
        </w:trPr>
        <w:tc>
          <w:tcPr>
            <w:tcW w:w="2006" w:type="dxa"/>
            <w:tcBorders>
              <w:top w:val="nil"/>
              <w:left w:val="single" w:sz="4" w:space="0" w:color="auto"/>
              <w:bottom w:val="nil"/>
              <w:right w:val="single" w:sz="4" w:space="0" w:color="auto"/>
            </w:tcBorders>
          </w:tcPr>
          <w:p w14:paraId="7E1ECC28"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7E8B097F" w14:textId="77777777" w:rsidR="00192F53" w:rsidRPr="00F9519C" w:rsidRDefault="00192F53" w:rsidP="00E2643D">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6F84DCA"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ECD1393"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C74DC66" w14:textId="77777777" w:rsidR="00192F53" w:rsidRPr="00F9519C" w:rsidRDefault="00192F53" w:rsidP="00E2643D">
            <w:pPr>
              <w:pStyle w:val="TAC"/>
              <w:keepNext w:val="0"/>
              <w:keepLines w:val="0"/>
              <w:rPr>
                <w:rFonts w:eastAsia="等线"/>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A380168"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19AD025"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7B2FDB5A"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5FF0992"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192F53" w:rsidRPr="00F9519C" w14:paraId="4183BA81" w14:textId="77777777" w:rsidTr="00E2643D">
        <w:trPr>
          <w:jc w:val="center"/>
        </w:trPr>
        <w:tc>
          <w:tcPr>
            <w:tcW w:w="2006" w:type="dxa"/>
            <w:tcBorders>
              <w:top w:val="nil"/>
              <w:left w:val="single" w:sz="4" w:space="0" w:color="auto"/>
              <w:bottom w:val="nil"/>
              <w:right w:val="single" w:sz="4" w:space="0" w:color="auto"/>
            </w:tcBorders>
          </w:tcPr>
          <w:p w14:paraId="4AF0DFEC"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right w:val="single" w:sz="4" w:space="0" w:color="auto"/>
            </w:tcBorders>
          </w:tcPr>
          <w:p w14:paraId="15CB50AE" w14:textId="77777777" w:rsidR="00192F53" w:rsidRPr="00F9519C" w:rsidRDefault="00192F53" w:rsidP="00E2643D">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3E2E4ED"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275170A"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101A44B" w14:textId="77777777" w:rsidR="00192F53" w:rsidRPr="00F9519C" w:rsidRDefault="00192F53" w:rsidP="00E2643D">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37087390" w14:textId="77777777" w:rsidR="00192F53" w:rsidRPr="00F9519C" w:rsidRDefault="00192F53" w:rsidP="00E2643D">
            <w:pPr>
              <w:pStyle w:val="TAC"/>
              <w:keepNext w:val="0"/>
              <w:keepLines w:val="0"/>
              <w:rPr>
                <w:rFonts w:eastAsia="等线"/>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A463C7F"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38BA9A1"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FF768FF"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r>
      <w:tr w:rsidR="00192F53" w:rsidRPr="00F9519C" w14:paraId="2B777D58" w14:textId="77777777" w:rsidTr="00E2643D">
        <w:trPr>
          <w:jc w:val="center"/>
        </w:trPr>
        <w:tc>
          <w:tcPr>
            <w:tcW w:w="2006" w:type="dxa"/>
            <w:tcBorders>
              <w:top w:val="nil"/>
              <w:left w:val="single" w:sz="4" w:space="0" w:color="auto"/>
              <w:bottom w:val="single" w:sz="4" w:space="0" w:color="auto"/>
              <w:right w:val="single" w:sz="4" w:space="0" w:color="auto"/>
            </w:tcBorders>
          </w:tcPr>
          <w:p w14:paraId="7596C5B8" w14:textId="77777777" w:rsidR="00192F53" w:rsidRPr="00F9519C" w:rsidRDefault="00192F53" w:rsidP="00E2643D">
            <w:pPr>
              <w:pStyle w:val="TAC"/>
              <w:keepNext w:val="0"/>
              <w:keepLines w:val="0"/>
              <w:rPr>
                <w:rFonts w:eastAsia="等线"/>
                <w:lang w:eastAsia="zh-CN"/>
              </w:rPr>
            </w:pPr>
          </w:p>
        </w:tc>
        <w:tc>
          <w:tcPr>
            <w:tcW w:w="1145" w:type="dxa"/>
            <w:tcBorders>
              <w:left w:val="single" w:sz="4" w:space="0" w:color="auto"/>
              <w:bottom w:val="single" w:sz="4" w:space="0" w:color="auto"/>
              <w:right w:val="single" w:sz="4" w:space="0" w:color="auto"/>
            </w:tcBorders>
          </w:tcPr>
          <w:p w14:paraId="342C2266" w14:textId="77777777" w:rsidR="00192F53" w:rsidRPr="00F9519C" w:rsidRDefault="00192F53" w:rsidP="00E2643D">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tcPr>
          <w:p w14:paraId="1C3074F4"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A037C93"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2CED544" w14:textId="77777777" w:rsidR="00192F53" w:rsidRPr="00F9519C" w:rsidRDefault="00192F53" w:rsidP="00E2643D">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13D85E95" w14:textId="77777777" w:rsidR="00192F53" w:rsidRPr="00F9519C" w:rsidRDefault="00192F53" w:rsidP="00E2643D">
            <w:pPr>
              <w:pStyle w:val="TAC"/>
              <w:keepNext w:val="0"/>
              <w:keepLines w:val="0"/>
              <w:rPr>
                <w:rFonts w:eastAsia="等线"/>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6EB13B8A"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0460CEE"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A6ABA3D"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r>
      <w:tr w:rsidR="00192F53" w:rsidRPr="00F9519C" w14:paraId="0D6BC850" w14:textId="77777777" w:rsidTr="00E2643D">
        <w:trPr>
          <w:jc w:val="center"/>
        </w:trPr>
        <w:tc>
          <w:tcPr>
            <w:tcW w:w="2006" w:type="dxa"/>
            <w:tcBorders>
              <w:top w:val="nil"/>
              <w:left w:val="single" w:sz="4" w:space="0" w:color="auto"/>
              <w:bottom w:val="nil"/>
              <w:right w:val="single" w:sz="4" w:space="0" w:color="auto"/>
            </w:tcBorders>
          </w:tcPr>
          <w:p w14:paraId="221061E0" w14:textId="77777777" w:rsidR="00192F53" w:rsidRPr="00F9519C" w:rsidRDefault="00192F53" w:rsidP="00E2643D">
            <w:pPr>
              <w:pStyle w:val="TAC"/>
              <w:keepNext w:val="0"/>
              <w:keepLines w:val="0"/>
              <w:rPr>
                <w:rFonts w:eastAsia="等线"/>
                <w:lang w:eastAsia="ja-JP"/>
              </w:rPr>
            </w:pPr>
            <w:r w:rsidRPr="00F9519C">
              <w:rPr>
                <w:rFonts w:eastAsia="等线"/>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9879E19" w14:textId="77777777" w:rsidR="00192F53" w:rsidRPr="00F9519C" w:rsidRDefault="00192F53" w:rsidP="00E2643D">
            <w:pPr>
              <w:pStyle w:val="TAC"/>
              <w:keepNext w:val="0"/>
              <w:keepLines w:val="0"/>
              <w:rPr>
                <w:rFonts w:eastAsia="等线" w:cs="Arial"/>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2C9091D"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56F63D1"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D55314D" w14:textId="77777777" w:rsidR="00192F53" w:rsidRPr="00F9519C" w:rsidRDefault="00192F53" w:rsidP="00E2643D">
            <w:pPr>
              <w:pStyle w:val="TAC"/>
              <w:keepNext w:val="0"/>
              <w:keepLines w:val="0"/>
              <w:rPr>
                <w:rFonts w:eastAsia="等线"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85131CA"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4DEFCB8D"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360D0C5"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435C24D" w14:textId="77777777" w:rsidR="00192F53" w:rsidRPr="00F9519C" w:rsidRDefault="00192F53" w:rsidP="00E2643D">
            <w:pPr>
              <w:pStyle w:val="TAC"/>
              <w:keepNext w:val="0"/>
              <w:keepLines w:val="0"/>
              <w:rPr>
                <w:rFonts w:eastAsia="等线" w:cs="Arial"/>
                <w:lang w:eastAsia="ja-JP"/>
              </w:rPr>
            </w:pPr>
            <w:r w:rsidRPr="00F9519C">
              <w:rPr>
                <w:rFonts w:cs="Arial"/>
                <w:color w:val="000000"/>
                <w:szCs w:val="18"/>
              </w:rPr>
              <w:t>IMD5</w:t>
            </w:r>
            <w:r w:rsidRPr="00F9519C">
              <w:rPr>
                <w:rFonts w:cs="Arial"/>
                <w:color w:val="000000"/>
                <w:szCs w:val="18"/>
                <w:vertAlign w:val="superscript"/>
              </w:rPr>
              <w:t>15</w:t>
            </w:r>
          </w:p>
        </w:tc>
      </w:tr>
      <w:tr w:rsidR="00192F53" w:rsidRPr="00F9519C" w14:paraId="43910689" w14:textId="77777777" w:rsidTr="00E2643D">
        <w:trPr>
          <w:jc w:val="center"/>
        </w:trPr>
        <w:tc>
          <w:tcPr>
            <w:tcW w:w="2006" w:type="dxa"/>
            <w:tcBorders>
              <w:top w:val="nil"/>
              <w:left w:val="single" w:sz="4" w:space="0" w:color="auto"/>
              <w:bottom w:val="nil"/>
              <w:right w:val="single" w:sz="4" w:space="0" w:color="auto"/>
            </w:tcBorders>
          </w:tcPr>
          <w:p w14:paraId="7AF04B59" w14:textId="77777777" w:rsidR="00192F53" w:rsidRPr="00F9519C" w:rsidRDefault="00192F53" w:rsidP="00E2643D">
            <w:pPr>
              <w:pStyle w:val="TAC"/>
              <w:keepNext w:val="0"/>
              <w:keepLines w:val="0"/>
              <w:rPr>
                <w:rFonts w:eastAsia="等线"/>
                <w:lang w:eastAsia="ja-JP"/>
              </w:rPr>
            </w:pPr>
          </w:p>
        </w:tc>
        <w:tc>
          <w:tcPr>
            <w:tcW w:w="1145" w:type="dxa"/>
            <w:tcBorders>
              <w:top w:val="single" w:sz="4" w:space="0" w:color="auto"/>
              <w:left w:val="single" w:sz="4" w:space="0" w:color="auto"/>
              <w:right w:val="single" w:sz="4" w:space="0" w:color="auto"/>
            </w:tcBorders>
          </w:tcPr>
          <w:p w14:paraId="6F878E90" w14:textId="77777777" w:rsidR="00192F53" w:rsidRPr="00F9519C" w:rsidRDefault="00192F53" w:rsidP="00E2643D">
            <w:pPr>
              <w:pStyle w:val="TAC"/>
              <w:keepNext w:val="0"/>
              <w:keepLines w:val="0"/>
              <w:rPr>
                <w:rFonts w:eastAsia="等线" w:cs="Arial"/>
                <w:lang w:eastAsia="zh-CN"/>
              </w:rPr>
            </w:pPr>
            <w:r w:rsidRPr="00F9519C">
              <w:rPr>
                <w:rFonts w:eastAsia="等线"/>
                <w:lang w:eastAsia="zh-CN"/>
              </w:rPr>
              <w:t>n78</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75269E"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2F57626D"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667C012" w14:textId="77777777" w:rsidR="00192F53" w:rsidRPr="00F9519C" w:rsidRDefault="00192F53" w:rsidP="00E2643D">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5404F87"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5F37B17A"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6A08170"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692AA04" w14:textId="77777777" w:rsidR="00192F53" w:rsidRPr="00F9519C" w:rsidRDefault="00192F53" w:rsidP="00E2643D">
            <w:pPr>
              <w:pStyle w:val="TAC"/>
              <w:keepNext w:val="0"/>
              <w:keepLines w:val="0"/>
              <w:rPr>
                <w:rFonts w:eastAsia="等线" w:cs="Arial"/>
                <w:lang w:eastAsia="ja-JP"/>
              </w:rPr>
            </w:pPr>
            <w:r w:rsidRPr="00F9519C">
              <w:rPr>
                <w:rFonts w:cs="Arial"/>
                <w:color w:val="000000"/>
                <w:szCs w:val="18"/>
              </w:rPr>
              <w:t>N/A</w:t>
            </w:r>
          </w:p>
        </w:tc>
      </w:tr>
      <w:tr w:rsidR="00192F53" w:rsidRPr="00F9519C" w14:paraId="13481B3A" w14:textId="77777777" w:rsidTr="00E2643D">
        <w:trPr>
          <w:jc w:val="center"/>
        </w:trPr>
        <w:tc>
          <w:tcPr>
            <w:tcW w:w="2006" w:type="dxa"/>
            <w:tcBorders>
              <w:top w:val="nil"/>
              <w:left w:val="single" w:sz="4" w:space="0" w:color="auto"/>
              <w:bottom w:val="single" w:sz="4" w:space="0" w:color="auto"/>
              <w:right w:val="single" w:sz="4" w:space="0" w:color="auto"/>
            </w:tcBorders>
          </w:tcPr>
          <w:p w14:paraId="2DB4A09E" w14:textId="77777777" w:rsidR="00192F53" w:rsidRPr="00F9519C" w:rsidRDefault="00192F53" w:rsidP="00E2643D">
            <w:pPr>
              <w:pStyle w:val="TAC"/>
              <w:keepNext w:val="0"/>
              <w:keepLines w:val="0"/>
              <w:rPr>
                <w:rFonts w:eastAsia="等线"/>
                <w:lang w:eastAsia="ja-JP"/>
              </w:rPr>
            </w:pPr>
          </w:p>
        </w:tc>
        <w:tc>
          <w:tcPr>
            <w:tcW w:w="1145" w:type="dxa"/>
            <w:tcBorders>
              <w:left w:val="single" w:sz="4" w:space="0" w:color="auto"/>
              <w:bottom w:val="single" w:sz="4" w:space="0" w:color="auto"/>
              <w:right w:val="single" w:sz="4" w:space="0" w:color="auto"/>
            </w:tcBorders>
          </w:tcPr>
          <w:p w14:paraId="0582A7FE" w14:textId="77777777" w:rsidR="00192F53" w:rsidRPr="00F9519C" w:rsidRDefault="00192F53" w:rsidP="00E2643D">
            <w:pPr>
              <w:pStyle w:val="TAC"/>
              <w:keepNext w:val="0"/>
              <w:keepLines w:val="0"/>
              <w:rPr>
                <w:rFonts w:eastAsia="等线"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00735F8B"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652507AC"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8A449D2" w14:textId="77777777" w:rsidR="00192F53" w:rsidRPr="00F9519C" w:rsidRDefault="00192F53" w:rsidP="00E2643D">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1B0D7A7"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684DFDC1" w14:textId="77777777" w:rsidR="00192F53" w:rsidRPr="00F9519C" w:rsidRDefault="00192F53" w:rsidP="00E2643D">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30CB806"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9FC68A9" w14:textId="77777777" w:rsidR="00192F53" w:rsidRPr="00F9519C" w:rsidRDefault="00192F53" w:rsidP="00E2643D">
            <w:pPr>
              <w:pStyle w:val="TAC"/>
              <w:keepNext w:val="0"/>
              <w:keepLines w:val="0"/>
              <w:rPr>
                <w:rFonts w:eastAsia="等线" w:cs="Arial"/>
                <w:lang w:eastAsia="ja-JP"/>
              </w:rPr>
            </w:pPr>
            <w:r w:rsidRPr="00F9519C">
              <w:rPr>
                <w:rFonts w:cs="Arial"/>
                <w:color w:val="000000"/>
                <w:szCs w:val="18"/>
              </w:rPr>
              <w:t>N/A</w:t>
            </w:r>
          </w:p>
        </w:tc>
      </w:tr>
      <w:tr w:rsidR="00192F53" w:rsidRPr="00F9519C" w14:paraId="23868474" w14:textId="77777777" w:rsidTr="00E2643D">
        <w:trPr>
          <w:jc w:val="center"/>
        </w:trPr>
        <w:tc>
          <w:tcPr>
            <w:tcW w:w="2006" w:type="dxa"/>
            <w:tcBorders>
              <w:top w:val="single" w:sz="4" w:space="0" w:color="auto"/>
              <w:left w:val="single" w:sz="4" w:space="0" w:color="auto"/>
              <w:bottom w:val="nil"/>
              <w:right w:val="single" w:sz="4" w:space="0" w:color="auto"/>
            </w:tcBorders>
            <w:vAlign w:val="center"/>
          </w:tcPr>
          <w:p w14:paraId="50492EE6" w14:textId="77777777" w:rsidR="00192F53" w:rsidRPr="00F9519C" w:rsidRDefault="00192F53" w:rsidP="00E2643D">
            <w:pPr>
              <w:pStyle w:val="TAC"/>
              <w:keepNext w:val="0"/>
              <w:keepLines w:val="0"/>
              <w:rPr>
                <w:lang w:eastAsia="zh-CN"/>
              </w:rPr>
            </w:pPr>
            <w:r w:rsidRPr="00F9519C">
              <w:rPr>
                <w:rFonts w:eastAsia="等线"/>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2991B8D"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6C2BC93"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57C930C3"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C608F1E"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F5F4969"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5904758"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B0DBABC"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等线"/>
                <w:lang w:eastAsia="zh-CN"/>
              </w:rPr>
              <w:t>F</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8C187E1"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IMD4</w:t>
            </w:r>
          </w:p>
        </w:tc>
      </w:tr>
      <w:tr w:rsidR="00192F53" w:rsidRPr="00F9519C" w14:paraId="641A2260" w14:textId="77777777" w:rsidTr="00E2643D">
        <w:trPr>
          <w:jc w:val="center"/>
        </w:trPr>
        <w:tc>
          <w:tcPr>
            <w:tcW w:w="2006" w:type="dxa"/>
            <w:tcBorders>
              <w:top w:val="nil"/>
              <w:left w:val="single" w:sz="4" w:space="0" w:color="auto"/>
              <w:bottom w:val="single" w:sz="4" w:space="0" w:color="auto"/>
              <w:right w:val="single" w:sz="4" w:space="0" w:color="auto"/>
            </w:tcBorders>
            <w:vAlign w:val="center"/>
          </w:tcPr>
          <w:p w14:paraId="7A941514"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99049"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A210947"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06DAA95"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A35DC09"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47312A"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93607AD"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D15595"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等线"/>
                <w:lang w:eastAsia="zh-CN"/>
              </w:rPr>
              <w:t>T</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1CD17E2" w14:textId="77777777" w:rsidR="00192F53" w:rsidRPr="00F9519C" w:rsidRDefault="00192F53" w:rsidP="00E2643D">
            <w:pPr>
              <w:pStyle w:val="TAC"/>
              <w:keepNext w:val="0"/>
              <w:keepLines w:val="0"/>
              <w:rPr>
                <w:rFonts w:eastAsiaTheme="minorEastAsia"/>
                <w:lang w:eastAsia="zh-CN"/>
              </w:rPr>
            </w:pPr>
            <w:r w:rsidRPr="00F9519C">
              <w:rPr>
                <w:rFonts w:eastAsia="等线" w:cs="Arial"/>
                <w:lang w:eastAsia="ja-JP"/>
              </w:rPr>
              <w:t>N/A</w:t>
            </w:r>
          </w:p>
        </w:tc>
      </w:tr>
      <w:tr w:rsidR="00192F53" w:rsidRPr="00F9519C" w14:paraId="60953E6C" w14:textId="77777777" w:rsidTr="00E2643D">
        <w:trPr>
          <w:jc w:val="center"/>
        </w:trPr>
        <w:tc>
          <w:tcPr>
            <w:tcW w:w="2006" w:type="dxa"/>
            <w:tcBorders>
              <w:top w:val="single" w:sz="4" w:space="0" w:color="auto"/>
              <w:left w:val="single" w:sz="4" w:space="0" w:color="auto"/>
              <w:bottom w:val="nil"/>
              <w:right w:val="single" w:sz="4" w:space="0" w:color="auto"/>
            </w:tcBorders>
            <w:vAlign w:val="center"/>
          </w:tcPr>
          <w:p w14:paraId="59A59EA8" w14:textId="77777777" w:rsidR="00192F53" w:rsidRPr="00F9519C" w:rsidRDefault="00192F53" w:rsidP="00E2643D">
            <w:pPr>
              <w:pStyle w:val="TAC"/>
              <w:keepNext w:val="0"/>
              <w:keepLines w:val="0"/>
              <w:rPr>
                <w:rFonts w:eastAsiaTheme="minorEastAsia"/>
                <w:szCs w:val="18"/>
              </w:rPr>
            </w:pPr>
            <w:r w:rsidRPr="00F9519C">
              <w:rPr>
                <w:rFonts w:hint="eastAsia"/>
                <w:lang w:eastAsia="zh-CN"/>
              </w:rPr>
              <w:t>CA</w:t>
            </w:r>
            <w:r w:rsidRPr="00F9519C">
              <w:rPr>
                <w:rFonts w:eastAsiaTheme="minorEastAsia"/>
              </w:rPr>
              <w:t>_</w:t>
            </w:r>
            <w:r w:rsidRPr="00F9519C">
              <w:rPr>
                <w:rFonts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1C46E72"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7CDD5F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1E965AA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21283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810948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F1E007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D059D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color w:val="000000"/>
                <w:szCs w:val="18"/>
                <w:lang w:eastAsia="zh-CN"/>
              </w:rPr>
              <w:t>F</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6F1C1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I</w:t>
            </w:r>
            <w:r w:rsidRPr="00F9519C">
              <w:rPr>
                <w:rFonts w:eastAsiaTheme="minorEastAsia"/>
                <w:lang w:eastAsia="zh-CN"/>
              </w:rPr>
              <w:t>MD4</w:t>
            </w:r>
          </w:p>
        </w:tc>
      </w:tr>
      <w:tr w:rsidR="00192F53" w:rsidRPr="00F9519C" w14:paraId="6DB7B4D9" w14:textId="77777777" w:rsidTr="00E2643D">
        <w:trPr>
          <w:jc w:val="center"/>
        </w:trPr>
        <w:tc>
          <w:tcPr>
            <w:tcW w:w="2006" w:type="dxa"/>
            <w:tcBorders>
              <w:top w:val="nil"/>
              <w:left w:val="single" w:sz="4" w:space="0" w:color="auto"/>
              <w:bottom w:val="single" w:sz="4" w:space="0" w:color="auto"/>
              <w:right w:val="single" w:sz="4" w:space="0" w:color="auto"/>
            </w:tcBorders>
            <w:vAlign w:val="center"/>
          </w:tcPr>
          <w:p w14:paraId="5888AB8C"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E29EC6F"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960183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768EEC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40172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68FAE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71178BA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55DFA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color w:val="000000"/>
                <w:szCs w:val="18"/>
                <w:lang w:eastAsia="zh-CN"/>
              </w:rPr>
              <w:t>T</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C7132D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r>
      <w:tr w:rsidR="00192F53" w:rsidRPr="00F9519C" w14:paraId="1DEFA18B" w14:textId="77777777" w:rsidTr="00E2643D">
        <w:trPr>
          <w:jc w:val="center"/>
        </w:trPr>
        <w:tc>
          <w:tcPr>
            <w:tcW w:w="2006" w:type="dxa"/>
            <w:tcBorders>
              <w:top w:val="nil"/>
              <w:left w:val="single" w:sz="4" w:space="0" w:color="auto"/>
              <w:bottom w:val="nil"/>
              <w:right w:val="single" w:sz="4" w:space="0" w:color="auto"/>
            </w:tcBorders>
          </w:tcPr>
          <w:p w14:paraId="3BA1CDC3" w14:textId="77777777" w:rsidR="00192F53" w:rsidRPr="00F9519C" w:rsidRDefault="00192F53" w:rsidP="00E2643D">
            <w:pPr>
              <w:pStyle w:val="TAC"/>
              <w:keepNext w:val="0"/>
              <w:keepLines w:val="0"/>
              <w:rPr>
                <w:rFonts w:eastAsiaTheme="minorEastAsia"/>
                <w:szCs w:val="18"/>
              </w:rPr>
            </w:pPr>
            <w:r w:rsidRPr="00F9519C">
              <w:rPr>
                <w:rFonts w:hint="eastAsia"/>
                <w:lang w:eastAsia="zh-CN"/>
              </w:rPr>
              <w:t>CA</w:t>
            </w:r>
            <w:r w:rsidRPr="00F9519C">
              <w:rPr>
                <w:rFonts w:eastAsiaTheme="minorEastAsia"/>
              </w:rPr>
              <w:t>_</w:t>
            </w:r>
            <w:r w:rsidRPr="00F9519C">
              <w:rPr>
                <w:rFonts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495F7F1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6F9B799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3A9530D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880440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BBDE3A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7ED28EB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6EB9427D"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438B11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IMD5</w:t>
            </w:r>
          </w:p>
        </w:tc>
      </w:tr>
      <w:tr w:rsidR="00192F53" w:rsidRPr="00F9519C" w14:paraId="0E4013E3" w14:textId="77777777" w:rsidTr="00E2643D">
        <w:trPr>
          <w:jc w:val="center"/>
        </w:trPr>
        <w:tc>
          <w:tcPr>
            <w:tcW w:w="2006" w:type="dxa"/>
            <w:tcBorders>
              <w:top w:val="nil"/>
              <w:left w:val="single" w:sz="4" w:space="0" w:color="auto"/>
              <w:bottom w:val="single" w:sz="4" w:space="0" w:color="auto"/>
              <w:right w:val="single" w:sz="4" w:space="0" w:color="auto"/>
            </w:tcBorders>
            <w:vAlign w:val="center"/>
          </w:tcPr>
          <w:p w14:paraId="0D151C94"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DF60D6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636C94E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579A8C5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5F068E3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198ABF0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7AD0453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FC339C"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054BF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0D96F66"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4B479ECA"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12-</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A3957C"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3FAA7151"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8C9FDE8"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81E59B7"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4F64904E"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000DD78"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C3D3C5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404664"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IMD5</w:t>
            </w:r>
          </w:p>
        </w:tc>
      </w:tr>
      <w:tr w:rsidR="00192F53" w:rsidRPr="00F9519C" w14:paraId="212C8A66" w14:textId="77777777" w:rsidTr="00E2643D">
        <w:trPr>
          <w:jc w:val="center"/>
        </w:trPr>
        <w:tc>
          <w:tcPr>
            <w:tcW w:w="2006" w:type="dxa"/>
            <w:tcBorders>
              <w:top w:val="nil"/>
              <w:left w:val="single" w:sz="4" w:space="0" w:color="auto"/>
              <w:bottom w:val="nil"/>
              <w:right w:val="single" w:sz="4" w:space="0" w:color="auto"/>
            </w:tcBorders>
          </w:tcPr>
          <w:p w14:paraId="10938CAD"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887C8D"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1EED70" w14:textId="77777777" w:rsidR="00192F53" w:rsidRPr="00F9519C" w:rsidRDefault="00192F53" w:rsidP="00E2643D">
            <w:pPr>
              <w:pStyle w:val="TAC"/>
              <w:keepNext w:val="0"/>
              <w:keepLines w:val="0"/>
              <w:rPr>
                <w:rFonts w:eastAsiaTheme="minorEastAsia"/>
                <w:szCs w:val="18"/>
              </w:rPr>
            </w:pPr>
            <w:r w:rsidRPr="00F9519C">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2F87AEB7"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34671D5"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089B991" w14:textId="77777777" w:rsidR="00192F53" w:rsidRPr="00F9519C" w:rsidRDefault="00192F53" w:rsidP="00E2643D">
            <w:pPr>
              <w:pStyle w:val="TAC"/>
              <w:keepNext w:val="0"/>
              <w:keepLines w:val="0"/>
              <w:rPr>
                <w:rFonts w:eastAsiaTheme="minorEastAsia"/>
                <w:szCs w:val="18"/>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EA0CA90"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87F3D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A17C5A"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r>
      <w:tr w:rsidR="00192F53" w:rsidRPr="00F9519C" w14:paraId="76EAC032" w14:textId="77777777" w:rsidTr="00E2643D">
        <w:trPr>
          <w:jc w:val="center"/>
        </w:trPr>
        <w:tc>
          <w:tcPr>
            <w:tcW w:w="2006" w:type="dxa"/>
            <w:tcBorders>
              <w:top w:val="single" w:sz="4" w:space="0" w:color="auto"/>
              <w:left w:val="single" w:sz="4" w:space="0" w:color="auto"/>
              <w:bottom w:val="nil"/>
              <w:right w:val="single" w:sz="4" w:space="0" w:color="auto"/>
            </w:tcBorders>
          </w:tcPr>
          <w:p w14:paraId="44C62EB7"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w:t>
            </w:r>
            <w:r w:rsidRPr="00F9519C">
              <w:rPr>
                <w:rFonts w:eastAsiaTheme="minorEastAsia" w:hint="eastAsia"/>
                <w:szCs w:val="18"/>
                <w:lang w:eastAsia="zh-CN"/>
              </w:rPr>
              <w:t>3</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1FAFD26" w14:textId="77777777" w:rsidR="00192F53" w:rsidRPr="00F9519C" w:rsidRDefault="00192F53" w:rsidP="00E2643D">
            <w:pPr>
              <w:pStyle w:val="TAC"/>
              <w:keepNext w:val="0"/>
              <w:keepLines w:val="0"/>
              <w:rPr>
                <w:rFonts w:eastAsiaTheme="minorEastAsia"/>
                <w:szCs w:val="18"/>
              </w:rPr>
            </w:pPr>
            <w:r w:rsidRPr="00F9519C">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4CE460B"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861C00E" w14:textId="77777777" w:rsidR="00192F53" w:rsidRPr="00F9519C" w:rsidRDefault="00192F53" w:rsidP="00E2643D">
            <w:pPr>
              <w:pStyle w:val="TAC"/>
              <w:keepNext w:val="0"/>
              <w:keepLines w:val="0"/>
              <w:rPr>
                <w:rFonts w:eastAsiaTheme="minorEastAsia"/>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911C26F"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95D04FF" w14:textId="77777777" w:rsidR="00192F53" w:rsidRPr="00F9519C" w:rsidRDefault="00192F53" w:rsidP="00E2643D">
            <w:pPr>
              <w:pStyle w:val="TAC"/>
              <w:keepNext w:val="0"/>
              <w:keepLines w:val="0"/>
              <w:rPr>
                <w:rFonts w:eastAsiaTheme="minorEastAsia"/>
              </w:rPr>
            </w:pPr>
            <w:r w:rsidRPr="00F9519C">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095A153" w14:textId="77777777" w:rsidR="00192F53" w:rsidRPr="00F9519C" w:rsidRDefault="00192F53" w:rsidP="00E2643D">
            <w:pPr>
              <w:pStyle w:val="TAC"/>
              <w:keepNext w:val="0"/>
              <w:keepLines w:val="0"/>
              <w:rPr>
                <w:rFonts w:eastAsiaTheme="minorEastAsia"/>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775ABC33" w14:textId="77777777" w:rsidR="00192F53" w:rsidRPr="00F9519C" w:rsidRDefault="00192F53" w:rsidP="00E2643D">
            <w:pPr>
              <w:pStyle w:val="TAC"/>
              <w:keepNext w:val="0"/>
              <w:keepLines w:val="0"/>
              <w:rPr>
                <w:rFonts w:eastAsiaTheme="minorEastAsia"/>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F2E291" w14:textId="77777777" w:rsidR="00192F53" w:rsidRPr="00F9519C" w:rsidRDefault="00192F53" w:rsidP="00E2643D">
            <w:pPr>
              <w:pStyle w:val="TAC"/>
              <w:keepNext w:val="0"/>
              <w:keepLines w:val="0"/>
              <w:rPr>
                <w:rFonts w:eastAsiaTheme="minorEastAsia"/>
              </w:rPr>
            </w:pPr>
            <w:r w:rsidRPr="00F9519C">
              <w:rPr>
                <w:rFonts w:cs="Arial"/>
                <w:szCs w:val="18"/>
                <w:lang w:eastAsia="ko-KR"/>
              </w:rPr>
              <w:t>IMD4</w:t>
            </w:r>
            <w:r w:rsidRPr="00F9519C">
              <w:rPr>
                <w:rFonts w:cs="Arial" w:hint="eastAsia"/>
                <w:szCs w:val="18"/>
                <w:vertAlign w:val="superscript"/>
                <w:lang w:eastAsia="zh-CN"/>
              </w:rPr>
              <w:t>15</w:t>
            </w:r>
          </w:p>
        </w:tc>
      </w:tr>
      <w:tr w:rsidR="00192F53" w:rsidRPr="00F9519C" w14:paraId="7B9235F0" w14:textId="77777777" w:rsidTr="00E2643D">
        <w:trPr>
          <w:jc w:val="center"/>
        </w:trPr>
        <w:tc>
          <w:tcPr>
            <w:tcW w:w="2006" w:type="dxa"/>
            <w:tcBorders>
              <w:top w:val="nil"/>
              <w:left w:val="single" w:sz="4" w:space="0" w:color="auto"/>
              <w:bottom w:val="nil"/>
              <w:right w:val="single" w:sz="4" w:space="0" w:color="auto"/>
            </w:tcBorders>
          </w:tcPr>
          <w:p w14:paraId="26DC312E"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85784A8" w14:textId="77777777" w:rsidR="00192F53" w:rsidRPr="00F9519C" w:rsidRDefault="00192F53" w:rsidP="00E2643D">
            <w:pPr>
              <w:pStyle w:val="TAC"/>
              <w:keepNext w:val="0"/>
              <w:keepLines w:val="0"/>
              <w:rPr>
                <w:rFonts w:eastAsiaTheme="minorEastAsia"/>
                <w:szCs w:val="18"/>
              </w:rPr>
            </w:pPr>
            <w:r w:rsidRPr="00F9519C">
              <w:rPr>
                <w:szCs w:val="18"/>
                <w:lang w:eastAsia="zh-CN"/>
              </w:rPr>
              <w:t>n77</w:t>
            </w:r>
            <w:r w:rsidRPr="00F9519C">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88FDCC" w14:textId="77777777" w:rsidR="00192F53" w:rsidRPr="00F9519C" w:rsidRDefault="00192F53" w:rsidP="00E2643D">
            <w:pPr>
              <w:pStyle w:val="TAC"/>
              <w:keepNext w:val="0"/>
              <w:keepLines w:val="0"/>
              <w:rPr>
                <w:rFonts w:eastAsiaTheme="minorEastAsia"/>
              </w:rPr>
            </w:pPr>
            <w:r w:rsidRPr="00F9519C">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27D29A4" w14:textId="77777777" w:rsidR="00192F53" w:rsidRPr="00F9519C" w:rsidRDefault="00192F53" w:rsidP="00E2643D">
            <w:pPr>
              <w:pStyle w:val="TAC"/>
              <w:keepNext w:val="0"/>
              <w:keepLines w:val="0"/>
              <w:rPr>
                <w:rFonts w:eastAsiaTheme="minorEastAsia"/>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6B34AB4"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7459D5E" w14:textId="77777777" w:rsidR="00192F53" w:rsidRPr="00F9519C" w:rsidRDefault="00192F53" w:rsidP="00E2643D">
            <w:pPr>
              <w:pStyle w:val="TAC"/>
              <w:keepNext w:val="0"/>
              <w:keepLines w:val="0"/>
              <w:rPr>
                <w:rFonts w:eastAsiaTheme="minorEastAsia"/>
              </w:rPr>
            </w:pPr>
            <w:r w:rsidRPr="00F9519C">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64B2E355"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DC818F5" w14:textId="77777777" w:rsidR="00192F53" w:rsidRPr="00F9519C" w:rsidRDefault="00192F53" w:rsidP="00E2643D">
            <w:pPr>
              <w:pStyle w:val="TAC"/>
              <w:keepNext w:val="0"/>
              <w:keepLines w:val="0"/>
              <w:rPr>
                <w:rFonts w:eastAsiaTheme="minorEastAsia"/>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40724A1E" w14:textId="77777777" w:rsidR="00192F53" w:rsidRPr="00F9519C" w:rsidRDefault="00192F53" w:rsidP="00E2643D">
            <w:pPr>
              <w:pStyle w:val="TAC"/>
              <w:keepNext w:val="0"/>
              <w:keepLines w:val="0"/>
              <w:rPr>
                <w:rFonts w:eastAsiaTheme="minorEastAsia"/>
              </w:rPr>
            </w:pPr>
            <w:r w:rsidRPr="00F9519C">
              <w:rPr>
                <w:rFonts w:cs="Arial"/>
                <w:szCs w:val="18"/>
                <w:lang w:eastAsia="ko-KR"/>
              </w:rPr>
              <w:t>N/A</w:t>
            </w:r>
          </w:p>
        </w:tc>
      </w:tr>
      <w:tr w:rsidR="00192F53" w:rsidRPr="00F9519C" w14:paraId="791708CC" w14:textId="77777777" w:rsidTr="00E2643D">
        <w:trPr>
          <w:jc w:val="center"/>
        </w:trPr>
        <w:tc>
          <w:tcPr>
            <w:tcW w:w="2006" w:type="dxa"/>
            <w:tcBorders>
              <w:top w:val="nil"/>
              <w:left w:val="single" w:sz="4" w:space="0" w:color="auto"/>
              <w:bottom w:val="nil"/>
              <w:right w:val="single" w:sz="4" w:space="0" w:color="auto"/>
            </w:tcBorders>
          </w:tcPr>
          <w:p w14:paraId="332C3E9C"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36ABB6A" w14:textId="77777777" w:rsidR="00192F53" w:rsidRPr="00F9519C" w:rsidRDefault="00192F53" w:rsidP="00E2643D">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0A4BC0E"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ACF4A29" w14:textId="77777777" w:rsidR="00192F53" w:rsidRPr="00F9519C" w:rsidRDefault="00192F53" w:rsidP="00E2643D">
            <w:pPr>
              <w:pStyle w:val="TAC"/>
              <w:keepNext w:val="0"/>
              <w:keepLines w:val="0"/>
              <w:rPr>
                <w:rFonts w:eastAsiaTheme="minorEastAsia"/>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D5D0871"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519D97F"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7BB9E67A"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5CBD494" w14:textId="77777777" w:rsidR="00192F53" w:rsidRPr="00F9519C" w:rsidRDefault="00192F53" w:rsidP="00E2643D">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17A6E7CB" w14:textId="77777777" w:rsidR="00192F53" w:rsidRPr="00F9519C" w:rsidRDefault="00192F53" w:rsidP="00E2643D">
            <w:pPr>
              <w:pStyle w:val="TAC"/>
              <w:keepNext w:val="0"/>
              <w:keepLines w:val="0"/>
              <w:rPr>
                <w:rFonts w:eastAsiaTheme="minorEastAsia"/>
              </w:rPr>
            </w:pPr>
          </w:p>
        </w:tc>
      </w:tr>
      <w:tr w:rsidR="00192F53" w:rsidRPr="00F9519C" w14:paraId="6CE76125" w14:textId="77777777" w:rsidTr="00E2643D">
        <w:trPr>
          <w:jc w:val="center"/>
        </w:trPr>
        <w:tc>
          <w:tcPr>
            <w:tcW w:w="2006" w:type="dxa"/>
            <w:tcBorders>
              <w:top w:val="nil"/>
              <w:left w:val="single" w:sz="4" w:space="0" w:color="auto"/>
              <w:bottom w:val="nil"/>
              <w:right w:val="single" w:sz="4" w:space="0" w:color="auto"/>
            </w:tcBorders>
          </w:tcPr>
          <w:p w14:paraId="03B960D7"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C4CCC7" w14:textId="77777777" w:rsidR="00192F53" w:rsidRPr="00F9519C" w:rsidRDefault="00192F53" w:rsidP="00E2643D">
            <w:pPr>
              <w:pStyle w:val="TAC"/>
              <w:keepNext w:val="0"/>
              <w:keepLines w:val="0"/>
              <w:rPr>
                <w:rFonts w:eastAsiaTheme="minorEastAsia"/>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0DF0E2BC" w14:textId="77777777" w:rsidR="00192F53" w:rsidRPr="00F9519C" w:rsidRDefault="00192F53" w:rsidP="00E2643D">
            <w:pPr>
              <w:pStyle w:val="TAC"/>
              <w:keepNext w:val="0"/>
              <w:keepLines w:val="0"/>
              <w:rPr>
                <w:rFonts w:eastAsiaTheme="minorEastAsia"/>
              </w:rPr>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6D370443" w14:textId="77777777" w:rsidR="00192F53" w:rsidRPr="00F9519C" w:rsidRDefault="00192F53" w:rsidP="00E2643D">
            <w:pPr>
              <w:pStyle w:val="TAC"/>
              <w:keepNext w:val="0"/>
              <w:keepLines w:val="0"/>
              <w:rPr>
                <w:rFonts w:eastAsiaTheme="minorEastAsia"/>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2AB607E" w14:textId="77777777" w:rsidR="00192F53" w:rsidRPr="00F9519C" w:rsidRDefault="00192F53" w:rsidP="00E2643D">
            <w:pPr>
              <w:pStyle w:val="TAC"/>
              <w:keepNext w:val="0"/>
              <w:keepLines w:val="0"/>
              <w:rPr>
                <w:rFonts w:eastAsiaTheme="minorEastAsia"/>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3A1C02E" w14:textId="77777777" w:rsidR="00192F53" w:rsidRPr="00F9519C" w:rsidRDefault="00192F53" w:rsidP="00E2643D">
            <w:pPr>
              <w:pStyle w:val="TAC"/>
              <w:keepNext w:val="0"/>
              <w:keepLines w:val="0"/>
              <w:rPr>
                <w:rFonts w:eastAsiaTheme="minorEastAsia"/>
              </w:rPr>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F5668AB" w14:textId="77777777" w:rsidR="00192F53" w:rsidRPr="00F9519C" w:rsidRDefault="00192F53" w:rsidP="00E2643D">
            <w:pPr>
              <w:pStyle w:val="TAC"/>
              <w:keepNext w:val="0"/>
              <w:keepLines w:val="0"/>
              <w:rPr>
                <w:rFonts w:eastAsiaTheme="minorEastAsia"/>
              </w:rPr>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10FA5EA9" w14:textId="77777777" w:rsidR="00192F53" w:rsidRPr="00F9519C" w:rsidRDefault="00192F53" w:rsidP="00E2643D">
            <w:pPr>
              <w:pStyle w:val="TAC"/>
              <w:keepNext w:val="0"/>
              <w:keepLines w:val="0"/>
              <w:rPr>
                <w:rFonts w:eastAsiaTheme="minorEastAsia"/>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0E3A81" w14:textId="77777777" w:rsidR="00192F53" w:rsidRPr="00F9519C" w:rsidRDefault="00192F53" w:rsidP="00E2643D">
            <w:pPr>
              <w:pStyle w:val="TAC"/>
              <w:keepNext w:val="0"/>
              <w:keepLines w:val="0"/>
              <w:rPr>
                <w:rFonts w:eastAsiaTheme="minorEastAsia"/>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192F53" w:rsidRPr="00F9519C" w14:paraId="3DAADC93" w14:textId="77777777" w:rsidTr="00E2643D">
        <w:trPr>
          <w:jc w:val="center"/>
        </w:trPr>
        <w:tc>
          <w:tcPr>
            <w:tcW w:w="2006" w:type="dxa"/>
            <w:tcBorders>
              <w:top w:val="nil"/>
              <w:left w:val="single" w:sz="4" w:space="0" w:color="auto"/>
              <w:bottom w:val="nil"/>
              <w:right w:val="single" w:sz="4" w:space="0" w:color="auto"/>
            </w:tcBorders>
          </w:tcPr>
          <w:p w14:paraId="0386B312"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19058EF" w14:textId="77777777" w:rsidR="00192F53" w:rsidRPr="00F9519C" w:rsidRDefault="00192F53" w:rsidP="00E2643D">
            <w:pPr>
              <w:pStyle w:val="TAC"/>
              <w:keepNext w:val="0"/>
              <w:keepLines w:val="0"/>
              <w:rPr>
                <w:rFonts w:eastAsiaTheme="minorEastAsia"/>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9B0A6C8" w14:textId="77777777" w:rsidR="00192F53" w:rsidRPr="00F9519C" w:rsidRDefault="00192F53" w:rsidP="00E2643D">
            <w:pPr>
              <w:pStyle w:val="TAC"/>
              <w:keepNext w:val="0"/>
              <w:keepLines w:val="0"/>
              <w:rPr>
                <w:rFonts w:eastAsiaTheme="minorEastAsia"/>
              </w:rPr>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08FB3E52" w14:textId="77777777" w:rsidR="00192F53" w:rsidRPr="00F9519C" w:rsidRDefault="00192F53" w:rsidP="00E2643D">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992866A"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53B53F1" w14:textId="77777777" w:rsidR="00192F53" w:rsidRPr="00F9519C" w:rsidRDefault="00192F53" w:rsidP="00E2643D">
            <w:pPr>
              <w:pStyle w:val="TAC"/>
              <w:keepNext w:val="0"/>
              <w:keepLines w:val="0"/>
              <w:rPr>
                <w:rFonts w:eastAsiaTheme="minorEastAsia"/>
              </w:rPr>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01030AD"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281486"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A80A96"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r>
      <w:tr w:rsidR="00192F53" w:rsidRPr="00F9519C" w14:paraId="4F0F5597" w14:textId="77777777" w:rsidTr="00E2643D">
        <w:trPr>
          <w:jc w:val="center"/>
        </w:trPr>
        <w:tc>
          <w:tcPr>
            <w:tcW w:w="2006" w:type="dxa"/>
            <w:tcBorders>
              <w:top w:val="nil"/>
              <w:left w:val="single" w:sz="4" w:space="0" w:color="auto"/>
              <w:bottom w:val="nil"/>
              <w:right w:val="single" w:sz="4" w:space="0" w:color="auto"/>
            </w:tcBorders>
          </w:tcPr>
          <w:p w14:paraId="5EDCD101" w14:textId="77777777" w:rsidR="00192F53" w:rsidRPr="00F9519C" w:rsidRDefault="00192F53" w:rsidP="00E2643D">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84B06AD" w14:textId="77777777" w:rsidR="00192F53" w:rsidRPr="00F9519C" w:rsidRDefault="00192F53" w:rsidP="00E2643D">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4C0997" w14:textId="77777777" w:rsidR="00192F53" w:rsidRPr="00F9519C" w:rsidRDefault="00192F53" w:rsidP="00E2643D">
            <w:pPr>
              <w:pStyle w:val="TAC"/>
              <w:keepNext w:val="0"/>
              <w:keepLines w:val="0"/>
              <w:rPr>
                <w:rFonts w:eastAsiaTheme="minorEastAsia"/>
              </w:rPr>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6D18D186" w14:textId="77777777" w:rsidR="00192F53" w:rsidRPr="00F9519C" w:rsidRDefault="00192F53" w:rsidP="00E2643D">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C2B028E" w14:textId="77777777" w:rsidR="00192F53" w:rsidRPr="00F9519C" w:rsidRDefault="00192F53" w:rsidP="00E2643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90DEB9C" w14:textId="77777777" w:rsidR="00192F53" w:rsidRPr="00F9519C" w:rsidRDefault="00192F53" w:rsidP="00E2643D">
            <w:pPr>
              <w:pStyle w:val="TAC"/>
              <w:keepNext w:val="0"/>
              <w:keepLines w:val="0"/>
              <w:rPr>
                <w:rFonts w:eastAsiaTheme="minorEastAsia"/>
              </w:rPr>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36149A69"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7486B6"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60C26B" w14:textId="77777777" w:rsidR="00192F53" w:rsidRPr="00F9519C" w:rsidRDefault="00192F53" w:rsidP="00E2643D">
            <w:pPr>
              <w:pStyle w:val="TAC"/>
              <w:keepNext w:val="0"/>
              <w:keepLines w:val="0"/>
              <w:rPr>
                <w:rFonts w:eastAsiaTheme="minorEastAsia"/>
                <w:lang w:eastAsia="zh-CN"/>
              </w:rPr>
            </w:pPr>
            <w:r w:rsidRPr="00F9519C">
              <w:rPr>
                <w:rFonts w:cs="Arial"/>
                <w:szCs w:val="18"/>
              </w:rPr>
              <w:t>N/A</w:t>
            </w:r>
          </w:p>
        </w:tc>
      </w:tr>
      <w:tr w:rsidR="00192F53" w:rsidRPr="00F9519C" w14:paraId="78F30BE6" w14:textId="77777777" w:rsidTr="00E2643D">
        <w:trPr>
          <w:jc w:val="center"/>
        </w:trPr>
        <w:tc>
          <w:tcPr>
            <w:tcW w:w="2006" w:type="dxa"/>
            <w:tcBorders>
              <w:top w:val="nil"/>
              <w:left w:val="single" w:sz="4" w:space="0" w:color="auto"/>
              <w:bottom w:val="nil"/>
              <w:right w:val="single" w:sz="4" w:space="0" w:color="auto"/>
            </w:tcBorders>
          </w:tcPr>
          <w:p w14:paraId="1A537014"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DFF6A2A" w14:textId="77777777" w:rsidR="00192F53" w:rsidRPr="00F9519C" w:rsidRDefault="00192F53" w:rsidP="00E2643D">
            <w:pPr>
              <w:pStyle w:val="TAC"/>
              <w:keepNext w:val="0"/>
              <w:keepLines w:val="0"/>
              <w:rPr>
                <w:rFonts w:eastAsiaTheme="minorEastAsia"/>
                <w:szCs w:val="18"/>
                <w:lang w:eastAsia="zh-CN"/>
              </w:rPr>
            </w:pPr>
            <w:r w:rsidRPr="00F9519C">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A9877E5" w14:textId="77777777" w:rsidR="00192F53" w:rsidRPr="00F9519C" w:rsidRDefault="00192F53" w:rsidP="00E2643D">
            <w:pPr>
              <w:pStyle w:val="TAC"/>
              <w:keepNext w:val="0"/>
              <w:keepLines w:val="0"/>
              <w:rPr>
                <w:rFonts w:eastAsiaTheme="minorEastAsia"/>
              </w:rPr>
            </w:pPr>
            <w:r w:rsidRPr="00F9519C">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663C4D3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26B9D63" w14:textId="77777777" w:rsidR="00192F53" w:rsidRPr="00F9519C" w:rsidRDefault="00192F53" w:rsidP="00E2643D">
            <w:pPr>
              <w:pStyle w:val="TAC"/>
              <w:keepNext w:val="0"/>
              <w:keepLines w:val="0"/>
              <w:rPr>
                <w:rFonts w:eastAsiaTheme="minorEastAsia"/>
              </w:rPr>
            </w:pPr>
            <w:r w:rsidRPr="00F9519C">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6581A758" w14:textId="77777777" w:rsidR="00192F53" w:rsidRPr="00F9519C" w:rsidRDefault="00192F53" w:rsidP="00E2643D">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9FDC6A4" w14:textId="77777777" w:rsidR="00192F53" w:rsidRPr="00F9519C" w:rsidRDefault="00192F53" w:rsidP="00E2643D">
            <w:pPr>
              <w:pStyle w:val="TAC"/>
              <w:keepNext w:val="0"/>
              <w:keepLines w:val="0"/>
              <w:rPr>
                <w:rFonts w:eastAsiaTheme="minorEastAsia"/>
              </w:rPr>
            </w:pPr>
            <w:r w:rsidRPr="00F9519C">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57BA5C1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36BC86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IMD5</w:t>
            </w:r>
          </w:p>
        </w:tc>
      </w:tr>
      <w:tr w:rsidR="00192F53" w:rsidRPr="00F9519C" w14:paraId="53488AE7" w14:textId="77777777" w:rsidTr="00E2643D">
        <w:trPr>
          <w:jc w:val="center"/>
        </w:trPr>
        <w:tc>
          <w:tcPr>
            <w:tcW w:w="2006" w:type="dxa"/>
            <w:tcBorders>
              <w:top w:val="nil"/>
              <w:left w:val="single" w:sz="4" w:space="0" w:color="auto"/>
              <w:bottom w:val="single" w:sz="4" w:space="0" w:color="auto"/>
              <w:right w:val="single" w:sz="4" w:space="0" w:color="auto"/>
            </w:tcBorders>
          </w:tcPr>
          <w:p w14:paraId="1F1C6E84"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0C89074"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95A6517" w14:textId="77777777" w:rsidR="00192F53" w:rsidRPr="00F9519C" w:rsidRDefault="00192F53" w:rsidP="00E2643D">
            <w:pPr>
              <w:pStyle w:val="TAC"/>
              <w:keepNext w:val="0"/>
              <w:keepLines w:val="0"/>
              <w:rPr>
                <w:rFonts w:eastAsiaTheme="minorEastAsia"/>
              </w:rPr>
            </w:pPr>
            <w:r w:rsidRPr="00F9519C">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2BE510F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DC916B2"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76787644" w14:textId="77777777" w:rsidR="00192F53" w:rsidRPr="00F9519C" w:rsidRDefault="00192F53" w:rsidP="00E2643D">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065DF31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443BE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DBC139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412C7BB"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2105B43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14-</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DF2B7E" w14:textId="77777777" w:rsidR="00192F53" w:rsidRPr="00F9519C" w:rsidRDefault="00192F53" w:rsidP="00E2643D">
            <w:pPr>
              <w:pStyle w:val="TAC"/>
              <w:keepNext w:val="0"/>
              <w:keepLines w:val="0"/>
              <w:rPr>
                <w:rFonts w:eastAsiaTheme="minorEastAsia"/>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76948398" w14:textId="77777777" w:rsidR="00192F53" w:rsidRPr="00F9519C" w:rsidRDefault="00192F53" w:rsidP="00E2643D">
            <w:pPr>
              <w:pStyle w:val="TAC"/>
              <w:keepNext w:val="0"/>
              <w:keepLines w:val="0"/>
              <w:rPr>
                <w:rFonts w:eastAsiaTheme="minorEastAsia"/>
                <w:szCs w:val="18"/>
              </w:rPr>
            </w:pPr>
            <w:r w:rsidRPr="00F9519C">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3A89641E" w14:textId="77777777" w:rsidR="00192F53" w:rsidRPr="00F9519C" w:rsidRDefault="00192F53" w:rsidP="00E2643D">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3D29D27" w14:textId="77777777" w:rsidR="00192F53" w:rsidRPr="00F9519C" w:rsidRDefault="00192F53" w:rsidP="00E2643D">
            <w:pPr>
              <w:pStyle w:val="TAC"/>
              <w:keepNext w:val="0"/>
              <w:keepLines w:val="0"/>
              <w:rPr>
                <w:rFonts w:eastAsiaTheme="minorEastAsia"/>
                <w:szCs w:val="18"/>
              </w:rPr>
            </w:pPr>
            <w:r w:rsidRPr="00F9519C">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01E3BB3C" w14:textId="77777777" w:rsidR="00192F53" w:rsidRPr="00F9519C" w:rsidRDefault="00192F53" w:rsidP="00E2643D">
            <w:pPr>
              <w:pStyle w:val="TAC"/>
              <w:keepNext w:val="0"/>
              <w:keepLines w:val="0"/>
              <w:rPr>
                <w:rFonts w:eastAsiaTheme="minorEastAsia"/>
                <w:szCs w:val="18"/>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1892AD03" w14:textId="77777777" w:rsidR="00192F53" w:rsidRPr="00F9519C" w:rsidRDefault="00192F53" w:rsidP="00E2643D">
            <w:pPr>
              <w:pStyle w:val="TAC"/>
              <w:keepNext w:val="0"/>
              <w:keepLines w:val="0"/>
              <w:rPr>
                <w:rFonts w:eastAsiaTheme="minorEastAsia"/>
                <w:szCs w:val="18"/>
              </w:rPr>
            </w:pPr>
            <w:r w:rsidRPr="00F9519C">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4E04191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E447A41"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IMD5</w:t>
            </w:r>
          </w:p>
        </w:tc>
      </w:tr>
      <w:tr w:rsidR="00192F53" w:rsidRPr="00F9519C" w14:paraId="550203F1" w14:textId="77777777" w:rsidTr="00E2643D">
        <w:trPr>
          <w:jc w:val="center"/>
        </w:trPr>
        <w:tc>
          <w:tcPr>
            <w:tcW w:w="2006" w:type="dxa"/>
            <w:tcBorders>
              <w:top w:val="nil"/>
              <w:left w:val="single" w:sz="4" w:space="0" w:color="auto"/>
              <w:bottom w:val="nil"/>
              <w:right w:val="single" w:sz="4" w:space="0" w:color="auto"/>
            </w:tcBorders>
          </w:tcPr>
          <w:p w14:paraId="0F855303"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E5A28"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F656F9E" w14:textId="77777777" w:rsidR="00192F53" w:rsidRPr="00F9519C" w:rsidRDefault="00192F53" w:rsidP="00E2643D">
            <w:pPr>
              <w:pStyle w:val="TAC"/>
              <w:keepNext w:val="0"/>
              <w:keepLines w:val="0"/>
              <w:rPr>
                <w:rFonts w:eastAsiaTheme="minorEastAsia"/>
                <w:szCs w:val="18"/>
              </w:rPr>
            </w:pPr>
            <w:r w:rsidRPr="00F9519C">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2177FE5B" w14:textId="77777777" w:rsidR="00192F53" w:rsidRPr="00F9519C" w:rsidRDefault="00192F53" w:rsidP="00E2643D">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365A993" w14:textId="77777777" w:rsidR="00192F53" w:rsidRPr="00F9519C" w:rsidRDefault="00192F53" w:rsidP="00E2643D">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E272EF0" w14:textId="77777777" w:rsidR="00192F53" w:rsidRPr="00F9519C" w:rsidRDefault="00192F53" w:rsidP="00E2643D">
            <w:pPr>
              <w:pStyle w:val="TAC"/>
              <w:keepNext w:val="0"/>
              <w:keepLines w:val="0"/>
              <w:rPr>
                <w:rFonts w:eastAsiaTheme="minorEastAsia"/>
                <w:szCs w:val="18"/>
              </w:rPr>
            </w:pPr>
            <w:r w:rsidRPr="00F9519C">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0040926B"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3DD58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7369BC2"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r>
      <w:tr w:rsidR="00192F53" w:rsidRPr="00F9519C" w14:paraId="555D49C2" w14:textId="77777777" w:rsidTr="00E2643D">
        <w:trPr>
          <w:jc w:val="center"/>
        </w:trPr>
        <w:tc>
          <w:tcPr>
            <w:tcW w:w="2006" w:type="dxa"/>
            <w:tcBorders>
              <w:top w:val="single" w:sz="4" w:space="0" w:color="auto"/>
              <w:left w:val="single" w:sz="4" w:space="0" w:color="auto"/>
              <w:bottom w:val="nil"/>
              <w:right w:val="single" w:sz="4" w:space="0" w:color="auto"/>
            </w:tcBorders>
          </w:tcPr>
          <w:p w14:paraId="495E23AB" w14:textId="77777777" w:rsidR="00192F53" w:rsidRPr="00F9519C" w:rsidRDefault="00192F53" w:rsidP="00E2643D">
            <w:pPr>
              <w:pStyle w:val="TAC"/>
              <w:keepNext w:val="0"/>
              <w:keepLines w:val="0"/>
              <w:rPr>
                <w:rFonts w:eastAsia="MS Mincho" w:cs="Arial"/>
                <w:lang w:eastAsia="ja-JP"/>
              </w:rPr>
            </w:pPr>
            <w:r w:rsidRPr="00F9519C">
              <w:rPr>
                <w:rFonts w:eastAsia="等线"/>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3B8B3F46" w14:textId="77777777" w:rsidR="00192F53" w:rsidRPr="00F9519C" w:rsidRDefault="00192F53" w:rsidP="00E2643D">
            <w:pPr>
              <w:pStyle w:val="TAC"/>
              <w:keepNext w:val="0"/>
              <w:keepLines w:val="0"/>
              <w:rPr>
                <w:rFonts w:eastAsia="等线"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8072656" w14:textId="77777777" w:rsidR="00192F53" w:rsidRPr="00F9519C" w:rsidRDefault="00192F53" w:rsidP="00E2643D">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5569D23" w14:textId="77777777" w:rsidR="00192F53" w:rsidRPr="00F9519C" w:rsidRDefault="00192F53" w:rsidP="00E2643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6D73723" w14:textId="77777777" w:rsidR="00192F53" w:rsidRPr="00F9519C" w:rsidRDefault="00192F53" w:rsidP="00E2643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596AF116" w14:textId="77777777" w:rsidR="00192F53" w:rsidRPr="00F9519C" w:rsidRDefault="00192F53" w:rsidP="00E2643D">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AFBBBF" w14:textId="77777777" w:rsidR="00192F53" w:rsidRPr="00F9519C" w:rsidRDefault="00192F53" w:rsidP="00E2643D">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4EC277A9" w14:textId="77777777" w:rsidR="00192F53" w:rsidRPr="00F9519C" w:rsidRDefault="00192F53" w:rsidP="00E2643D">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575702E" w14:textId="77777777" w:rsidR="00192F53" w:rsidRPr="00F9519C" w:rsidRDefault="00192F53" w:rsidP="00E2643D">
            <w:pPr>
              <w:pStyle w:val="TAC"/>
              <w:keepNext w:val="0"/>
              <w:keepLines w:val="0"/>
              <w:rPr>
                <w:rFonts w:cs="Arial"/>
              </w:rPr>
            </w:pPr>
            <w:r w:rsidRPr="00F9519C">
              <w:rPr>
                <w:lang w:eastAsia="ja-JP"/>
              </w:rPr>
              <w:t>IMD3</w:t>
            </w:r>
          </w:p>
        </w:tc>
      </w:tr>
      <w:tr w:rsidR="00192F53" w:rsidRPr="00F9519C" w14:paraId="5D119BF3" w14:textId="77777777" w:rsidTr="00E2643D">
        <w:trPr>
          <w:jc w:val="center"/>
        </w:trPr>
        <w:tc>
          <w:tcPr>
            <w:tcW w:w="2006" w:type="dxa"/>
            <w:tcBorders>
              <w:top w:val="nil"/>
              <w:left w:val="single" w:sz="4" w:space="0" w:color="auto"/>
              <w:bottom w:val="single" w:sz="4" w:space="0" w:color="auto"/>
              <w:right w:val="single" w:sz="4" w:space="0" w:color="auto"/>
            </w:tcBorders>
          </w:tcPr>
          <w:p w14:paraId="76E38864" w14:textId="77777777" w:rsidR="00192F53" w:rsidRPr="00F9519C" w:rsidRDefault="00192F53" w:rsidP="00E2643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1F45A45" w14:textId="77777777" w:rsidR="00192F53" w:rsidRPr="00F9519C" w:rsidRDefault="00192F53" w:rsidP="00E2643D">
            <w:pPr>
              <w:pStyle w:val="TAC"/>
              <w:keepNext w:val="0"/>
              <w:keepLines w:val="0"/>
              <w:rPr>
                <w:rFonts w:eastAsia="等线"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637B8F2" w14:textId="77777777" w:rsidR="00192F53" w:rsidRPr="00F9519C" w:rsidRDefault="00192F53" w:rsidP="00E2643D">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2BEF861" w14:textId="77777777" w:rsidR="00192F53" w:rsidRPr="00F9519C" w:rsidRDefault="00192F53" w:rsidP="00E2643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34B5A42" w14:textId="77777777" w:rsidR="00192F53" w:rsidRPr="00F9519C" w:rsidRDefault="00192F53" w:rsidP="00E2643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CD27896" w14:textId="77777777" w:rsidR="00192F53" w:rsidRPr="00F9519C" w:rsidRDefault="00192F53" w:rsidP="00E2643D">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168DE8C" w14:textId="77777777" w:rsidR="00192F53" w:rsidRPr="00F9519C" w:rsidRDefault="00192F53" w:rsidP="00E2643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E6259" w14:textId="77777777" w:rsidR="00192F53" w:rsidRPr="00F9519C" w:rsidRDefault="00192F53" w:rsidP="00E2643D">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17FC0BB" w14:textId="77777777" w:rsidR="00192F53" w:rsidRPr="00F9519C" w:rsidRDefault="00192F53" w:rsidP="00E2643D">
            <w:pPr>
              <w:pStyle w:val="TAC"/>
              <w:keepNext w:val="0"/>
              <w:keepLines w:val="0"/>
              <w:rPr>
                <w:rFonts w:cs="Arial"/>
              </w:rPr>
            </w:pPr>
            <w:r w:rsidRPr="00F9519C">
              <w:rPr>
                <w:lang w:eastAsia="ja-JP"/>
              </w:rPr>
              <w:t>N/A</w:t>
            </w:r>
          </w:p>
        </w:tc>
      </w:tr>
      <w:tr w:rsidR="00192F53" w:rsidRPr="00F9519C" w14:paraId="5BDC09BC" w14:textId="77777777" w:rsidTr="00E2643D">
        <w:trPr>
          <w:jc w:val="center"/>
        </w:trPr>
        <w:tc>
          <w:tcPr>
            <w:tcW w:w="2006" w:type="dxa"/>
            <w:tcBorders>
              <w:top w:val="nil"/>
              <w:left w:val="single" w:sz="4" w:space="0" w:color="auto"/>
              <w:bottom w:val="nil"/>
              <w:right w:val="single" w:sz="4" w:space="0" w:color="auto"/>
            </w:tcBorders>
          </w:tcPr>
          <w:p w14:paraId="0798A733" w14:textId="77777777" w:rsidR="00192F53" w:rsidRPr="00F9519C" w:rsidRDefault="00192F53" w:rsidP="00E2643D">
            <w:pPr>
              <w:pStyle w:val="TAC"/>
              <w:keepNext w:val="0"/>
              <w:keepLines w:val="0"/>
              <w:rPr>
                <w:rFonts w:eastAsia="MS Mincho" w:cs="Arial"/>
                <w:lang w:eastAsia="ja-JP"/>
              </w:rPr>
            </w:pPr>
            <w:r w:rsidRPr="00F9519C">
              <w:rPr>
                <w:rFonts w:eastAsia="MS Mincho" w:cs="Arial"/>
                <w:lang w:eastAsia="ja-JP"/>
              </w:rPr>
              <w:lastRenderedPageBreak/>
              <w:t>CA_n18-n77</w:t>
            </w:r>
          </w:p>
        </w:tc>
        <w:tc>
          <w:tcPr>
            <w:tcW w:w="1145" w:type="dxa"/>
            <w:tcBorders>
              <w:top w:val="single" w:sz="4" w:space="0" w:color="auto"/>
              <w:left w:val="single" w:sz="4" w:space="0" w:color="auto"/>
              <w:bottom w:val="single" w:sz="4" w:space="0" w:color="auto"/>
              <w:right w:val="single" w:sz="4" w:space="0" w:color="auto"/>
            </w:tcBorders>
          </w:tcPr>
          <w:p w14:paraId="065314EA" w14:textId="77777777" w:rsidR="00192F53" w:rsidRPr="00F9519C" w:rsidRDefault="00192F53" w:rsidP="00E2643D">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C561020" w14:textId="77777777" w:rsidR="00192F53" w:rsidRPr="00F9519C" w:rsidRDefault="00192F53" w:rsidP="00E2643D">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CB58187" w14:textId="77777777" w:rsidR="00192F53" w:rsidRPr="00F9519C" w:rsidRDefault="00192F53" w:rsidP="00E2643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36F314" w14:textId="77777777" w:rsidR="00192F53" w:rsidRPr="00F9519C" w:rsidRDefault="00192F53" w:rsidP="00E2643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183AB4" w14:textId="77777777" w:rsidR="00192F53" w:rsidRPr="00F9519C" w:rsidRDefault="00192F53" w:rsidP="00E2643D">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1190EF93" w14:textId="77777777" w:rsidR="00192F53" w:rsidRPr="00F9519C" w:rsidRDefault="00192F53" w:rsidP="00E2643D">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0438843" w14:textId="77777777" w:rsidR="00192F53" w:rsidRPr="00F9519C" w:rsidRDefault="00192F53" w:rsidP="00E2643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9CF2C1C" w14:textId="77777777" w:rsidR="00192F53" w:rsidRPr="00F9519C" w:rsidRDefault="00192F53" w:rsidP="00E2643D">
            <w:pPr>
              <w:pStyle w:val="TAC"/>
              <w:keepNext w:val="0"/>
              <w:keepLines w:val="0"/>
              <w:rPr>
                <w:lang w:eastAsia="ja-JP"/>
              </w:rPr>
            </w:pPr>
            <w:r w:rsidRPr="00F9519C">
              <w:rPr>
                <w:rFonts w:cs="Arial"/>
              </w:rPr>
              <w:t>IMD4</w:t>
            </w:r>
            <w:r w:rsidRPr="00F9519C">
              <w:rPr>
                <w:rFonts w:eastAsia="等线" w:cs="Arial"/>
                <w:vertAlign w:val="superscript"/>
              </w:rPr>
              <w:t>16</w:t>
            </w:r>
          </w:p>
        </w:tc>
      </w:tr>
      <w:tr w:rsidR="00192F53" w:rsidRPr="00F9519C" w14:paraId="2B3FF5BD" w14:textId="77777777" w:rsidTr="00E2643D">
        <w:trPr>
          <w:jc w:val="center"/>
        </w:trPr>
        <w:tc>
          <w:tcPr>
            <w:tcW w:w="2006" w:type="dxa"/>
            <w:tcBorders>
              <w:top w:val="nil"/>
              <w:left w:val="single" w:sz="4" w:space="0" w:color="auto"/>
              <w:bottom w:val="nil"/>
              <w:right w:val="single" w:sz="4" w:space="0" w:color="auto"/>
            </w:tcBorders>
          </w:tcPr>
          <w:p w14:paraId="236E582D" w14:textId="77777777" w:rsidR="00192F53" w:rsidRPr="00F9519C" w:rsidRDefault="00192F53" w:rsidP="00E2643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B3978E2" w14:textId="77777777" w:rsidR="00192F53" w:rsidRPr="00F9519C" w:rsidRDefault="00192F53" w:rsidP="00E2643D">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6DF5B54" w14:textId="77777777" w:rsidR="00192F53" w:rsidRPr="00F9519C" w:rsidRDefault="00192F53" w:rsidP="00E2643D">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1BF8E92" w14:textId="77777777" w:rsidR="00192F53" w:rsidRPr="00F9519C" w:rsidRDefault="00192F53" w:rsidP="00E2643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CD1D7B" w14:textId="77777777" w:rsidR="00192F53" w:rsidRPr="00F9519C" w:rsidRDefault="00192F53" w:rsidP="00E2643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3F0B221" w14:textId="77777777" w:rsidR="00192F53" w:rsidRPr="00F9519C" w:rsidRDefault="00192F53" w:rsidP="00E2643D">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3EE808B" w14:textId="77777777" w:rsidR="00192F53" w:rsidRPr="00F9519C" w:rsidRDefault="00192F53" w:rsidP="00E2643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C62531" w14:textId="77777777" w:rsidR="00192F53" w:rsidRPr="00F9519C" w:rsidRDefault="00192F53" w:rsidP="00E2643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F8DBAB0" w14:textId="77777777" w:rsidR="00192F53" w:rsidRPr="00F9519C" w:rsidRDefault="00192F53" w:rsidP="00E2643D">
            <w:pPr>
              <w:pStyle w:val="TAC"/>
              <w:keepNext w:val="0"/>
              <w:keepLines w:val="0"/>
              <w:rPr>
                <w:lang w:eastAsia="ja-JP"/>
              </w:rPr>
            </w:pPr>
            <w:r w:rsidRPr="00F9519C">
              <w:rPr>
                <w:rFonts w:cs="Arial"/>
              </w:rPr>
              <w:t>N/A</w:t>
            </w:r>
          </w:p>
        </w:tc>
      </w:tr>
      <w:tr w:rsidR="00192F53" w:rsidRPr="00F9519C" w14:paraId="4B924472" w14:textId="77777777" w:rsidTr="00E2643D">
        <w:trPr>
          <w:jc w:val="center"/>
        </w:trPr>
        <w:tc>
          <w:tcPr>
            <w:tcW w:w="2006" w:type="dxa"/>
            <w:tcBorders>
              <w:top w:val="nil"/>
              <w:left w:val="single" w:sz="4" w:space="0" w:color="auto"/>
              <w:bottom w:val="nil"/>
              <w:right w:val="single" w:sz="4" w:space="0" w:color="auto"/>
            </w:tcBorders>
          </w:tcPr>
          <w:p w14:paraId="4FC31A9E" w14:textId="77777777" w:rsidR="00192F53" w:rsidRPr="00F9519C" w:rsidRDefault="00192F53" w:rsidP="00E2643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AE0F9C4" w14:textId="77777777" w:rsidR="00192F53" w:rsidRPr="00F9519C" w:rsidRDefault="00192F53" w:rsidP="00E2643D">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3DA89ED" w14:textId="77777777" w:rsidR="00192F53" w:rsidRPr="00F9519C" w:rsidRDefault="00192F53" w:rsidP="00E2643D">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1EA2C01" w14:textId="77777777" w:rsidR="00192F53" w:rsidRPr="00F9519C" w:rsidRDefault="00192F53" w:rsidP="00E2643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A6F336" w14:textId="77777777" w:rsidR="00192F53" w:rsidRPr="00F9519C" w:rsidRDefault="00192F53" w:rsidP="00E2643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CD3815" w14:textId="77777777" w:rsidR="00192F53" w:rsidRPr="00F9519C" w:rsidRDefault="00192F53" w:rsidP="00E2643D">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ED52D4" w14:textId="77777777" w:rsidR="00192F53" w:rsidRPr="00F9519C" w:rsidRDefault="00192F53" w:rsidP="00E2643D">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C8F3048" w14:textId="77777777" w:rsidR="00192F53" w:rsidRPr="00F9519C" w:rsidRDefault="00192F53" w:rsidP="00E2643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C3C2CE0" w14:textId="77777777" w:rsidR="00192F53" w:rsidRPr="00F9519C" w:rsidRDefault="00192F53" w:rsidP="00E2643D">
            <w:pPr>
              <w:pStyle w:val="TAC"/>
              <w:keepNext w:val="0"/>
              <w:keepLines w:val="0"/>
              <w:rPr>
                <w:lang w:eastAsia="ja-JP"/>
              </w:rPr>
            </w:pPr>
            <w:r w:rsidRPr="00F9519C">
              <w:rPr>
                <w:rFonts w:cs="Arial"/>
              </w:rPr>
              <w:t>IMD5</w:t>
            </w:r>
            <w:r w:rsidRPr="00F9519C">
              <w:rPr>
                <w:rFonts w:eastAsia="等线" w:cs="Arial"/>
                <w:vertAlign w:val="superscript"/>
              </w:rPr>
              <w:t>16</w:t>
            </w:r>
          </w:p>
        </w:tc>
      </w:tr>
      <w:tr w:rsidR="00192F53" w:rsidRPr="00F9519C" w14:paraId="603F828B" w14:textId="77777777" w:rsidTr="00E2643D">
        <w:trPr>
          <w:jc w:val="center"/>
        </w:trPr>
        <w:tc>
          <w:tcPr>
            <w:tcW w:w="2006" w:type="dxa"/>
            <w:tcBorders>
              <w:top w:val="nil"/>
              <w:left w:val="single" w:sz="4" w:space="0" w:color="auto"/>
              <w:bottom w:val="nil"/>
              <w:right w:val="single" w:sz="4" w:space="0" w:color="auto"/>
            </w:tcBorders>
          </w:tcPr>
          <w:p w14:paraId="4558B6A9" w14:textId="77777777" w:rsidR="00192F53" w:rsidRPr="00F9519C" w:rsidRDefault="00192F53" w:rsidP="00E2643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6444C9" w14:textId="77777777" w:rsidR="00192F53" w:rsidRPr="00F9519C" w:rsidRDefault="00192F53" w:rsidP="00E2643D">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AFD997" w14:textId="77777777" w:rsidR="00192F53" w:rsidRPr="00F9519C" w:rsidRDefault="00192F53" w:rsidP="00E2643D">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613B5862" w14:textId="77777777" w:rsidR="00192F53" w:rsidRPr="00F9519C" w:rsidRDefault="00192F53" w:rsidP="00E2643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CBAA256" w14:textId="77777777" w:rsidR="00192F53" w:rsidRPr="00F9519C" w:rsidRDefault="00192F53" w:rsidP="00E2643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EF284F2" w14:textId="77777777" w:rsidR="00192F53" w:rsidRPr="00F9519C" w:rsidRDefault="00192F53" w:rsidP="00E2643D">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8E3319A" w14:textId="77777777" w:rsidR="00192F53" w:rsidRPr="00F9519C" w:rsidRDefault="00192F53" w:rsidP="00E2643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293D2" w14:textId="77777777" w:rsidR="00192F53" w:rsidRPr="00F9519C" w:rsidRDefault="00192F53" w:rsidP="00E2643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B1DC5F2" w14:textId="77777777" w:rsidR="00192F53" w:rsidRPr="00F9519C" w:rsidRDefault="00192F53" w:rsidP="00E2643D">
            <w:pPr>
              <w:pStyle w:val="TAC"/>
              <w:keepNext w:val="0"/>
              <w:keepLines w:val="0"/>
              <w:rPr>
                <w:lang w:eastAsia="ja-JP"/>
              </w:rPr>
            </w:pPr>
            <w:r w:rsidRPr="00F9519C">
              <w:rPr>
                <w:rFonts w:cs="Arial"/>
              </w:rPr>
              <w:t>N/A</w:t>
            </w:r>
          </w:p>
        </w:tc>
      </w:tr>
      <w:tr w:rsidR="00192F53" w:rsidRPr="00F9519C" w14:paraId="396EB96F"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7F800015"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C9033EA" w14:textId="77777777" w:rsidR="00192F53" w:rsidRPr="00F9519C" w:rsidRDefault="00192F53" w:rsidP="00E2643D">
            <w:pPr>
              <w:pStyle w:val="TAC"/>
              <w:keepNext w:val="0"/>
              <w:keepLines w:val="0"/>
              <w:rPr>
                <w:rFonts w:eastAsiaTheme="minorEastAsia"/>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32495CF" w14:textId="77777777" w:rsidR="00192F53" w:rsidRPr="00F9519C" w:rsidRDefault="00192F53" w:rsidP="00E2643D">
            <w:pPr>
              <w:pStyle w:val="TAC"/>
              <w:keepNext w:val="0"/>
              <w:keepLines w:val="0"/>
              <w:rPr>
                <w:rFonts w:eastAsiaTheme="minorEastAsia"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D942580" w14:textId="77777777" w:rsidR="00192F53" w:rsidRPr="00F9519C" w:rsidRDefault="00192F53" w:rsidP="00E2643D">
            <w:pPr>
              <w:pStyle w:val="TAC"/>
              <w:keepNext w:val="0"/>
              <w:keepLines w:val="0"/>
              <w:rPr>
                <w:rFonts w:eastAsiaTheme="minorEastAsia"/>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6F90B8" w14:textId="77777777" w:rsidR="00192F53" w:rsidRPr="00F9519C" w:rsidRDefault="00192F53" w:rsidP="00E2643D">
            <w:pPr>
              <w:pStyle w:val="TAC"/>
              <w:keepNext w:val="0"/>
              <w:keepLines w:val="0"/>
              <w:rPr>
                <w:rFonts w:eastAsiaTheme="minorEastAsia"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E0FA7EE" w14:textId="77777777" w:rsidR="00192F53" w:rsidRPr="00F9519C" w:rsidRDefault="00192F53" w:rsidP="00E2643D">
            <w:pPr>
              <w:pStyle w:val="TAC"/>
              <w:keepNext w:val="0"/>
              <w:keepLines w:val="0"/>
              <w:rPr>
                <w:rFonts w:eastAsiaTheme="minorEastAsia"/>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9AA1B12" w14:textId="77777777" w:rsidR="00192F53" w:rsidRPr="00F9519C" w:rsidRDefault="00192F53" w:rsidP="00E2643D">
            <w:pPr>
              <w:pStyle w:val="TAC"/>
              <w:keepNext w:val="0"/>
              <w:keepLines w:val="0"/>
              <w:rPr>
                <w:rFonts w:eastAsiaTheme="minorEastAsia"/>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DDD518F" w14:textId="77777777" w:rsidR="00192F53" w:rsidRPr="00F9519C" w:rsidRDefault="00192F53" w:rsidP="00E2643D">
            <w:pPr>
              <w:pStyle w:val="TAC"/>
              <w:keepNext w:val="0"/>
              <w:keepLines w:val="0"/>
              <w:rPr>
                <w:rFonts w:eastAsiaTheme="minorEastAsia"/>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E8EDADA" w14:textId="77777777" w:rsidR="00192F53" w:rsidRPr="00F9519C" w:rsidRDefault="00192F53" w:rsidP="00E2643D">
            <w:pPr>
              <w:pStyle w:val="TAC"/>
              <w:keepNext w:val="0"/>
              <w:keepLines w:val="0"/>
              <w:rPr>
                <w:rFonts w:eastAsiaTheme="minorEastAsia"/>
              </w:rPr>
            </w:pPr>
            <w:r w:rsidRPr="00F9519C">
              <w:rPr>
                <w:rFonts w:cs="Arial"/>
              </w:rPr>
              <w:t>IMD4</w:t>
            </w:r>
            <w:r w:rsidRPr="00F9519C">
              <w:rPr>
                <w:rFonts w:eastAsia="等线" w:cs="Arial"/>
                <w:vertAlign w:val="superscript"/>
              </w:rPr>
              <w:t>8</w:t>
            </w:r>
          </w:p>
        </w:tc>
      </w:tr>
      <w:tr w:rsidR="00192F53" w:rsidRPr="00F9519C" w14:paraId="058D08BA"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67CCA1CD"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682471" w14:textId="77777777" w:rsidR="00192F53" w:rsidRPr="00F9519C" w:rsidRDefault="00192F53" w:rsidP="00E2643D">
            <w:pPr>
              <w:pStyle w:val="TAC"/>
              <w:keepNext w:val="0"/>
              <w:keepLines w:val="0"/>
              <w:rPr>
                <w:rFonts w:eastAsiaTheme="minorEastAsia"/>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64ADD44" w14:textId="77777777" w:rsidR="00192F53" w:rsidRPr="00F9519C" w:rsidRDefault="00192F53" w:rsidP="00E2643D">
            <w:pPr>
              <w:pStyle w:val="TAC"/>
              <w:keepNext w:val="0"/>
              <w:keepLines w:val="0"/>
              <w:rPr>
                <w:rFonts w:eastAsiaTheme="minorEastAsia"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211747DB" w14:textId="77777777" w:rsidR="00192F53" w:rsidRPr="00F9519C" w:rsidRDefault="00192F53" w:rsidP="00E2643D">
            <w:pPr>
              <w:pStyle w:val="TAC"/>
              <w:keepNext w:val="0"/>
              <w:keepLines w:val="0"/>
              <w:rPr>
                <w:rFonts w:eastAsiaTheme="minorEastAsia"/>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52C6159" w14:textId="77777777" w:rsidR="00192F53" w:rsidRPr="00F9519C" w:rsidRDefault="00192F53" w:rsidP="00E2643D">
            <w:pPr>
              <w:pStyle w:val="TAC"/>
              <w:keepNext w:val="0"/>
              <w:keepLines w:val="0"/>
              <w:rPr>
                <w:rFonts w:eastAsiaTheme="minorEastAsia"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29F3D11" w14:textId="77777777" w:rsidR="00192F53" w:rsidRPr="00F9519C" w:rsidRDefault="00192F53" w:rsidP="00E2643D">
            <w:pPr>
              <w:pStyle w:val="TAC"/>
              <w:keepNext w:val="0"/>
              <w:keepLines w:val="0"/>
              <w:rPr>
                <w:rFonts w:eastAsiaTheme="minorEastAsia"/>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1F695B0"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9329E" w14:textId="77777777" w:rsidR="00192F53" w:rsidRPr="00F9519C" w:rsidRDefault="00192F53" w:rsidP="00E2643D">
            <w:pPr>
              <w:pStyle w:val="TAC"/>
              <w:keepNext w:val="0"/>
              <w:keepLines w:val="0"/>
              <w:rPr>
                <w:rFonts w:eastAsiaTheme="minorEastAsia"/>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779B49" w14:textId="77777777" w:rsidR="00192F53" w:rsidRPr="00F9519C" w:rsidRDefault="00192F53" w:rsidP="00E2643D">
            <w:pPr>
              <w:pStyle w:val="TAC"/>
              <w:keepNext w:val="0"/>
              <w:keepLines w:val="0"/>
              <w:rPr>
                <w:rFonts w:eastAsiaTheme="minorEastAsia"/>
              </w:rPr>
            </w:pPr>
            <w:r w:rsidRPr="00F9519C">
              <w:rPr>
                <w:rFonts w:cs="Arial"/>
              </w:rPr>
              <w:t>N/A</w:t>
            </w:r>
          </w:p>
        </w:tc>
      </w:tr>
      <w:tr w:rsidR="00192F53" w:rsidRPr="00F9519C" w14:paraId="4E6A109C"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0E948CCF"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3EA8E61" w14:textId="77777777" w:rsidR="00192F53" w:rsidRPr="00F9519C" w:rsidRDefault="00192F53" w:rsidP="00E2643D">
            <w:pPr>
              <w:pStyle w:val="TAC"/>
              <w:keepNext w:val="0"/>
              <w:keepLines w:val="0"/>
              <w:rPr>
                <w:rFonts w:eastAsiaTheme="minorEastAsia"/>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8650D63" w14:textId="77777777" w:rsidR="00192F53" w:rsidRPr="00F9519C" w:rsidRDefault="00192F53" w:rsidP="00E2643D">
            <w:pPr>
              <w:pStyle w:val="TAC"/>
              <w:keepNext w:val="0"/>
              <w:keepLines w:val="0"/>
              <w:rPr>
                <w:rFonts w:eastAsiaTheme="minorEastAsia"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BF430B" w14:textId="77777777" w:rsidR="00192F53" w:rsidRPr="00F9519C" w:rsidRDefault="00192F53" w:rsidP="00E2643D">
            <w:pPr>
              <w:pStyle w:val="TAC"/>
              <w:keepNext w:val="0"/>
              <w:keepLines w:val="0"/>
              <w:rPr>
                <w:rFonts w:eastAsiaTheme="minorEastAsia"/>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F7BB9AF" w14:textId="77777777" w:rsidR="00192F53" w:rsidRPr="00F9519C" w:rsidRDefault="00192F53" w:rsidP="00E2643D">
            <w:pPr>
              <w:pStyle w:val="TAC"/>
              <w:keepNext w:val="0"/>
              <w:keepLines w:val="0"/>
              <w:rPr>
                <w:rFonts w:eastAsiaTheme="minorEastAsia"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88F73B8" w14:textId="77777777" w:rsidR="00192F53" w:rsidRPr="00F9519C" w:rsidRDefault="00192F53" w:rsidP="00E2643D">
            <w:pPr>
              <w:pStyle w:val="TAC"/>
              <w:keepNext w:val="0"/>
              <w:keepLines w:val="0"/>
              <w:rPr>
                <w:rFonts w:eastAsiaTheme="minorEastAsia"/>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2575181" w14:textId="77777777" w:rsidR="00192F53" w:rsidRPr="00F9519C" w:rsidRDefault="00192F53" w:rsidP="00E2643D">
            <w:pPr>
              <w:pStyle w:val="TAC"/>
              <w:keepNext w:val="0"/>
              <w:keepLines w:val="0"/>
              <w:rPr>
                <w:rFonts w:eastAsiaTheme="minorEastAsia"/>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5ADE9ED9" w14:textId="77777777" w:rsidR="00192F53" w:rsidRPr="00F9519C" w:rsidRDefault="00192F53" w:rsidP="00E2643D">
            <w:pPr>
              <w:pStyle w:val="TAC"/>
              <w:keepNext w:val="0"/>
              <w:keepLines w:val="0"/>
              <w:rPr>
                <w:rFonts w:eastAsiaTheme="minorEastAsia"/>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80D4A2" w14:textId="77777777" w:rsidR="00192F53" w:rsidRPr="00F9519C" w:rsidRDefault="00192F53" w:rsidP="00E2643D">
            <w:pPr>
              <w:pStyle w:val="TAC"/>
              <w:keepNext w:val="0"/>
              <w:keepLines w:val="0"/>
              <w:rPr>
                <w:rFonts w:eastAsiaTheme="minorEastAsia"/>
              </w:rPr>
            </w:pPr>
            <w:r w:rsidRPr="00F9519C">
              <w:rPr>
                <w:rFonts w:cs="Arial"/>
              </w:rPr>
              <w:t>IMD5</w:t>
            </w:r>
            <w:r w:rsidRPr="00F9519C">
              <w:rPr>
                <w:rFonts w:eastAsia="等线" w:cs="Arial"/>
                <w:vertAlign w:val="superscript"/>
              </w:rPr>
              <w:t>8</w:t>
            </w:r>
          </w:p>
        </w:tc>
      </w:tr>
      <w:tr w:rsidR="00192F53" w:rsidRPr="00F9519C" w14:paraId="1DE52BBB" w14:textId="77777777" w:rsidTr="00E2643D">
        <w:trPr>
          <w:jc w:val="center"/>
        </w:trPr>
        <w:tc>
          <w:tcPr>
            <w:tcW w:w="2006" w:type="dxa"/>
            <w:tcBorders>
              <w:top w:val="nil"/>
              <w:left w:val="single" w:sz="4" w:space="0" w:color="auto"/>
              <w:bottom w:val="single" w:sz="4" w:space="0" w:color="auto"/>
              <w:right w:val="single" w:sz="4" w:space="0" w:color="auto"/>
            </w:tcBorders>
            <w:shd w:val="clear" w:color="auto" w:fill="auto"/>
          </w:tcPr>
          <w:p w14:paraId="560C0EA2"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79A2E27" w14:textId="77777777" w:rsidR="00192F53" w:rsidRPr="00F9519C" w:rsidRDefault="00192F53" w:rsidP="00E2643D">
            <w:pPr>
              <w:pStyle w:val="TAC"/>
              <w:keepNext w:val="0"/>
              <w:keepLines w:val="0"/>
              <w:rPr>
                <w:rFonts w:eastAsiaTheme="minorEastAsia"/>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0E944B7" w14:textId="77777777" w:rsidR="00192F53" w:rsidRPr="00F9519C" w:rsidRDefault="00192F53" w:rsidP="00E2643D">
            <w:pPr>
              <w:pStyle w:val="TAC"/>
              <w:keepNext w:val="0"/>
              <w:keepLines w:val="0"/>
              <w:rPr>
                <w:rFonts w:eastAsiaTheme="minorEastAsia"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6FFE034F" w14:textId="77777777" w:rsidR="00192F53" w:rsidRPr="00F9519C" w:rsidRDefault="00192F53" w:rsidP="00E2643D">
            <w:pPr>
              <w:pStyle w:val="TAC"/>
              <w:keepNext w:val="0"/>
              <w:keepLines w:val="0"/>
              <w:rPr>
                <w:rFonts w:eastAsiaTheme="minorEastAsia"/>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ED1DDF0" w14:textId="77777777" w:rsidR="00192F53" w:rsidRPr="00F9519C" w:rsidRDefault="00192F53" w:rsidP="00E2643D">
            <w:pPr>
              <w:pStyle w:val="TAC"/>
              <w:keepNext w:val="0"/>
              <w:keepLines w:val="0"/>
              <w:rPr>
                <w:rFonts w:eastAsiaTheme="minorEastAsia"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43C4449" w14:textId="77777777" w:rsidR="00192F53" w:rsidRPr="00F9519C" w:rsidRDefault="00192F53" w:rsidP="00E2643D">
            <w:pPr>
              <w:pStyle w:val="TAC"/>
              <w:keepNext w:val="0"/>
              <w:keepLines w:val="0"/>
              <w:rPr>
                <w:rFonts w:eastAsiaTheme="minorEastAsia"/>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714875A"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995193" w14:textId="77777777" w:rsidR="00192F53" w:rsidRPr="00F9519C" w:rsidRDefault="00192F53" w:rsidP="00E2643D">
            <w:pPr>
              <w:pStyle w:val="TAC"/>
              <w:keepNext w:val="0"/>
              <w:keepLines w:val="0"/>
              <w:rPr>
                <w:rFonts w:eastAsiaTheme="minorEastAsia"/>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DB51FC" w14:textId="77777777" w:rsidR="00192F53" w:rsidRPr="00F9519C" w:rsidRDefault="00192F53" w:rsidP="00E2643D">
            <w:pPr>
              <w:pStyle w:val="TAC"/>
              <w:keepNext w:val="0"/>
              <w:keepLines w:val="0"/>
              <w:rPr>
                <w:rFonts w:eastAsiaTheme="minorEastAsia"/>
              </w:rPr>
            </w:pPr>
            <w:r w:rsidRPr="00F9519C">
              <w:rPr>
                <w:rFonts w:cs="Arial"/>
              </w:rPr>
              <w:t>N/A</w:t>
            </w:r>
          </w:p>
        </w:tc>
      </w:tr>
      <w:tr w:rsidR="00192F53" w:rsidRPr="00F9519C" w14:paraId="393A6F8A" w14:textId="77777777" w:rsidTr="00E2643D">
        <w:trPr>
          <w:jc w:val="center"/>
        </w:trPr>
        <w:tc>
          <w:tcPr>
            <w:tcW w:w="2006" w:type="dxa"/>
            <w:tcBorders>
              <w:top w:val="single" w:sz="4" w:space="0" w:color="auto"/>
              <w:left w:val="single" w:sz="4" w:space="0" w:color="auto"/>
              <w:bottom w:val="nil"/>
              <w:right w:val="single" w:sz="4" w:space="0" w:color="auto"/>
            </w:tcBorders>
            <w:shd w:val="clear" w:color="auto" w:fill="auto"/>
          </w:tcPr>
          <w:p w14:paraId="7BCB701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4697DCF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B0431E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AFBBD7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6A067C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2BB212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FF2B9EB"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DD3386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286F1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IMD7</w:t>
            </w:r>
          </w:p>
        </w:tc>
      </w:tr>
      <w:tr w:rsidR="00192F53" w:rsidRPr="00F9519C" w14:paraId="5E363CA4" w14:textId="77777777" w:rsidTr="00E2643D">
        <w:trPr>
          <w:jc w:val="center"/>
        </w:trPr>
        <w:tc>
          <w:tcPr>
            <w:tcW w:w="2006" w:type="dxa"/>
            <w:tcBorders>
              <w:top w:val="nil"/>
              <w:left w:val="single" w:sz="4" w:space="0" w:color="auto"/>
              <w:bottom w:val="nil"/>
              <w:right w:val="single" w:sz="4" w:space="0" w:color="auto"/>
            </w:tcBorders>
            <w:shd w:val="clear" w:color="auto" w:fill="auto"/>
            <w:vAlign w:val="center"/>
          </w:tcPr>
          <w:p w14:paraId="11D5E517"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55C262A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1D50269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26E655D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D77D5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2951D1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42EE0F7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1D50B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5202B9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lang w:eastAsia="ja-JP"/>
              </w:rPr>
              <w:t>N/A</w:t>
            </w:r>
          </w:p>
        </w:tc>
      </w:tr>
      <w:tr w:rsidR="00192F53" w:rsidRPr="00F9519C" w14:paraId="7F55D5B1" w14:textId="77777777" w:rsidTr="00E2643D">
        <w:trPr>
          <w:jc w:val="center"/>
        </w:trPr>
        <w:tc>
          <w:tcPr>
            <w:tcW w:w="2006" w:type="dxa"/>
            <w:tcBorders>
              <w:top w:val="nil"/>
              <w:left w:val="single" w:sz="4" w:space="0" w:color="auto"/>
              <w:bottom w:val="nil"/>
              <w:right w:val="single" w:sz="4" w:space="0" w:color="auto"/>
            </w:tcBorders>
            <w:shd w:val="clear" w:color="auto" w:fill="auto"/>
            <w:vAlign w:val="center"/>
          </w:tcPr>
          <w:p w14:paraId="61C13D29"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D544913" w14:textId="77777777" w:rsidR="00192F53" w:rsidRPr="00F9519C" w:rsidRDefault="00192F53" w:rsidP="00E2643D">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35844F6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2FE79CD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3784C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w:t>
            </w:r>
            <w:r w:rsidRPr="00F9519C">
              <w:rPr>
                <w:rFonts w:eastAsiaTheme="minorEastAsia" w:hint="eastAsia"/>
                <w:lang w:eastAsia="zh-CN"/>
              </w:rPr>
              <w:t>221</w:t>
            </w:r>
            <w:r w:rsidRPr="00F9519C">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191BC2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8FD1B6B" w14:textId="77777777" w:rsidR="00192F53" w:rsidRPr="00F9519C" w:rsidRDefault="00192F53" w:rsidP="00E2643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111AE58" w14:textId="77777777" w:rsidR="00192F53" w:rsidRPr="00F9519C" w:rsidRDefault="00192F53" w:rsidP="00E2643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1E5A0A9C" w14:textId="77777777" w:rsidR="00192F53" w:rsidRPr="00F9519C" w:rsidRDefault="00192F53" w:rsidP="00E2643D">
            <w:pPr>
              <w:pStyle w:val="TAC"/>
              <w:keepNext w:val="0"/>
              <w:keepLines w:val="0"/>
              <w:rPr>
                <w:rFonts w:eastAsiaTheme="minorEastAsia"/>
                <w:lang w:eastAsia="ja-JP"/>
              </w:rPr>
            </w:pPr>
          </w:p>
        </w:tc>
      </w:tr>
      <w:tr w:rsidR="00192F53" w:rsidRPr="00F9519C" w14:paraId="22D535E3"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1AF3D689"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779FEF1" w14:textId="77777777" w:rsidR="00192F53" w:rsidRPr="00F9519C" w:rsidRDefault="00192F53" w:rsidP="00E2643D">
            <w:pPr>
              <w:pStyle w:val="TAC"/>
              <w:keepNext w:val="0"/>
              <w:keepLines w:val="0"/>
              <w:rPr>
                <w:rFonts w:eastAsiaTheme="minorEastAsia"/>
                <w:lang w:eastAsia="zh-CN"/>
              </w:rPr>
            </w:pPr>
            <w:r w:rsidRPr="00F9519C">
              <w:rPr>
                <w:rFonts w:cs="Arial"/>
                <w:szCs w:val="18"/>
              </w:rPr>
              <w:t>n25</w:t>
            </w:r>
          </w:p>
        </w:tc>
        <w:tc>
          <w:tcPr>
            <w:tcW w:w="959" w:type="dxa"/>
            <w:tcBorders>
              <w:top w:val="nil"/>
              <w:left w:val="single" w:sz="4" w:space="0" w:color="auto"/>
              <w:bottom w:val="single" w:sz="4" w:space="0" w:color="auto"/>
              <w:right w:val="single" w:sz="4" w:space="0" w:color="auto"/>
            </w:tcBorders>
          </w:tcPr>
          <w:p w14:paraId="3E362DBB" w14:textId="77777777" w:rsidR="00192F53" w:rsidRPr="00F9519C" w:rsidRDefault="00192F53" w:rsidP="00E2643D">
            <w:pPr>
              <w:pStyle w:val="TAC"/>
              <w:keepNext w:val="0"/>
              <w:keepLines w:val="0"/>
              <w:rPr>
                <w:rFonts w:eastAsiaTheme="minorEastAsia"/>
                <w:lang w:eastAsia="zh-CN"/>
              </w:rPr>
            </w:pPr>
            <w:r w:rsidRPr="00F9519C">
              <w:rPr>
                <w:rFonts w:cs="Arial"/>
                <w:szCs w:val="18"/>
              </w:rPr>
              <w:t>1860</w:t>
            </w:r>
          </w:p>
        </w:tc>
        <w:tc>
          <w:tcPr>
            <w:tcW w:w="818" w:type="dxa"/>
            <w:tcBorders>
              <w:top w:val="nil"/>
              <w:left w:val="single" w:sz="4" w:space="0" w:color="auto"/>
              <w:bottom w:val="single" w:sz="4" w:space="0" w:color="auto"/>
              <w:right w:val="single" w:sz="4" w:space="0" w:color="auto"/>
            </w:tcBorders>
          </w:tcPr>
          <w:p w14:paraId="3F853208" w14:textId="77777777" w:rsidR="00192F53" w:rsidRPr="00F9519C" w:rsidRDefault="00192F53" w:rsidP="00E2643D">
            <w:pPr>
              <w:pStyle w:val="TAC"/>
              <w:keepNext w:val="0"/>
              <w:keepLines w:val="0"/>
              <w:rPr>
                <w:rFonts w:eastAsiaTheme="minorEastAsia"/>
                <w:lang w:eastAsia="zh-CN"/>
              </w:rPr>
            </w:pPr>
            <w:r w:rsidRPr="00F9519C">
              <w:rPr>
                <w:rFonts w:cs="Arial"/>
                <w:szCs w:val="18"/>
              </w:rPr>
              <w:t>5</w:t>
            </w:r>
          </w:p>
        </w:tc>
        <w:tc>
          <w:tcPr>
            <w:tcW w:w="1276" w:type="dxa"/>
            <w:tcBorders>
              <w:top w:val="nil"/>
              <w:left w:val="single" w:sz="4" w:space="0" w:color="auto"/>
              <w:bottom w:val="single" w:sz="4" w:space="0" w:color="auto"/>
              <w:right w:val="single" w:sz="4" w:space="0" w:color="auto"/>
            </w:tcBorders>
          </w:tcPr>
          <w:p w14:paraId="73DD213D" w14:textId="77777777" w:rsidR="00192F53" w:rsidRPr="00F9519C" w:rsidRDefault="00192F53" w:rsidP="00E2643D">
            <w:pPr>
              <w:pStyle w:val="TAC"/>
              <w:keepNext w:val="0"/>
              <w:keepLines w:val="0"/>
              <w:rPr>
                <w:rFonts w:eastAsiaTheme="minorEastAsia"/>
                <w:lang w:eastAsia="zh-CN"/>
              </w:rPr>
            </w:pPr>
            <w:r w:rsidRPr="00F9519C">
              <w:rPr>
                <w:rFonts w:cs="Arial"/>
                <w:szCs w:val="18"/>
              </w:rPr>
              <w:t>25</w:t>
            </w:r>
          </w:p>
        </w:tc>
        <w:tc>
          <w:tcPr>
            <w:tcW w:w="790" w:type="dxa"/>
            <w:tcBorders>
              <w:top w:val="nil"/>
              <w:left w:val="single" w:sz="4" w:space="0" w:color="auto"/>
              <w:bottom w:val="single" w:sz="4" w:space="0" w:color="auto"/>
              <w:right w:val="single" w:sz="4" w:space="0" w:color="auto"/>
            </w:tcBorders>
          </w:tcPr>
          <w:p w14:paraId="0551142E" w14:textId="77777777" w:rsidR="00192F53" w:rsidRPr="00F9519C" w:rsidRDefault="00192F53" w:rsidP="00E2643D">
            <w:pPr>
              <w:pStyle w:val="TAC"/>
              <w:keepNext w:val="0"/>
              <w:keepLines w:val="0"/>
              <w:rPr>
                <w:rFonts w:eastAsiaTheme="minorEastAsia"/>
                <w:lang w:eastAsia="zh-CN"/>
              </w:rPr>
            </w:pPr>
            <w:r w:rsidRPr="00F9519C">
              <w:rPr>
                <w:rFonts w:cs="Arial"/>
                <w:szCs w:val="18"/>
              </w:rPr>
              <w:t>1940</w:t>
            </w:r>
          </w:p>
        </w:tc>
        <w:tc>
          <w:tcPr>
            <w:tcW w:w="977" w:type="dxa"/>
            <w:tcBorders>
              <w:top w:val="nil"/>
              <w:left w:val="single" w:sz="4" w:space="0" w:color="auto"/>
              <w:bottom w:val="single" w:sz="4" w:space="0" w:color="auto"/>
              <w:right w:val="single" w:sz="4" w:space="0" w:color="auto"/>
            </w:tcBorders>
          </w:tcPr>
          <w:p w14:paraId="127FD54C" w14:textId="77777777" w:rsidR="00192F53" w:rsidRPr="00F9519C" w:rsidRDefault="00192F53" w:rsidP="00E2643D">
            <w:pPr>
              <w:pStyle w:val="TAC"/>
              <w:keepNext w:val="0"/>
              <w:keepLines w:val="0"/>
              <w:rPr>
                <w:rFonts w:eastAsiaTheme="minorEastAsia"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D267B02" w14:textId="77777777" w:rsidR="00192F53" w:rsidRPr="00F9519C" w:rsidRDefault="00192F53" w:rsidP="00E2643D">
            <w:pPr>
              <w:pStyle w:val="TAC"/>
              <w:keepNext w:val="0"/>
              <w:keepLines w:val="0"/>
              <w:rPr>
                <w:rFonts w:eastAsiaTheme="minorEastAsia"/>
                <w:lang w:eastAsia="zh-CN"/>
              </w:rPr>
            </w:pPr>
            <w:r w:rsidRPr="00F9519C">
              <w:rPr>
                <w:rFonts w:cs="Arial"/>
                <w:szCs w:val="18"/>
              </w:rPr>
              <w:t>FDD</w:t>
            </w:r>
          </w:p>
        </w:tc>
        <w:tc>
          <w:tcPr>
            <w:tcW w:w="1056" w:type="dxa"/>
            <w:tcBorders>
              <w:top w:val="nil"/>
              <w:left w:val="single" w:sz="4" w:space="0" w:color="auto"/>
              <w:bottom w:val="single" w:sz="4" w:space="0" w:color="auto"/>
              <w:right w:val="single" w:sz="4" w:space="0" w:color="auto"/>
            </w:tcBorders>
          </w:tcPr>
          <w:p w14:paraId="5849D09F" w14:textId="77777777" w:rsidR="00192F53" w:rsidRPr="00F9519C" w:rsidRDefault="00192F53" w:rsidP="00E2643D">
            <w:pPr>
              <w:pStyle w:val="TAC"/>
              <w:keepNext w:val="0"/>
              <w:keepLines w:val="0"/>
              <w:rPr>
                <w:rFonts w:eastAsiaTheme="minorEastAsia"/>
                <w:lang w:eastAsia="ja-JP"/>
              </w:rPr>
            </w:pPr>
            <w:r w:rsidRPr="00F9519C">
              <w:rPr>
                <w:rFonts w:cs="Arial"/>
                <w:szCs w:val="18"/>
              </w:rPr>
              <w:t>IMD3</w:t>
            </w:r>
          </w:p>
        </w:tc>
      </w:tr>
      <w:tr w:rsidR="00192F53" w:rsidRPr="00F9519C" w14:paraId="7359ED5D" w14:textId="77777777" w:rsidTr="00E2643D">
        <w:trPr>
          <w:jc w:val="center"/>
        </w:trPr>
        <w:tc>
          <w:tcPr>
            <w:tcW w:w="2006" w:type="dxa"/>
            <w:tcBorders>
              <w:top w:val="nil"/>
              <w:left w:val="single" w:sz="4" w:space="0" w:color="auto"/>
              <w:bottom w:val="nil"/>
              <w:right w:val="single" w:sz="4" w:space="0" w:color="auto"/>
            </w:tcBorders>
            <w:shd w:val="clear" w:color="auto" w:fill="auto"/>
            <w:vAlign w:val="center"/>
          </w:tcPr>
          <w:p w14:paraId="6880FBF0"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74E020D"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46B17AB9" w14:textId="77777777" w:rsidR="00192F53" w:rsidRPr="00F9519C" w:rsidRDefault="00192F53" w:rsidP="00E2643D">
            <w:pPr>
              <w:pStyle w:val="TAC"/>
              <w:keepNext w:val="0"/>
              <w:keepLines w:val="0"/>
              <w:rPr>
                <w:rFonts w:eastAsiaTheme="minorEastAsia"/>
                <w:lang w:eastAsia="zh-CN"/>
              </w:rPr>
            </w:pPr>
            <w:r w:rsidRPr="00F9519C">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21BDE86C"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0D8A2937" w14:textId="77777777" w:rsidR="00192F53" w:rsidRPr="00F9519C" w:rsidRDefault="00192F53" w:rsidP="00E2643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proofErr w:type="spellStart"/>
            <w:r w:rsidRPr="00F9519C">
              <w:rPr>
                <w:rFonts w:cs="Arial"/>
                <w:szCs w:val="18"/>
              </w:rPr>
              <w:t>RBstart</w:t>
            </w:r>
            <w:proofErr w:type="spellEnd"/>
            <w:r w:rsidRPr="00F9519C">
              <w:rPr>
                <w:rFonts w:cs="Arial"/>
                <w:szCs w:val="18"/>
              </w:rPr>
              <w:t xml:space="preserve"> = 25</w:t>
            </w:r>
            <w:r w:rsidRPr="00F9519C">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85BDC61" w14:textId="77777777" w:rsidR="00192F53" w:rsidRPr="00F9519C" w:rsidRDefault="00192F53" w:rsidP="00E2643D">
            <w:pPr>
              <w:pStyle w:val="TAC"/>
              <w:keepNext w:val="0"/>
              <w:keepLines w:val="0"/>
              <w:rPr>
                <w:rFonts w:eastAsiaTheme="minorEastAsia"/>
                <w:lang w:eastAsia="zh-CN"/>
              </w:rPr>
            </w:pPr>
            <w:r w:rsidRPr="00F9519C">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47222DF5" w14:textId="77777777" w:rsidR="00192F53" w:rsidRPr="00F9519C" w:rsidRDefault="00192F53" w:rsidP="00E2643D">
            <w:pPr>
              <w:pStyle w:val="TAC"/>
              <w:keepNext w:val="0"/>
              <w:keepLines w:val="0"/>
              <w:rPr>
                <w:rFonts w:eastAsiaTheme="minorEastAsia" w:cs="Arial"/>
                <w:szCs w:val="18"/>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49FD1A"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27F93E8"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zh-CN"/>
              </w:rPr>
              <w:t>N/A</w:t>
            </w:r>
          </w:p>
        </w:tc>
      </w:tr>
      <w:tr w:rsidR="00192F53" w:rsidRPr="00F9519C" w14:paraId="713BC880" w14:textId="77777777" w:rsidTr="00E2643D">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BF410EE"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D3A6CE0" w14:textId="77777777" w:rsidR="00192F53" w:rsidRPr="00F9519C" w:rsidRDefault="00192F53" w:rsidP="00E2643D">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56FB53B" w14:textId="77777777" w:rsidR="00192F53" w:rsidRPr="00F9519C" w:rsidRDefault="00192F53" w:rsidP="00E2643D">
            <w:pPr>
              <w:pStyle w:val="TAC"/>
              <w:keepNext w:val="0"/>
              <w:keepLines w:val="0"/>
              <w:rPr>
                <w:rFonts w:eastAsiaTheme="minorEastAsia"/>
                <w:lang w:eastAsia="zh-CN"/>
              </w:rPr>
            </w:pPr>
            <w:r w:rsidRPr="00F9519C">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29884278" w14:textId="77777777" w:rsidR="00192F53" w:rsidRPr="00F9519C" w:rsidRDefault="00192F53" w:rsidP="00E2643D">
            <w:pPr>
              <w:pStyle w:val="TAC"/>
              <w:keepNext w:val="0"/>
              <w:keepLines w:val="0"/>
              <w:rPr>
                <w:rFonts w:eastAsiaTheme="minorEastAsia"/>
                <w:lang w:eastAsia="zh-CN"/>
              </w:rPr>
            </w:pPr>
            <w:r w:rsidRPr="00F9519C">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6B6ACB9C" w14:textId="77777777" w:rsidR="00192F53" w:rsidRPr="00F9519C" w:rsidRDefault="00192F53" w:rsidP="00E2643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proofErr w:type="spellStart"/>
            <w:r w:rsidRPr="00F9519C">
              <w:rPr>
                <w:rFonts w:cs="Arial"/>
                <w:szCs w:val="18"/>
              </w:rPr>
              <w:t>RBstart</w:t>
            </w:r>
            <w:proofErr w:type="spellEnd"/>
            <w:r w:rsidRPr="00F9519C">
              <w:rPr>
                <w:rFonts w:cs="Arial"/>
                <w:szCs w:val="18"/>
              </w:rPr>
              <w:t xml:space="preserve"> = 208</w:t>
            </w:r>
            <w:r w:rsidRPr="00F9519C">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B120D97" w14:textId="77777777" w:rsidR="00192F53" w:rsidRPr="00F9519C" w:rsidRDefault="00192F53" w:rsidP="00E2643D">
            <w:pPr>
              <w:pStyle w:val="TAC"/>
              <w:keepNext w:val="0"/>
              <w:keepLines w:val="0"/>
              <w:rPr>
                <w:rFonts w:eastAsiaTheme="minorEastAsia"/>
                <w:lang w:eastAsia="zh-CN"/>
              </w:rPr>
            </w:pPr>
            <w:r w:rsidRPr="00F9519C">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7EA045AC" w14:textId="77777777" w:rsidR="00192F53" w:rsidRPr="00F9519C" w:rsidRDefault="00192F53" w:rsidP="00E2643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59DE65F" w14:textId="77777777" w:rsidR="00192F53" w:rsidRPr="00F9519C" w:rsidRDefault="00192F53" w:rsidP="00E2643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759BB355" w14:textId="77777777" w:rsidR="00192F53" w:rsidRPr="00F9519C" w:rsidRDefault="00192F53" w:rsidP="00E2643D">
            <w:pPr>
              <w:pStyle w:val="TAC"/>
              <w:keepNext w:val="0"/>
              <w:keepLines w:val="0"/>
              <w:rPr>
                <w:rFonts w:eastAsiaTheme="minorEastAsia"/>
                <w:lang w:eastAsia="ja-JP"/>
              </w:rPr>
            </w:pPr>
          </w:p>
        </w:tc>
      </w:tr>
      <w:tr w:rsidR="00192F53" w:rsidRPr="00F9519C" w14:paraId="26D6CBED" w14:textId="77777777" w:rsidTr="00E2643D">
        <w:trPr>
          <w:jc w:val="center"/>
        </w:trPr>
        <w:tc>
          <w:tcPr>
            <w:tcW w:w="2006" w:type="dxa"/>
            <w:tcBorders>
              <w:top w:val="single" w:sz="4" w:space="0" w:color="auto"/>
              <w:left w:val="single" w:sz="4" w:space="0" w:color="auto"/>
              <w:bottom w:val="nil"/>
              <w:right w:val="single" w:sz="4" w:space="0" w:color="auto"/>
            </w:tcBorders>
          </w:tcPr>
          <w:p w14:paraId="1D87C3D3"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C7029B9"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5FDA79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1F14841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1B12A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6A8983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CE56640"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909C6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CC54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IMD2</w:t>
            </w:r>
            <w:r w:rsidRPr="00F9519C">
              <w:rPr>
                <w:rFonts w:eastAsiaTheme="minorEastAsia" w:hint="eastAsia"/>
                <w:vertAlign w:val="superscript"/>
                <w:lang w:eastAsia="zh-CN"/>
              </w:rPr>
              <w:t>4</w:t>
            </w:r>
          </w:p>
        </w:tc>
      </w:tr>
      <w:tr w:rsidR="00192F53" w:rsidRPr="00F9519C" w14:paraId="4D3D03AA" w14:textId="77777777" w:rsidTr="00E2643D">
        <w:trPr>
          <w:jc w:val="center"/>
        </w:trPr>
        <w:tc>
          <w:tcPr>
            <w:tcW w:w="2006" w:type="dxa"/>
            <w:tcBorders>
              <w:top w:val="nil"/>
              <w:left w:val="single" w:sz="4" w:space="0" w:color="auto"/>
              <w:bottom w:val="nil"/>
              <w:right w:val="single" w:sz="4" w:space="0" w:color="auto"/>
            </w:tcBorders>
          </w:tcPr>
          <w:p w14:paraId="195A021D"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D0FE329"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8A607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8A323B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9D508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F276EA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6CE246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56CA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A81B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78D67869" w14:textId="77777777" w:rsidTr="00E2643D">
        <w:trPr>
          <w:jc w:val="center"/>
        </w:trPr>
        <w:tc>
          <w:tcPr>
            <w:tcW w:w="2006" w:type="dxa"/>
            <w:tcBorders>
              <w:top w:val="nil"/>
              <w:left w:val="single" w:sz="4" w:space="0" w:color="auto"/>
              <w:bottom w:val="nil"/>
              <w:right w:val="single" w:sz="4" w:space="0" w:color="auto"/>
            </w:tcBorders>
          </w:tcPr>
          <w:p w14:paraId="38C28113"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DE9A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D84B3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AC9D56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C0D474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475689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39EF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4AC87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DC05C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08776281" w14:textId="77777777" w:rsidTr="00E2643D">
        <w:trPr>
          <w:jc w:val="center"/>
        </w:trPr>
        <w:tc>
          <w:tcPr>
            <w:tcW w:w="2006" w:type="dxa"/>
            <w:tcBorders>
              <w:top w:val="nil"/>
              <w:left w:val="single" w:sz="4" w:space="0" w:color="auto"/>
              <w:bottom w:val="nil"/>
              <w:right w:val="single" w:sz="4" w:space="0" w:color="auto"/>
            </w:tcBorders>
          </w:tcPr>
          <w:p w14:paraId="56D63B2B"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3A8D788"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61605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5BA8F4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1165E5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22D41F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D49445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0087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E07F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4E009452" w14:textId="77777777" w:rsidTr="00E2643D">
        <w:trPr>
          <w:jc w:val="center"/>
        </w:trPr>
        <w:tc>
          <w:tcPr>
            <w:tcW w:w="2006" w:type="dxa"/>
            <w:tcBorders>
              <w:top w:val="nil"/>
              <w:left w:val="single" w:sz="4" w:space="0" w:color="auto"/>
              <w:bottom w:val="nil"/>
              <w:right w:val="single" w:sz="4" w:space="0" w:color="auto"/>
            </w:tcBorders>
          </w:tcPr>
          <w:p w14:paraId="670AB299"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0727937" w14:textId="77777777" w:rsidR="00192F53" w:rsidRPr="00F9519C" w:rsidRDefault="00192F53" w:rsidP="00E2643D">
            <w:pPr>
              <w:pStyle w:val="TAC"/>
              <w:keepNext w:val="0"/>
              <w:keepLines w:val="0"/>
              <w:rPr>
                <w:rFonts w:eastAsiaTheme="minorEastAsia"/>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62A10074" w14:textId="77777777" w:rsidR="00192F53" w:rsidRPr="00F9519C" w:rsidRDefault="00192F53" w:rsidP="00E2643D">
            <w:pPr>
              <w:pStyle w:val="TAC"/>
              <w:keepNext w:val="0"/>
              <w:keepLines w:val="0"/>
              <w:rPr>
                <w:rFonts w:eastAsiaTheme="minorEastAsia"/>
                <w:lang w:eastAsia="zh-CN"/>
              </w:rPr>
            </w:pPr>
            <w:r w:rsidRPr="00F9519C">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59B5B4C"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40A67CC" w14:textId="77777777" w:rsidR="00192F53" w:rsidRPr="00F9519C" w:rsidRDefault="00192F53" w:rsidP="00E2643D">
            <w:pPr>
              <w:pStyle w:val="TAC"/>
              <w:keepNext w:val="0"/>
              <w:keepLines w:val="0"/>
              <w:rPr>
                <w:rFonts w:eastAsiaTheme="minorEastAsia"/>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E3CDA3E" w14:textId="77777777" w:rsidR="00192F53" w:rsidRPr="00F9519C" w:rsidRDefault="00192F53" w:rsidP="00E2643D">
            <w:pPr>
              <w:pStyle w:val="TAC"/>
              <w:keepNext w:val="0"/>
              <w:keepLines w:val="0"/>
              <w:rPr>
                <w:rFonts w:eastAsiaTheme="minorEastAsia"/>
                <w:lang w:eastAsia="zh-CN"/>
              </w:rPr>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F8D7442"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0B1EBDB"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B20F44" w14:textId="77777777" w:rsidR="00192F53" w:rsidRPr="00F9519C" w:rsidRDefault="00192F53" w:rsidP="00E2643D">
            <w:pPr>
              <w:pStyle w:val="TAC"/>
              <w:keepNext w:val="0"/>
              <w:keepLines w:val="0"/>
              <w:rPr>
                <w:rFonts w:eastAsiaTheme="minorEastAsia"/>
                <w:lang w:eastAsia="ja-JP"/>
              </w:rPr>
            </w:pPr>
            <w:r w:rsidRPr="00F9519C">
              <w:rPr>
                <w:lang w:eastAsia="zh-CN"/>
              </w:rPr>
              <w:t>IMD7</w:t>
            </w:r>
          </w:p>
        </w:tc>
      </w:tr>
      <w:tr w:rsidR="00192F53" w:rsidRPr="00F9519C" w14:paraId="46836BB7" w14:textId="77777777" w:rsidTr="00E2643D">
        <w:trPr>
          <w:jc w:val="center"/>
        </w:trPr>
        <w:tc>
          <w:tcPr>
            <w:tcW w:w="2006" w:type="dxa"/>
            <w:tcBorders>
              <w:top w:val="nil"/>
              <w:left w:val="single" w:sz="4" w:space="0" w:color="auto"/>
              <w:bottom w:val="nil"/>
              <w:right w:val="single" w:sz="4" w:space="0" w:color="auto"/>
            </w:tcBorders>
          </w:tcPr>
          <w:p w14:paraId="0746E7DB"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46397CC6" w14:textId="77777777" w:rsidR="00192F53" w:rsidRPr="00F9519C" w:rsidRDefault="00192F53" w:rsidP="00E2643D">
            <w:pPr>
              <w:pStyle w:val="TAC"/>
              <w:keepNext w:val="0"/>
              <w:keepLines w:val="0"/>
              <w:rPr>
                <w:rFonts w:eastAsiaTheme="minorEastAsia"/>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67484F5"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F1D7A5A" w14:textId="77777777" w:rsidR="00192F53" w:rsidRPr="00F9519C" w:rsidRDefault="00192F53" w:rsidP="00E2643D">
            <w:pPr>
              <w:pStyle w:val="TAC"/>
              <w:keepNext w:val="0"/>
              <w:keepLines w:val="0"/>
              <w:rPr>
                <w:rFonts w:eastAsiaTheme="minorEastAsia"/>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EBB640"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=10)</w:t>
            </w:r>
          </w:p>
        </w:tc>
        <w:tc>
          <w:tcPr>
            <w:tcW w:w="790" w:type="dxa"/>
            <w:tcBorders>
              <w:top w:val="single" w:sz="4" w:space="0" w:color="auto"/>
              <w:left w:val="single" w:sz="4" w:space="0" w:color="auto"/>
              <w:bottom w:val="single" w:sz="4" w:space="0" w:color="auto"/>
              <w:right w:val="single" w:sz="4" w:space="0" w:color="auto"/>
            </w:tcBorders>
            <w:vAlign w:val="center"/>
          </w:tcPr>
          <w:p w14:paraId="55BB69C6"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1D5B76F"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AE362" w14:textId="77777777" w:rsidR="00192F53" w:rsidRPr="00F9519C" w:rsidRDefault="00192F53" w:rsidP="00E2643D">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421FA13"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ja-JP"/>
              </w:rPr>
              <w:t>N/A</w:t>
            </w:r>
          </w:p>
        </w:tc>
      </w:tr>
      <w:tr w:rsidR="00192F53" w:rsidRPr="00F9519C" w14:paraId="65CD399F" w14:textId="77777777" w:rsidTr="00E2643D">
        <w:trPr>
          <w:jc w:val="center"/>
        </w:trPr>
        <w:tc>
          <w:tcPr>
            <w:tcW w:w="2006" w:type="dxa"/>
            <w:tcBorders>
              <w:top w:val="nil"/>
              <w:left w:val="single" w:sz="4" w:space="0" w:color="auto"/>
              <w:bottom w:val="single" w:sz="4" w:space="0" w:color="auto"/>
              <w:right w:val="single" w:sz="4" w:space="0" w:color="auto"/>
            </w:tcBorders>
          </w:tcPr>
          <w:p w14:paraId="3AC829E4" w14:textId="77777777" w:rsidR="00192F53" w:rsidRPr="00F9519C" w:rsidRDefault="00192F53" w:rsidP="00E2643D">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2BFBE493" w14:textId="77777777" w:rsidR="00192F53" w:rsidRPr="00F9519C" w:rsidRDefault="00192F53" w:rsidP="00E2643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97C9F95"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D032292"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C52163A" w14:textId="77777777" w:rsidR="00192F53" w:rsidRPr="00F9519C" w:rsidRDefault="00192F53" w:rsidP="00E2643D">
            <w:pPr>
              <w:pStyle w:val="TAC"/>
              <w:keepNext w:val="0"/>
              <w:keepLines w:val="0"/>
              <w:rPr>
                <w:rFonts w:eastAsiaTheme="minorEastAsia"/>
                <w:lang w:eastAsia="zh-CN"/>
              </w:rPr>
            </w:pPr>
            <w:r w:rsidRPr="00F9519C">
              <w:t>1 (RB</w:t>
            </w:r>
            <w:r w:rsidRPr="00F9519C">
              <w:rPr>
                <w:vertAlign w:val="subscript"/>
              </w:rPr>
              <w:t>START</w:t>
            </w:r>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342B8B15"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5838092"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80FA6" w14:textId="77777777" w:rsidR="00192F53" w:rsidRPr="00F9519C" w:rsidRDefault="00192F53" w:rsidP="00E2643D">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AD0609" w14:textId="77777777" w:rsidR="00192F53" w:rsidRPr="00F9519C" w:rsidRDefault="00192F53" w:rsidP="00E2643D">
            <w:pPr>
              <w:pStyle w:val="TAC"/>
              <w:keepNext w:val="0"/>
              <w:keepLines w:val="0"/>
              <w:rPr>
                <w:rFonts w:eastAsiaTheme="minorEastAsia"/>
                <w:lang w:eastAsia="ja-JP"/>
              </w:rPr>
            </w:pPr>
            <w:r w:rsidRPr="00F9519C">
              <w:rPr>
                <w:rFonts w:cs="Arial"/>
                <w:szCs w:val="18"/>
                <w:lang w:eastAsia="ja-JP"/>
              </w:rPr>
              <w:t>N/A</w:t>
            </w:r>
          </w:p>
        </w:tc>
      </w:tr>
      <w:tr w:rsidR="00192F53" w:rsidRPr="00F9519C" w14:paraId="45AD5D38"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0D286501"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1B7927B"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A7B5E96"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49E87B88"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6D7DE7A"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27EF8DD"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C1E0A94"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788B6DE"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DC3A17"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IMD2</w:t>
            </w:r>
            <w:r w:rsidRPr="00F9519C">
              <w:rPr>
                <w:rFonts w:eastAsiaTheme="minorEastAsia" w:cs="Arial"/>
                <w:szCs w:val="18"/>
                <w:vertAlign w:val="superscript"/>
                <w:lang w:eastAsia="ko-KR"/>
              </w:rPr>
              <w:t>4</w:t>
            </w:r>
          </w:p>
        </w:tc>
      </w:tr>
      <w:tr w:rsidR="00192F53" w:rsidRPr="00F9519C" w14:paraId="46AA3B72" w14:textId="77777777" w:rsidTr="00E2643D">
        <w:trPr>
          <w:jc w:val="center"/>
        </w:trPr>
        <w:tc>
          <w:tcPr>
            <w:tcW w:w="2006" w:type="dxa"/>
            <w:tcBorders>
              <w:top w:val="nil"/>
              <w:left w:val="single" w:sz="4" w:space="0" w:color="auto"/>
              <w:bottom w:val="nil"/>
              <w:right w:val="single" w:sz="4" w:space="0" w:color="auto"/>
            </w:tcBorders>
          </w:tcPr>
          <w:p w14:paraId="26DE1785" w14:textId="77777777" w:rsidR="00192F53" w:rsidRPr="00F9519C" w:rsidRDefault="00192F53" w:rsidP="00E2643D">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390B8E"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47D0FF0"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CD963B8"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AD37BA9"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E3BD8EF"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8FE4129"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1690CC"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BD9FDA"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N/A</w:t>
            </w:r>
          </w:p>
        </w:tc>
      </w:tr>
      <w:tr w:rsidR="00192F53" w:rsidRPr="00F9519C" w14:paraId="7580F87E" w14:textId="77777777" w:rsidTr="00E2643D">
        <w:trPr>
          <w:jc w:val="center"/>
        </w:trPr>
        <w:tc>
          <w:tcPr>
            <w:tcW w:w="2006" w:type="dxa"/>
            <w:tcBorders>
              <w:top w:val="nil"/>
              <w:left w:val="single" w:sz="4" w:space="0" w:color="auto"/>
              <w:bottom w:val="nil"/>
              <w:right w:val="single" w:sz="4" w:space="0" w:color="auto"/>
            </w:tcBorders>
          </w:tcPr>
          <w:p w14:paraId="0BB768AC" w14:textId="77777777" w:rsidR="00192F53" w:rsidRPr="00F9519C" w:rsidRDefault="00192F53" w:rsidP="00E2643D">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374350"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1E09B6" w14:textId="77777777" w:rsidR="00192F53" w:rsidRPr="00F9519C" w:rsidRDefault="00192F53" w:rsidP="00E2643D">
            <w:pPr>
              <w:pStyle w:val="TAC"/>
              <w:keepNext w:val="0"/>
              <w:keepLines w:val="0"/>
              <w:rPr>
                <w:rFonts w:eastAsiaTheme="minorEastAsia"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867670E" w14:textId="77777777" w:rsidR="00192F53" w:rsidRPr="00F9519C" w:rsidRDefault="00192F53" w:rsidP="00E2643D">
            <w:pPr>
              <w:pStyle w:val="TAC"/>
              <w:keepNext w:val="0"/>
              <w:keepLines w:val="0"/>
              <w:rPr>
                <w:rFonts w:eastAsiaTheme="minorEastAsia"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E9590F" w14:textId="77777777" w:rsidR="00192F53" w:rsidRPr="00F9519C" w:rsidRDefault="00192F53" w:rsidP="00E2643D">
            <w:pPr>
              <w:pStyle w:val="TAC"/>
              <w:keepNext w:val="0"/>
              <w:keepLines w:val="0"/>
              <w:rPr>
                <w:rFonts w:eastAsiaTheme="minorEastAsia"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00A472D" w14:textId="77777777" w:rsidR="00192F53" w:rsidRPr="00F9519C" w:rsidRDefault="00192F53" w:rsidP="00E2643D">
            <w:pPr>
              <w:pStyle w:val="TAC"/>
              <w:keepNext w:val="0"/>
              <w:keepLines w:val="0"/>
              <w:rPr>
                <w:rFonts w:eastAsiaTheme="minorEastAsia"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5596210" w14:textId="77777777" w:rsidR="00192F53" w:rsidRPr="00F9519C" w:rsidRDefault="00192F53" w:rsidP="00E2643D">
            <w:pPr>
              <w:pStyle w:val="TAC"/>
              <w:keepNext w:val="0"/>
              <w:keepLines w:val="0"/>
              <w:rPr>
                <w:rFonts w:eastAsiaTheme="minorEastAsia"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113DC0D" w14:textId="77777777" w:rsidR="00192F53" w:rsidRPr="00F9519C" w:rsidRDefault="00192F53" w:rsidP="00E2643D">
            <w:pPr>
              <w:pStyle w:val="TAC"/>
              <w:keepNext w:val="0"/>
              <w:keepLines w:val="0"/>
              <w:rPr>
                <w:rFonts w:eastAsiaTheme="minorEastAsia"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EDA933"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IMD7</w:t>
            </w:r>
          </w:p>
        </w:tc>
      </w:tr>
      <w:tr w:rsidR="00192F53" w:rsidRPr="00F9519C" w14:paraId="0008E8F1" w14:textId="77777777" w:rsidTr="00E2643D">
        <w:trPr>
          <w:jc w:val="center"/>
        </w:trPr>
        <w:tc>
          <w:tcPr>
            <w:tcW w:w="2006" w:type="dxa"/>
            <w:tcBorders>
              <w:top w:val="nil"/>
              <w:left w:val="single" w:sz="4" w:space="0" w:color="auto"/>
              <w:bottom w:val="nil"/>
              <w:right w:val="single" w:sz="4" w:space="0" w:color="auto"/>
            </w:tcBorders>
          </w:tcPr>
          <w:p w14:paraId="6FC9FA59" w14:textId="77777777" w:rsidR="00192F53" w:rsidRPr="00F9519C" w:rsidRDefault="00192F53" w:rsidP="00E2643D">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961CD9"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3DD75B1" w14:textId="77777777" w:rsidR="00192F53" w:rsidRPr="00F9519C" w:rsidRDefault="00192F53" w:rsidP="00E2643D">
            <w:pPr>
              <w:pStyle w:val="TAC"/>
              <w:keepNext w:val="0"/>
              <w:keepLines w:val="0"/>
              <w:rPr>
                <w:rFonts w:eastAsiaTheme="minorEastAsia"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21F8DE5F" w14:textId="77777777" w:rsidR="00192F53" w:rsidRPr="00F9519C" w:rsidRDefault="00192F53" w:rsidP="00E2643D">
            <w:pPr>
              <w:pStyle w:val="TAC"/>
              <w:keepNext w:val="0"/>
              <w:keepLines w:val="0"/>
              <w:rPr>
                <w:rFonts w:eastAsiaTheme="minorEastAsia"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3779888" w14:textId="77777777" w:rsidR="00192F53" w:rsidRPr="00F9519C" w:rsidRDefault="00192F53" w:rsidP="00E2643D">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E23982E" w14:textId="77777777" w:rsidR="00192F53" w:rsidRPr="00F9519C" w:rsidRDefault="00192F53" w:rsidP="00E2643D">
            <w:pPr>
              <w:pStyle w:val="TAC"/>
              <w:keepNext w:val="0"/>
              <w:keepLines w:val="0"/>
              <w:rPr>
                <w:rFonts w:eastAsiaTheme="minorEastAsia"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369229CD" w14:textId="77777777" w:rsidR="00192F53" w:rsidRPr="00F9519C" w:rsidRDefault="00192F53" w:rsidP="00E2643D">
            <w:pPr>
              <w:pStyle w:val="TAC"/>
              <w:keepNext w:val="0"/>
              <w:keepLines w:val="0"/>
              <w:rPr>
                <w:rFonts w:eastAsiaTheme="minorEastAsia"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A7883"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CE07AA" w14:textId="77777777" w:rsidR="00192F53" w:rsidRPr="00F9519C" w:rsidRDefault="00192F53" w:rsidP="00E2643D">
            <w:pPr>
              <w:pStyle w:val="TAC"/>
              <w:keepNext w:val="0"/>
              <w:keepLines w:val="0"/>
              <w:rPr>
                <w:rFonts w:eastAsiaTheme="minorEastAsia" w:cs="Arial"/>
                <w:szCs w:val="18"/>
                <w:lang w:eastAsia="zh-CN"/>
              </w:rPr>
            </w:pPr>
            <w:r w:rsidRPr="00F9519C">
              <w:rPr>
                <w:rFonts w:cs="Arial"/>
                <w:szCs w:val="18"/>
                <w:lang w:eastAsia="ja-JP"/>
              </w:rPr>
              <w:t>N/A</w:t>
            </w:r>
          </w:p>
        </w:tc>
      </w:tr>
      <w:tr w:rsidR="00192F53" w:rsidRPr="00F9519C" w14:paraId="1A612A86" w14:textId="77777777" w:rsidTr="00E2643D">
        <w:trPr>
          <w:jc w:val="center"/>
        </w:trPr>
        <w:tc>
          <w:tcPr>
            <w:tcW w:w="2006" w:type="dxa"/>
            <w:tcBorders>
              <w:top w:val="nil"/>
              <w:left w:val="single" w:sz="4" w:space="0" w:color="auto"/>
              <w:bottom w:val="single" w:sz="4" w:space="0" w:color="auto"/>
              <w:right w:val="single" w:sz="4" w:space="0" w:color="auto"/>
            </w:tcBorders>
          </w:tcPr>
          <w:p w14:paraId="70DD1367" w14:textId="77777777" w:rsidR="00192F53" w:rsidRPr="00F9519C" w:rsidRDefault="00192F53" w:rsidP="00E2643D">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3E5CEA" w14:textId="77777777" w:rsidR="00192F53" w:rsidRPr="00F9519C" w:rsidRDefault="00192F53" w:rsidP="00E2643D">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F7F6649" w14:textId="77777777" w:rsidR="00192F53" w:rsidRPr="00F9519C" w:rsidRDefault="00192F53" w:rsidP="00E2643D">
            <w:pPr>
              <w:pStyle w:val="TAC"/>
              <w:keepNext w:val="0"/>
              <w:keepLines w:val="0"/>
              <w:rPr>
                <w:rFonts w:eastAsiaTheme="minorEastAsia"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4583B9F0" w14:textId="77777777" w:rsidR="00192F53" w:rsidRPr="00F9519C" w:rsidRDefault="00192F53" w:rsidP="00E2643D">
            <w:pPr>
              <w:pStyle w:val="TAC"/>
              <w:keepNext w:val="0"/>
              <w:keepLines w:val="0"/>
              <w:rPr>
                <w:rFonts w:eastAsiaTheme="minorEastAsia"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9810799" w14:textId="77777777" w:rsidR="00192F53" w:rsidRPr="00F9519C" w:rsidRDefault="00192F53" w:rsidP="00E2643D">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60D6980" w14:textId="77777777" w:rsidR="00192F53" w:rsidRPr="00F9519C" w:rsidRDefault="00192F53" w:rsidP="00E2643D">
            <w:pPr>
              <w:pStyle w:val="TAC"/>
              <w:keepNext w:val="0"/>
              <w:keepLines w:val="0"/>
              <w:rPr>
                <w:rFonts w:eastAsiaTheme="minorEastAsia"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B952314" w14:textId="77777777" w:rsidR="00192F53" w:rsidRPr="00F9519C" w:rsidRDefault="00192F53" w:rsidP="00E2643D">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36F65FF" w14:textId="77777777" w:rsidR="00192F53" w:rsidRPr="00F9519C" w:rsidRDefault="00192F53" w:rsidP="00E2643D">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3A8B62A" w14:textId="77777777" w:rsidR="00192F53" w:rsidRPr="00F9519C" w:rsidRDefault="00192F53" w:rsidP="00E2643D">
            <w:pPr>
              <w:pStyle w:val="TAC"/>
              <w:keepNext w:val="0"/>
              <w:keepLines w:val="0"/>
              <w:rPr>
                <w:rFonts w:eastAsiaTheme="minorEastAsia" w:cs="Arial"/>
                <w:szCs w:val="18"/>
                <w:lang w:eastAsia="zh-CN"/>
              </w:rPr>
            </w:pPr>
          </w:p>
        </w:tc>
      </w:tr>
      <w:tr w:rsidR="00192F53" w:rsidRPr="00F9519C" w14:paraId="7D468113" w14:textId="77777777" w:rsidTr="00E2643D">
        <w:trPr>
          <w:jc w:val="center"/>
        </w:trPr>
        <w:tc>
          <w:tcPr>
            <w:tcW w:w="2006" w:type="dxa"/>
            <w:tcBorders>
              <w:top w:val="single" w:sz="4" w:space="0" w:color="auto"/>
              <w:left w:val="single" w:sz="4" w:space="0" w:color="auto"/>
              <w:bottom w:val="nil"/>
              <w:right w:val="single" w:sz="4" w:space="0" w:color="auto"/>
            </w:tcBorders>
          </w:tcPr>
          <w:p w14:paraId="1CA9122D" w14:textId="77777777" w:rsidR="00192F53" w:rsidRPr="00F9519C" w:rsidRDefault="00192F53" w:rsidP="00E2643D">
            <w:pPr>
              <w:pStyle w:val="TAC"/>
              <w:keepNext w:val="0"/>
              <w:keepLines w:val="0"/>
              <w:rPr>
                <w:rFonts w:eastAsia="等线"/>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D2B045E" w14:textId="77777777" w:rsidR="00192F53" w:rsidRPr="00F9519C" w:rsidRDefault="00192F53" w:rsidP="00E2643D">
            <w:pPr>
              <w:pStyle w:val="TAC"/>
              <w:keepNext w:val="0"/>
              <w:keepLines w:val="0"/>
              <w:rPr>
                <w:rFonts w:eastAsiaTheme="minorEastAsia"/>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16535095" w14:textId="77777777" w:rsidR="00192F53" w:rsidRPr="00F9519C" w:rsidRDefault="00192F53" w:rsidP="00E2643D">
            <w:pPr>
              <w:pStyle w:val="TAC"/>
              <w:keepNext w:val="0"/>
              <w:keepLines w:val="0"/>
              <w:rPr>
                <w:rFonts w:eastAsiaTheme="minorEastAsia"/>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15473415" w14:textId="77777777" w:rsidR="00192F53" w:rsidRPr="00F9519C" w:rsidRDefault="00192F53" w:rsidP="00E2643D">
            <w:pPr>
              <w:pStyle w:val="TAC"/>
              <w:keepNext w:val="0"/>
              <w:keepLines w:val="0"/>
              <w:rPr>
                <w:rFonts w:eastAsiaTheme="minorEastAsia"/>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7A5B5D6" w14:textId="77777777" w:rsidR="00192F53" w:rsidRPr="00F9519C" w:rsidRDefault="00192F53" w:rsidP="00E2643D">
            <w:pPr>
              <w:pStyle w:val="TAC"/>
              <w:keepNext w:val="0"/>
              <w:keepLines w:val="0"/>
              <w:rPr>
                <w:rFonts w:eastAsiaTheme="minorEastAsia"/>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B3DB306" w14:textId="77777777" w:rsidR="00192F53" w:rsidRPr="00F9519C" w:rsidRDefault="00192F53" w:rsidP="00E2643D">
            <w:pPr>
              <w:pStyle w:val="TAC"/>
              <w:keepNext w:val="0"/>
              <w:keepLines w:val="0"/>
              <w:rPr>
                <w:rFonts w:eastAsiaTheme="minorEastAsia"/>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909D6AD" w14:textId="77777777" w:rsidR="00192F53" w:rsidRPr="00F9519C" w:rsidRDefault="00192F53" w:rsidP="00E2643D">
            <w:pPr>
              <w:pStyle w:val="TAC"/>
              <w:keepNext w:val="0"/>
              <w:keepLines w:val="0"/>
              <w:rPr>
                <w:rFonts w:eastAsiaTheme="minorEastAsia"/>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397DA176" w14:textId="77777777" w:rsidR="00192F53" w:rsidRPr="00F9519C" w:rsidRDefault="00192F53" w:rsidP="00E2643D">
            <w:pPr>
              <w:pStyle w:val="TAC"/>
              <w:keepNext w:val="0"/>
              <w:keepLines w:val="0"/>
              <w:rPr>
                <w:rFonts w:eastAsiaTheme="minorEastAsia"/>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23A7F3F3"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IMD4</w:t>
            </w:r>
          </w:p>
        </w:tc>
      </w:tr>
      <w:tr w:rsidR="00192F53" w:rsidRPr="00F9519C" w14:paraId="35050DD5" w14:textId="77777777" w:rsidTr="00E2643D">
        <w:trPr>
          <w:jc w:val="center"/>
        </w:trPr>
        <w:tc>
          <w:tcPr>
            <w:tcW w:w="2006" w:type="dxa"/>
            <w:tcBorders>
              <w:top w:val="nil"/>
              <w:left w:val="single" w:sz="4" w:space="0" w:color="auto"/>
              <w:bottom w:val="single" w:sz="4" w:space="0" w:color="auto"/>
              <w:right w:val="single" w:sz="4" w:space="0" w:color="auto"/>
            </w:tcBorders>
          </w:tcPr>
          <w:p w14:paraId="14D2A0E7"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38014"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3D056804" w14:textId="77777777" w:rsidR="00192F53" w:rsidRPr="00F9519C" w:rsidRDefault="00192F53" w:rsidP="00E2643D">
            <w:pPr>
              <w:pStyle w:val="TAC"/>
              <w:keepNext w:val="0"/>
              <w:keepLines w:val="0"/>
              <w:rPr>
                <w:rFonts w:eastAsiaTheme="minorEastAsia"/>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137438E6" w14:textId="77777777" w:rsidR="00192F53" w:rsidRPr="00F9519C" w:rsidRDefault="00192F53" w:rsidP="00E2643D">
            <w:pPr>
              <w:pStyle w:val="TAC"/>
              <w:keepNext w:val="0"/>
              <w:keepLines w:val="0"/>
              <w:rPr>
                <w:rFonts w:eastAsiaTheme="minorEastAsia"/>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B7820E" w14:textId="77777777" w:rsidR="00192F53" w:rsidRPr="00F9519C" w:rsidRDefault="00192F53" w:rsidP="00E2643D">
            <w:pPr>
              <w:pStyle w:val="TAC"/>
              <w:keepNext w:val="0"/>
              <w:keepLines w:val="0"/>
              <w:rPr>
                <w:rFonts w:eastAsiaTheme="minorEastAsia"/>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7053D42" w14:textId="77777777" w:rsidR="00192F53" w:rsidRPr="00F9519C" w:rsidRDefault="00192F53" w:rsidP="00E2643D">
            <w:pPr>
              <w:pStyle w:val="TAC"/>
              <w:keepNext w:val="0"/>
              <w:keepLines w:val="0"/>
              <w:rPr>
                <w:rFonts w:eastAsiaTheme="minorEastAsia"/>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F0BF5A6" w14:textId="77777777" w:rsidR="00192F53" w:rsidRPr="00F9519C" w:rsidRDefault="00192F53" w:rsidP="00E2643D">
            <w:pPr>
              <w:pStyle w:val="TAC"/>
              <w:keepNext w:val="0"/>
              <w:keepLines w:val="0"/>
              <w:rPr>
                <w:rFonts w:eastAsiaTheme="minorEastAsia"/>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BD7FF" w14:textId="77777777" w:rsidR="00192F53" w:rsidRPr="00F9519C" w:rsidRDefault="00192F53" w:rsidP="00E2643D">
            <w:pPr>
              <w:pStyle w:val="TAC"/>
              <w:keepNext w:val="0"/>
              <w:keepLines w:val="0"/>
              <w:rPr>
                <w:rFonts w:eastAsiaTheme="minorEastAsia"/>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74F9FA52"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r>
      <w:tr w:rsidR="00192F53" w:rsidRPr="00F9519C" w14:paraId="7CECC2CE" w14:textId="77777777" w:rsidTr="00E2643D">
        <w:trPr>
          <w:jc w:val="center"/>
        </w:trPr>
        <w:tc>
          <w:tcPr>
            <w:tcW w:w="2006" w:type="dxa"/>
            <w:tcBorders>
              <w:top w:val="nil"/>
              <w:left w:val="single" w:sz="4" w:space="0" w:color="auto"/>
              <w:bottom w:val="nil"/>
              <w:right w:val="single" w:sz="4" w:space="0" w:color="auto"/>
            </w:tcBorders>
          </w:tcPr>
          <w:p w14:paraId="1DF0698A" w14:textId="77777777" w:rsidR="00192F53" w:rsidRPr="00F9519C" w:rsidRDefault="00192F53" w:rsidP="00E2643D">
            <w:pPr>
              <w:pStyle w:val="TAC"/>
              <w:keepNext w:val="0"/>
              <w:keepLines w:val="0"/>
              <w:rPr>
                <w:rFonts w:eastAsia="等线"/>
                <w:lang w:eastAsia="zh-CN"/>
              </w:rPr>
            </w:pPr>
            <w:r w:rsidRPr="00F9519C">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B0D9FB6" w14:textId="77777777" w:rsidR="00192F53" w:rsidRPr="00F9519C" w:rsidRDefault="00192F53" w:rsidP="00E2643D">
            <w:pPr>
              <w:pStyle w:val="TAC"/>
              <w:keepNext w:val="0"/>
              <w:keepLines w:val="0"/>
              <w:rPr>
                <w:rFonts w:eastAsia="等线"/>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4B4D505"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85CFABA"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0BB093"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581CCAC"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F95B115"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76139" w14:textId="77777777" w:rsidR="00192F53" w:rsidRPr="00F9519C" w:rsidRDefault="00192F53" w:rsidP="00E2643D">
            <w:pPr>
              <w:pStyle w:val="TAC"/>
              <w:keepNext w:val="0"/>
              <w:keepLines w:val="0"/>
              <w:rPr>
                <w:rFonts w:eastAsia="等线"/>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19A572" w14:textId="77777777" w:rsidR="00192F53" w:rsidRPr="00F9519C" w:rsidRDefault="00192F53" w:rsidP="00E2643D">
            <w:pPr>
              <w:pStyle w:val="TAC"/>
              <w:keepNext w:val="0"/>
              <w:keepLines w:val="0"/>
              <w:rPr>
                <w:rFonts w:eastAsia="等线"/>
                <w:lang w:eastAsia="zh-CN"/>
              </w:rPr>
            </w:pPr>
            <w:r w:rsidRPr="00F9519C">
              <w:rPr>
                <w:rFonts w:eastAsiaTheme="minorEastAsia"/>
                <w:lang w:eastAsia="zh-CN"/>
              </w:rPr>
              <w:t>IMD2</w:t>
            </w:r>
            <w:r w:rsidRPr="00F9519C">
              <w:rPr>
                <w:rFonts w:eastAsiaTheme="minorEastAsia"/>
                <w:vertAlign w:val="superscript"/>
                <w:lang w:eastAsia="zh-CN"/>
              </w:rPr>
              <w:t>7</w:t>
            </w:r>
          </w:p>
        </w:tc>
      </w:tr>
      <w:tr w:rsidR="00192F53" w:rsidRPr="00F9519C" w14:paraId="080BE99F" w14:textId="77777777" w:rsidTr="00E2643D">
        <w:trPr>
          <w:jc w:val="center"/>
        </w:trPr>
        <w:tc>
          <w:tcPr>
            <w:tcW w:w="2006" w:type="dxa"/>
            <w:tcBorders>
              <w:top w:val="nil"/>
              <w:left w:val="single" w:sz="4" w:space="0" w:color="auto"/>
              <w:bottom w:val="nil"/>
              <w:right w:val="single" w:sz="4" w:space="0" w:color="auto"/>
            </w:tcBorders>
          </w:tcPr>
          <w:p w14:paraId="21FA421D"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18C70DF5" w14:textId="77777777" w:rsidR="00192F53" w:rsidRPr="00F9519C" w:rsidRDefault="00192F53" w:rsidP="00E2643D">
            <w:pPr>
              <w:pStyle w:val="TAC"/>
              <w:keepNext w:val="0"/>
              <w:keepLines w:val="0"/>
              <w:rPr>
                <w:rFonts w:eastAsia="等线"/>
                <w:lang w:eastAsia="zh-CN"/>
              </w:rPr>
            </w:pPr>
            <w:r w:rsidRPr="00F9519C">
              <w:rPr>
                <w:rFonts w:eastAsiaTheme="minorEastAsia"/>
                <w:lang w:eastAsia="zh-CN"/>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6F250E"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DED54A3"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4D4E727"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6B49969"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96E2D9B"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D872B2" w14:textId="77777777" w:rsidR="00192F53" w:rsidRPr="00F9519C" w:rsidRDefault="00192F53" w:rsidP="00E2643D">
            <w:pPr>
              <w:pStyle w:val="TAC"/>
              <w:keepNext w:val="0"/>
              <w:keepLines w:val="0"/>
              <w:rPr>
                <w:rFonts w:eastAsia="等线"/>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B4D2E8" w14:textId="77777777" w:rsidR="00192F53" w:rsidRPr="00F9519C" w:rsidRDefault="00192F53" w:rsidP="00E2643D">
            <w:pPr>
              <w:pStyle w:val="TAC"/>
              <w:keepNext w:val="0"/>
              <w:keepLines w:val="0"/>
              <w:rPr>
                <w:rFonts w:eastAsia="等线"/>
                <w:lang w:eastAsia="zh-CN"/>
              </w:rPr>
            </w:pPr>
            <w:r w:rsidRPr="00F9519C">
              <w:rPr>
                <w:rFonts w:eastAsiaTheme="minorEastAsia"/>
                <w:lang w:eastAsia="ja-JP"/>
              </w:rPr>
              <w:t>N/A</w:t>
            </w:r>
          </w:p>
        </w:tc>
      </w:tr>
      <w:tr w:rsidR="00192F53" w:rsidRPr="00F9519C" w14:paraId="0F878F6A" w14:textId="77777777" w:rsidTr="00E2643D">
        <w:trPr>
          <w:jc w:val="center"/>
        </w:trPr>
        <w:tc>
          <w:tcPr>
            <w:tcW w:w="2006" w:type="dxa"/>
            <w:tcBorders>
              <w:top w:val="nil"/>
              <w:left w:val="single" w:sz="4" w:space="0" w:color="auto"/>
              <w:bottom w:val="nil"/>
              <w:right w:val="single" w:sz="4" w:space="0" w:color="auto"/>
            </w:tcBorders>
          </w:tcPr>
          <w:p w14:paraId="4C0E3C59"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92DF607" w14:textId="77777777" w:rsidR="00192F53" w:rsidRPr="00F9519C" w:rsidRDefault="00192F53" w:rsidP="00E2643D">
            <w:pPr>
              <w:pStyle w:val="TAC"/>
              <w:keepNext w:val="0"/>
              <w:keepLines w:val="0"/>
              <w:rPr>
                <w:rFonts w:eastAsiaTheme="minorEastAsia"/>
                <w:szCs w:val="18"/>
                <w:lang w:eastAsia="zh-CN"/>
              </w:rPr>
            </w:pPr>
            <w:r w:rsidRPr="00F9519C">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3444043" w14:textId="77777777" w:rsidR="00192F53" w:rsidRPr="00F9519C" w:rsidRDefault="00192F53" w:rsidP="00E2643D">
            <w:pPr>
              <w:pStyle w:val="TAC"/>
              <w:keepNext w:val="0"/>
              <w:keepLines w:val="0"/>
              <w:rPr>
                <w:rFonts w:eastAsiaTheme="minorEastAsia" w:cs="Arial"/>
                <w:lang w:eastAsia="ko-KR"/>
              </w:rPr>
            </w:pPr>
            <w:r w:rsidRPr="00F9519C">
              <w:rPr>
                <w:rFonts w:eastAsia="等线"/>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7C621C62" w14:textId="77777777" w:rsidR="00192F53" w:rsidRPr="00F9519C" w:rsidRDefault="00192F53" w:rsidP="00E2643D">
            <w:pPr>
              <w:pStyle w:val="TAC"/>
              <w:keepNext w:val="0"/>
              <w:keepLines w:val="0"/>
              <w:rPr>
                <w:rFonts w:eastAsiaTheme="minorEastAsia"/>
              </w:rPr>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E7D7D5" w14:textId="77777777" w:rsidR="00192F53" w:rsidRPr="00F9519C" w:rsidRDefault="00192F53" w:rsidP="00E2643D">
            <w:pPr>
              <w:pStyle w:val="TAC"/>
              <w:keepNext w:val="0"/>
              <w:keepLines w:val="0"/>
              <w:rPr>
                <w:rFonts w:eastAsiaTheme="minorEastAsia"/>
              </w:rPr>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B4FE684" w14:textId="77777777" w:rsidR="00192F53" w:rsidRPr="00F9519C" w:rsidRDefault="00192F53" w:rsidP="00E2643D">
            <w:pPr>
              <w:pStyle w:val="TAC"/>
              <w:keepNext w:val="0"/>
              <w:keepLines w:val="0"/>
              <w:rPr>
                <w:rFonts w:eastAsiaTheme="minorEastAsia" w:cs="Arial"/>
                <w:lang w:eastAsia="ko-KR"/>
              </w:rPr>
            </w:pPr>
            <w:r w:rsidRPr="00F9519C">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34B0B28" w14:textId="77777777" w:rsidR="00192F53" w:rsidRPr="00F9519C" w:rsidRDefault="00192F53" w:rsidP="00E2643D">
            <w:pPr>
              <w:pStyle w:val="TAC"/>
              <w:keepNext w:val="0"/>
              <w:keepLines w:val="0"/>
              <w:rPr>
                <w:rFonts w:eastAsiaTheme="minorEastAsia"/>
              </w:rPr>
            </w:pPr>
            <w:r w:rsidRPr="00F9519C">
              <w:rPr>
                <w:rFonts w:eastAsia="等线" w:hint="eastAsia"/>
                <w:lang w:eastAsia="zh-CN"/>
              </w:rPr>
              <w:t>1</w:t>
            </w:r>
            <w:r w:rsidRPr="00F9519C">
              <w:rPr>
                <w:rFonts w:eastAsia="等线"/>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0F7AFA9" w14:textId="77777777" w:rsidR="00192F53" w:rsidRPr="00F9519C" w:rsidRDefault="00192F53" w:rsidP="00E2643D">
            <w:pPr>
              <w:pStyle w:val="TAC"/>
              <w:keepNext w:val="0"/>
              <w:keepLines w:val="0"/>
              <w:rPr>
                <w:rFonts w:eastAsiaTheme="minorEastAsia"/>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1AADB9"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IMD5</w:t>
            </w:r>
          </w:p>
        </w:tc>
      </w:tr>
      <w:tr w:rsidR="00192F53" w:rsidRPr="00F9519C" w14:paraId="6C65E721" w14:textId="77777777" w:rsidTr="00E2643D">
        <w:trPr>
          <w:jc w:val="center"/>
        </w:trPr>
        <w:tc>
          <w:tcPr>
            <w:tcW w:w="2006" w:type="dxa"/>
            <w:tcBorders>
              <w:top w:val="nil"/>
              <w:left w:val="single" w:sz="4" w:space="0" w:color="auto"/>
              <w:bottom w:val="nil"/>
              <w:right w:val="single" w:sz="4" w:space="0" w:color="auto"/>
            </w:tcBorders>
          </w:tcPr>
          <w:p w14:paraId="5E959D10" w14:textId="77777777" w:rsidR="00192F53" w:rsidRPr="00F9519C" w:rsidRDefault="00192F53" w:rsidP="00E2643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CB75A90" w14:textId="77777777" w:rsidR="00192F53" w:rsidRPr="00F9519C" w:rsidRDefault="00192F53" w:rsidP="00E2643D">
            <w:pPr>
              <w:pStyle w:val="TAC"/>
              <w:keepNext w:val="0"/>
              <w:keepLines w:val="0"/>
              <w:rPr>
                <w:rFonts w:eastAsiaTheme="minorEastAsia"/>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1A016F" w14:textId="77777777" w:rsidR="00192F53" w:rsidRPr="00F9519C" w:rsidRDefault="00192F53" w:rsidP="00E2643D">
            <w:pPr>
              <w:pStyle w:val="TAC"/>
              <w:keepNext w:val="0"/>
              <w:keepLines w:val="0"/>
              <w:rPr>
                <w:rFonts w:eastAsiaTheme="minorEastAsia" w:cs="Arial"/>
                <w:lang w:eastAsia="ko-KR"/>
              </w:rPr>
            </w:pPr>
            <w:r w:rsidRPr="00F9519C">
              <w:rPr>
                <w:rFonts w:eastAsia="等线"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2DB5BEDD" w14:textId="77777777" w:rsidR="00192F53" w:rsidRPr="00F9519C" w:rsidRDefault="00192F53" w:rsidP="00E2643D">
            <w:pPr>
              <w:pStyle w:val="TAC"/>
              <w:keepNext w:val="0"/>
              <w:keepLines w:val="0"/>
              <w:rPr>
                <w:rFonts w:eastAsiaTheme="minorEastAsia"/>
              </w:rPr>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067FF53" w14:textId="77777777" w:rsidR="00192F53" w:rsidRPr="00F9519C" w:rsidRDefault="00192F53" w:rsidP="00E2643D">
            <w:pPr>
              <w:pStyle w:val="TAC"/>
              <w:keepNext w:val="0"/>
              <w:keepLines w:val="0"/>
              <w:rPr>
                <w:rFonts w:eastAsiaTheme="minorEastAsia"/>
              </w:rPr>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0BAE13B" w14:textId="77777777" w:rsidR="00192F53" w:rsidRPr="00F9519C" w:rsidRDefault="00192F53" w:rsidP="00E2643D">
            <w:pPr>
              <w:pStyle w:val="TAC"/>
              <w:keepNext w:val="0"/>
              <w:keepLines w:val="0"/>
              <w:rPr>
                <w:rFonts w:eastAsiaTheme="minorEastAsia" w:cs="Arial"/>
                <w:lang w:eastAsia="ko-KR"/>
              </w:rPr>
            </w:pPr>
            <w:r w:rsidRPr="00F9519C">
              <w:rPr>
                <w:rFonts w:eastAsia="等线"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C5F5240" w14:textId="77777777" w:rsidR="00192F53" w:rsidRPr="00F9519C" w:rsidRDefault="00192F53" w:rsidP="00E2643D">
            <w:pPr>
              <w:pStyle w:val="TAC"/>
              <w:keepNext w:val="0"/>
              <w:keepLines w:val="0"/>
              <w:rPr>
                <w:rFonts w:eastAsiaTheme="minorEastAsia"/>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33579" w14:textId="77777777" w:rsidR="00192F53" w:rsidRPr="00F9519C" w:rsidRDefault="00192F53" w:rsidP="00E2643D">
            <w:pPr>
              <w:pStyle w:val="TAC"/>
              <w:keepNext w:val="0"/>
              <w:keepLines w:val="0"/>
              <w:rPr>
                <w:rFonts w:eastAsiaTheme="minorEastAsia"/>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871CBA" w14:textId="77777777" w:rsidR="00192F53" w:rsidRPr="00F9519C" w:rsidRDefault="00192F53" w:rsidP="00E2643D">
            <w:pPr>
              <w:pStyle w:val="TAC"/>
              <w:keepNext w:val="0"/>
              <w:keepLines w:val="0"/>
              <w:rPr>
                <w:rFonts w:eastAsiaTheme="minorEastAsia"/>
                <w:lang w:eastAsia="zh-CN"/>
              </w:rPr>
            </w:pPr>
            <w:r w:rsidRPr="00F9519C">
              <w:rPr>
                <w:rFonts w:eastAsia="等线"/>
                <w:lang w:eastAsia="ja-JP"/>
              </w:rPr>
              <w:t>N/A</w:t>
            </w:r>
          </w:p>
        </w:tc>
      </w:tr>
      <w:tr w:rsidR="00192F53" w:rsidRPr="00F9519C" w14:paraId="6E82F2D7" w14:textId="77777777" w:rsidTr="00E2643D">
        <w:trPr>
          <w:jc w:val="center"/>
        </w:trPr>
        <w:tc>
          <w:tcPr>
            <w:tcW w:w="2006" w:type="dxa"/>
            <w:tcBorders>
              <w:top w:val="nil"/>
              <w:left w:val="single" w:sz="4" w:space="0" w:color="auto"/>
              <w:bottom w:val="nil"/>
              <w:right w:val="single" w:sz="4" w:space="0" w:color="auto"/>
            </w:tcBorders>
          </w:tcPr>
          <w:p w14:paraId="1C60DBD8" w14:textId="77777777" w:rsidR="00192F53" w:rsidRPr="00F9519C" w:rsidRDefault="00192F53" w:rsidP="00E2643D">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ADEB4E0"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CCDD32F"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F2B9BCC"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04C644"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36DA6B"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C663228"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79F08F7"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27BCCD" w14:textId="77777777" w:rsidR="00192F53" w:rsidRPr="00F9519C" w:rsidRDefault="00192F53" w:rsidP="00E2643D">
            <w:pPr>
              <w:pStyle w:val="TAC"/>
              <w:keepNext w:val="0"/>
              <w:keepLines w:val="0"/>
              <w:rPr>
                <w:rFonts w:eastAsia="等线" w:cs="Arial"/>
                <w:szCs w:val="18"/>
                <w:lang w:eastAsia="ja-JP"/>
              </w:rPr>
            </w:pPr>
            <w:r w:rsidRPr="00F9519C">
              <w:rPr>
                <w:rFonts w:eastAsiaTheme="minorEastAsia" w:cs="Arial"/>
                <w:szCs w:val="18"/>
              </w:rPr>
              <w:t>IMD4</w:t>
            </w:r>
            <w:r w:rsidRPr="00F9519C">
              <w:rPr>
                <w:rFonts w:eastAsiaTheme="minorEastAsia" w:cs="Arial"/>
                <w:szCs w:val="18"/>
                <w:vertAlign w:val="superscript"/>
              </w:rPr>
              <w:t>14</w:t>
            </w:r>
          </w:p>
        </w:tc>
      </w:tr>
      <w:tr w:rsidR="00192F53" w:rsidRPr="00F9519C" w14:paraId="57460E58" w14:textId="77777777" w:rsidTr="00E2643D">
        <w:trPr>
          <w:jc w:val="center"/>
        </w:trPr>
        <w:tc>
          <w:tcPr>
            <w:tcW w:w="2006" w:type="dxa"/>
            <w:tcBorders>
              <w:top w:val="nil"/>
              <w:left w:val="single" w:sz="4" w:space="0" w:color="auto"/>
              <w:bottom w:val="nil"/>
              <w:right w:val="single" w:sz="4" w:space="0" w:color="auto"/>
            </w:tcBorders>
          </w:tcPr>
          <w:p w14:paraId="30AB1160"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2DC65FAD"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E51347C"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7C573B35"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9874901"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160882CF"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5F8EF1B3"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9DB4A34"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CBA6F21" w14:textId="77777777" w:rsidR="00192F53" w:rsidRPr="00F9519C" w:rsidRDefault="00192F53" w:rsidP="00E2643D">
            <w:pPr>
              <w:pStyle w:val="TAC"/>
              <w:keepNext w:val="0"/>
              <w:keepLines w:val="0"/>
              <w:rPr>
                <w:rFonts w:eastAsia="等线" w:cs="Arial"/>
                <w:szCs w:val="18"/>
                <w:lang w:eastAsia="ja-JP"/>
              </w:rPr>
            </w:pPr>
            <w:r w:rsidRPr="00F9519C">
              <w:rPr>
                <w:rFonts w:eastAsiaTheme="minorEastAsia" w:cs="Arial"/>
                <w:szCs w:val="18"/>
              </w:rPr>
              <w:t>N/A</w:t>
            </w:r>
          </w:p>
        </w:tc>
      </w:tr>
      <w:tr w:rsidR="00192F53" w:rsidRPr="00F9519C" w14:paraId="2E1ADC7A" w14:textId="77777777" w:rsidTr="00E2643D">
        <w:trPr>
          <w:jc w:val="center"/>
        </w:trPr>
        <w:tc>
          <w:tcPr>
            <w:tcW w:w="2006" w:type="dxa"/>
            <w:tcBorders>
              <w:top w:val="nil"/>
              <w:left w:val="single" w:sz="4" w:space="0" w:color="auto"/>
              <w:right w:val="single" w:sz="4" w:space="0" w:color="auto"/>
            </w:tcBorders>
          </w:tcPr>
          <w:p w14:paraId="35A11924" w14:textId="77777777" w:rsidR="00192F53" w:rsidRPr="00F9519C" w:rsidRDefault="00192F53" w:rsidP="00E2643D">
            <w:pPr>
              <w:pStyle w:val="TAC"/>
              <w:keepNext w:val="0"/>
              <w:keepLines w:val="0"/>
              <w:rPr>
                <w:rFonts w:eastAsia="等线"/>
                <w:lang w:eastAsia="zh-CN"/>
              </w:rPr>
            </w:pPr>
          </w:p>
        </w:tc>
        <w:tc>
          <w:tcPr>
            <w:tcW w:w="1145" w:type="dxa"/>
            <w:tcBorders>
              <w:top w:val="nil"/>
              <w:left w:val="single" w:sz="4" w:space="0" w:color="auto"/>
              <w:right w:val="single" w:sz="4" w:space="0" w:color="auto"/>
            </w:tcBorders>
            <w:vAlign w:val="center"/>
          </w:tcPr>
          <w:p w14:paraId="004E4563" w14:textId="77777777" w:rsidR="00192F53" w:rsidRPr="00F9519C" w:rsidRDefault="00192F53" w:rsidP="00E2643D">
            <w:pPr>
              <w:pStyle w:val="TAC"/>
              <w:keepNext w:val="0"/>
              <w:keepLines w:val="0"/>
              <w:rPr>
                <w:rFonts w:eastAsia="等线"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55C88922"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0941B09A"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820BE3E"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B2F1023"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78AF0B9"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6841B329"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3B831073" w14:textId="77777777" w:rsidR="00192F53" w:rsidRPr="00F9519C" w:rsidRDefault="00192F53" w:rsidP="00E2643D">
            <w:pPr>
              <w:pStyle w:val="TAC"/>
              <w:keepNext w:val="0"/>
              <w:keepLines w:val="0"/>
              <w:rPr>
                <w:rFonts w:eastAsia="等线" w:cs="Arial"/>
                <w:szCs w:val="18"/>
                <w:lang w:eastAsia="ja-JP"/>
              </w:rPr>
            </w:pPr>
            <w:r w:rsidRPr="00F9519C">
              <w:rPr>
                <w:rFonts w:eastAsiaTheme="minorEastAsia" w:cs="Arial"/>
                <w:szCs w:val="18"/>
              </w:rPr>
              <w:t>N/A</w:t>
            </w:r>
          </w:p>
        </w:tc>
      </w:tr>
      <w:tr w:rsidR="00192F53" w:rsidRPr="00F9519C" w14:paraId="6A44582B" w14:textId="77777777" w:rsidTr="00E2643D">
        <w:trPr>
          <w:jc w:val="center"/>
        </w:trPr>
        <w:tc>
          <w:tcPr>
            <w:tcW w:w="2006" w:type="dxa"/>
            <w:tcBorders>
              <w:top w:val="nil"/>
              <w:left w:val="single" w:sz="4" w:space="0" w:color="auto"/>
              <w:bottom w:val="nil"/>
              <w:right w:val="single" w:sz="4" w:space="0" w:color="auto"/>
            </w:tcBorders>
          </w:tcPr>
          <w:p w14:paraId="5788FFD9" w14:textId="77777777" w:rsidR="00192F53" w:rsidRPr="00F9519C" w:rsidRDefault="00192F53" w:rsidP="00E2643D">
            <w:pPr>
              <w:pStyle w:val="TAC"/>
              <w:keepNext w:val="0"/>
              <w:keepLines w:val="0"/>
              <w:rPr>
                <w:rFonts w:eastAsia="等线"/>
                <w:lang w:eastAsia="zh-CN"/>
              </w:rPr>
            </w:pPr>
            <w:r w:rsidRPr="00F9519C">
              <w:rPr>
                <w:rFonts w:eastAsia="等线"/>
                <w:lang w:eastAsia="zh-CN"/>
              </w:rPr>
              <w:t>CA_n28-n78</w:t>
            </w:r>
          </w:p>
        </w:tc>
        <w:tc>
          <w:tcPr>
            <w:tcW w:w="1145" w:type="dxa"/>
            <w:tcBorders>
              <w:top w:val="nil"/>
              <w:left w:val="single" w:sz="4" w:space="0" w:color="auto"/>
              <w:right w:val="single" w:sz="4" w:space="0" w:color="auto"/>
            </w:tcBorders>
          </w:tcPr>
          <w:p w14:paraId="3DCC0545"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6F2EEF3" w14:textId="77777777" w:rsidR="00192F53" w:rsidRPr="00F9519C" w:rsidRDefault="00192F53" w:rsidP="00E2643D">
            <w:pPr>
              <w:pStyle w:val="TAC"/>
              <w:keepNext w:val="0"/>
              <w:keepLines w:val="0"/>
              <w:rPr>
                <w:rFonts w:eastAsiaTheme="minorEastAsia" w:cs="Arial"/>
                <w:szCs w:val="18"/>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0C5B3A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B8AADB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23641D6"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46885CD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785DD95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43673AB7"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IMD4</w:t>
            </w:r>
            <w:r w:rsidRPr="00F9519C">
              <w:rPr>
                <w:rFonts w:eastAsiaTheme="minorEastAsia"/>
                <w:vertAlign w:val="superscript"/>
                <w:lang w:eastAsia="zh-CN"/>
              </w:rPr>
              <w:t>14</w:t>
            </w:r>
          </w:p>
        </w:tc>
      </w:tr>
      <w:tr w:rsidR="00192F53" w:rsidRPr="00F9519C" w14:paraId="5B30EB5D" w14:textId="77777777" w:rsidTr="00E2643D">
        <w:trPr>
          <w:jc w:val="center"/>
        </w:trPr>
        <w:tc>
          <w:tcPr>
            <w:tcW w:w="2006" w:type="dxa"/>
            <w:tcBorders>
              <w:top w:val="nil"/>
              <w:left w:val="single" w:sz="4" w:space="0" w:color="auto"/>
              <w:bottom w:val="nil"/>
              <w:right w:val="single" w:sz="4" w:space="0" w:color="auto"/>
            </w:tcBorders>
          </w:tcPr>
          <w:p w14:paraId="5AF753B8" w14:textId="77777777" w:rsidR="00192F53" w:rsidRPr="00F9519C" w:rsidRDefault="00192F53" w:rsidP="00E2643D">
            <w:pPr>
              <w:pStyle w:val="TAC"/>
              <w:keepNext w:val="0"/>
              <w:keepLines w:val="0"/>
              <w:rPr>
                <w:rFonts w:eastAsia="等线"/>
                <w:lang w:eastAsia="zh-CN"/>
              </w:rPr>
            </w:pPr>
          </w:p>
        </w:tc>
        <w:tc>
          <w:tcPr>
            <w:tcW w:w="1145" w:type="dxa"/>
            <w:tcBorders>
              <w:top w:val="nil"/>
              <w:left w:val="single" w:sz="4" w:space="0" w:color="auto"/>
              <w:bottom w:val="nil"/>
              <w:right w:val="single" w:sz="4" w:space="0" w:color="auto"/>
            </w:tcBorders>
          </w:tcPr>
          <w:p w14:paraId="5D539B79" w14:textId="77777777" w:rsidR="00192F53" w:rsidRPr="00F9519C" w:rsidRDefault="00192F53" w:rsidP="00E2643D">
            <w:pPr>
              <w:pStyle w:val="TAC"/>
              <w:keepNext w:val="0"/>
              <w:keepLines w:val="0"/>
              <w:rPr>
                <w:rFonts w:eastAsia="等线"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B8064CB" w14:textId="77777777" w:rsidR="00192F53" w:rsidRPr="00F9519C" w:rsidRDefault="00192F53" w:rsidP="00E2643D">
            <w:pPr>
              <w:pStyle w:val="TAC"/>
              <w:keepNext w:val="0"/>
              <w:keepLines w:val="0"/>
              <w:rPr>
                <w:rFonts w:eastAsiaTheme="minorEastAsia" w:cs="Arial"/>
                <w:szCs w:val="18"/>
              </w:rPr>
            </w:pPr>
            <w:r w:rsidRPr="00F9519C">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37A7B8E8"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86D6B2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58B5A7D0" w14:textId="77777777" w:rsidR="00192F53" w:rsidRPr="00F9519C" w:rsidRDefault="00192F53" w:rsidP="00E2643D">
            <w:pPr>
              <w:pStyle w:val="TAC"/>
              <w:keepNext w:val="0"/>
              <w:keepLines w:val="0"/>
              <w:rPr>
                <w:rFonts w:eastAsiaTheme="minorEastAsia" w:cs="Arial"/>
                <w:szCs w:val="18"/>
              </w:rPr>
            </w:pPr>
            <w:r w:rsidRPr="00F9519C">
              <w:rPr>
                <w:rFonts w:eastAsiaTheme="minorEastAsia"/>
                <w:color w:val="000000"/>
              </w:rPr>
              <w:t>3310</w:t>
            </w:r>
          </w:p>
        </w:tc>
        <w:tc>
          <w:tcPr>
            <w:tcW w:w="977" w:type="dxa"/>
            <w:tcBorders>
              <w:top w:val="nil"/>
              <w:left w:val="single" w:sz="4" w:space="0" w:color="auto"/>
              <w:bottom w:val="nil"/>
              <w:right w:val="single" w:sz="4" w:space="0" w:color="auto"/>
            </w:tcBorders>
          </w:tcPr>
          <w:p w14:paraId="4BF3CA2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62A0049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nil"/>
              <w:left w:val="single" w:sz="4" w:space="0" w:color="auto"/>
              <w:bottom w:val="nil"/>
              <w:right w:val="single" w:sz="4" w:space="0" w:color="auto"/>
            </w:tcBorders>
          </w:tcPr>
          <w:p w14:paraId="2FDD6322"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lang w:eastAsia="ja-JP"/>
              </w:rPr>
              <w:t>N/A</w:t>
            </w:r>
          </w:p>
        </w:tc>
      </w:tr>
      <w:tr w:rsidR="00192F53" w:rsidRPr="00F9519C" w14:paraId="2F2C81FC" w14:textId="77777777" w:rsidTr="00E2643D">
        <w:trPr>
          <w:jc w:val="center"/>
        </w:trPr>
        <w:tc>
          <w:tcPr>
            <w:tcW w:w="2006" w:type="dxa"/>
            <w:tcBorders>
              <w:top w:val="nil"/>
              <w:left w:val="single" w:sz="4" w:space="0" w:color="auto"/>
              <w:right w:val="single" w:sz="4" w:space="0" w:color="auto"/>
            </w:tcBorders>
          </w:tcPr>
          <w:p w14:paraId="7EC22AB8" w14:textId="77777777" w:rsidR="00192F53" w:rsidRPr="00F9519C" w:rsidRDefault="00192F53" w:rsidP="00E2643D">
            <w:pPr>
              <w:pStyle w:val="TAC"/>
              <w:keepNext w:val="0"/>
              <w:keepLines w:val="0"/>
              <w:rPr>
                <w:rFonts w:eastAsia="等线"/>
                <w:lang w:eastAsia="zh-CN"/>
              </w:rPr>
            </w:pPr>
          </w:p>
        </w:tc>
        <w:tc>
          <w:tcPr>
            <w:tcW w:w="1145" w:type="dxa"/>
            <w:tcBorders>
              <w:top w:val="nil"/>
              <w:left w:val="single" w:sz="4" w:space="0" w:color="auto"/>
              <w:right w:val="single" w:sz="4" w:space="0" w:color="auto"/>
            </w:tcBorders>
          </w:tcPr>
          <w:p w14:paraId="79EDD02C" w14:textId="77777777" w:rsidR="00192F53" w:rsidRPr="00F9519C" w:rsidRDefault="00192F53" w:rsidP="00E2643D">
            <w:pPr>
              <w:pStyle w:val="TAC"/>
              <w:keepNext w:val="0"/>
              <w:keepLines w:val="0"/>
              <w:rPr>
                <w:rFonts w:eastAsia="等线"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3582797" w14:textId="77777777" w:rsidR="00192F53" w:rsidRPr="00F9519C" w:rsidRDefault="00192F53" w:rsidP="00E2643D">
            <w:pPr>
              <w:pStyle w:val="TAC"/>
              <w:keepNext w:val="0"/>
              <w:keepLines w:val="0"/>
              <w:rPr>
                <w:rFonts w:eastAsiaTheme="minorEastAsia" w:cs="Arial"/>
                <w:szCs w:val="18"/>
              </w:rPr>
            </w:pPr>
            <w:r w:rsidRPr="00F9519C">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57F38C38"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571B4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69BF6CCE" w14:textId="77777777" w:rsidR="00192F53" w:rsidRPr="00F9519C" w:rsidRDefault="00192F53" w:rsidP="00E2643D">
            <w:pPr>
              <w:pStyle w:val="TAC"/>
              <w:keepNext w:val="0"/>
              <w:keepLines w:val="0"/>
              <w:rPr>
                <w:rFonts w:eastAsiaTheme="minorEastAsia" w:cs="Arial"/>
                <w:szCs w:val="18"/>
              </w:rPr>
            </w:pPr>
            <w:r w:rsidRPr="00F9519C">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6FBE0322" w14:textId="77777777" w:rsidR="00192F53" w:rsidRPr="00F9519C" w:rsidRDefault="00192F53" w:rsidP="00E2643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678B298F" w14:textId="77777777" w:rsidR="00192F53" w:rsidRPr="00F9519C" w:rsidRDefault="00192F53" w:rsidP="00E2643D">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0C636AD" w14:textId="77777777" w:rsidR="00192F53" w:rsidRPr="00F9519C" w:rsidRDefault="00192F53" w:rsidP="00E2643D">
            <w:pPr>
              <w:pStyle w:val="TAC"/>
              <w:keepNext w:val="0"/>
              <w:keepLines w:val="0"/>
              <w:rPr>
                <w:rFonts w:eastAsiaTheme="minorEastAsia" w:cs="Arial"/>
                <w:szCs w:val="18"/>
              </w:rPr>
            </w:pPr>
          </w:p>
        </w:tc>
      </w:tr>
      <w:tr w:rsidR="00192F53" w:rsidRPr="00F9519C" w14:paraId="5158986D"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5983730B"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30-</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2E14650"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7533252"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0DBE43AB" w14:textId="77777777" w:rsidR="00192F53" w:rsidRPr="00F9519C" w:rsidRDefault="00192F53" w:rsidP="00E2643D">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7369C5C" w14:textId="77777777" w:rsidR="00192F53" w:rsidRPr="00F9519C" w:rsidRDefault="00192F53" w:rsidP="00E2643D">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51959D3"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897DCC8" w14:textId="77777777" w:rsidR="00192F53" w:rsidRPr="00F9519C" w:rsidRDefault="00192F53" w:rsidP="00E2643D">
            <w:pPr>
              <w:pStyle w:val="TAC"/>
              <w:keepNext w:val="0"/>
              <w:keepLines w:val="0"/>
              <w:rPr>
                <w:rFonts w:eastAsiaTheme="minorEastAsia"/>
                <w:szCs w:val="18"/>
              </w:rPr>
            </w:pPr>
            <w:r w:rsidRPr="00F9519C">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4FD921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ED94C7F"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IMD4</w:t>
            </w:r>
          </w:p>
        </w:tc>
      </w:tr>
      <w:tr w:rsidR="00192F53" w:rsidRPr="00F9519C" w14:paraId="44D5BFB3" w14:textId="77777777" w:rsidTr="00E2643D">
        <w:trPr>
          <w:jc w:val="center"/>
        </w:trPr>
        <w:tc>
          <w:tcPr>
            <w:tcW w:w="2006" w:type="dxa"/>
            <w:tcBorders>
              <w:top w:val="nil"/>
              <w:left w:val="single" w:sz="4" w:space="0" w:color="auto"/>
              <w:bottom w:val="nil"/>
              <w:right w:val="single" w:sz="4" w:space="0" w:color="auto"/>
            </w:tcBorders>
          </w:tcPr>
          <w:p w14:paraId="4EDC63D7"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EF0B90"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9B9910" w14:textId="77777777" w:rsidR="00192F53" w:rsidRPr="00F9519C" w:rsidRDefault="00192F53" w:rsidP="00E2643D">
            <w:pPr>
              <w:pStyle w:val="TAC"/>
              <w:keepNext w:val="0"/>
              <w:keepLines w:val="0"/>
              <w:rPr>
                <w:rFonts w:eastAsiaTheme="minorEastAsia"/>
                <w:szCs w:val="18"/>
              </w:rPr>
            </w:pPr>
            <w:r w:rsidRPr="00F9519C">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744BB720" w14:textId="77777777" w:rsidR="00192F53" w:rsidRPr="00F9519C" w:rsidRDefault="00192F53" w:rsidP="00E2643D">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7BD4F4C" w14:textId="77777777" w:rsidR="00192F53" w:rsidRPr="00F9519C" w:rsidRDefault="00192F53" w:rsidP="00E2643D">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497D613" w14:textId="77777777" w:rsidR="00192F53" w:rsidRPr="00F9519C" w:rsidRDefault="00192F53" w:rsidP="00E2643D">
            <w:pPr>
              <w:pStyle w:val="TAC"/>
              <w:keepNext w:val="0"/>
              <w:keepLines w:val="0"/>
              <w:rPr>
                <w:rFonts w:eastAsiaTheme="minorEastAsia"/>
                <w:szCs w:val="18"/>
              </w:rPr>
            </w:pPr>
            <w:r w:rsidRPr="00F9519C">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5FFC6AF8"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A0A4A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AD97E79"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r>
      <w:tr w:rsidR="00192F53" w:rsidRPr="00F9519C" w14:paraId="1AC6AF7D" w14:textId="77777777" w:rsidTr="00E2643D">
        <w:trPr>
          <w:jc w:val="center"/>
        </w:trPr>
        <w:tc>
          <w:tcPr>
            <w:tcW w:w="2006" w:type="dxa"/>
            <w:tcBorders>
              <w:top w:val="single" w:sz="4" w:space="0" w:color="auto"/>
              <w:left w:val="single" w:sz="4" w:space="0" w:color="auto"/>
              <w:bottom w:val="nil"/>
              <w:right w:val="single" w:sz="4" w:space="0" w:color="auto"/>
            </w:tcBorders>
            <w:shd w:val="clear" w:color="auto" w:fill="auto"/>
          </w:tcPr>
          <w:p w14:paraId="5728046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353DBD1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1C8C9EE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59B90BE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90</w:t>
            </w:r>
          </w:p>
        </w:tc>
        <w:tc>
          <w:tcPr>
            <w:tcW w:w="1276" w:type="dxa"/>
            <w:tcBorders>
              <w:top w:val="single" w:sz="4" w:space="0" w:color="auto"/>
              <w:left w:val="single" w:sz="4" w:space="0" w:color="auto"/>
              <w:bottom w:val="nil"/>
              <w:right w:val="single" w:sz="4" w:space="0" w:color="auto"/>
            </w:tcBorders>
          </w:tcPr>
          <w:p w14:paraId="2B0ADD7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5ADFB0D7" w14:textId="77777777" w:rsidR="00192F53" w:rsidRPr="00F9519C" w:rsidRDefault="00192F53" w:rsidP="00E2643D">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52901D4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DC0A36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248B7F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N/A</w:t>
            </w:r>
          </w:p>
        </w:tc>
      </w:tr>
      <w:tr w:rsidR="00192F53" w:rsidRPr="00F9519C" w14:paraId="36DDA034"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534714B1"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8F1B2AC" w14:textId="77777777" w:rsidR="00192F53" w:rsidRPr="00F9519C" w:rsidRDefault="00192F53" w:rsidP="00E2643D">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1B6071A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2640</w:t>
            </w:r>
          </w:p>
        </w:tc>
        <w:tc>
          <w:tcPr>
            <w:tcW w:w="818" w:type="dxa"/>
            <w:tcBorders>
              <w:top w:val="nil"/>
              <w:left w:val="single" w:sz="4" w:space="0" w:color="auto"/>
              <w:bottom w:val="single" w:sz="4" w:space="0" w:color="auto"/>
              <w:right w:val="single" w:sz="4" w:space="0" w:color="auto"/>
            </w:tcBorders>
          </w:tcPr>
          <w:p w14:paraId="5DF53FE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24A257A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=171)</w:t>
            </w:r>
          </w:p>
        </w:tc>
        <w:tc>
          <w:tcPr>
            <w:tcW w:w="790" w:type="dxa"/>
            <w:tcBorders>
              <w:top w:val="nil"/>
              <w:left w:val="single" w:sz="4" w:space="0" w:color="auto"/>
              <w:bottom w:val="single" w:sz="4" w:space="0" w:color="auto"/>
              <w:right w:val="single" w:sz="4" w:space="0" w:color="auto"/>
            </w:tcBorders>
          </w:tcPr>
          <w:p w14:paraId="030901AD" w14:textId="77777777" w:rsidR="00192F53" w:rsidRPr="00F9519C" w:rsidRDefault="00192F53" w:rsidP="00E2643D">
            <w:pPr>
              <w:pStyle w:val="TAC"/>
              <w:keepNext w:val="0"/>
              <w:keepLines w:val="0"/>
              <w:rPr>
                <w:rFonts w:eastAsiaTheme="minorEastAsia"/>
              </w:rPr>
            </w:pPr>
            <w:r w:rsidRPr="00F9519C">
              <w:rPr>
                <w:rFonts w:eastAsiaTheme="minorEastAsia"/>
              </w:rPr>
              <w:t>2640</w:t>
            </w:r>
          </w:p>
        </w:tc>
        <w:tc>
          <w:tcPr>
            <w:tcW w:w="977" w:type="dxa"/>
            <w:tcBorders>
              <w:top w:val="nil"/>
              <w:left w:val="single" w:sz="4" w:space="0" w:color="auto"/>
              <w:bottom w:val="single" w:sz="4" w:space="0" w:color="auto"/>
              <w:right w:val="single" w:sz="4" w:space="0" w:color="auto"/>
            </w:tcBorders>
          </w:tcPr>
          <w:p w14:paraId="0B920E30" w14:textId="77777777" w:rsidR="00192F53" w:rsidRPr="00F9519C" w:rsidRDefault="00192F53" w:rsidP="00E2643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D36EDBA" w14:textId="77777777" w:rsidR="00192F53" w:rsidRPr="00F9519C" w:rsidRDefault="00192F53" w:rsidP="00E2643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F4AE26F" w14:textId="77777777" w:rsidR="00192F53" w:rsidRPr="00F9519C" w:rsidRDefault="00192F53" w:rsidP="00E2643D">
            <w:pPr>
              <w:pStyle w:val="TAC"/>
              <w:keepNext w:val="0"/>
              <w:keepLines w:val="0"/>
              <w:rPr>
                <w:rFonts w:eastAsiaTheme="minorEastAsia" w:cs="Arial"/>
                <w:lang w:eastAsia="ja-JP"/>
              </w:rPr>
            </w:pPr>
          </w:p>
        </w:tc>
      </w:tr>
      <w:tr w:rsidR="00192F53" w:rsidRPr="00F9519C" w14:paraId="379B93EB" w14:textId="77777777" w:rsidTr="00E2643D">
        <w:trPr>
          <w:jc w:val="center"/>
        </w:trPr>
        <w:tc>
          <w:tcPr>
            <w:tcW w:w="2006" w:type="dxa"/>
            <w:tcBorders>
              <w:top w:val="nil"/>
              <w:left w:val="single" w:sz="4" w:space="0" w:color="auto"/>
              <w:bottom w:val="single" w:sz="4" w:space="0" w:color="auto"/>
              <w:right w:val="single" w:sz="4" w:space="0" w:color="auto"/>
            </w:tcBorders>
            <w:shd w:val="clear" w:color="auto" w:fill="auto"/>
          </w:tcPr>
          <w:p w14:paraId="6F57C999"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5DDE33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7C61F5A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51A684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120416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D7976FC" w14:textId="77777777" w:rsidR="00192F53" w:rsidRPr="00F9519C" w:rsidRDefault="00192F53" w:rsidP="00E2643D">
            <w:pPr>
              <w:pStyle w:val="TAC"/>
              <w:keepNext w:val="0"/>
              <w:keepLines w:val="0"/>
              <w:rPr>
                <w:rFonts w:eastAsiaTheme="minorEastAsia"/>
              </w:rPr>
            </w:pPr>
            <w:r w:rsidRPr="00F9519C">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37D6A3D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05890E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BAC16F"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IMD5</w:t>
            </w:r>
          </w:p>
        </w:tc>
      </w:tr>
      <w:tr w:rsidR="00192F53" w:rsidRPr="00F9519C" w14:paraId="1CBDA4A3"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66867A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028DC81"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AA01B3A"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B415C27"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5794D71"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99C9288" w14:textId="77777777" w:rsidR="00192F53" w:rsidRPr="00F9519C" w:rsidRDefault="00192F53" w:rsidP="00E2643D">
            <w:pPr>
              <w:pStyle w:val="TAC"/>
              <w:keepNext w:val="0"/>
              <w:keepLines w:val="0"/>
              <w:rPr>
                <w:rFonts w:eastAsiaTheme="minorEastAsia"/>
                <w:szCs w:val="18"/>
              </w:rPr>
            </w:pPr>
            <w:r w:rsidRPr="00F9519C">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36AE6B3C"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54B1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3D24E8"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N/A</w:t>
            </w:r>
          </w:p>
        </w:tc>
      </w:tr>
      <w:tr w:rsidR="00192F53" w:rsidRPr="00F9519C" w14:paraId="1F16C022" w14:textId="77777777" w:rsidTr="00E2643D">
        <w:trPr>
          <w:jc w:val="center"/>
        </w:trPr>
        <w:tc>
          <w:tcPr>
            <w:tcW w:w="2006" w:type="dxa"/>
            <w:tcBorders>
              <w:top w:val="nil"/>
              <w:left w:val="single" w:sz="4" w:space="0" w:color="auto"/>
              <w:bottom w:val="single" w:sz="4" w:space="0" w:color="auto"/>
              <w:right w:val="single" w:sz="4" w:space="0" w:color="auto"/>
            </w:tcBorders>
          </w:tcPr>
          <w:p w14:paraId="3261B837"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E4D5E4" w14:textId="77777777" w:rsidR="00192F53" w:rsidRPr="00F9519C" w:rsidRDefault="00192F53" w:rsidP="00E2643D">
            <w:pPr>
              <w:pStyle w:val="TAC"/>
              <w:keepNext w:val="0"/>
              <w:keepLines w:val="0"/>
              <w:rPr>
                <w:rFonts w:eastAsiaTheme="minorEastAsia"/>
                <w:szCs w:val="18"/>
              </w:rPr>
            </w:pPr>
            <w:r w:rsidRPr="00F9519C">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0AEE89B6" w14:textId="77777777" w:rsidR="00192F53" w:rsidRPr="00F9519C" w:rsidRDefault="00192F53" w:rsidP="00E2643D">
            <w:pPr>
              <w:pStyle w:val="TAC"/>
              <w:keepNext w:val="0"/>
              <w:keepLines w:val="0"/>
              <w:rPr>
                <w:rFonts w:eastAsiaTheme="minorEastAsia"/>
                <w:szCs w:val="18"/>
              </w:rPr>
            </w:pPr>
            <w:r w:rsidRPr="00F9519C">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C25C495" w14:textId="77777777" w:rsidR="00192F53" w:rsidRPr="00F9519C" w:rsidRDefault="00192F53" w:rsidP="00E2643D">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FF3948B" w14:textId="77777777" w:rsidR="00192F53" w:rsidRPr="00F9519C" w:rsidRDefault="00192F53" w:rsidP="00E2643D">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E96819F" w14:textId="77777777" w:rsidR="00192F53" w:rsidRPr="00F9519C" w:rsidRDefault="00192F53" w:rsidP="00E2643D">
            <w:pPr>
              <w:pStyle w:val="TAC"/>
              <w:keepNext w:val="0"/>
              <w:keepLines w:val="0"/>
              <w:rPr>
                <w:rFonts w:eastAsiaTheme="minorEastAsia"/>
                <w:szCs w:val="18"/>
              </w:rPr>
            </w:pPr>
            <w:r w:rsidRPr="00F9519C">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EF78487"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8A432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2290B8" w14:textId="77777777" w:rsidR="00192F53" w:rsidRPr="00F9519C" w:rsidRDefault="00192F53" w:rsidP="00E2643D">
            <w:pPr>
              <w:pStyle w:val="TAC"/>
              <w:keepNext w:val="0"/>
              <w:keepLines w:val="0"/>
              <w:rPr>
                <w:rFonts w:eastAsiaTheme="minorEastAsia"/>
                <w:szCs w:val="18"/>
              </w:rPr>
            </w:pPr>
            <w:r w:rsidRPr="00F9519C">
              <w:rPr>
                <w:rFonts w:eastAsiaTheme="minorEastAsia" w:cs="Arial"/>
                <w:lang w:eastAsia="ja-JP"/>
              </w:rPr>
              <w:t>IMD4</w:t>
            </w:r>
          </w:p>
        </w:tc>
      </w:tr>
      <w:tr w:rsidR="00192F53" w:rsidRPr="00F9519C" w14:paraId="5E32C9E5" w14:textId="77777777" w:rsidTr="00E2643D">
        <w:trPr>
          <w:jc w:val="center"/>
        </w:trPr>
        <w:tc>
          <w:tcPr>
            <w:tcW w:w="2006" w:type="dxa"/>
            <w:tcBorders>
              <w:top w:val="single" w:sz="4" w:space="0" w:color="auto"/>
              <w:left w:val="single" w:sz="4" w:space="0" w:color="auto"/>
              <w:bottom w:val="nil"/>
              <w:right w:val="single" w:sz="4" w:space="0" w:color="auto"/>
            </w:tcBorders>
            <w:shd w:val="clear" w:color="auto" w:fill="auto"/>
          </w:tcPr>
          <w:p w14:paraId="46D5914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0A33EC4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04FB0C59" w14:textId="77777777" w:rsidR="00192F53" w:rsidRPr="00F9519C" w:rsidRDefault="00192F53" w:rsidP="00E2643D">
            <w:pPr>
              <w:pStyle w:val="TAC"/>
              <w:keepNext w:val="0"/>
              <w:keepLines w:val="0"/>
              <w:rPr>
                <w:rFonts w:eastAsiaTheme="minorEastAsia"/>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2E15758B" w14:textId="77777777" w:rsidR="00192F53" w:rsidRPr="00F9519C" w:rsidRDefault="00192F53" w:rsidP="00E2643D">
            <w:pPr>
              <w:pStyle w:val="TAC"/>
              <w:keepNext w:val="0"/>
              <w:keepLines w:val="0"/>
              <w:rPr>
                <w:rFonts w:eastAsiaTheme="minorEastAsia"/>
              </w:rPr>
            </w:pPr>
            <w:r w:rsidRPr="00F9519C">
              <w:rPr>
                <w:rFonts w:eastAsiaTheme="minorEastAsia"/>
              </w:rPr>
              <w:t>60</w:t>
            </w:r>
          </w:p>
        </w:tc>
        <w:tc>
          <w:tcPr>
            <w:tcW w:w="1276" w:type="dxa"/>
            <w:tcBorders>
              <w:top w:val="single" w:sz="4" w:space="0" w:color="auto"/>
              <w:left w:val="single" w:sz="4" w:space="0" w:color="auto"/>
              <w:bottom w:val="nil"/>
              <w:right w:val="single" w:sz="4" w:space="0" w:color="auto"/>
            </w:tcBorders>
          </w:tcPr>
          <w:p w14:paraId="084B2CB7" w14:textId="77777777" w:rsidR="00192F53" w:rsidRPr="00F9519C" w:rsidRDefault="00192F53" w:rsidP="00E2643D">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46FF2C71" w14:textId="77777777" w:rsidR="00192F53" w:rsidRPr="00F9519C" w:rsidRDefault="00192F53" w:rsidP="00E2643D">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4658BB3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513612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3841BF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N/A</w:t>
            </w:r>
          </w:p>
        </w:tc>
      </w:tr>
      <w:tr w:rsidR="00192F53" w:rsidRPr="00F9519C" w14:paraId="164DA01C"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5D78423D"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991F526" w14:textId="77777777" w:rsidR="00192F53" w:rsidRPr="00F9519C" w:rsidRDefault="00192F53" w:rsidP="00E2643D">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tcPr>
          <w:p w14:paraId="1F76AE97" w14:textId="77777777" w:rsidR="00192F53" w:rsidRPr="00F9519C" w:rsidRDefault="00192F53" w:rsidP="00E2643D">
            <w:pPr>
              <w:pStyle w:val="TAC"/>
              <w:keepNext w:val="0"/>
              <w:keepLines w:val="0"/>
              <w:rPr>
                <w:rFonts w:eastAsiaTheme="minorEastAsia"/>
              </w:rPr>
            </w:pPr>
            <w:r w:rsidRPr="00F9519C">
              <w:rPr>
                <w:rFonts w:eastAsiaTheme="minorEastAsia"/>
              </w:rPr>
              <w:t>2625</w:t>
            </w:r>
          </w:p>
        </w:tc>
        <w:tc>
          <w:tcPr>
            <w:tcW w:w="818" w:type="dxa"/>
            <w:tcBorders>
              <w:top w:val="nil"/>
              <w:left w:val="single" w:sz="4" w:space="0" w:color="auto"/>
              <w:bottom w:val="single" w:sz="4" w:space="0" w:color="auto"/>
              <w:right w:val="single" w:sz="4" w:space="0" w:color="auto"/>
            </w:tcBorders>
          </w:tcPr>
          <w:p w14:paraId="27148D08" w14:textId="77777777" w:rsidR="00192F53" w:rsidRPr="00F9519C" w:rsidRDefault="00192F53" w:rsidP="00E2643D">
            <w:pPr>
              <w:pStyle w:val="TAC"/>
              <w:keepNext w:val="0"/>
              <w:keepLines w:val="0"/>
              <w:rPr>
                <w:rFonts w:eastAsiaTheme="minorEastAsia"/>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5A732BE5" w14:textId="77777777" w:rsidR="00192F53" w:rsidRPr="00F9519C" w:rsidRDefault="00192F53" w:rsidP="00E2643D">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=272)</w:t>
            </w:r>
          </w:p>
        </w:tc>
        <w:tc>
          <w:tcPr>
            <w:tcW w:w="790" w:type="dxa"/>
            <w:tcBorders>
              <w:top w:val="nil"/>
              <w:left w:val="single" w:sz="4" w:space="0" w:color="auto"/>
              <w:bottom w:val="single" w:sz="4" w:space="0" w:color="auto"/>
              <w:right w:val="single" w:sz="4" w:space="0" w:color="auto"/>
            </w:tcBorders>
          </w:tcPr>
          <w:p w14:paraId="0F67CEAE" w14:textId="77777777" w:rsidR="00192F53" w:rsidRPr="00F9519C" w:rsidRDefault="00192F53" w:rsidP="00E2643D">
            <w:pPr>
              <w:pStyle w:val="TAC"/>
              <w:keepNext w:val="0"/>
              <w:keepLines w:val="0"/>
              <w:rPr>
                <w:rFonts w:eastAsiaTheme="minorEastAsia"/>
              </w:rPr>
            </w:pPr>
            <w:r w:rsidRPr="00F9519C">
              <w:rPr>
                <w:rFonts w:eastAsiaTheme="minorEastAsia"/>
              </w:rPr>
              <w:t>2625</w:t>
            </w:r>
          </w:p>
        </w:tc>
        <w:tc>
          <w:tcPr>
            <w:tcW w:w="977" w:type="dxa"/>
            <w:tcBorders>
              <w:top w:val="nil"/>
              <w:left w:val="single" w:sz="4" w:space="0" w:color="auto"/>
              <w:bottom w:val="single" w:sz="4" w:space="0" w:color="auto"/>
              <w:right w:val="single" w:sz="4" w:space="0" w:color="auto"/>
            </w:tcBorders>
          </w:tcPr>
          <w:p w14:paraId="1C709E90" w14:textId="77777777" w:rsidR="00192F53" w:rsidRPr="00F9519C" w:rsidRDefault="00192F53" w:rsidP="00E2643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7FBA61" w14:textId="77777777" w:rsidR="00192F53" w:rsidRPr="00F9519C" w:rsidRDefault="00192F53" w:rsidP="00E2643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A1DDA53" w14:textId="77777777" w:rsidR="00192F53" w:rsidRPr="00F9519C" w:rsidRDefault="00192F53" w:rsidP="00E2643D">
            <w:pPr>
              <w:pStyle w:val="TAC"/>
              <w:keepNext w:val="0"/>
              <w:keepLines w:val="0"/>
              <w:rPr>
                <w:rFonts w:eastAsiaTheme="minorEastAsia" w:cs="Arial"/>
                <w:lang w:eastAsia="ja-JP"/>
              </w:rPr>
            </w:pPr>
          </w:p>
        </w:tc>
      </w:tr>
      <w:tr w:rsidR="00192F53" w:rsidRPr="00F9519C" w14:paraId="11E7252F"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3B04129C" w14:textId="77777777" w:rsidR="00192F53" w:rsidRPr="00F9519C" w:rsidRDefault="00192F53" w:rsidP="00E2643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64ACC9B" w14:textId="77777777" w:rsidR="00192F53" w:rsidRPr="00F9519C" w:rsidRDefault="00192F53" w:rsidP="00E2643D">
            <w:pPr>
              <w:pStyle w:val="TAC"/>
              <w:keepNext w:val="0"/>
              <w:keepLines w:val="0"/>
              <w:rPr>
                <w:rFonts w:eastAsia="等线"/>
                <w:lang w:eastAsia="zh-CN"/>
              </w:rPr>
            </w:pPr>
            <w:r w:rsidRPr="00F9519C">
              <w:t>n77</w:t>
            </w:r>
          </w:p>
        </w:tc>
        <w:tc>
          <w:tcPr>
            <w:tcW w:w="959" w:type="dxa"/>
            <w:tcBorders>
              <w:top w:val="nil"/>
              <w:left w:val="single" w:sz="4" w:space="0" w:color="auto"/>
              <w:bottom w:val="single" w:sz="4" w:space="0" w:color="auto"/>
              <w:right w:val="single" w:sz="4" w:space="0" w:color="auto"/>
            </w:tcBorders>
          </w:tcPr>
          <w:p w14:paraId="1E98194C" w14:textId="77777777" w:rsidR="00192F53" w:rsidRPr="00F9519C" w:rsidRDefault="00192F53" w:rsidP="00E2643D">
            <w:pPr>
              <w:pStyle w:val="TAC"/>
              <w:keepNext w:val="0"/>
              <w:keepLines w:val="0"/>
              <w:rPr>
                <w:rFonts w:eastAsia="等线"/>
              </w:rPr>
            </w:pPr>
            <w:r w:rsidRPr="00F9519C">
              <w:t>N/A</w:t>
            </w:r>
          </w:p>
        </w:tc>
        <w:tc>
          <w:tcPr>
            <w:tcW w:w="818" w:type="dxa"/>
            <w:tcBorders>
              <w:top w:val="nil"/>
              <w:left w:val="single" w:sz="4" w:space="0" w:color="auto"/>
              <w:bottom w:val="single" w:sz="4" w:space="0" w:color="auto"/>
              <w:right w:val="single" w:sz="4" w:space="0" w:color="auto"/>
            </w:tcBorders>
          </w:tcPr>
          <w:p w14:paraId="4C0F3AEC" w14:textId="77777777" w:rsidR="00192F53" w:rsidRPr="00F9519C" w:rsidRDefault="00192F53" w:rsidP="00E2643D">
            <w:pPr>
              <w:pStyle w:val="TAC"/>
              <w:keepNext w:val="0"/>
              <w:keepLines w:val="0"/>
              <w:rPr>
                <w:rFonts w:eastAsia="等线"/>
              </w:rPr>
            </w:pPr>
            <w:r w:rsidRPr="00F9519C">
              <w:t>10</w:t>
            </w:r>
          </w:p>
        </w:tc>
        <w:tc>
          <w:tcPr>
            <w:tcW w:w="1276" w:type="dxa"/>
            <w:tcBorders>
              <w:top w:val="nil"/>
              <w:left w:val="single" w:sz="4" w:space="0" w:color="auto"/>
              <w:bottom w:val="single" w:sz="4" w:space="0" w:color="auto"/>
              <w:right w:val="single" w:sz="4" w:space="0" w:color="auto"/>
            </w:tcBorders>
          </w:tcPr>
          <w:p w14:paraId="7F54400E" w14:textId="77777777" w:rsidR="00192F53" w:rsidRPr="00F9519C" w:rsidRDefault="00192F53" w:rsidP="00E2643D">
            <w:pPr>
              <w:pStyle w:val="TAC"/>
              <w:keepNext w:val="0"/>
              <w:keepLines w:val="0"/>
              <w:rPr>
                <w:rFonts w:eastAsia="等线"/>
              </w:rPr>
            </w:pPr>
            <w:r w:rsidRPr="00F9519C">
              <w:t>N/A</w:t>
            </w:r>
          </w:p>
        </w:tc>
        <w:tc>
          <w:tcPr>
            <w:tcW w:w="790" w:type="dxa"/>
            <w:tcBorders>
              <w:top w:val="nil"/>
              <w:left w:val="single" w:sz="4" w:space="0" w:color="auto"/>
              <w:bottom w:val="single" w:sz="4" w:space="0" w:color="auto"/>
              <w:right w:val="single" w:sz="4" w:space="0" w:color="auto"/>
            </w:tcBorders>
          </w:tcPr>
          <w:p w14:paraId="5E2A4E7F" w14:textId="77777777" w:rsidR="00192F53" w:rsidRPr="00F9519C" w:rsidRDefault="00192F53" w:rsidP="00E2643D">
            <w:pPr>
              <w:pStyle w:val="TAC"/>
              <w:keepNext w:val="0"/>
              <w:keepLines w:val="0"/>
              <w:rPr>
                <w:rFonts w:eastAsia="等线"/>
              </w:rPr>
            </w:pPr>
            <w:r w:rsidRPr="00F9519C">
              <w:t>3305</w:t>
            </w:r>
          </w:p>
        </w:tc>
        <w:tc>
          <w:tcPr>
            <w:tcW w:w="977" w:type="dxa"/>
            <w:tcBorders>
              <w:top w:val="nil"/>
              <w:left w:val="single" w:sz="4" w:space="0" w:color="auto"/>
              <w:bottom w:val="single" w:sz="4" w:space="0" w:color="auto"/>
              <w:right w:val="single" w:sz="4" w:space="0" w:color="auto"/>
            </w:tcBorders>
          </w:tcPr>
          <w:p w14:paraId="18125041" w14:textId="77777777" w:rsidR="00192F53" w:rsidRPr="00F9519C" w:rsidRDefault="00192F53" w:rsidP="00E2643D">
            <w:pPr>
              <w:pStyle w:val="TAC"/>
              <w:keepNext w:val="0"/>
              <w:keepLines w:val="0"/>
              <w:rPr>
                <w:rFonts w:eastAsia="等线"/>
              </w:rPr>
            </w:pPr>
            <w:r>
              <w:t>2.7</w:t>
            </w:r>
          </w:p>
        </w:tc>
        <w:tc>
          <w:tcPr>
            <w:tcW w:w="828" w:type="dxa"/>
            <w:tcBorders>
              <w:top w:val="nil"/>
              <w:left w:val="single" w:sz="4" w:space="0" w:color="auto"/>
              <w:bottom w:val="single" w:sz="4" w:space="0" w:color="auto"/>
              <w:right w:val="single" w:sz="4" w:space="0" w:color="auto"/>
            </w:tcBorders>
          </w:tcPr>
          <w:p w14:paraId="119D9998" w14:textId="77777777" w:rsidR="00192F53" w:rsidRPr="00F9519C" w:rsidRDefault="00192F53" w:rsidP="00E2643D">
            <w:pPr>
              <w:pStyle w:val="TAC"/>
              <w:keepNext w:val="0"/>
              <w:keepLines w:val="0"/>
              <w:rPr>
                <w:rFonts w:eastAsia="等线"/>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661A16BC" w14:textId="77777777" w:rsidR="00192F53" w:rsidRPr="00F9519C" w:rsidRDefault="00192F53" w:rsidP="00E2643D">
            <w:pPr>
              <w:pStyle w:val="TAC"/>
              <w:keepNext w:val="0"/>
              <w:keepLines w:val="0"/>
              <w:rPr>
                <w:rFonts w:eastAsia="等线"/>
                <w:lang w:eastAsia="ja-JP"/>
              </w:rPr>
            </w:pPr>
            <w:r w:rsidRPr="00F9519C">
              <w:rPr>
                <w:lang w:eastAsia="ja-JP"/>
              </w:rPr>
              <w:t>IMD9</w:t>
            </w:r>
          </w:p>
        </w:tc>
      </w:tr>
      <w:tr w:rsidR="00192F53" w:rsidRPr="00F9519C" w14:paraId="1B4DBB1E"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6B8A2B5A"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AE0D23" w14:textId="77777777" w:rsidR="00192F53" w:rsidRPr="00F9519C" w:rsidRDefault="00192F53" w:rsidP="00E2643D">
            <w:pPr>
              <w:pStyle w:val="TAC"/>
              <w:keepNext w:val="0"/>
              <w:keepLines w:val="0"/>
              <w:rPr>
                <w:rFonts w:eastAsiaTheme="minorEastAsia"/>
              </w:rPr>
            </w:pPr>
            <w:r w:rsidRPr="00F9519C">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63AD1DA" w14:textId="77777777" w:rsidR="00192F53" w:rsidRPr="00F9519C" w:rsidRDefault="00192F53" w:rsidP="00E2643D">
            <w:pPr>
              <w:pStyle w:val="TAC"/>
              <w:keepNext w:val="0"/>
              <w:keepLines w:val="0"/>
              <w:rPr>
                <w:rFonts w:eastAsiaTheme="minorEastAsia"/>
              </w:rPr>
            </w:pPr>
            <w:r w:rsidRPr="00F9519C">
              <w:rPr>
                <w:rFonts w:eastAsia="等线"/>
              </w:rPr>
              <w:t>N/A</w:t>
            </w:r>
          </w:p>
        </w:tc>
        <w:tc>
          <w:tcPr>
            <w:tcW w:w="818" w:type="dxa"/>
            <w:tcBorders>
              <w:top w:val="single" w:sz="4" w:space="0" w:color="auto"/>
              <w:left w:val="single" w:sz="4" w:space="0" w:color="auto"/>
              <w:bottom w:val="single" w:sz="4" w:space="0" w:color="auto"/>
              <w:right w:val="single" w:sz="4" w:space="0" w:color="auto"/>
            </w:tcBorders>
          </w:tcPr>
          <w:p w14:paraId="799185BD" w14:textId="77777777" w:rsidR="00192F53" w:rsidRPr="00F9519C" w:rsidRDefault="00192F53" w:rsidP="00E2643D">
            <w:pPr>
              <w:pStyle w:val="TAC"/>
              <w:keepNext w:val="0"/>
              <w:keepLines w:val="0"/>
              <w:rPr>
                <w:rFonts w:eastAsiaTheme="minorEastAsia"/>
              </w:rPr>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5EC492ED" w14:textId="77777777" w:rsidR="00192F53" w:rsidRPr="00F9519C" w:rsidRDefault="00192F53" w:rsidP="00E2643D">
            <w:pPr>
              <w:pStyle w:val="TAC"/>
              <w:keepNext w:val="0"/>
              <w:keepLines w:val="0"/>
              <w:rPr>
                <w:rFonts w:eastAsiaTheme="minorEastAsia"/>
              </w:rPr>
            </w:pPr>
            <w:r w:rsidRPr="00F9519C">
              <w:rPr>
                <w:rFonts w:eastAsia="等线"/>
              </w:rPr>
              <w:t>N/A</w:t>
            </w:r>
          </w:p>
        </w:tc>
        <w:tc>
          <w:tcPr>
            <w:tcW w:w="790" w:type="dxa"/>
            <w:tcBorders>
              <w:top w:val="single" w:sz="4" w:space="0" w:color="auto"/>
              <w:left w:val="single" w:sz="4" w:space="0" w:color="auto"/>
              <w:bottom w:val="single" w:sz="4" w:space="0" w:color="auto"/>
              <w:right w:val="single" w:sz="4" w:space="0" w:color="auto"/>
            </w:tcBorders>
          </w:tcPr>
          <w:p w14:paraId="36458443" w14:textId="77777777" w:rsidR="00192F53" w:rsidRPr="00F9519C" w:rsidRDefault="00192F53" w:rsidP="00E2643D">
            <w:pPr>
              <w:pStyle w:val="TAC"/>
              <w:keepNext w:val="0"/>
              <w:keepLines w:val="0"/>
              <w:rPr>
                <w:rFonts w:eastAsiaTheme="minorEastAsia"/>
              </w:rPr>
            </w:pPr>
            <w:r w:rsidRPr="00F9519C">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23EFC2FA" w14:textId="77777777" w:rsidR="00192F53" w:rsidRPr="00F9519C" w:rsidRDefault="00192F53" w:rsidP="00E2643D">
            <w:pPr>
              <w:pStyle w:val="TAC"/>
              <w:keepNext w:val="0"/>
              <w:keepLines w:val="0"/>
              <w:rPr>
                <w:rFonts w:eastAsiaTheme="minorEastAsia"/>
                <w:lang w:eastAsia="zh-CN"/>
              </w:rPr>
            </w:pPr>
            <w:r w:rsidRPr="00F9519C">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4017B2FB"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3A2FEE" w14:textId="77777777" w:rsidR="00192F53" w:rsidRPr="00F9519C" w:rsidRDefault="00192F53" w:rsidP="00E2643D">
            <w:pPr>
              <w:pStyle w:val="TAC"/>
              <w:keepNext w:val="0"/>
              <w:keepLines w:val="0"/>
              <w:rPr>
                <w:rFonts w:eastAsiaTheme="minorEastAsia" w:cs="Arial"/>
                <w:lang w:eastAsia="ja-JP"/>
              </w:rPr>
            </w:pPr>
            <w:r w:rsidRPr="00F9519C">
              <w:rPr>
                <w:rFonts w:eastAsia="等线"/>
                <w:lang w:eastAsia="ja-JP"/>
              </w:rPr>
              <w:t>IMD5</w:t>
            </w:r>
            <w:r w:rsidRPr="00F9519C">
              <w:rPr>
                <w:rFonts w:eastAsia="等线"/>
                <w:vertAlign w:val="superscript"/>
                <w:lang w:eastAsia="ja-JP"/>
              </w:rPr>
              <w:t>16</w:t>
            </w:r>
          </w:p>
        </w:tc>
      </w:tr>
      <w:tr w:rsidR="00192F53" w:rsidRPr="00F9519C" w14:paraId="1112E457"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101038D4"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60E911" w14:textId="77777777" w:rsidR="00192F53" w:rsidRPr="00F9519C" w:rsidRDefault="00192F53" w:rsidP="00E2643D">
            <w:pPr>
              <w:pStyle w:val="TAC"/>
              <w:keepNext w:val="0"/>
              <w:keepLines w:val="0"/>
              <w:rPr>
                <w:rFonts w:eastAsiaTheme="minorEastAsia"/>
              </w:rPr>
            </w:pPr>
            <w:r w:rsidRPr="00F9519C">
              <w:rPr>
                <w:rFonts w:eastAsia="等线"/>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DA1906" w14:textId="77777777" w:rsidR="00192F53" w:rsidRPr="00F9519C" w:rsidRDefault="00192F53" w:rsidP="00E2643D">
            <w:pPr>
              <w:pStyle w:val="TAC"/>
              <w:keepNext w:val="0"/>
              <w:keepLines w:val="0"/>
              <w:rPr>
                <w:rFonts w:eastAsiaTheme="minorEastAsia"/>
              </w:rPr>
            </w:pPr>
            <w:r w:rsidRPr="00F9519C">
              <w:rPr>
                <w:rFonts w:eastAsia="等线"/>
              </w:rPr>
              <w:t>3485</w:t>
            </w:r>
          </w:p>
        </w:tc>
        <w:tc>
          <w:tcPr>
            <w:tcW w:w="818" w:type="dxa"/>
            <w:tcBorders>
              <w:top w:val="single" w:sz="4" w:space="0" w:color="auto"/>
              <w:left w:val="single" w:sz="4" w:space="0" w:color="auto"/>
              <w:bottom w:val="single" w:sz="4" w:space="0" w:color="auto"/>
              <w:right w:val="single" w:sz="4" w:space="0" w:color="auto"/>
            </w:tcBorders>
          </w:tcPr>
          <w:p w14:paraId="4AFEF1F1" w14:textId="77777777" w:rsidR="00192F53" w:rsidRPr="00F9519C" w:rsidRDefault="00192F53" w:rsidP="00E2643D">
            <w:pPr>
              <w:pStyle w:val="TAC"/>
              <w:keepNext w:val="0"/>
              <w:keepLines w:val="0"/>
              <w:rPr>
                <w:rFonts w:eastAsiaTheme="minorEastAsia"/>
              </w:rPr>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319480A5" w14:textId="77777777" w:rsidR="00192F53" w:rsidRPr="00F9519C" w:rsidRDefault="00192F53" w:rsidP="00E2643D">
            <w:pPr>
              <w:pStyle w:val="TAC"/>
              <w:keepNext w:val="0"/>
              <w:keepLines w:val="0"/>
              <w:rPr>
                <w:rFonts w:eastAsiaTheme="minorEastAsia"/>
              </w:rPr>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29180878" w14:textId="77777777" w:rsidR="00192F53" w:rsidRPr="00F9519C" w:rsidRDefault="00192F53" w:rsidP="00E2643D">
            <w:pPr>
              <w:pStyle w:val="TAC"/>
              <w:keepNext w:val="0"/>
              <w:keepLines w:val="0"/>
              <w:rPr>
                <w:rFonts w:eastAsiaTheme="minorEastAsia"/>
              </w:rPr>
            </w:pPr>
            <w:r w:rsidRPr="00F9519C">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1A09A4DC"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064769"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EE8FE4" w14:textId="77777777" w:rsidR="00192F53" w:rsidRPr="00F9519C" w:rsidRDefault="00192F53" w:rsidP="00E2643D">
            <w:pPr>
              <w:pStyle w:val="TAC"/>
              <w:keepNext w:val="0"/>
              <w:keepLines w:val="0"/>
              <w:rPr>
                <w:rFonts w:eastAsiaTheme="minorEastAsia" w:cs="Arial"/>
                <w:lang w:eastAsia="ja-JP"/>
              </w:rPr>
            </w:pPr>
            <w:r w:rsidRPr="00F9519C">
              <w:rPr>
                <w:rFonts w:eastAsia="等线"/>
                <w:lang w:eastAsia="ja-JP"/>
              </w:rPr>
              <w:t>N/A</w:t>
            </w:r>
          </w:p>
        </w:tc>
      </w:tr>
      <w:tr w:rsidR="00192F53" w:rsidRPr="00F9519C" w14:paraId="274A7D64" w14:textId="77777777" w:rsidTr="00E2643D">
        <w:trPr>
          <w:jc w:val="center"/>
        </w:trPr>
        <w:tc>
          <w:tcPr>
            <w:tcW w:w="2006" w:type="dxa"/>
            <w:tcBorders>
              <w:top w:val="nil"/>
              <w:left w:val="single" w:sz="4" w:space="0" w:color="auto"/>
              <w:bottom w:val="nil"/>
              <w:right w:val="single" w:sz="4" w:space="0" w:color="auto"/>
            </w:tcBorders>
            <w:shd w:val="clear" w:color="auto" w:fill="auto"/>
          </w:tcPr>
          <w:p w14:paraId="1CCE8E29"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308958" w14:textId="77777777" w:rsidR="00192F53" w:rsidRPr="00F9519C" w:rsidRDefault="00192F53" w:rsidP="00E2643D">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011D5A0" w14:textId="77777777" w:rsidR="00192F53" w:rsidRPr="00F9519C" w:rsidRDefault="00192F53" w:rsidP="00E2643D">
            <w:pPr>
              <w:pStyle w:val="TAC"/>
              <w:keepNext w:val="0"/>
              <w:keepLines w:val="0"/>
              <w:rPr>
                <w:rFonts w:eastAsiaTheme="minorEastAsia"/>
              </w:rPr>
            </w:pPr>
            <w:r w:rsidRPr="00F9519C">
              <w:rPr>
                <w:rFonts w:eastAsia="等线"/>
              </w:rPr>
              <w:t>3945</w:t>
            </w:r>
          </w:p>
        </w:tc>
        <w:tc>
          <w:tcPr>
            <w:tcW w:w="818" w:type="dxa"/>
            <w:tcBorders>
              <w:top w:val="single" w:sz="4" w:space="0" w:color="auto"/>
              <w:left w:val="single" w:sz="4" w:space="0" w:color="auto"/>
              <w:bottom w:val="single" w:sz="4" w:space="0" w:color="auto"/>
              <w:right w:val="single" w:sz="4" w:space="0" w:color="auto"/>
            </w:tcBorders>
          </w:tcPr>
          <w:p w14:paraId="573D411A" w14:textId="77777777" w:rsidR="00192F53" w:rsidRPr="00F9519C" w:rsidRDefault="00192F53" w:rsidP="00E2643D">
            <w:pPr>
              <w:pStyle w:val="TAC"/>
              <w:keepNext w:val="0"/>
              <w:keepLines w:val="0"/>
              <w:rPr>
                <w:rFonts w:eastAsiaTheme="minorEastAsia"/>
              </w:rPr>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63F76473" w14:textId="77777777" w:rsidR="00192F53" w:rsidRPr="00F9519C" w:rsidRDefault="00192F53" w:rsidP="00E2643D">
            <w:pPr>
              <w:pStyle w:val="TAC"/>
              <w:keepNext w:val="0"/>
              <w:keepLines w:val="0"/>
              <w:rPr>
                <w:rFonts w:eastAsiaTheme="minorEastAsia"/>
              </w:rPr>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24D58019" w14:textId="77777777" w:rsidR="00192F53" w:rsidRPr="00F9519C" w:rsidRDefault="00192F53" w:rsidP="00E2643D">
            <w:pPr>
              <w:pStyle w:val="TAC"/>
              <w:keepNext w:val="0"/>
              <w:keepLines w:val="0"/>
              <w:rPr>
                <w:rFonts w:eastAsiaTheme="minorEastAsia"/>
              </w:rPr>
            </w:pPr>
            <w:r w:rsidRPr="00F9519C">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2D9FFD46" w14:textId="77777777" w:rsidR="00192F53" w:rsidRPr="00F9519C" w:rsidRDefault="00192F53" w:rsidP="00E2643D">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DC43720" w14:textId="77777777" w:rsidR="00192F53" w:rsidRPr="00F9519C" w:rsidRDefault="00192F53" w:rsidP="00E2643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B83B885" w14:textId="77777777" w:rsidR="00192F53" w:rsidRPr="00F9519C" w:rsidRDefault="00192F53" w:rsidP="00E2643D">
            <w:pPr>
              <w:pStyle w:val="TAC"/>
              <w:keepNext w:val="0"/>
              <w:keepLines w:val="0"/>
              <w:rPr>
                <w:rFonts w:eastAsiaTheme="minorEastAsia" w:cs="Arial"/>
                <w:lang w:eastAsia="ja-JP"/>
              </w:rPr>
            </w:pPr>
          </w:p>
        </w:tc>
      </w:tr>
      <w:tr w:rsidR="00192F53" w:rsidRPr="00F9519C" w14:paraId="3E034D51"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6FB92C3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lastRenderedPageBreak/>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2DE1E7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E683E5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102DAC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32CBF5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6B534B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21</w:t>
            </w:r>
            <w:r w:rsidRPr="00F9519C">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10B313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108FE4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106B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IMD2</w:t>
            </w:r>
          </w:p>
        </w:tc>
      </w:tr>
      <w:tr w:rsidR="00192F53" w:rsidRPr="00F9519C" w14:paraId="564C3FE6" w14:textId="77777777" w:rsidTr="00E2643D">
        <w:trPr>
          <w:jc w:val="center"/>
        </w:trPr>
        <w:tc>
          <w:tcPr>
            <w:tcW w:w="2006" w:type="dxa"/>
            <w:tcBorders>
              <w:top w:val="nil"/>
              <w:left w:val="single" w:sz="4" w:space="0" w:color="auto"/>
              <w:bottom w:val="nil"/>
              <w:right w:val="single" w:sz="4" w:space="0" w:color="auto"/>
            </w:tcBorders>
          </w:tcPr>
          <w:p w14:paraId="1FB9F3B8"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C7A4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5090B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771D840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25F1DD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607BEF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235834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FA6FE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37F0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r>
      <w:tr w:rsidR="00192F53" w:rsidRPr="00F9519C" w14:paraId="07B1D979" w14:textId="77777777" w:rsidTr="00E2643D">
        <w:trPr>
          <w:jc w:val="center"/>
        </w:trPr>
        <w:tc>
          <w:tcPr>
            <w:tcW w:w="2006" w:type="dxa"/>
            <w:tcBorders>
              <w:top w:val="nil"/>
              <w:left w:val="single" w:sz="4" w:space="0" w:color="auto"/>
              <w:bottom w:val="nil"/>
              <w:right w:val="single" w:sz="4" w:space="0" w:color="auto"/>
            </w:tcBorders>
          </w:tcPr>
          <w:p w14:paraId="463C422E"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C3C09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BF5D0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861CEE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4A840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4B8B94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DA9528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3CFEE8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FF1AB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IMD5</w:t>
            </w:r>
          </w:p>
        </w:tc>
      </w:tr>
      <w:tr w:rsidR="00192F53" w:rsidRPr="00F9519C" w14:paraId="2B11D710" w14:textId="77777777" w:rsidTr="00E2643D">
        <w:trPr>
          <w:jc w:val="center"/>
        </w:trPr>
        <w:tc>
          <w:tcPr>
            <w:tcW w:w="2006" w:type="dxa"/>
            <w:tcBorders>
              <w:top w:val="nil"/>
              <w:left w:val="single" w:sz="4" w:space="0" w:color="auto"/>
              <w:bottom w:val="nil"/>
              <w:right w:val="single" w:sz="4" w:space="0" w:color="auto"/>
            </w:tcBorders>
          </w:tcPr>
          <w:p w14:paraId="4CF0A064"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46075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793E3A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F924C9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A9160E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63E3C4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C9C486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91E5E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2D33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61FDBA77" w14:textId="77777777" w:rsidTr="00E2643D">
        <w:trPr>
          <w:jc w:val="center"/>
        </w:trPr>
        <w:tc>
          <w:tcPr>
            <w:tcW w:w="2006" w:type="dxa"/>
            <w:tcBorders>
              <w:top w:val="nil"/>
              <w:left w:val="single" w:sz="4" w:space="0" w:color="auto"/>
              <w:bottom w:val="nil"/>
              <w:right w:val="single" w:sz="4" w:space="0" w:color="auto"/>
            </w:tcBorders>
          </w:tcPr>
          <w:p w14:paraId="667448BE"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78940"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1FF92921"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4AB9867"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0270D9"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6B00EF9"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B3B2DA3" w14:textId="77777777" w:rsidR="00192F53" w:rsidRPr="00F9519C" w:rsidRDefault="00192F53" w:rsidP="00E2643D">
            <w:pPr>
              <w:pStyle w:val="TAC"/>
              <w:keepNext w:val="0"/>
              <w:keepLines w:val="0"/>
              <w:rPr>
                <w:rFonts w:eastAsia="等线"/>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2852B57C"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0925D9"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192F53" w:rsidRPr="00F9519C" w14:paraId="663A57A5" w14:textId="77777777" w:rsidTr="00E2643D">
        <w:trPr>
          <w:jc w:val="center"/>
        </w:trPr>
        <w:tc>
          <w:tcPr>
            <w:tcW w:w="2006" w:type="dxa"/>
            <w:tcBorders>
              <w:top w:val="nil"/>
              <w:left w:val="single" w:sz="4" w:space="0" w:color="auto"/>
              <w:bottom w:val="nil"/>
              <w:right w:val="single" w:sz="4" w:space="0" w:color="auto"/>
            </w:tcBorders>
          </w:tcPr>
          <w:p w14:paraId="5DE74FC1"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tcPr>
          <w:p w14:paraId="0DEB87DE"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C80094"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6CAF8B1"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B390B7" w14:textId="77777777" w:rsidR="00192F53" w:rsidRPr="00F9519C" w:rsidRDefault="00192F53" w:rsidP="00E2643D">
            <w:pPr>
              <w:pStyle w:val="TAC"/>
              <w:keepNext w:val="0"/>
              <w:keepLines w:val="0"/>
              <w:rPr>
                <w:rFonts w:eastAsia="等线"/>
                <w:lang w:eastAsia="zh-CN"/>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5AC3A454"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E842148"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D76CF"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C3D11F"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r>
      <w:tr w:rsidR="00192F53" w:rsidRPr="00F9519C" w14:paraId="36EA2491" w14:textId="77777777" w:rsidTr="00E2643D">
        <w:trPr>
          <w:jc w:val="center"/>
        </w:trPr>
        <w:tc>
          <w:tcPr>
            <w:tcW w:w="2006" w:type="dxa"/>
            <w:tcBorders>
              <w:top w:val="nil"/>
              <w:left w:val="single" w:sz="4" w:space="0" w:color="auto"/>
              <w:bottom w:val="single" w:sz="4" w:space="0" w:color="auto"/>
              <w:right w:val="single" w:sz="4" w:space="0" w:color="auto"/>
            </w:tcBorders>
          </w:tcPr>
          <w:p w14:paraId="6741366C" w14:textId="77777777" w:rsidR="00192F53" w:rsidRPr="00F9519C" w:rsidRDefault="00192F53" w:rsidP="00E2643D">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4BD1B323" w14:textId="77777777" w:rsidR="00192F53" w:rsidRPr="00F9519C" w:rsidRDefault="00192F53" w:rsidP="00E2643D">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6D220C1"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63F5A31"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773C79E" w14:textId="77777777" w:rsidR="00192F53" w:rsidRPr="00F9519C" w:rsidRDefault="00192F53" w:rsidP="00E2643D">
            <w:pPr>
              <w:pStyle w:val="TAC"/>
              <w:keepNext w:val="0"/>
              <w:keepLines w:val="0"/>
              <w:rPr>
                <w:rFonts w:eastAsia="等线"/>
                <w:lang w:eastAsia="zh-CN"/>
              </w:rPr>
            </w:pPr>
            <w:r w:rsidRPr="00F9519C">
              <w:t>1 (</w:t>
            </w:r>
            <w:proofErr w:type="spellStart"/>
            <w:r w:rsidRPr="00F9519C">
              <w:t>RBstart</w:t>
            </w:r>
            <w:proofErr w:type="spellEnd"/>
            <w:r w:rsidRPr="00F9519C">
              <w:t>=8)</w:t>
            </w:r>
          </w:p>
        </w:tc>
        <w:tc>
          <w:tcPr>
            <w:tcW w:w="790" w:type="dxa"/>
            <w:tcBorders>
              <w:top w:val="single" w:sz="4" w:space="0" w:color="auto"/>
              <w:left w:val="single" w:sz="4" w:space="0" w:color="auto"/>
              <w:bottom w:val="single" w:sz="4" w:space="0" w:color="auto"/>
              <w:right w:val="single" w:sz="4" w:space="0" w:color="auto"/>
            </w:tcBorders>
            <w:vAlign w:val="center"/>
          </w:tcPr>
          <w:p w14:paraId="3FBDCC9E"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F5FA987"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7A1F8"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E0D7FBD" w14:textId="77777777" w:rsidR="00192F53" w:rsidRPr="00F9519C" w:rsidRDefault="00192F53" w:rsidP="00E2643D">
            <w:pPr>
              <w:pStyle w:val="TAC"/>
              <w:keepNext w:val="0"/>
              <w:keepLines w:val="0"/>
              <w:rPr>
                <w:rFonts w:eastAsia="等线"/>
                <w:lang w:eastAsia="zh-CN"/>
              </w:rPr>
            </w:pPr>
            <w:r w:rsidRPr="00F9519C">
              <w:rPr>
                <w:rFonts w:cs="Arial"/>
                <w:color w:val="000000"/>
                <w:szCs w:val="18"/>
              </w:rPr>
              <w:t>N/A</w:t>
            </w:r>
          </w:p>
        </w:tc>
      </w:tr>
      <w:tr w:rsidR="00192F53" w:rsidRPr="00F9519C" w14:paraId="3D5DCDD8"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4F899D46" w14:textId="77777777" w:rsidR="00192F53" w:rsidRPr="00F9519C" w:rsidRDefault="00192F53" w:rsidP="00E2643D">
            <w:pPr>
              <w:pStyle w:val="TAC"/>
              <w:keepNext w:val="0"/>
              <w:keepLines w:val="0"/>
              <w:rPr>
                <w:rFonts w:eastAsia="等线"/>
                <w:lang w:eastAsia="zh-CN"/>
              </w:rPr>
            </w:pPr>
            <w:r w:rsidRPr="00F9519C">
              <w:rPr>
                <w:rFonts w:eastAsia="等线"/>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D637505" w14:textId="77777777" w:rsidR="00192F53" w:rsidRPr="00F9519C" w:rsidRDefault="00192F53" w:rsidP="00E2643D">
            <w:pPr>
              <w:pStyle w:val="TAC"/>
              <w:keepNext w:val="0"/>
              <w:keepLines w:val="0"/>
              <w:rPr>
                <w:rFonts w:eastAsia="等线"/>
                <w:lang w:eastAsia="zh-CN"/>
              </w:rPr>
            </w:pPr>
            <w:r w:rsidRPr="00F9519C">
              <w:rPr>
                <w:rFonts w:eastAsia="等线"/>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8D44EB" w14:textId="77777777" w:rsidR="00192F53" w:rsidRPr="00F9519C" w:rsidRDefault="00192F53" w:rsidP="00E2643D">
            <w:pPr>
              <w:pStyle w:val="TAC"/>
              <w:keepNext w:val="0"/>
              <w:keepLines w:val="0"/>
              <w:rPr>
                <w:rFonts w:eastAsia="等线"/>
                <w:lang w:eastAsia="zh-CN"/>
              </w:rPr>
            </w:pPr>
            <w:r w:rsidRPr="00F9519C">
              <w:rPr>
                <w:rFonts w:eastAsia="等线"/>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599A7D7" w14:textId="77777777" w:rsidR="00192F53" w:rsidRPr="00F9519C" w:rsidRDefault="00192F53" w:rsidP="00E2643D">
            <w:pPr>
              <w:pStyle w:val="TAC"/>
              <w:keepNext w:val="0"/>
              <w:keepLines w:val="0"/>
              <w:rPr>
                <w:rFonts w:eastAsia="等线"/>
                <w:lang w:eastAsia="zh-CN"/>
              </w:rPr>
            </w:pPr>
            <w:r w:rsidRPr="00F9519C">
              <w:rPr>
                <w:rFonts w:eastAsia="等线"/>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2C8ACFC" w14:textId="77777777" w:rsidR="00192F53" w:rsidRPr="00F9519C" w:rsidRDefault="00192F53" w:rsidP="00E2643D">
            <w:pPr>
              <w:pStyle w:val="TAC"/>
              <w:keepNext w:val="0"/>
              <w:keepLines w:val="0"/>
              <w:rPr>
                <w:rFonts w:eastAsia="等线"/>
                <w:lang w:eastAsia="zh-CN"/>
              </w:rPr>
            </w:pPr>
            <w:r w:rsidRPr="00F9519C">
              <w:rPr>
                <w:rFonts w:eastAsia="等线"/>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A11D22" w14:textId="77777777" w:rsidR="00192F53" w:rsidRPr="00F9519C" w:rsidRDefault="00192F53" w:rsidP="00E2643D">
            <w:pPr>
              <w:pStyle w:val="TAC"/>
              <w:keepNext w:val="0"/>
              <w:keepLines w:val="0"/>
              <w:rPr>
                <w:rFonts w:eastAsia="等线"/>
                <w:lang w:eastAsia="zh-CN"/>
              </w:rPr>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E7762B" w14:textId="77777777" w:rsidR="00192F53" w:rsidRPr="00F9519C" w:rsidRDefault="00192F53" w:rsidP="00E2643D">
            <w:pPr>
              <w:pStyle w:val="TAC"/>
              <w:keepNext w:val="0"/>
              <w:keepLines w:val="0"/>
              <w:rPr>
                <w:rFonts w:eastAsia="等线"/>
                <w:lang w:eastAsia="zh-CN"/>
              </w:rPr>
            </w:pPr>
            <w:r w:rsidRPr="00F9519C">
              <w:rPr>
                <w:rFonts w:eastAsia="等线"/>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AD4123" w14:textId="77777777" w:rsidR="00192F53" w:rsidRPr="00F9519C" w:rsidRDefault="00192F53" w:rsidP="00E2643D">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A8BCC0" w14:textId="77777777" w:rsidR="00192F53" w:rsidRPr="00F9519C" w:rsidRDefault="00192F53" w:rsidP="00E2643D">
            <w:pPr>
              <w:pStyle w:val="TAC"/>
              <w:keepNext w:val="0"/>
              <w:keepLines w:val="0"/>
              <w:rPr>
                <w:rFonts w:eastAsia="等线"/>
                <w:lang w:eastAsia="zh-CN"/>
              </w:rPr>
            </w:pPr>
            <w:r w:rsidRPr="00F9519C">
              <w:rPr>
                <w:rFonts w:eastAsia="等线"/>
                <w:lang w:eastAsia="zh-CN"/>
              </w:rPr>
              <w:t>IMD5</w:t>
            </w:r>
          </w:p>
        </w:tc>
      </w:tr>
      <w:tr w:rsidR="00192F53" w:rsidRPr="00F9519C" w14:paraId="36D5F913" w14:textId="77777777" w:rsidTr="00E2643D">
        <w:trPr>
          <w:jc w:val="center"/>
        </w:trPr>
        <w:tc>
          <w:tcPr>
            <w:tcW w:w="2006" w:type="dxa"/>
            <w:tcBorders>
              <w:top w:val="nil"/>
              <w:left w:val="single" w:sz="4" w:space="0" w:color="auto"/>
              <w:bottom w:val="nil"/>
              <w:right w:val="single" w:sz="4" w:space="0" w:color="auto"/>
            </w:tcBorders>
          </w:tcPr>
          <w:p w14:paraId="52AEA4DE" w14:textId="77777777" w:rsidR="00192F53" w:rsidRPr="00F9519C" w:rsidRDefault="00192F53" w:rsidP="00E2643D">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F7CAD8" w14:textId="77777777" w:rsidR="00192F53" w:rsidRPr="00F9519C" w:rsidRDefault="00192F53" w:rsidP="00E2643D">
            <w:pPr>
              <w:pStyle w:val="TAC"/>
              <w:keepNext w:val="0"/>
              <w:keepLines w:val="0"/>
              <w:rPr>
                <w:rFonts w:eastAsia="等线"/>
                <w:lang w:eastAsia="zh-CN"/>
              </w:rPr>
            </w:pPr>
            <w:r w:rsidRPr="00F9519C">
              <w:rPr>
                <w:rFonts w:eastAsia="等线"/>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2D6D0E" w14:textId="77777777" w:rsidR="00192F53" w:rsidRPr="00F9519C" w:rsidRDefault="00192F53" w:rsidP="00E2643D">
            <w:pPr>
              <w:pStyle w:val="TAC"/>
              <w:keepNext w:val="0"/>
              <w:keepLines w:val="0"/>
              <w:rPr>
                <w:rFonts w:eastAsia="等线"/>
                <w:lang w:eastAsia="zh-CN"/>
              </w:rPr>
            </w:pPr>
            <w:r w:rsidRPr="00F9519C">
              <w:rPr>
                <w:rFonts w:eastAsia="等线"/>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2BD687C" w14:textId="77777777" w:rsidR="00192F53" w:rsidRPr="00F9519C" w:rsidRDefault="00192F53" w:rsidP="00E2643D">
            <w:pPr>
              <w:pStyle w:val="TAC"/>
              <w:keepNext w:val="0"/>
              <w:keepLines w:val="0"/>
              <w:rPr>
                <w:rFonts w:eastAsia="等线"/>
                <w:lang w:eastAsia="zh-CN"/>
              </w:rPr>
            </w:pPr>
            <w:r w:rsidRPr="00F9519C">
              <w:rPr>
                <w:rFonts w:eastAsia="等线"/>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5E31F1" w14:textId="77777777" w:rsidR="00192F53" w:rsidRPr="00F9519C" w:rsidRDefault="00192F53" w:rsidP="00E2643D">
            <w:pPr>
              <w:pStyle w:val="TAC"/>
              <w:keepNext w:val="0"/>
              <w:keepLines w:val="0"/>
              <w:rPr>
                <w:rFonts w:eastAsia="等线"/>
                <w:lang w:eastAsia="zh-CN"/>
              </w:rPr>
            </w:pPr>
            <w:r w:rsidRPr="00F9519C">
              <w:rPr>
                <w:rFonts w:eastAsia="等线"/>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3AEBCAC" w14:textId="77777777" w:rsidR="00192F53" w:rsidRPr="00F9519C" w:rsidRDefault="00192F53" w:rsidP="00E2643D">
            <w:pPr>
              <w:pStyle w:val="TAC"/>
              <w:keepNext w:val="0"/>
              <w:keepLines w:val="0"/>
              <w:rPr>
                <w:rFonts w:eastAsia="等线"/>
                <w:lang w:eastAsia="zh-CN"/>
              </w:rPr>
            </w:pPr>
            <w:r w:rsidRPr="00F9519C">
              <w:rPr>
                <w:rFonts w:eastAsia="等线"/>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88EF51"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51F8A7" w14:textId="77777777" w:rsidR="00192F53" w:rsidRPr="00F9519C" w:rsidRDefault="00192F53" w:rsidP="00E2643D">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BCECD2"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r>
      <w:tr w:rsidR="00192F53" w:rsidRPr="00F9519C" w14:paraId="6B5A2089" w14:textId="77777777" w:rsidTr="00E2643D">
        <w:trPr>
          <w:jc w:val="center"/>
        </w:trPr>
        <w:tc>
          <w:tcPr>
            <w:tcW w:w="2006" w:type="dxa"/>
            <w:tcBorders>
              <w:top w:val="nil"/>
              <w:left w:val="single" w:sz="4" w:space="0" w:color="auto"/>
              <w:bottom w:val="nil"/>
              <w:right w:val="single" w:sz="4" w:space="0" w:color="auto"/>
            </w:tcBorders>
          </w:tcPr>
          <w:p w14:paraId="49C11E00"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A8C683" w14:textId="77777777" w:rsidR="00192F53" w:rsidRPr="00F9519C" w:rsidRDefault="00192F53" w:rsidP="00E2643D">
            <w:pPr>
              <w:pStyle w:val="TAC"/>
              <w:keepNext w:val="0"/>
              <w:keepLines w:val="0"/>
              <w:rPr>
                <w:rFonts w:eastAsiaTheme="minorEastAsia"/>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D44145" w14:textId="77777777" w:rsidR="00192F53" w:rsidRPr="00F9519C" w:rsidRDefault="00192F53" w:rsidP="00E2643D">
            <w:pPr>
              <w:pStyle w:val="TAC"/>
              <w:keepNext w:val="0"/>
              <w:keepLines w:val="0"/>
              <w:rPr>
                <w:rFonts w:eastAsiaTheme="minorEastAsia"/>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D8B7F4"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715D4D8"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B934E10" w14:textId="77777777" w:rsidR="00192F53" w:rsidRPr="00F9519C" w:rsidRDefault="00192F53" w:rsidP="00E2643D">
            <w:pPr>
              <w:pStyle w:val="TAC"/>
              <w:keepNext w:val="0"/>
              <w:keepLines w:val="0"/>
              <w:rPr>
                <w:rFonts w:eastAsiaTheme="minorEastAsia"/>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D26B5B8"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1164211"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14112"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zh-CN"/>
              </w:rPr>
              <w:t>IMD7</w:t>
            </w:r>
          </w:p>
        </w:tc>
      </w:tr>
      <w:tr w:rsidR="00192F53" w:rsidRPr="00F9519C" w14:paraId="7BD136F1" w14:textId="77777777" w:rsidTr="00E2643D">
        <w:trPr>
          <w:jc w:val="center"/>
        </w:trPr>
        <w:tc>
          <w:tcPr>
            <w:tcW w:w="2006" w:type="dxa"/>
            <w:tcBorders>
              <w:top w:val="nil"/>
              <w:left w:val="single" w:sz="4" w:space="0" w:color="auto"/>
              <w:bottom w:val="nil"/>
              <w:right w:val="single" w:sz="4" w:space="0" w:color="auto"/>
            </w:tcBorders>
          </w:tcPr>
          <w:p w14:paraId="7B9F0F2B"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15D7F0" w14:textId="77777777" w:rsidR="00192F53" w:rsidRPr="00F9519C" w:rsidRDefault="00192F53" w:rsidP="00E2643D">
            <w:pPr>
              <w:pStyle w:val="TAC"/>
              <w:keepNext w:val="0"/>
              <w:keepLines w:val="0"/>
              <w:rPr>
                <w:rFonts w:eastAsiaTheme="minorEastAsia"/>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09DAA6" w14:textId="77777777" w:rsidR="00192F53" w:rsidRPr="00F9519C" w:rsidRDefault="00192F53" w:rsidP="00E2643D">
            <w:pPr>
              <w:pStyle w:val="TAC"/>
              <w:keepNext w:val="0"/>
              <w:keepLines w:val="0"/>
              <w:rPr>
                <w:rFonts w:eastAsiaTheme="minorEastAsia"/>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7215B837" w14:textId="77777777" w:rsidR="00192F53" w:rsidRPr="00F9519C" w:rsidRDefault="00192F53" w:rsidP="00E2643D">
            <w:pPr>
              <w:pStyle w:val="TAC"/>
              <w:keepNext w:val="0"/>
              <w:keepLines w:val="0"/>
              <w:rPr>
                <w:rFonts w:eastAsiaTheme="minorEastAsia"/>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64912BD" w14:textId="77777777" w:rsidR="00192F53" w:rsidRPr="00F9519C" w:rsidRDefault="00192F53" w:rsidP="00E2643D">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C60AC4E" w14:textId="77777777" w:rsidR="00192F53" w:rsidRPr="00F9519C" w:rsidRDefault="00192F53" w:rsidP="00E2643D">
            <w:pPr>
              <w:pStyle w:val="TAC"/>
              <w:keepNext w:val="0"/>
              <w:keepLines w:val="0"/>
              <w:rPr>
                <w:rFonts w:eastAsiaTheme="minorEastAsia"/>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3BF2FC3"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981664" w14:textId="77777777" w:rsidR="00192F53" w:rsidRPr="00F9519C" w:rsidRDefault="00192F53" w:rsidP="00E2643D">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FF043"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ja-JP"/>
              </w:rPr>
              <w:t>N/A</w:t>
            </w:r>
          </w:p>
        </w:tc>
      </w:tr>
      <w:tr w:rsidR="00192F53" w:rsidRPr="00F9519C" w14:paraId="422640D4" w14:textId="77777777" w:rsidTr="00E2643D">
        <w:trPr>
          <w:jc w:val="center"/>
        </w:trPr>
        <w:tc>
          <w:tcPr>
            <w:tcW w:w="2006" w:type="dxa"/>
            <w:tcBorders>
              <w:top w:val="nil"/>
              <w:left w:val="single" w:sz="4" w:space="0" w:color="auto"/>
              <w:bottom w:val="single" w:sz="4" w:space="0" w:color="auto"/>
              <w:right w:val="single" w:sz="4" w:space="0" w:color="auto"/>
            </w:tcBorders>
          </w:tcPr>
          <w:p w14:paraId="2435BE74"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CD82834" w14:textId="77777777" w:rsidR="00192F53" w:rsidRPr="00F9519C" w:rsidRDefault="00192F53" w:rsidP="00E2643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4B8B3858" w14:textId="77777777" w:rsidR="00192F53" w:rsidRPr="00F9519C" w:rsidRDefault="00192F53" w:rsidP="00E2643D">
            <w:pPr>
              <w:pStyle w:val="TAC"/>
              <w:keepNext w:val="0"/>
              <w:keepLines w:val="0"/>
              <w:rPr>
                <w:rFonts w:eastAsiaTheme="minorEastAsia"/>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36FD5F90" w14:textId="77777777" w:rsidR="00192F53" w:rsidRPr="00F9519C" w:rsidRDefault="00192F53" w:rsidP="00E2643D">
            <w:pPr>
              <w:pStyle w:val="TAC"/>
              <w:keepNext w:val="0"/>
              <w:keepLines w:val="0"/>
              <w:rPr>
                <w:rFonts w:eastAsiaTheme="minorEastAsia"/>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147D7C1" w14:textId="77777777" w:rsidR="00192F53" w:rsidRPr="00F9519C" w:rsidRDefault="00192F53" w:rsidP="00E2643D">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C2CC2AF" w14:textId="77777777" w:rsidR="00192F53" w:rsidRPr="00F9519C" w:rsidRDefault="00192F53" w:rsidP="00E2643D">
            <w:pPr>
              <w:pStyle w:val="TAC"/>
              <w:keepNext w:val="0"/>
              <w:keepLines w:val="0"/>
              <w:rPr>
                <w:rFonts w:eastAsiaTheme="minorEastAsia"/>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C35768F" w14:textId="77777777" w:rsidR="00192F53" w:rsidRPr="00F9519C" w:rsidRDefault="00192F53" w:rsidP="00E2643D">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3A1234A0" w14:textId="77777777" w:rsidR="00192F53" w:rsidRPr="00F9519C" w:rsidRDefault="00192F53" w:rsidP="00E2643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6779AE72" w14:textId="77777777" w:rsidR="00192F53" w:rsidRPr="00F9519C" w:rsidRDefault="00192F53" w:rsidP="00E2643D">
            <w:pPr>
              <w:pStyle w:val="TAC"/>
              <w:keepNext w:val="0"/>
              <w:keepLines w:val="0"/>
              <w:rPr>
                <w:rFonts w:eastAsiaTheme="minorEastAsia"/>
                <w:lang w:eastAsia="zh-TW"/>
              </w:rPr>
            </w:pPr>
          </w:p>
        </w:tc>
      </w:tr>
      <w:tr w:rsidR="00192F53" w:rsidRPr="00F9519C" w14:paraId="6B737AA9" w14:textId="77777777" w:rsidTr="00E2643D">
        <w:trPr>
          <w:jc w:val="center"/>
        </w:trPr>
        <w:tc>
          <w:tcPr>
            <w:tcW w:w="2006" w:type="dxa"/>
            <w:tcBorders>
              <w:top w:val="single" w:sz="4" w:space="0" w:color="auto"/>
              <w:left w:val="single" w:sz="4" w:space="0" w:color="auto"/>
              <w:bottom w:val="nil"/>
              <w:right w:val="single" w:sz="4" w:space="0" w:color="auto"/>
            </w:tcBorders>
          </w:tcPr>
          <w:p w14:paraId="5091D0B1" w14:textId="77777777" w:rsidR="00192F53" w:rsidRPr="00F9519C" w:rsidRDefault="00192F53" w:rsidP="00E2643D">
            <w:pPr>
              <w:pStyle w:val="TAC"/>
              <w:keepLines w:val="0"/>
              <w:rPr>
                <w:rFonts w:eastAsiaTheme="minorEastAsia"/>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50001AD" w14:textId="77777777" w:rsidR="00192F53" w:rsidRPr="00F9519C" w:rsidRDefault="00192F53" w:rsidP="00E2643D">
            <w:pPr>
              <w:pStyle w:val="TAC"/>
              <w:keepLines w:val="0"/>
              <w:rPr>
                <w:rFonts w:eastAsiaTheme="minorEastAsia"/>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C4D087C" w14:textId="77777777" w:rsidR="00192F53" w:rsidRPr="00F9519C" w:rsidRDefault="00192F53" w:rsidP="00E2643D">
            <w:pPr>
              <w:pStyle w:val="TAC"/>
              <w:keepLines w:val="0"/>
              <w:rPr>
                <w:color w:val="000000"/>
                <w:lang w:eastAsia="zh-TW"/>
              </w:rPr>
            </w:pPr>
            <w:r w:rsidRPr="00F9519C">
              <w:rPr>
                <w:rFonts w:eastAsia="等线"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624B778E" w14:textId="77777777" w:rsidR="00192F53" w:rsidRPr="00F9519C" w:rsidRDefault="00192F53" w:rsidP="00E2643D">
            <w:pPr>
              <w:pStyle w:val="TAC"/>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365BD4" w14:textId="77777777" w:rsidR="00192F53" w:rsidRPr="00F9519C" w:rsidRDefault="00192F53" w:rsidP="00E2643D">
            <w:pPr>
              <w:pStyle w:val="TAC"/>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46D944E" w14:textId="77777777" w:rsidR="00192F53" w:rsidRPr="00F9519C" w:rsidRDefault="00192F53" w:rsidP="00E2643D">
            <w:pPr>
              <w:pStyle w:val="TAC"/>
              <w:keepLines w:val="0"/>
              <w:rPr>
                <w:color w:val="000000"/>
                <w:lang w:eastAsia="zh-TW"/>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ADF4854" w14:textId="77777777" w:rsidR="00192F53" w:rsidRPr="00F9519C" w:rsidRDefault="00192F53" w:rsidP="00E2643D">
            <w:pPr>
              <w:pStyle w:val="TAC"/>
              <w:keepLines w:val="0"/>
              <w:rPr>
                <w:rFonts w:eastAsiaTheme="minorEastAsia"/>
                <w:lang w:eastAsia="zh-TW"/>
              </w:rPr>
            </w:pPr>
            <w:r w:rsidRPr="00F9519C">
              <w:rPr>
                <w:rFonts w:eastAsia="等线"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12E6B01C" w14:textId="77777777" w:rsidR="00192F53" w:rsidRPr="00F9519C" w:rsidRDefault="00192F53" w:rsidP="00E2643D">
            <w:pPr>
              <w:pStyle w:val="TAC"/>
              <w:keepLines w:val="0"/>
              <w:rPr>
                <w:rFonts w:eastAsiaTheme="minorEastAsia"/>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FEE3BC" w14:textId="77777777" w:rsidR="00192F53" w:rsidRPr="00F9519C" w:rsidRDefault="00192F53" w:rsidP="00E2643D">
            <w:pPr>
              <w:pStyle w:val="TAC"/>
              <w:keepLines w:val="0"/>
              <w:rPr>
                <w:rFonts w:eastAsiaTheme="minorEastAsia"/>
                <w:lang w:eastAsia="zh-TW"/>
              </w:rPr>
            </w:pPr>
            <w:r w:rsidRPr="00F9519C">
              <w:rPr>
                <w:rFonts w:eastAsia="等线" w:cs="Arial"/>
                <w:szCs w:val="18"/>
                <w:lang w:eastAsia="zh-CN"/>
              </w:rPr>
              <w:t>IMD2</w:t>
            </w:r>
          </w:p>
        </w:tc>
      </w:tr>
      <w:tr w:rsidR="00192F53" w:rsidRPr="00F9519C" w14:paraId="6B5043C9" w14:textId="77777777" w:rsidTr="00E2643D">
        <w:trPr>
          <w:jc w:val="center"/>
        </w:trPr>
        <w:tc>
          <w:tcPr>
            <w:tcW w:w="2006" w:type="dxa"/>
            <w:tcBorders>
              <w:top w:val="nil"/>
              <w:left w:val="single" w:sz="4" w:space="0" w:color="auto"/>
              <w:bottom w:val="nil"/>
              <w:right w:val="single" w:sz="4" w:space="0" w:color="auto"/>
            </w:tcBorders>
          </w:tcPr>
          <w:p w14:paraId="48359DA7"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EDFE09"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378E78"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626133FC" w14:textId="77777777" w:rsidR="00192F53" w:rsidRPr="00F9519C" w:rsidRDefault="00192F53" w:rsidP="00E2643D">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61432B2" w14:textId="77777777" w:rsidR="00192F53" w:rsidRPr="00F9519C" w:rsidRDefault="00192F53" w:rsidP="00E2643D">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FE9C2F0"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5E836B9"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882044"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4A87FF"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N/A</w:t>
            </w:r>
          </w:p>
        </w:tc>
      </w:tr>
      <w:tr w:rsidR="00192F53" w:rsidRPr="00F9519C" w14:paraId="56D77110" w14:textId="77777777" w:rsidTr="00E2643D">
        <w:trPr>
          <w:jc w:val="center"/>
        </w:trPr>
        <w:tc>
          <w:tcPr>
            <w:tcW w:w="2006" w:type="dxa"/>
            <w:tcBorders>
              <w:top w:val="nil"/>
              <w:left w:val="single" w:sz="4" w:space="0" w:color="auto"/>
              <w:bottom w:val="nil"/>
              <w:right w:val="single" w:sz="4" w:space="0" w:color="auto"/>
            </w:tcBorders>
          </w:tcPr>
          <w:p w14:paraId="0145636B"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E03BAD7"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023A212"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20D7B4A" w14:textId="77777777" w:rsidR="00192F53" w:rsidRPr="00F9519C" w:rsidRDefault="00192F53" w:rsidP="00E2643D">
            <w:pPr>
              <w:pStyle w:val="TAC"/>
              <w:keepNext w:val="0"/>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3F64D4" w14:textId="77777777" w:rsidR="00192F53" w:rsidRPr="00F9519C" w:rsidRDefault="00192F53" w:rsidP="00E2643D">
            <w:pPr>
              <w:pStyle w:val="TAC"/>
              <w:keepNext w:val="0"/>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0BF388"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E8A8311"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2D31B24"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C4E022"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IMD5</w:t>
            </w:r>
          </w:p>
        </w:tc>
      </w:tr>
      <w:tr w:rsidR="00192F53" w:rsidRPr="00F9519C" w14:paraId="4949F87E" w14:textId="77777777" w:rsidTr="00E2643D">
        <w:trPr>
          <w:jc w:val="center"/>
        </w:trPr>
        <w:tc>
          <w:tcPr>
            <w:tcW w:w="2006" w:type="dxa"/>
            <w:tcBorders>
              <w:top w:val="nil"/>
              <w:left w:val="single" w:sz="4" w:space="0" w:color="auto"/>
              <w:bottom w:val="single" w:sz="4" w:space="0" w:color="auto"/>
              <w:right w:val="single" w:sz="4" w:space="0" w:color="auto"/>
            </w:tcBorders>
          </w:tcPr>
          <w:p w14:paraId="22195532"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0E62599"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3D2E88"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3E2EE9FA" w14:textId="77777777" w:rsidR="00192F53" w:rsidRPr="00F9519C" w:rsidRDefault="00192F53" w:rsidP="00E2643D">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8D2FC1B" w14:textId="77777777" w:rsidR="00192F53" w:rsidRPr="00F9519C" w:rsidRDefault="00192F53" w:rsidP="00E2643D">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11E5AF2" w14:textId="77777777" w:rsidR="00192F53" w:rsidRPr="00F9519C" w:rsidRDefault="00192F53" w:rsidP="00E2643D">
            <w:pPr>
              <w:pStyle w:val="TAC"/>
              <w:keepNext w:val="0"/>
              <w:keepLines w:val="0"/>
              <w:rPr>
                <w:color w:val="000000"/>
                <w:lang w:eastAsia="zh-TW"/>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493C62A"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60156" w14:textId="77777777" w:rsidR="00192F53" w:rsidRPr="00F9519C" w:rsidRDefault="00192F53" w:rsidP="00E2643D">
            <w:pPr>
              <w:pStyle w:val="TAC"/>
              <w:keepNext w:val="0"/>
              <w:keepLines w:val="0"/>
              <w:rPr>
                <w:rFonts w:eastAsiaTheme="minorEastAsia"/>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0E3667" w14:textId="77777777" w:rsidR="00192F53" w:rsidRPr="00F9519C" w:rsidRDefault="00192F53" w:rsidP="00E2643D">
            <w:pPr>
              <w:pStyle w:val="TAC"/>
              <w:keepNext w:val="0"/>
              <w:keepLines w:val="0"/>
              <w:rPr>
                <w:rFonts w:eastAsiaTheme="minorEastAsia"/>
                <w:lang w:eastAsia="zh-TW"/>
              </w:rPr>
            </w:pPr>
            <w:r w:rsidRPr="00F9519C">
              <w:rPr>
                <w:rFonts w:eastAsia="等线" w:cs="Arial"/>
                <w:szCs w:val="18"/>
                <w:lang w:eastAsia="zh-CN"/>
              </w:rPr>
              <w:t>N/A</w:t>
            </w:r>
          </w:p>
        </w:tc>
      </w:tr>
      <w:tr w:rsidR="00192F53" w:rsidRPr="00F9519C" w14:paraId="59EAF8D6" w14:textId="77777777" w:rsidTr="00E2643D">
        <w:trPr>
          <w:jc w:val="center"/>
        </w:trPr>
        <w:tc>
          <w:tcPr>
            <w:tcW w:w="2006" w:type="dxa"/>
            <w:tcBorders>
              <w:top w:val="single" w:sz="4" w:space="0" w:color="auto"/>
              <w:left w:val="single" w:sz="4" w:space="0" w:color="auto"/>
              <w:bottom w:val="nil"/>
              <w:right w:val="single" w:sz="4" w:space="0" w:color="auto"/>
            </w:tcBorders>
            <w:hideMark/>
          </w:tcPr>
          <w:p w14:paraId="35CEC2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n71</w:t>
            </w:r>
            <w:r w:rsidRPr="00F9519C">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81ADC6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986C86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2C378A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FF878F4"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A45241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987A04A"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31D076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B2EAE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TW"/>
              </w:rPr>
              <w:t>IMD5</w:t>
            </w:r>
            <w:r w:rsidRPr="00F9519C">
              <w:rPr>
                <w:rFonts w:eastAsiaTheme="minorEastAsia"/>
                <w:vertAlign w:val="superscript"/>
                <w:lang w:eastAsia="zh-TW"/>
              </w:rPr>
              <w:t>13</w:t>
            </w:r>
          </w:p>
        </w:tc>
      </w:tr>
      <w:tr w:rsidR="00192F53" w:rsidRPr="00F9519C" w14:paraId="000C5C08" w14:textId="77777777" w:rsidTr="00E2643D">
        <w:trPr>
          <w:jc w:val="center"/>
        </w:trPr>
        <w:tc>
          <w:tcPr>
            <w:tcW w:w="2006" w:type="dxa"/>
            <w:tcBorders>
              <w:top w:val="nil"/>
              <w:left w:val="single" w:sz="4" w:space="0" w:color="auto"/>
              <w:bottom w:val="nil"/>
              <w:right w:val="single" w:sz="4" w:space="0" w:color="auto"/>
            </w:tcBorders>
          </w:tcPr>
          <w:p w14:paraId="2658FDD0"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0DE6C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35A84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29195E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763066ED"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9E992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098A5FA" w14:textId="77777777" w:rsidR="00192F53" w:rsidRPr="00F9519C" w:rsidRDefault="00192F53" w:rsidP="00E2643D">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24506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2E089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TW"/>
              </w:rPr>
              <w:t>N/A</w:t>
            </w:r>
          </w:p>
        </w:tc>
      </w:tr>
      <w:tr w:rsidR="00192F53" w:rsidRPr="00F9519C" w14:paraId="3BC77E0A" w14:textId="77777777" w:rsidTr="00E2643D">
        <w:trPr>
          <w:jc w:val="center"/>
        </w:trPr>
        <w:tc>
          <w:tcPr>
            <w:tcW w:w="2006" w:type="dxa"/>
            <w:tcBorders>
              <w:top w:val="nil"/>
              <w:left w:val="single" w:sz="4" w:space="0" w:color="auto"/>
              <w:bottom w:val="nil"/>
              <w:right w:val="single" w:sz="4" w:space="0" w:color="auto"/>
            </w:tcBorders>
          </w:tcPr>
          <w:p w14:paraId="753343D8"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EA45D"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EB464D2"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98C8862"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F58E500"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0562330"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390E1BF" w14:textId="77777777" w:rsidR="00192F53" w:rsidRPr="00F9519C" w:rsidRDefault="00192F53" w:rsidP="00E2643D">
            <w:pPr>
              <w:pStyle w:val="TAC"/>
              <w:keepNext w:val="0"/>
              <w:keepLines w:val="0"/>
              <w:rPr>
                <w:rFonts w:eastAsiaTheme="minorEastAsia"/>
                <w:lang w:eastAsia="zh-TW"/>
              </w:rPr>
            </w:pPr>
            <w:r w:rsidRPr="00F9519C">
              <w:rPr>
                <w:rFonts w:eastAsia="等线"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8313939"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6D1B91"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IMD4</w:t>
            </w:r>
            <w:r w:rsidRPr="00F9519C">
              <w:rPr>
                <w:rFonts w:cs="Arial"/>
                <w:color w:val="000000"/>
                <w:szCs w:val="18"/>
                <w:vertAlign w:val="superscript"/>
              </w:rPr>
              <w:t>14</w:t>
            </w:r>
          </w:p>
        </w:tc>
      </w:tr>
      <w:tr w:rsidR="00192F53" w:rsidRPr="00F9519C" w14:paraId="07836ED9" w14:textId="77777777" w:rsidTr="00E2643D">
        <w:trPr>
          <w:jc w:val="center"/>
        </w:trPr>
        <w:tc>
          <w:tcPr>
            <w:tcW w:w="2006" w:type="dxa"/>
            <w:tcBorders>
              <w:top w:val="nil"/>
              <w:left w:val="single" w:sz="4" w:space="0" w:color="auto"/>
              <w:bottom w:val="nil"/>
              <w:right w:val="single" w:sz="4" w:space="0" w:color="auto"/>
            </w:tcBorders>
          </w:tcPr>
          <w:p w14:paraId="6F3B22EA"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770AE"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A6A9ED8"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675CCA4A"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DC9629B"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1D8B976"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24FC619"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F8BF1"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75874BE"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N/A</w:t>
            </w:r>
          </w:p>
        </w:tc>
      </w:tr>
      <w:tr w:rsidR="00192F53" w:rsidRPr="00F9519C" w14:paraId="25987B34" w14:textId="77777777" w:rsidTr="00E2643D">
        <w:trPr>
          <w:jc w:val="center"/>
        </w:trPr>
        <w:tc>
          <w:tcPr>
            <w:tcW w:w="2006" w:type="dxa"/>
            <w:tcBorders>
              <w:top w:val="nil"/>
              <w:left w:val="single" w:sz="4" w:space="0" w:color="auto"/>
              <w:bottom w:val="single" w:sz="4" w:space="0" w:color="auto"/>
              <w:right w:val="single" w:sz="4" w:space="0" w:color="auto"/>
            </w:tcBorders>
          </w:tcPr>
          <w:p w14:paraId="58403BCB"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2C718" w14:textId="77777777" w:rsidR="00192F53" w:rsidRPr="00F9519C" w:rsidRDefault="00192F53" w:rsidP="00E2643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3DCB039" w14:textId="77777777" w:rsidR="00192F53" w:rsidRPr="00F9519C" w:rsidRDefault="00192F53" w:rsidP="00E2643D">
            <w:pPr>
              <w:pStyle w:val="TAC"/>
              <w:keepNext w:val="0"/>
              <w:keepLines w:val="0"/>
              <w:rPr>
                <w:rFonts w:eastAsiaTheme="minorEastAsia"/>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64613FA4"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D3549E" w14:textId="77777777" w:rsidR="00192F53" w:rsidRPr="00F9519C" w:rsidRDefault="00192F53" w:rsidP="00E2643D">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61E34E" w14:textId="77777777" w:rsidR="00192F53" w:rsidRPr="00F9519C" w:rsidRDefault="00192F53" w:rsidP="00E2643D">
            <w:pPr>
              <w:pStyle w:val="TAC"/>
              <w:keepNext w:val="0"/>
              <w:keepLines w:val="0"/>
              <w:rPr>
                <w:rFonts w:eastAsiaTheme="minorEastAsia"/>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D59D9C3" w14:textId="77777777" w:rsidR="00192F53" w:rsidRPr="00F9519C" w:rsidRDefault="00192F53" w:rsidP="00E2643D">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B04080B" w14:textId="77777777" w:rsidR="00192F53" w:rsidRPr="00F9519C" w:rsidRDefault="00192F53" w:rsidP="00E2643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4B59816" w14:textId="77777777" w:rsidR="00192F53" w:rsidRPr="00F9519C" w:rsidRDefault="00192F53" w:rsidP="00E2643D">
            <w:pPr>
              <w:pStyle w:val="TAC"/>
              <w:keepNext w:val="0"/>
              <w:keepLines w:val="0"/>
              <w:rPr>
                <w:rFonts w:eastAsiaTheme="minorEastAsia"/>
                <w:lang w:eastAsia="zh-TW"/>
              </w:rPr>
            </w:pPr>
          </w:p>
        </w:tc>
      </w:tr>
      <w:tr w:rsidR="00192F53" w:rsidRPr="00F9519C" w14:paraId="31B18384" w14:textId="77777777" w:rsidTr="00E2643D">
        <w:trPr>
          <w:jc w:val="center"/>
        </w:trPr>
        <w:tc>
          <w:tcPr>
            <w:tcW w:w="2006" w:type="dxa"/>
            <w:tcBorders>
              <w:top w:val="nil"/>
              <w:left w:val="single" w:sz="4" w:space="0" w:color="auto"/>
              <w:bottom w:val="nil"/>
              <w:right w:val="single" w:sz="4" w:space="0" w:color="auto"/>
            </w:tcBorders>
          </w:tcPr>
          <w:p w14:paraId="65BB535A" w14:textId="77777777" w:rsidR="00192F53" w:rsidRPr="00F9519C" w:rsidRDefault="00192F53" w:rsidP="00E2643D">
            <w:pPr>
              <w:pStyle w:val="TAC"/>
              <w:keepNext w:val="0"/>
              <w:keepLines w:val="0"/>
              <w:rPr>
                <w:rFonts w:eastAsiaTheme="minorEastAsia"/>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E799F40" w14:textId="77777777" w:rsidR="00192F53" w:rsidRPr="00F9519C" w:rsidRDefault="00192F53" w:rsidP="00E2643D">
            <w:pPr>
              <w:pStyle w:val="TAC"/>
              <w:keepNext w:val="0"/>
              <w:keepLines w:val="0"/>
              <w:rPr>
                <w:rFonts w:eastAsiaTheme="minorEastAsia"/>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ADF483E" w14:textId="77777777" w:rsidR="00192F53" w:rsidRPr="00F9519C" w:rsidRDefault="00192F53" w:rsidP="00E2643D">
            <w:pPr>
              <w:pStyle w:val="TAC"/>
              <w:keepNext w:val="0"/>
              <w:keepLines w:val="0"/>
              <w:rPr>
                <w:rFonts w:eastAsiaTheme="minorEastAsia"/>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2E3653D" w14:textId="77777777" w:rsidR="00192F53" w:rsidRPr="00F9519C" w:rsidRDefault="00192F53" w:rsidP="00E2643D">
            <w:pPr>
              <w:pStyle w:val="TAC"/>
              <w:keepNext w:val="0"/>
              <w:keepLines w:val="0"/>
              <w:rPr>
                <w:rFonts w:eastAsiaTheme="minorEastAsia"/>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AFB298" w14:textId="77777777" w:rsidR="00192F53" w:rsidRPr="00F9519C" w:rsidRDefault="00192F53" w:rsidP="00E2643D">
            <w:pPr>
              <w:pStyle w:val="TAC"/>
              <w:keepNext w:val="0"/>
              <w:keepLines w:val="0"/>
              <w:rPr>
                <w:rFonts w:eastAsiaTheme="minorEastAsia"/>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7635E78" w14:textId="77777777" w:rsidR="00192F53" w:rsidRPr="00F9519C" w:rsidRDefault="00192F53" w:rsidP="00E2643D">
            <w:pPr>
              <w:pStyle w:val="TAC"/>
              <w:keepNext w:val="0"/>
              <w:keepLines w:val="0"/>
              <w:rPr>
                <w:rFonts w:eastAsiaTheme="minorEastAsia"/>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5A2BCEA0" w14:textId="77777777" w:rsidR="00192F53" w:rsidRPr="00F9519C" w:rsidRDefault="00192F53" w:rsidP="00E2643D">
            <w:pPr>
              <w:pStyle w:val="TAC"/>
              <w:keepNext w:val="0"/>
              <w:keepLines w:val="0"/>
              <w:rPr>
                <w:rFonts w:eastAsiaTheme="minorEastAsia"/>
                <w:lang w:eastAsia="zh-TW"/>
              </w:rPr>
            </w:pPr>
            <w:r w:rsidRPr="00F9519C">
              <w:rPr>
                <w:rFonts w:eastAsia="等线"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DA2B055"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538F69"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zh-CN"/>
              </w:rPr>
              <w:t>IMD5</w:t>
            </w:r>
          </w:p>
        </w:tc>
      </w:tr>
      <w:tr w:rsidR="00192F53" w:rsidRPr="00F9519C" w14:paraId="2959BC2B" w14:textId="77777777" w:rsidTr="00E2643D">
        <w:trPr>
          <w:jc w:val="center"/>
        </w:trPr>
        <w:tc>
          <w:tcPr>
            <w:tcW w:w="2006" w:type="dxa"/>
            <w:tcBorders>
              <w:top w:val="nil"/>
              <w:left w:val="single" w:sz="4" w:space="0" w:color="auto"/>
              <w:bottom w:val="single" w:sz="4" w:space="0" w:color="auto"/>
              <w:right w:val="single" w:sz="4" w:space="0" w:color="auto"/>
            </w:tcBorders>
          </w:tcPr>
          <w:p w14:paraId="020F26AA"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4AF4B8" w14:textId="77777777" w:rsidR="00192F53" w:rsidRPr="00F9519C" w:rsidRDefault="00192F53" w:rsidP="00E2643D">
            <w:pPr>
              <w:pStyle w:val="TAC"/>
              <w:keepNext w:val="0"/>
              <w:keepLines w:val="0"/>
              <w:rPr>
                <w:rFonts w:eastAsiaTheme="minorEastAsia"/>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89AE9B9" w14:textId="77777777" w:rsidR="00192F53" w:rsidRPr="00F9519C" w:rsidRDefault="00192F53" w:rsidP="00E2643D">
            <w:pPr>
              <w:pStyle w:val="TAC"/>
              <w:keepNext w:val="0"/>
              <w:keepLines w:val="0"/>
              <w:rPr>
                <w:rFonts w:eastAsiaTheme="minorEastAsia"/>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A05357F" w14:textId="77777777" w:rsidR="00192F53" w:rsidRPr="00F9519C" w:rsidRDefault="00192F53" w:rsidP="00E2643D">
            <w:pPr>
              <w:pStyle w:val="TAC"/>
              <w:keepNext w:val="0"/>
              <w:keepLines w:val="0"/>
              <w:rPr>
                <w:rFonts w:eastAsiaTheme="minorEastAsia"/>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4E23A6E" w14:textId="77777777" w:rsidR="00192F53" w:rsidRPr="00F9519C" w:rsidRDefault="00192F53" w:rsidP="00E2643D">
            <w:pPr>
              <w:pStyle w:val="TAC"/>
              <w:keepNext w:val="0"/>
              <w:keepLines w:val="0"/>
              <w:rPr>
                <w:rFonts w:eastAsiaTheme="minorEastAsia"/>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5E85A03" w14:textId="77777777" w:rsidR="00192F53" w:rsidRPr="00F9519C" w:rsidRDefault="00192F53" w:rsidP="00E2643D">
            <w:pPr>
              <w:pStyle w:val="TAC"/>
              <w:keepNext w:val="0"/>
              <w:keepLines w:val="0"/>
              <w:rPr>
                <w:rFonts w:eastAsiaTheme="minorEastAsia"/>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1DD20CF1" w14:textId="77777777" w:rsidR="00192F53" w:rsidRPr="00F9519C" w:rsidRDefault="00192F53" w:rsidP="00E2643D">
            <w:pPr>
              <w:pStyle w:val="TAC"/>
              <w:keepNext w:val="0"/>
              <w:keepLines w:val="0"/>
              <w:rPr>
                <w:rFonts w:eastAsiaTheme="minorEastAsia"/>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4749F4"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ECC54C" w14:textId="77777777" w:rsidR="00192F53" w:rsidRPr="00F9519C" w:rsidRDefault="00192F53" w:rsidP="00E2643D">
            <w:pPr>
              <w:pStyle w:val="TAC"/>
              <w:keepNext w:val="0"/>
              <w:keepLines w:val="0"/>
              <w:rPr>
                <w:rFonts w:eastAsiaTheme="minorEastAsia"/>
                <w:lang w:eastAsia="zh-TW"/>
              </w:rPr>
            </w:pPr>
            <w:r w:rsidRPr="00F9519C">
              <w:rPr>
                <w:rFonts w:cs="Arial"/>
                <w:szCs w:val="18"/>
                <w:lang w:eastAsia="ja-JP"/>
              </w:rPr>
              <w:t>N/A</w:t>
            </w:r>
          </w:p>
        </w:tc>
      </w:tr>
      <w:tr w:rsidR="00192F53" w:rsidRPr="00F9519C" w14:paraId="43973518" w14:textId="77777777" w:rsidTr="00E2643D">
        <w:trPr>
          <w:jc w:val="center"/>
        </w:trPr>
        <w:tc>
          <w:tcPr>
            <w:tcW w:w="2006" w:type="dxa"/>
            <w:tcBorders>
              <w:top w:val="nil"/>
              <w:left w:val="single" w:sz="4" w:space="0" w:color="auto"/>
              <w:bottom w:val="nil"/>
              <w:right w:val="single" w:sz="4" w:space="0" w:color="auto"/>
            </w:tcBorders>
          </w:tcPr>
          <w:p w14:paraId="72948300" w14:textId="77777777" w:rsidR="00192F53" w:rsidRPr="00F9519C" w:rsidRDefault="00192F53" w:rsidP="00E2643D">
            <w:pPr>
              <w:pStyle w:val="TAC"/>
              <w:keepNext w:val="0"/>
              <w:keepLines w:val="0"/>
              <w:rPr>
                <w:rFonts w:eastAsiaTheme="minorEastAsia"/>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46729ED8" w14:textId="77777777" w:rsidR="00192F53" w:rsidRPr="00F9519C" w:rsidRDefault="00192F53" w:rsidP="00E2643D">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644AA72" w14:textId="77777777" w:rsidR="00192F53" w:rsidRPr="00F9519C" w:rsidRDefault="00192F53" w:rsidP="00E2643D">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034BB96D" w14:textId="77777777" w:rsidR="00192F53" w:rsidRPr="00F9519C" w:rsidRDefault="00192F53" w:rsidP="00E2643D">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B152E31" w14:textId="77777777" w:rsidR="00192F53" w:rsidRPr="00F9519C" w:rsidRDefault="00192F53" w:rsidP="00E2643D">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99CBFE" w14:textId="77777777" w:rsidR="00192F53" w:rsidRPr="00F9519C" w:rsidRDefault="00192F53" w:rsidP="00E2643D">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533B6F8" w14:textId="77777777" w:rsidR="00192F53" w:rsidRPr="00F9519C" w:rsidRDefault="00192F53" w:rsidP="00E2643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FEFB44"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FA623A" w14:textId="77777777" w:rsidR="00192F53" w:rsidRPr="00F9519C" w:rsidRDefault="00192F53" w:rsidP="00E2643D">
            <w:pPr>
              <w:pStyle w:val="TAC"/>
              <w:keepNext w:val="0"/>
              <w:keepLines w:val="0"/>
              <w:rPr>
                <w:rFonts w:cs="Arial"/>
                <w:szCs w:val="18"/>
                <w:lang w:eastAsia="ja-JP"/>
              </w:rPr>
            </w:pPr>
            <w:r w:rsidRPr="00F9519C">
              <w:t>N/A</w:t>
            </w:r>
          </w:p>
        </w:tc>
      </w:tr>
      <w:tr w:rsidR="00192F53" w:rsidRPr="00F9519C" w14:paraId="3E317F35" w14:textId="77777777" w:rsidTr="00E2643D">
        <w:trPr>
          <w:jc w:val="center"/>
        </w:trPr>
        <w:tc>
          <w:tcPr>
            <w:tcW w:w="2006" w:type="dxa"/>
            <w:tcBorders>
              <w:top w:val="nil"/>
              <w:left w:val="single" w:sz="4" w:space="0" w:color="auto"/>
              <w:bottom w:val="single" w:sz="4" w:space="0" w:color="auto"/>
              <w:right w:val="single" w:sz="4" w:space="0" w:color="auto"/>
            </w:tcBorders>
          </w:tcPr>
          <w:p w14:paraId="1ADCB476" w14:textId="77777777" w:rsidR="00192F53" w:rsidRPr="00F9519C" w:rsidRDefault="00192F53" w:rsidP="00E2643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03C512" w14:textId="77777777" w:rsidR="00192F53" w:rsidRPr="00F9519C" w:rsidRDefault="00192F53" w:rsidP="00E2643D">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4BAC11D7" w14:textId="77777777" w:rsidR="00192F53" w:rsidRPr="00F9519C" w:rsidRDefault="00192F53" w:rsidP="00E2643D">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33537D4" w14:textId="77777777" w:rsidR="00192F53" w:rsidRPr="00F9519C" w:rsidRDefault="00192F53" w:rsidP="00E2643D">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AB87DF" w14:textId="77777777" w:rsidR="00192F53" w:rsidRPr="00F9519C" w:rsidRDefault="00192F53" w:rsidP="00E2643D">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0E885746" w14:textId="77777777" w:rsidR="00192F53" w:rsidRPr="00F9519C" w:rsidRDefault="00192F53" w:rsidP="00E2643D">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F88C311" w14:textId="77777777" w:rsidR="00192F53" w:rsidRPr="00F9519C" w:rsidRDefault="00192F53" w:rsidP="00E2643D">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CB02436"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6A1EEE" w14:textId="77777777" w:rsidR="00192F53" w:rsidRPr="00F9519C" w:rsidRDefault="00192F53" w:rsidP="00E2643D">
            <w:pPr>
              <w:pStyle w:val="TAC"/>
              <w:keepNext w:val="0"/>
              <w:keepLines w:val="0"/>
              <w:rPr>
                <w:rFonts w:cs="Arial"/>
                <w:szCs w:val="18"/>
                <w:lang w:eastAsia="ja-JP"/>
              </w:rPr>
            </w:pPr>
            <w:r w:rsidRPr="00F9519C">
              <w:rPr>
                <w:lang w:eastAsia="zh-CN"/>
              </w:rPr>
              <w:t>IMD5</w:t>
            </w:r>
          </w:p>
        </w:tc>
      </w:tr>
      <w:tr w:rsidR="00192F53" w:rsidRPr="00F9519C" w14:paraId="3EC37BE3" w14:textId="77777777" w:rsidTr="00E2643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BE9D9B7"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+23 </w:t>
            </w:r>
            <w:proofErr w:type="spellStart"/>
            <w:r w:rsidRPr="00F9519C">
              <w:rPr>
                <w:rFonts w:eastAsiaTheme="minorEastAsia"/>
              </w:rPr>
              <w:t>dBm</w:t>
            </w:r>
            <w:proofErr w:type="spellEnd"/>
            <w:r w:rsidRPr="00F9519C">
              <w:rPr>
                <w:rFonts w:eastAsiaTheme="minorEastAsia"/>
              </w:rPr>
              <w:t xml:space="preserve">,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5520392"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565FB375" w14:textId="77777777" w:rsidR="00192F53" w:rsidRPr="00F9519C" w:rsidRDefault="00192F53" w:rsidP="00E2643D">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30746AEB" w14:textId="77777777" w:rsidR="00192F53" w:rsidRPr="00F9519C" w:rsidRDefault="00192F53" w:rsidP="00E2643D">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7D3683EC" w14:textId="77777777" w:rsidR="00192F53" w:rsidRPr="00F9519C" w:rsidRDefault="00192F53" w:rsidP="00E2643D">
            <w:pPr>
              <w:pStyle w:val="TAN"/>
              <w:keepNext w:val="0"/>
              <w:keepLines w:val="0"/>
              <w:rPr>
                <w:rFonts w:eastAsiaTheme="minorEastAsia"/>
              </w:rPr>
            </w:pPr>
            <w:r w:rsidRPr="00F9519C">
              <w:rPr>
                <w:rFonts w:eastAsiaTheme="minorEastAsia"/>
              </w:rPr>
              <w:t>NOTE 5:</w:t>
            </w:r>
            <w:r w:rsidRPr="00F9519C">
              <w:rPr>
                <w:rFonts w:eastAsiaTheme="minorEastAsia"/>
              </w:rPr>
              <w:tab/>
              <w:t>Void.</w:t>
            </w:r>
          </w:p>
          <w:p w14:paraId="2F6FEAAC" w14:textId="77777777" w:rsidR="00192F53" w:rsidRPr="00F9519C" w:rsidRDefault="00192F53" w:rsidP="00E2643D">
            <w:pPr>
              <w:pStyle w:val="TAN"/>
              <w:keepNext w:val="0"/>
              <w:keepLines w:val="0"/>
              <w:rPr>
                <w:rFonts w:eastAsia="Malgun Gothic"/>
                <w:szCs w:val="18"/>
                <w:lang w:eastAsia="ko-KR"/>
              </w:rPr>
            </w:pPr>
            <w:r w:rsidRPr="00F9519C">
              <w:rPr>
                <w:rFonts w:eastAsiaTheme="minorEastAsia"/>
              </w:rPr>
              <w:t xml:space="preserve">NOTE </w:t>
            </w:r>
            <w:r w:rsidRPr="00F9519C">
              <w:rPr>
                <w:rFonts w:eastAsiaTheme="minorEastAsia"/>
                <w:lang w:eastAsia="zh-CN"/>
              </w:rPr>
              <w:t>6</w:t>
            </w:r>
            <w:r w:rsidRPr="00F9519C">
              <w:rPr>
                <w:rFonts w:eastAsiaTheme="minorEastAsia"/>
              </w:rPr>
              <w:t>:</w:t>
            </w:r>
            <w:r w:rsidRPr="00F9519C">
              <w:rPr>
                <w:rFonts w:eastAsiaTheme="minorEastAsia"/>
              </w:rPr>
              <w:tab/>
              <w:t>Void.</w:t>
            </w:r>
          </w:p>
          <w:p w14:paraId="738A9EB9" w14:textId="77777777" w:rsidR="00192F53" w:rsidRPr="00F9519C" w:rsidRDefault="00192F53" w:rsidP="00E2643D">
            <w:pPr>
              <w:pStyle w:val="TAN"/>
              <w:keepNext w:val="0"/>
              <w:keepLines w:val="0"/>
              <w:rPr>
                <w:rFonts w:eastAsiaTheme="minorEastAsia"/>
              </w:rPr>
            </w:pPr>
            <w:r w:rsidRPr="00F9519C">
              <w:rPr>
                <w:rFonts w:eastAsiaTheme="minorEastAsia"/>
              </w:rPr>
              <w:t xml:space="preserve">NOTE 7: </w:t>
            </w:r>
            <w:r w:rsidRPr="00F9519C">
              <w:rPr>
                <w:rFonts w:eastAsiaTheme="minorEastAsia"/>
              </w:rPr>
              <w:tab/>
              <w:t>In current release the maximum separation bandwidth class is 600MHz, therefore, no IMD2 MSD requirement apply for this CA configuration when two uplink sub blocks are assigned within CA_77(2A).</w:t>
            </w:r>
          </w:p>
          <w:p w14:paraId="27F82209" w14:textId="77777777" w:rsidR="00192F53" w:rsidRPr="00F9519C" w:rsidRDefault="00192F53" w:rsidP="00E2643D">
            <w:pPr>
              <w:pStyle w:val="TAN"/>
              <w:keepNext w:val="0"/>
              <w:keepLines w:val="0"/>
              <w:rPr>
                <w:rFonts w:eastAsiaTheme="minorEastAsia"/>
              </w:rPr>
            </w:pPr>
            <w:r w:rsidRPr="00F9519C">
              <w:rPr>
                <w:rFonts w:eastAsiaTheme="minorEastAsia"/>
              </w:rPr>
              <w:t>NOTE8:</w:t>
            </w:r>
            <w:r w:rsidRPr="00F9519C">
              <w:rPr>
                <w:rFonts w:eastAsiaTheme="minorEastAsia"/>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53E6C70" w14:textId="77777777" w:rsidR="00192F53" w:rsidRPr="00F9519C" w:rsidRDefault="00192F53" w:rsidP="00E2643D">
            <w:pPr>
              <w:pStyle w:val="TAN"/>
              <w:keepNext w:val="0"/>
              <w:keepLines w:val="0"/>
              <w:rPr>
                <w:rFonts w:cs="Arial"/>
                <w:szCs w:val="18"/>
              </w:rPr>
            </w:pPr>
            <w:r w:rsidRPr="00F9519C">
              <w:rPr>
                <w:rFonts w:eastAsiaTheme="minorEastAsia"/>
              </w:rPr>
              <w:t>NOTE 9:</w:t>
            </w:r>
            <w:r w:rsidRPr="00F9519C">
              <w:rPr>
                <w:rFonts w:eastAsiaTheme="minorEastAsia"/>
              </w:rPr>
              <w:tab/>
            </w:r>
            <w:r w:rsidRPr="00F9519C">
              <w:rPr>
                <w:rFonts w:cs="Arial"/>
                <w:szCs w:val="18"/>
              </w:rPr>
              <w:t>Void.</w:t>
            </w:r>
          </w:p>
          <w:p w14:paraId="76D2F53A" w14:textId="77777777" w:rsidR="00192F53" w:rsidRPr="00F9519C" w:rsidRDefault="00192F53" w:rsidP="00E2643D">
            <w:pPr>
              <w:pStyle w:val="TAN"/>
              <w:keepNext w:val="0"/>
              <w:keepLines w:val="0"/>
              <w:rPr>
                <w:rFonts w:eastAsiaTheme="minorEastAsia"/>
              </w:rPr>
            </w:pPr>
            <w:r w:rsidRPr="00F9519C">
              <w:rPr>
                <w:rFonts w:eastAsiaTheme="minorEastAsia"/>
              </w:rPr>
              <w:t>NOTE 10: Void.</w:t>
            </w:r>
          </w:p>
          <w:p w14:paraId="1616ABAF" w14:textId="77777777" w:rsidR="00192F53" w:rsidRPr="00F9519C" w:rsidRDefault="00192F53" w:rsidP="00E2643D">
            <w:pPr>
              <w:pStyle w:val="TAN"/>
              <w:keepNext w:val="0"/>
              <w:keepLines w:val="0"/>
              <w:rPr>
                <w:rFonts w:eastAsiaTheme="minorEastAsia"/>
              </w:rPr>
            </w:pPr>
            <w:r w:rsidRPr="00F9519C">
              <w:rPr>
                <w:rFonts w:eastAsiaTheme="minorEastAsia"/>
              </w:rPr>
              <w:t>NOTE 11:</w:t>
            </w:r>
            <w:r w:rsidRPr="00F9519C">
              <w:rPr>
                <w:rFonts w:eastAsiaTheme="minorEastAsia"/>
              </w:rPr>
              <w:tab/>
              <w:t>Void.</w:t>
            </w:r>
          </w:p>
          <w:p w14:paraId="7EC5048E" w14:textId="77777777" w:rsidR="00192F53" w:rsidRPr="00F9519C" w:rsidRDefault="00192F53" w:rsidP="00E2643D">
            <w:pPr>
              <w:pStyle w:val="TAN"/>
              <w:keepNext w:val="0"/>
              <w:keepLines w:val="0"/>
              <w:rPr>
                <w:rFonts w:eastAsiaTheme="minorEastAsia"/>
              </w:rPr>
            </w:pPr>
            <w:r w:rsidRPr="00F9519C">
              <w:rPr>
                <w:rFonts w:eastAsiaTheme="minorEastAsia"/>
              </w:rPr>
              <w:t>NOTE 12:</w:t>
            </w:r>
            <w:r w:rsidRPr="00F9519C">
              <w:rPr>
                <w:rFonts w:eastAsiaTheme="minorEastAsia"/>
              </w:rPr>
              <w:tab/>
              <w:t>This band supports intra-band non-contiguous uplink configuration.</w:t>
            </w:r>
          </w:p>
          <w:p w14:paraId="674CAD53" w14:textId="77777777" w:rsidR="00192F53" w:rsidRPr="00F9519C" w:rsidRDefault="00192F53" w:rsidP="00E2643D">
            <w:pPr>
              <w:pStyle w:val="TAN"/>
              <w:keepNext w:val="0"/>
              <w:keepLines w:val="0"/>
              <w:rPr>
                <w:rFonts w:eastAsiaTheme="minorEastAsia"/>
              </w:rPr>
            </w:pPr>
            <w:r w:rsidRPr="00F9519C">
              <w:rPr>
                <w:rFonts w:eastAsiaTheme="minorEastAsia"/>
              </w:rPr>
              <w:t>NOTE 13:</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3A23F2B" w14:textId="77777777" w:rsidR="00192F53" w:rsidRPr="00F9519C" w:rsidRDefault="00192F53" w:rsidP="00E2643D">
            <w:pPr>
              <w:pStyle w:val="TAN"/>
              <w:keepNext w:val="0"/>
              <w:keepLines w:val="0"/>
              <w:rPr>
                <w:rFonts w:eastAsiaTheme="minorEastAsia"/>
              </w:rPr>
            </w:pPr>
            <w:r w:rsidRPr="00F9519C">
              <w:rPr>
                <w:rFonts w:eastAsiaTheme="minorEastAsia"/>
              </w:rPr>
              <w:t>NOTE 14:</w:t>
            </w:r>
            <w:r w:rsidRPr="00F9519C">
              <w:rPr>
                <w:rFonts w:eastAsiaTheme="minorEastAsia"/>
              </w:rPr>
              <w:tab/>
              <w:t>This band is subject to IMD6 also which MSD is not specified.</w:t>
            </w:r>
          </w:p>
          <w:p w14:paraId="025E0B53" w14:textId="77777777" w:rsidR="00192F53" w:rsidRPr="00F9519C" w:rsidRDefault="00192F53" w:rsidP="00E2643D">
            <w:pPr>
              <w:pStyle w:val="TAN"/>
              <w:keepNext w:val="0"/>
              <w:keepLines w:val="0"/>
              <w:rPr>
                <w:rFonts w:eastAsiaTheme="minorEastAsia" w:cs="Arial"/>
                <w:lang w:eastAsia="ja-JP"/>
              </w:rPr>
            </w:pPr>
            <w:r w:rsidRPr="00F9519C">
              <w:rPr>
                <w:rFonts w:eastAsiaTheme="minorEastAsia" w:cs="Arial"/>
              </w:rPr>
              <w:t>NOTE 15:</w:t>
            </w:r>
            <w:r w:rsidRPr="00F9519C">
              <w:rPr>
                <w:rFonts w:eastAsiaTheme="minorEastAsia" w:cs="Arial"/>
              </w:rPr>
              <w:tab/>
              <w:t>This band is subject to IMD7 also which MSD is not specified</w:t>
            </w:r>
            <w:r w:rsidRPr="00F9519C">
              <w:rPr>
                <w:rFonts w:eastAsiaTheme="minorEastAsia" w:cs="Arial"/>
                <w:lang w:eastAsia="ja-JP"/>
              </w:rPr>
              <w:t>.</w:t>
            </w:r>
          </w:p>
          <w:p w14:paraId="6CE51331" w14:textId="77777777" w:rsidR="00192F53" w:rsidRPr="00F9519C" w:rsidRDefault="00192F53" w:rsidP="00E2643D">
            <w:pPr>
              <w:pStyle w:val="TAN"/>
              <w:keepNext w:val="0"/>
              <w:keepLines w:val="0"/>
              <w:rPr>
                <w:rFonts w:eastAsiaTheme="minorEastAsia" w:cs="Arial"/>
                <w:lang w:eastAsia="ja-JP"/>
              </w:rPr>
            </w:pPr>
            <w:r w:rsidRPr="00F9519C">
              <w:rPr>
                <w:rFonts w:eastAsiaTheme="minorEastAsia" w:cs="Arial"/>
                <w:lang w:eastAsia="ja-JP"/>
              </w:rPr>
              <w:t>NOTE 16: In Japan, n77 band is restricted to 3400 – 4100 MHz frequency range, and there are no valid MSD test points when using this restricted frequency range.</w:t>
            </w:r>
          </w:p>
          <w:p w14:paraId="2B1E26CE" w14:textId="77777777" w:rsidR="00192F53" w:rsidRPr="00F9519C" w:rsidRDefault="00192F53" w:rsidP="00E2643D">
            <w:pPr>
              <w:pStyle w:val="TAN"/>
              <w:keepNext w:val="0"/>
              <w:keepLines w:val="0"/>
              <w:rPr>
                <w:rFonts w:eastAsiaTheme="minorEastAsia"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6C747F24" w14:textId="77777777" w:rsidR="00192F53" w:rsidRPr="00F9519C" w:rsidRDefault="00192F53" w:rsidP="00192F53">
      <w:pPr>
        <w:rPr>
          <w:lang w:eastAsia="zh-CN"/>
        </w:rPr>
      </w:pPr>
    </w:p>
    <w:p w14:paraId="4C3E7373" w14:textId="77777777" w:rsidR="00192F53" w:rsidRPr="00F9519C" w:rsidRDefault="00192F53" w:rsidP="00192F53">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92F53" w:rsidRPr="00F9519C" w14:paraId="3A9D7687" w14:textId="77777777" w:rsidTr="00E2643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2DFE7DC" w14:textId="77777777" w:rsidR="00192F53" w:rsidRPr="00F9519C" w:rsidRDefault="00192F53" w:rsidP="00E2643D">
            <w:pPr>
              <w:pStyle w:val="TAH"/>
              <w:keepNext w:val="0"/>
              <w:keepLines w:val="0"/>
            </w:pPr>
            <w:r w:rsidRPr="00F9519C">
              <w:lastRenderedPageBreak/>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32CE97AC" w14:textId="77777777" w:rsidR="00192F53" w:rsidRPr="00F9519C" w:rsidRDefault="00192F53" w:rsidP="00E2643D">
            <w:pPr>
              <w:pStyle w:val="TAH"/>
              <w:keepNext w:val="0"/>
              <w:keepLines w:val="0"/>
            </w:pPr>
            <w:r w:rsidRPr="00F9519C">
              <w:t>Source of IMD</w:t>
            </w:r>
          </w:p>
        </w:tc>
      </w:tr>
      <w:tr w:rsidR="00192F53" w:rsidRPr="00F9519C" w14:paraId="5947C06F" w14:textId="77777777" w:rsidTr="00E2643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5D8F91A" w14:textId="77777777" w:rsidR="00192F53" w:rsidRPr="00F9519C" w:rsidRDefault="00192F53" w:rsidP="00E2643D">
            <w:pPr>
              <w:pStyle w:val="TAH"/>
              <w:keepNext w:val="0"/>
              <w:keepLines w:val="0"/>
            </w:pPr>
            <w:r w:rsidRPr="00F9519C">
              <w:rPr>
                <w:lang w:eastAsia="ja-JP"/>
              </w:rPr>
              <w:t>NR</w:t>
            </w:r>
            <w:r w:rsidRPr="00F9519C">
              <w:t xml:space="preserve"> </w:t>
            </w:r>
            <w:r w:rsidRPr="00F9519C">
              <w:rPr>
                <w:lang w:eastAsia="zh-CN"/>
              </w:rPr>
              <w:t>CA</w:t>
            </w:r>
          </w:p>
          <w:p w14:paraId="2FD92F0A" w14:textId="77777777" w:rsidR="00192F53" w:rsidRPr="00F9519C" w:rsidRDefault="00192F53" w:rsidP="00E2643D">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39EE6F3F" w14:textId="77777777" w:rsidR="00192F53" w:rsidRPr="00F9519C" w:rsidRDefault="00192F53" w:rsidP="00E2643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2E8AD9" w14:textId="77777777" w:rsidR="00192F53" w:rsidRPr="00F9519C" w:rsidRDefault="00192F53" w:rsidP="00E2643D">
            <w:pPr>
              <w:pStyle w:val="TAH"/>
              <w:keepNext w:val="0"/>
              <w:keepLines w:val="0"/>
            </w:pPr>
            <w:r w:rsidRPr="00F9519C">
              <w:t>UL F</w:t>
            </w:r>
            <w:r w:rsidRPr="00F9519C">
              <w:rPr>
                <w:vertAlign w:val="subscript"/>
              </w:rPr>
              <w:t>c</w:t>
            </w:r>
            <w:r>
              <w:rPr>
                <w:vertAlign w:val="subscript"/>
              </w:rPr>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13915AD6" w14:textId="77777777" w:rsidR="00192F53" w:rsidRPr="00F9519C" w:rsidRDefault="00192F53" w:rsidP="00E2643D">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4A567977" w14:textId="77777777" w:rsidR="00192F53" w:rsidRPr="00F9519C" w:rsidRDefault="00192F53" w:rsidP="00E2643D">
            <w:pPr>
              <w:pStyle w:val="TAH"/>
              <w:keepNext w:val="0"/>
              <w:keepLines w:val="0"/>
            </w:pPr>
            <w:r w:rsidRPr="00F9519C">
              <w:t>UL</w:t>
            </w:r>
            <w:r>
              <w:t xml:space="preserve"> </w:t>
            </w:r>
            <w:r w:rsidRPr="00F9519C">
              <w:br/>
            </w:r>
            <w:r>
              <w:t>L</w:t>
            </w:r>
            <w:r>
              <w:rPr>
                <w:vertAlign w:val="subscript"/>
              </w:rPr>
              <w:t>C</w:t>
            </w:r>
            <w:r w:rsidRPr="00F9519C">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27EAD22" w14:textId="77777777" w:rsidR="00192F53" w:rsidRPr="00F9519C" w:rsidRDefault="00192F53" w:rsidP="00E2643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C4E891" w14:textId="77777777" w:rsidR="00192F53" w:rsidRPr="00F9519C" w:rsidRDefault="00192F53" w:rsidP="00E2643D">
            <w:pPr>
              <w:pStyle w:val="TAH"/>
              <w:keepNext w:val="0"/>
              <w:keepLines w:val="0"/>
            </w:pPr>
            <w:r w:rsidRPr="00F9519C">
              <w:t>MSD</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D1AB5DB" w14:textId="77777777" w:rsidR="00192F53" w:rsidRPr="00F9519C" w:rsidRDefault="00192F53" w:rsidP="00E2643D">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24BF485C" w14:textId="77777777" w:rsidR="00192F53" w:rsidRPr="00F9519C" w:rsidRDefault="00192F53" w:rsidP="00E2643D">
            <w:pPr>
              <w:pStyle w:val="TAH"/>
              <w:keepNext w:val="0"/>
              <w:keepLines w:val="0"/>
            </w:pPr>
          </w:p>
        </w:tc>
      </w:tr>
      <w:tr w:rsidR="00192F53" w:rsidRPr="00F9519C" w14:paraId="0929D1DA" w14:textId="77777777" w:rsidTr="00E2643D">
        <w:trPr>
          <w:jc w:val="center"/>
        </w:trPr>
        <w:tc>
          <w:tcPr>
            <w:tcW w:w="2006" w:type="dxa"/>
            <w:tcBorders>
              <w:top w:val="single" w:sz="4" w:space="0" w:color="auto"/>
              <w:left w:val="single" w:sz="4" w:space="0" w:color="auto"/>
              <w:bottom w:val="nil"/>
              <w:right w:val="single" w:sz="4" w:space="0" w:color="auto"/>
            </w:tcBorders>
          </w:tcPr>
          <w:p w14:paraId="30AE3DB3" w14:textId="77777777" w:rsidR="00192F53" w:rsidRPr="00F9519C" w:rsidRDefault="00192F53" w:rsidP="00E2643D">
            <w:pPr>
              <w:pStyle w:val="TAC"/>
              <w:keepNext w:val="0"/>
              <w:keepLines w:val="0"/>
              <w:rPr>
                <w:lang w:eastAsia="zh-CN"/>
              </w:rPr>
            </w:pPr>
            <w:r w:rsidRPr="00F9519C">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81D63E" w14:textId="77777777" w:rsidR="00192F53" w:rsidRPr="00F9519C" w:rsidRDefault="00192F53" w:rsidP="00E2643D">
            <w:pPr>
              <w:pStyle w:val="TAC"/>
              <w:keepNext w:val="0"/>
              <w:keepLines w:val="0"/>
              <w:rPr>
                <w:rFonts w:eastAsia="等线"/>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B04D6AD"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3AC6FA2" w14:textId="77777777" w:rsidR="00192F53" w:rsidRPr="00F9519C" w:rsidRDefault="00192F53" w:rsidP="00E2643D">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94369F3" w14:textId="77777777" w:rsidR="00192F53" w:rsidRPr="00F9519C" w:rsidRDefault="00192F53" w:rsidP="00E2643D">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46FC9"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E814A0F" w14:textId="77777777" w:rsidR="00192F53" w:rsidRPr="00F9519C" w:rsidRDefault="00192F53" w:rsidP="00E2643D">
            <w:pPr>
              <w:pStyle w:val="TAC"/>
              <w:keepNext w:val="0"/>
              <w:keepLines w:val="0"/>
              <w:rPr>
                <w:rFonts w:eastAsia="等线"/>
              </w:rPr>
            </w:pPr>
            <w:r w:rsidRPr="00F9519C">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71030BB2" w14:textId="77777777" w:rsidR="00192F53" w:rsidRPr="00F9519C" w:rsidRDefault="00192F53" w:rsidP="00E2643D">
            <w:pPr>
              <w:pStyle w:val="TAC"/>
              <w:keepNext w:val="0"/>
              <w:keepLines w:val="0"/>
              <w:rPr>
                <w:rFonts w:eastAsia="等线"/>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E49B62" w14:textId="77777777" w:rsidR="00192F53" w:rsidRPr="00F9519C" w:rsidRDefault="00192F53" w:rsidP="00E2643D">
            <w:pPr>
              <w:pStyle w:val="TAC"/>
              <w:keepNext w:val="0"/>
              <w:keepLines w:val="0"/>
              <w:rPr>
                <w:rFonts w:eastAsia="等线" w:cs="Arial"/>
                <w:lang w:eastAsia="ja-JP"/>
              </w:rPr>
            </w:pPr>
            <w:r w:rsidRPr="00F9519C">
              <w:rPr>
                <w:rFonts w:eastAsia="等线" w:cs="Arial"/>
                <w:szCs w:val="18"/>
                <w:lang w:eastAsia="ja-JP"/>
              </w:rPr>
              <w:t>IMD2</w:t>
            </w:r>
          </w:p>
        </w:tc>
      </w:tr>
      <w:tr w:rsidR="00192F53" w:rsidRPr="00F9519C" w14:paraId="2AFE0BD9" w14:textId="77777777" w:rsidTr="00E2643D">
        <w:trPr>
          <w:jc w:val="center"/>
        </w:trPr>
        <w:tc>
          <w:tcPr>
            <w:tcW w:w="2006" w:type="dxa"/>
            <w:tcBorders>
              <w:top w:val="nil"/>
              <w:left w:val="single" w:sz="4" w:space="0" w:color="auto"/>
              <w:bottom w:val="nil"/>
              <w:right w:val="single" w:sz="4" w:space="0" w:color="auto"/>
            </w:tcBorders>
          </w:tcPr>
          <w:p w14:paraId="2464441B"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958438" w14:textId="77777777" w:rsidR="00192F53" w:rsidRPr="00F9519C" w:rsidRDefault="00192F53" w:rsidP="00E2643D">
            <w:pPr>
              <w:pStyle w:val="TAC"/>
              <w:keepNext w:val="0"/>
              <w:keepLines w:val="0"/>
              <w:rPr>
                <w:rFonts w:eastAsia="等线"/>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FE2BF7" w14:textId="77777777" w:rsidR="00192F53" w:rsidRPr="00F9519C" w:rsidRDefault="00192F53" w:rsidP="00E2643D">
            <w:pPr>
              <w:pStyle w:val="TAC"/>
              <w:keepNext w:val="0"/>
              <w:keepLines w:val="0"/>
              <w:rPr>
                <w:rFonts w:eastAsia="等线"/>
              </w:rPr>
            </w:pPr>
            <w:r w:rsidRPr="00F9519C">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8E9717C"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B351D9" w14:textId="77777777" w:rsidR="00192F53" w:rsidRPr="00F9519C" w:rsidRDefault="00192F53" w:rsidP="00E2643D">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57EDB0" w14:textId="77777777" w:rsidR="00192F53" w:rsidRPr="00F9519C" w:rsidRDefault="00192F53" w:rsidP="00E2643D">
            <w:pPr>
              <w:pStyle w:val="TAC"/>
              <w:keepNext w:val="0"/>
              <w:keepLines w:val="0"/>
              <w:rPr>
                <w:rFonts w:eastAsia="等线"/>
              </w:rPr>
            </w:pPr>
            <w:r w:rsidRPr="00F9519C">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8465C85" w14:textId="77777777" w:rsidR="00192F53" w:rsidRPr="00F9519C" w:rsidRDefault="00192F53" w:rsidP="00E2643D">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581D28" w14:textId="77777777" w:rsidR="00192F53" w:rsidRPr="00F9519C" w:rsidRDefault="00192F53" w:rsidP="00E2643D">
            <w:pPr>
              <w:pStyle w:val="TAC"/>
              <w:keepNext w:val="0"/>
              <w:keepLines w:val="0"/>
              <w:rPr>
                <w:rFonts w:eastAsia="等线"/>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633BE7" w14:textId="77777777" w:rsidR="00192F53" w:rsidRPr="00F9519C" w:rsidRDefault="00192F53" w:rsidP="00E2643D">
            <w:pPr>
              <w:pStyle w:val="TAC"/>
              <w:keepNext w:val="0"/>
              <w:keepLines w:val="0"/>
              <w:rPr>
                <w:rFonts w:eastAsia="等线" w:cs="Arial"/>
                <w:lang w:eastAsia="ja-JP"/>
              </w:rPr>
            </w:pPr>
            <w:r w:rsidRPr="00F9519C">
              <w:rPr>
                <w:rFonts w:eastAsia="等线" w:cs="Arial"/>
                <w:szCs w:val="18"/>
                <w:lang w:eastAsia="ja-JP"/>
              </w:rPr>
              <w:t>N/A</w:t>
            </w:r>
          </w:p>
        </w:tc>
      </w:tr>
      <w:tr w:rsidR="00192F53" w:rsidRPr="00F9519C" w14:paraId="7E4A3072" w14:textId="77777777" w:rsidTr="00E2643D">
        <w:trPr>
          <w:jc w:val="center"/>
        </w:trPr>
        <w:tc>
          <w:tcPr>
            <w:tcW w:w="2006" w:type="dxa"/>
            <w:tcBorders>
              <w:top w:val="nil"/>
              <w:left w:val="single" w:sz="4" w:space="0" w:color="auto"/>
              <w:bottom w:val="nil"/>
              <w:right w:val="single" w:sz="4" w:space="0" w:color="auto"/>
            </w:tcBorders>
          </w:tcPr>
          <w:p w14:paraId="6F195221"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70B513"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3DF61C2"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BB630BC" w14:textId="77777777" w:rsidR="00192F53" w:rsidRPr="00F9519C" w:rsidRDefault="00192F53" w:rsidP="00E2643D">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7786D4C" w14:textId="77777777" w:rsidR="00192F53" w:rsidRPr="00F9519C" w:rsidRDefault="00192F53" w:rsidP="00E2643D">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05BDA6"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1495641" w14:textId="77777777" w:rsidR="00192F53" w:rsidRPr="00F9519C" w:rsidRDefault="00192F53" w:rsidP="00E2643D">
            <w:pPr>
              <w:pStyle w:val="TAC"/>
              <w:keepNext w:val="0"/>
              <w:keepLines w:val="0"/>
              <w:rPr>
                <w:rFonts w:eastAsia="等线"/>
              </w:rPr>
            </w:pPr>
            <w:r w:rsidRPr="00F9519C">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057EEA5C"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F190BA" w14:textId="77777777" w:rsidR="00192F53" w:rsidRPr="00F9519C" w:rsidRDefault="00192F53" w:rsidP="00E2643D">
            <w:pPr>
              <w:pStyle w:val="TAC"/>
              <w:keepNext w:val="0"/>
              <w:keepLines w:val="0"/>
              <w:rPr>
                <w:rFonts w:eastAsia="等线"/>
              </w:rPr>
            </w:pPr>
            <w:r w:rsidRPr="00F9519C">
              <w:rPr>
                <w:rFonts w:eastAsia="等线" w:cs="Arial"/>
                <w:szCs w:val="18"/>
                <w:lang w:eastAsia="ja-JP"/>
              </w:rPr>
              <w:t>IMD4</w:t>
            </w:r>
          </w:p>
        </w:tc>
      </w:tr>
      <w:tr w:rsidR="00192F53" w:rsidRPr="00F9519C" w14:paraId="403488D3" w14:textId="77777777" w:rsidTr="00E2643D">
        <w:trPr>
          <w:jc w:val="center"/>
        </w:trPr>
        <w:tc>
          <w:tcPr>
            <w:tcW w:w="2006" w:type="dxa"/>
            <w:tcBorders>
              <w:top w:val="nil"/>
              <w:left w:val="single" w:sz="4" w:space="0" w:color="auto"/>
              <w:bottom w:val="nil"/>
              <w:right w:val="single" w:sz="4" w:space="0" w:color="auto"/>
            </w:tcBorders>
          </w:tcPr>
          <w:p w14:paraId="7F316F6F"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8CF66D"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D68C3E" w14:textId="77777777" w:rsidR="00192F53" w:rsidRPr="00F9519C" w:rsidRDefault="00192F53" w:rsidP="00E2643D">
            <w:pPr>
              <w:pStyle w:val="TAC"/>
              <w:keepNext w:val="0"/>
              <w:keepLines w:val="0"/>
              <w:rPr>
                <w:rFonts w:eastAsia="等线"/>
              </w:rPr>
            </w:pPr>
            <w:r w:rsidRPr="00F9519C">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9CED56E" w14:textId="77777777" w:rsidR="00192F53" w:rsidRPr="00F9519C" w:rsidRDefault="00192F53" w:rsidP="00E2643D">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DEAB8F" w14:textId="77777777" w:rsidR="00192F53" w:rsidRPr="00F9519C" w:rsidRDefault="00192F53" w:rsidP="00E2643D">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687B8B" w14:textId="77777777" w:rsidR="00192F53" w:rsidRPr="00F9519C" w:rsidRDefault="00192F53" w:rsidP="00E2643D">
            <w:pPr>
              <w:pStyle w:val="TAC"/>
              <w:keepNext w:val="0"/>
              <w:keepLines w:val="0"/>
              <w:rPr>
                <w:rFonts w:eastAsia="等线"/>
              </w:rPr>
            </w:pPr>
            <w:r w:rsidRPr="00F9519C">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658613C" w14:textId="77777777" w:rsidR="00192F53" w:rsidRPr="00F9519C" w:rsidRDefault="00192F53" w:rsidP="00E2643D">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96F731"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95D5B6" w14:textId="77777777" w:rsidR="00192F53" w:rsidRPr="00F9519C" w:rsidRDefault="00192F53" w:rsidP="00E2643D">
            <w:pPr>
              <w:pStyle w:val="TAC"/>
              <w:keepNext w:val="0"/>
              <w:keepLines w:val="0"/>
              <w:rPr>
                <w:rFonts w:eastAsia="等线"/>
              </w:rPr>
            </w:pPr>
            <w:r w:rsidRPr="00F9519C">
              <w:rPr>
                <w:rFonts w:eastAsia="等线" w:cs="Arial"/>
                <w:szCs w:val="18"/>
                <w:lang w:eastAsia="ja-JP"/>
              </w:rPr>
              <w:t>N/A</w:t>
            </w:r>
          </w:p>
        </w:tc>
      </w:tr>
      <w:tr w:rsidR="00192F53" w:rsidRPr="00F9519C" w14:paraId="57BD1756" w14:textId="77777777" w:rsidTr="00E2643D">
        <w:trPr>
          <w:jc w:val="center"/>
        </w:trPr>
        <w:tc>
          <w:tcPr>
            <w:tcW w:w="2006" w:type="dxa"/>
            <w:tcBorders>
              <w:top w:val="nil"/>
              <w:left w:val="single" w:sz="4" w:space="0" w:color="auto"/>
              <w:bottom w:val="nil"/>
              <w:right w:val="single" w:sz="4" w:space="0" w:color="auto"/>
            </w:tcBorders>
          </w:tcPr>
          <w:p w14:paraId="3A71DB19" w14:textId="77777777" w:rsidR="00192F53" w:rsidRPr="00F9519C" w:rsidRDefault="00192F53" w:rsidP="00E2643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3CEF1CC2"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C2F0DAD" w14:textId="77777777" w:rsidR="00192F53" w:rsidRPr="00F9519C" w:rsidRDefault="00192F53" w:rsidP="00E2643D">
            <w:pPr>
              <w:pStyle w:val="TAC"/>
              <w:keepNext w:val="0"/>
              <w:keepLines w:val="0"/>
              <w:rPr>
                <w:rFonts w:eastAsia="等线"/>
              </w:rPr>
            </w:pPr>
            <w:r w:rsidRPr="00F9519C">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42C7F76" w14:textId="77777777" w:rsidR="00192F53" w:rsidRPr="00F9519C" w:rsidRDefault="00192F53" w:rsidP="00E2643D">
            <w:pPr>
              <w:pStyle w:val="TAC"/>
              <w:keepNext w:val="0"/>
              <w:keepLines w:val="0"/>
              <w:rPr>
                <w:rFonts w:eastAsia="等线"/>
              </w:rPr>
            </w:pPr>
            <w:r w:rsidRPr="00F9519C">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A22B4FF" w14:textId="77777777" w:rsidR="00192F53" w:rsidRPr="00F9519C" w:rsidRDefault="00192F53" w:rsidP="00E2643D">
            <w:pPr>
              <w:pStyle w:val="TAC"/>
              <w:keepNext w:val="0"/>
              <w:keepLines w:val="0"/>
              <w:rPr>
                <w:rFonts w:eastAsia="等线"/>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868077" w14:textId="77777777" w:rsidR="00192F53" w:rsidRPr="00F9519C" w:rsidRDefault="00192F53" w:rsidP="00E2643D">
            <w:pPr>
              <w:pStyle w:val="TAC"/>
              <w:keepNext w:val="0"/>
              <w:keepLines w:val="0"/>
              <w:rPr>
                <w:rFonts w:eastAsia="等线"/>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2FB294D" w14:textId="77777777" w:rsidR="00192F53" w:rsidRPr="00F9519C" w:rsidRDefault="00192F53" w:rsidP="00E2643D">
            <w:pPr>
              <w:pStyle w:val="TAC"/>
              <w:keepNext w:val="0"/>
              <w:keepLines w:val="0"/>
              <w:rPr>
                <w:rFonts w:eastAsia="等线"/>
              </w:rPr>
            </w:pPr>
            <w:r w:rsidRPr="00F9519C">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086C412C" w14:textId="77777777" w:rsidR="00192F53" w:rsidRPr="00F9519C" w:rsidRDefault="00192F53" w:rsidP="00E2643D">
            <w:pPr>
              <w:pStyle w:val="TAC"/>
              <w:keepNext w:val="0"/>
              <w:keepLines w:val="0"/>
              <w:rPr>
                <w:rFonts w:eastAsia="等线"/>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C0CF26D" w14:textId="77777777" w:rsidR="00192F53" w:rsidRPr="00F9519C" w:rsidRDefault="00192F53" w:rsidP="00E2643D">
            <w:pPr>
              <w:pStyle w:val="TAC"/>
              <w:keepNext w:val="0"/>
              <w:keepLines w:val="0"/>
              <w:rPr>
                <w:rFonts w:eastAsia="等线" w:cs="Arial"/>
                <w:lang w:eastAsia="ja-JP"/>
              </w:rPr>
            </w:pPr>
            <w:r w:rsidRPr="00F9519C">
              <w:rPr>
                <w:rFonts w:eastAsia="等线" w:cs="Arial"/>
                <w:szCs w:val="18"/>
              </w:rPr>
              <w:t>IMD5</w:t>
            </w:r>
          </w:p>
        </w:tc>
      </w:tr>
      <w:tr w:rsidR="00192F53" w:rsidRPr="00F9519C" w14:paraId="393A4D9A" w14:textId="77777777" w:rsidTr="00E2643D">
        <w:trPr>
          <w:jc w:val="center"/>
        </w:trPr>
        <w:tc>
          <w:tcPr>
            <w:tcW w:w="2006" w:type="dxa"/>
            <w:tcBorders>
              <w:top w:val="nil"/>
              <w:left w:val="single" w:sz="4" w:space="0" w:color="auto"/>
              <w:bottom w:val="single" w:sz="4" w:space="0" w:color="auto"/>
              <w:right w:val="single" w:sz="4" w:space="0" w:color="auto"/>
            </w:tcBorders>
          </w:tcPr>
          <w:p w14:paraId="0C3532FC"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F1A0DF"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B5751D" w14:textId="77777777" w:rsidR="00192F53" w:rsidRPr="00F9519C" w:rsidRDefault="00192F53" w:rsidP="00E2643D">
            <w:pPr>
              <w:pStyle w:val="TAC"/>
              <w:keepNext w:val="0"/>
              <w:keepLines w:val="0"/>
              <w:rPr>
                <w:rFonts w:eastAsia="等线"/>
              </w:rPr>
            </w:pPr>
            <w:r w:rsidRPr="00F9519C">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35A94CF" w14:textId="77777777" w:rsidR="00192F53" w:rsidRPr="00F9519C" w:rsidRDefault="00192F53" w:rsidP="00E2643D">
            <w:pPr>
              <w:pStyle w:val="TAC"/>
              <w:keepNext w:val="0"/>
              <w:keepLines w:val="0"/>
              <w:rPr>
                <w:rFonts w:eastAsia="等线"/>
              </w:rPr>
            </w:pPr>
            <w:r w:rsidRPr="00F9519C">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50B7050" w14:textId="77777777" w:rsidR="00192F53" w:rsidRPr="00F9519C" w:rsidRDefault="00192F53" w:rsidP="00E2643D">
            <w:pPr>
              <w:pStyle w:val="TAC"/>
              <w:keepNext w:val="0"/>
              <w:keepLines w:val="0"/>
              <w:rPr>
                <w:rFonts w:eastAsia="等线"/>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E07FDB" w14:textId="77777777" w:rsidR="00192F53" w:rsidRPr="00F9519C" w:rsidRDefault="00192F53" w:rsidP="00E2643D">
            <w:pPr>
              <w:pStyle w:val="TAC"/>
              <w:keepNext w:val="0"/>
              <w:keepLines w:val="0"/>
              <w:rPr>
                <w:rFonts w:eastAsia="等线"/>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995E9BF" w14:textId="77777777" w:rsidR="00192F53" w:rsidRPr="00F9519C" w:rsidRDefault="00192F53" w:rsidP="00E2643D">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52185" w14:textId="77777777" w:rsidR="00192F53" w:rsidRPr="00F9519C" w:rsidRDefault="00192F53" w:rsidP="00E2643D">
            <w:pPr>
              <w:pStyle w:val="TAC"/>
              <w:keepNext w:val="0"/>
              <w:keepLines w:val="0"/>
              <w:rPr>
                <w:rFonts w:eastAsia="等线"/>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C53E30C" w14:textId="77777777" w:rsidR="00192F53" w:rsidRPr="00F9519C" w:rsidRDefault="00192F53" w:rsidP="00E2643D">
            <w:pPr>
              <w:pStyle w:val="TAC"/>
              <w:keepNext w:val="0"/>
              <w:keepLines w:val="0"/>
              <w:rPr>
                <w:rFonts w:eastAsia="等线" w:cs="Arial"/>
                <w:lang w:eastAsia="ja-JP"/>
              </w:rPr>
            </w:pPr>
            <w:r w:rsidRPr="00F9519C">
              <w:rPr>
                <w:rFonts w:eastAsia="等线" w:cs="Arial"/>
                <w:szCs w:val="18"/>
              </w:rPr>
              <w:t>N/A</w:t>
            </w:r>
          </w:p>
        </w:tc>
      </w:tr>
      <w:tr w:rsidR="00192F53" w:rsidRPr="00F9519C" w14:paraId="6087EBB7" w14:textId="77777777" w:rsidTr="00E2643D">
        <w:trPr>
          <w:jc w:val="center"/>
        </w:trPr>
        <w:tc>
          <w:tcPr>
            <w:tcW w:w="2006" w:type="dxa"/>
            <w:tcBorders>
              <w:top w:val="single" w:sz="4" w:space="0" w:color="auto"/>
              <w:left w:val="single" w:sz="4" w:space="0" w:color="auto"/>
              <w:bottom w:val="nil"/>
              <w:right w:val="single" w:sz="4" w:space="0" w:color="auto"/>
            </w:tcBorders>
          </w:tcPr>
          <w:p w14:paraId="0CBFEBBC" w14:textId="77777777" w:rsidR="00192F53" w:rsidRPr="00F9519C" w:rsidRDefault="00192F53" w:rsidP="00E2643D">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39C33628"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1101727A" w14:textId="77777777" w:rsidR="00192F53" w:rsidRPr="00F9519C" w:rsidRDefault="00192F53" w:rsidP="00E2643D">
            <w:pPr>
              <w:pStyle w:val="TAC"/>
              <w:keepNext w:val="0"/>
              <w:keepLines w:val="0"/>
              <w:rPr>
                <w:rFonts w:eastAsia="等线" w:cs="Arial"/>
                <w:szCs w:val="18"/>
                <w:lang w:eastAsia="ja-JP"/>
              </w:rPr>
            </w:pPr>
            <w:r w:rsidRPr="00F9519C">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7F9172E8" w14:textId="77777777" w:rsidR="00192F53" w:rsidRPr="00F9519C" w:rsidRDefault="00192F53" w:rsidP="00E2643D">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09F21E27" w14:textId="77777777" w:rsidR="00192F53" w:rsidRPr="00F9519C" w:rsidRDefault="00192F53" w:rsidP="00E2643D">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87B78FD" w14:textId="77777777" w:rsidR="00192F53" w:rsidRPr="00F9519C" w:rsidRDefault="00192F53" w:rsidP="00E2643D">
            <w:pPr>
              <w:pStyle w:val="TAC"/>
              <w:keepNext w:val="0"/>
              <w:keepLines w:val="0"/>
              <w:rPr>
                <w:rFonts w:eastAsia="等线" w:cs="Arial"/>
                <w:szCs w:val="18"/>
                <w:lang w:eastAsia="ja-JP"/>
              </w:rPr>
            </w:pPr>
            <w:r w:rsidRPr="00F9519C">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3DD4BF1" w14:textId="77777777" w:rsidR="00192F53" w:rsidRPr="00F9519C" w:rsidRDefault="00192F53" w:rsidP="00E2643D">
            <w:pPr>
              <w:pStyle w:val="TAC"/>
              <w:keepNext w:val="0"/>
              <w:keepLines w:val="0"/>
              <w:rPr>
                <w:rFonts w:eastAsia="等线"/>
                <w:lang w:eastAsia="ja-JP"/>
              </w:rPr>
            </w:pPr>
            <w:r w:rsidRPr="00F9519C">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7BB721B5" w14:textId="77777777" w:rsidR="00192F53" w:rsidRPr="00F9519C" w:rsidRDefault="00192F53" w:rsidP="00E2643D">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B950FB2" w14:textId="77777777" w:rsidR="00192F53" w:rsidRPr="00F9519C" w:rsidRDefault="00192F53" w:rsidP="00E2643D">
            <w:pPr>
              <w:pStyle w:val="TAC"/>
              <w:keepNext w:val="0"/>
              <w:keepLines w:val="0"/>
              <w:rPr>
                <w:rFonts w:eastAsia="等线" w:cs="Arial"/>
                <w:szCs w:val="18"/>
              </w:rPr>
            </w:pPr>
            <w:r w:rsidRPr="00F9519C">
              <w:rPr>
                <w:rFonts w:eastAsia="等线" w:cs="Arial" w:hint="eastAsia"/>
                <w:lang w:eastAsia="zh-CN"/>
              </w:rPr>
              <w:t>I</w:t>
            </w:r>
            <w:r w:rsidRPr="00F9519C">
              <w:rPr>
                <w:rFonts w:eastAsia="等线" w:cs="Arial"/>
                <w:lang w:eastAsia="zh-CN"/>
              </w:rPr>
              <w:t>MD4</w:t>
            </w:r>
          </w:p>
        </w:tc>
      </w:tr>
      <w:tr w:rsidR="00192F53" w:rsidRPr="00F9519C" w14:paraId="34EE1A9E" w14:textId="77777777" w:rsidTr="00E2643D">
        <w:trPr>
          <w:jc w:val="center"/>
        </w:trPr>
        <w:tc>
          <w:tcPr>
            <w:tcW w:w="2006" w:type="dxa"/>
            <w:tcBorders>
              <w:top w:val="nil"/>
              <w:left w:val="single" w:sz="4" w:space="0" w:color="auto"/>
              <w:bottom w:val="nil"/>
              <w:right w:val="single" w:sz="4" w:space="0" w:color="auto"/>
            </w:tcBorders>
          </w:tcPr>
          <w:p w14:paraId="596AB354"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6E9446"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3B3DD0"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69BF1C1E"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63A696A5" w14:textId="77777777" w:rsidR="00192F53" w:rsidRPr="00F9519C" w:rsidRDefault="00192F53" w:rsidP="00E2643D">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EE196D"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31522A23" w14:textId="77777777" w:rsidR="00192F53" w:rsidRPr="00F9519C" w:rsidRDefault="00192F53" w:rsidP="00E2643D">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275BC1" w14:textId="77777777" w:rsidR="00192F53" w:rsidRPr="00F9519C" w:rsidRDefault="00192F53" w:rsidP="00E2643D">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F7C930" w14:textId="77777777" w:rsidR="00192F53" w:rsidRPr="00F9519C" w:rsidRDefault="00192F53" w:rsidP="00E2643D">
            <w:pPr>
              <w:pStyle w:val="TAC"/>
              <w:keepNext w:val="0"/>
              <w:keepLines w:val="0"/>
              <w:rPr>
                <w:rFonts w:eastAsia="等线" w:cs="Arial"/>
                <w:szCs w:val="18"/>
              </w:rPr>
            </w:pPr>
            <w:r w:rsidRPr="00F9519C">
              <w:rPr>
                <w:rFonts w:eastAsia="等线"/>
              </w:rPr>
              <w:t>N/A</w:t>
            </w:r>
          </w:p>
        </w:tc>
      </w:tr>
      <w:tr w:rsidR="00192F53" w:rsidRPr="00F9519C" w14:paraId="189157CF" w14:textId="77777777" w:rsidTr="00E2643D">
        <w:trPr>
          <w:jc w:val="center"/>
        </w:trPr>
        <w:tc>
          <w:tcPr>
            <w:tcW w:w="2006" w:type="dxa"/>
            <w:tcBorders>
              <w:top w:val="nil"/>
              <w:left w:val="single" w:sz="4" w:space="0" w:color="auto"/>
              <w:bottom w:val="nil"/>
              <w:right w:val="single" w:sz="4" w:space="0" w:color="auto"/>
            </w:tcBorders>
          </w:tcPr>
          <w:p w14:paraId="2D7FF39F"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B1D489" w14:textId="77777777" w:rsidR="00192F53" w:rsidRPr="00F9519C" w:rsidRDefault="00192F53" w:rsidP="00E2643D">
            <w:pPr>
              <w:pStyle w:val="TAC"/>
              <w:keepNext w:val="0"/>
              <w:keepLines w:val="0"/>
              <w:rPr>
                <w:rFonts w:eastAsia="等线"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13340F8" w14:textId="77777777" w:rsidR="00192F53" w:rsidRPr="00F9519C" w:rsidRDefault="00192F53" w:rsidP="00E2643D">
            <w:pPr>
              <w:pStyle w:val="TAC"/>
              <w:keepNext w:val="0"/>
              <w:keepLines w:val="0"/>
              <w:rPr>
                <w:rFonts w:eastAsia="等线"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6504297" w14:textId="77777777" w:rsidR="00192F53" w:rsidRPr="00F9519C" w:rsidRDefault="00192F53" w:rsidP="00E2643D">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50173BD3" w14:textId="77777777" w:rsidR="00192F53" w:rsidRPr="00F9519C" w:rsidRDefault="00192F53" w:rsidP="00E2643D">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5EE47F" w14:textId="77777777" w:rsidR="00192F53" w:rsidRPr="00F9519C" w:rsidRDefault="00192F53" w:rsidP="00E2643D">
            <w:pPr>
              <w:pStyle w:val="TAC"/>
              <w:keepNext w:val="0"/>
              <w:keepLines w:val="0"/>
              <w:rPr>
                <w:rFonts w:eastAsia="等线"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170A39F" w14:textId="77777777" w:rsidR="00192F53" w:rsidRPr="00F9519C" w:rsidRDefault="00192F53" w:rsidP="00E2643D">
            <w:pPr>
              <w:pStyle w:val="TAC"/>
              <w:keepNext w:val="0"/>
              <w:keepLines w:val="0"/>
              <w:rPr>
                <w:rFonts w:eastAsia="等线"/>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7941C92C" w14:textId="77777777" w:rsidR="00192F53" w:rsidRPr="00F9519C" w:rsidRDefault="00192F53" w:rsidP="00E2643D">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CFA8F3" w14:textId="77777777" w:rsidR="00192F53" w:rsidRPr="00F9519C" w:rsidRDefault="00192F53" w:rsidP="00E2643D">
            <w:pPr>
              <w:pStyle w:val="TAC"/>
              <w:keepNext w:val="0"/>
              <w:keepLines w:val="0"/>
              <w:rPr>
                <w:rFonts w:eastAsia="等线" w:cs="Arial"/>
                <w:szCs w:val="18"/>
              </w:rPr>
            </w:pPr>
            <w:r w:rsidRPr="00F9519C">
              <w:t>IMD5</w:t>
            </w:r>
          </w:p>
        </w:tc>
      </w:tr>
      <w:tr w:rsidR="00192F53" w:rsidRPr="00F9519C" w14:paraId="0186C6BC" w14:textId="77777777" w:rsidTr="00E2643D">
        <w:trPr>
          <w:jc w:val="center"/>
        </w:trPr>
        <w:tc>
          <w:tcPr>
            <w:tcW w:w="2006" w:type="dxa"/>
            <w:tcBorders>
              <w:top w:val="nil"/>
              <w:left w:val="single" w:sz="4" w:space="0" w:color="auto"/>
              <w:bottom w:val="single" w:sz="4" w:space="0" w:color="auto"/>
              <w:right w:val="single" w:sz="4" w:space="0" w:color="auto"/>
            </w:tcBorders>
          </w:tcPr>
          <w:p w14:paraId="1AE25879"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8DD3D" w14:textId="77777777" w:rsidR="00192F53" w:rsidRPr="00F9519C" w:rsidRDefault="00192F53" w:rsidP="00E2643D">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9FC71B5" w14:textId="77777777" w:rsidR="00192F53" w:rsidRPr="00F9519C" w:rsidRDefault="00192F53" w:rsidP="00E2643D">
            <w:pPr>
              <w:pStyle w:val="TAC"/>
              <w:keepNext w:val="0"/>
              <w:keepLines w:val="0"/>
              <w:rPr>
                <w:rFonts w:eastAsia="等线"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14A31309" w14:textId="77777777" w:rsidR="00192F53" w:rsidRPr="00F9519C" w:rsidRDefault="00192F53" w:rsidP="00E2643D">
            <w:pPr>
              <w:pStyle w:val="TAC"/>
              <w:keepNext w:val="0"/>
              <w:keepLines w:val="0"/>
              <w:rPr>
                <w:rFonts w:eastAsia="等线"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4F1DF16C" w14:textId="77777777" w:rsidR="00192F53" w:rsidRPr="00F9519C" w:rsidRDefault="00192F53" w:rsidP="00E2643D">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AC39C11" w14:textId="77777777" w:rsidR="00192F53" w:rsidRPr="00F9519C" w:rsidRDefault="00192F53" w:rsidP="00E2643D">
            <w:pPr>
              <w:pStyle w:val="TAC"/>
              <w:keepNext w:val="0"/>
              <w:keepLines w:val="0"/>
              <w:rPr>
                <w:rFonts w:eastAsia="等线"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4D471E3A" w14:textId="77777777" w:rsidR="00192F53" w:rsidRPr="00F9519C" w:rsidRDefault="00192F53" w:rsidP="00E2643D">
            <w:pPr>
              <w:pStyle w:val="TAC"/>
              <w:keepNext w:val="0"/>
              <w:keepLines w:val="0"/>
              <w:rPr>
                <w:rFonts w:eastAsia="等线"/>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5F800C" w14:textId="77777777" w:rsidR="00192F53" w:rsidRPr="00F9519C" w:rsidRDefault="00192F53" w:rsidP="00E2643D">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6C01232" w14:textId="77777777" w:rsidR="00192F53" w:rsidRPr="00F9519C" w:rsidRDefault="00192F53" w:rsidP="00E2643D">
            <w:pPr>
              <w:pStyle w:val="TAC"/>
              <w:keepNext w:val="0"/>
              <w:keepLines w:val="0"/>
              <w:rPr>
                <w:rFonts w:eastAsia="等线" w:cs="Arial"/>
                <w:szCs w:val="18"/>
              </w:rPr>
            </w:pPr>
            <w:r w:rsidRPr="00F9519C">
              <w:t>N/A</w:t>
            </w:r>
          </w:p>
        </w:tc>
      </w:tr>
      <w:tr w:rsidR="00192F53" w:rsidRPr="00F9519C" w14:paraId="2F82F1C9" w14:textId="77777777" w:rsidTr="00E2643D">
        <w:trPr>
          <w:jc w:val="center"/>
        </w:trPr>
        <w:tc>
          <w:tcPr>
            <w:tcW w:w="2006" w:type="dxa"/>
            <w:tcBorders>
              <w:top w:val="single" w:sz="4" w:space="0" w:color="auto"/>
              <w:left w:val="single" w:sz="4" w:space="0" w:color="auto"/>
              <w:bottom w:val="nil"/>
              <w:right w:val="single" w:sz="4" w:space="0" w:color="auto"/>
            </w:tcBorders>
          </w:tcPr>
          <w:p w14:paraId="2A82C11D" w14:textId="77777777" w:rsidR="00192F53" w:rsidRPr="00F9519C" w:rsidRDefault="00192F53" w:rsidP="00E2643D">
            <w:pPr>
              <w:pStyle w:val="TAC"/>
              <w:keepNext w:val="0"/>
              <w:keepLines w:val="0"/>
              <w:rPr>
                <w:lang w:eastAsia="zh-CN"/>
              </w:rPr>
            </w:pPr>
            <w:r w:rsidRPr="00F9519C">
              <w:rPr>
                <w:rFonts w:eastAsia="等线"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5372C75" w14:textId="77777777" w:rsidR="00192F53" w:rsidRPr="00F9519C" w:rsidRDefault="00192F53" w:rsidP="00E2643D">
            <w:pPr>
              <w:pStyle w:val="TAC"/>
              <w:keepNext w:val="0"/>
              <w:keepLines w:val="0"/>
            </w:pPr>
            <w:r w:rsidRPr="00F9519C">
              <w:rPr>
                <w:rFonts w:eastAsia="等线"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0B16F50" w14:textId="77777777" w:rsidR="00192F53" w:rsidRPr="00F9519C" w:rsidRDefault="00192F53" w:rsidP="00E2643D">
            <w:pPr>
              <w:pStyle w:val="TAC"/>
              <w:keepNext w:val="0"/>
              <w:keepLines w:val="0"/>
            </w:pPr>
            <w:r w:rsidRPr="00F9519C">
              <w:rPr>
                <w:rFonts w:eastAsia="等线"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12083A64" w14:textId="77777777" w:rsidR="00192F53" w:rsidRPr="00F9519C" w:rsidRDefault="00192F53" w:rsidP="00E2643D">
            <w:pPr>
              <w:pStyle w:val="TAC"/>
              <w:keepNext w:val="0"/>
              <w:keepLines w:val="0"/>
            </w:pPr>
            <w:r w:rsidRPr="00F9519C">
              <w:rPr>
                <w:rFonts w:eastAsia="等线"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60B4B823" w14:textId="77777777" w:rsidR="00192F53" w:rsidRPr="00F9519C" w:rsidRDefault="00192F53" w:rsidP="00E2643D">
            <w:pPr>
              <w:pStyle w:val="TAC"/>
              <w:keepNext w:val="0"/>
              <w:keepLines w:val="0"/>
            </w:pPr>
            <w:r w:rsidRPr="00F9519C">
              <w:rPr>
                <w:rFonts w:eastAsia="等线"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008FE32" w14:textId="77777777" w:rsidR="00192F53" w:rsidRPr="00F9519C" w:rsidRDefault="00192F53" w:rsidP="00E2643D">
            <w:pPr>
              <w:pStyle w:val="TAC"/>
              <w:keepNext w:val="0"/>
              <w:keepLines w:val="0"/>
            </w:pPr>
            <w:r w:rsidRPr="00F9519C">
              <w:rPr>
                <w:rFonts w:eastAsia="等线"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440C71B8" w14:textId="77777777" w:rsidR="00192F53" w:rsidRPr="00F9519C" w:rsidRDefault="00192F53" w:rsidP="00E2643D">
            <w:pPr>
              <w:pStyle w:val="TAC"/>
              <w:keepNext w:val="0"/>
              <w:keepLines w:val="0"/>
            </w:pPr>
            <w:r w:rsidRPr="00F9519C">
              <w:rPr>
                <w:rFonts w:eastAsia="等线"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C738A78"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93E346" w14:textId="77777777" w:rsidR="00192F53" w:rsidRPr="00F9519C" w:rsidRDefault="00192F53" w:rsidP="00E2643D">
            <w:pPr>
              <w:pStyle w:val="TAC"/>
              <w:keepNext w:val="0"/>
              <w:keepLines w:val="0"/>
            </w:pPr>
            <w:r w:rsidRPr="00F9519C">
              <w:rPr>
                <w:rFonts w:eastAsia="等线" w:cs="Arial"/>
                <w:szCs w:val="18"/>
                <w:lang w:eastAsia="ja-JP"/>
              </w:rPr>
              <w:t>IMD4</w:t>
            </w:r>
          </w:p>
        </w:tc>
      </w:tr>
      <w:tr w:rsidR="00192F53" w:rsidRPr="00F9519C" w14:paraId="6420310C" w14:textId="77777777" w:rsidTr="00E2643D">
        <w:trPr>
          <w:jc w:val="center"/>
        </w:trPr>
        <w:tc>
          <w:tcPr>
            <w:tcW w:w="2006" w:type="dxa"/>
            <w:tcBorders>
              <w:top w:val="nil"/>
              <w:left w:val="single" w:sz="4" w:space="0" w:color="auto"/>
              <w:bottom w:val="single" w:sz="4" w:space="0" w:color="auto"/>
              <w:right w:val="single" w:sz="4" w:space="0" w:color="auto"/>
            </w:tcBorders>
          </w:tcPr>
          <w:p w14:paraId="4D828170"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AC823A" w14:textId="77777777" w:rsidR="00192F53" w:rsidRPr="00F9519C" w:rsidRDefault="00192F53" w:rsidP="00E2643D">
            <w:pPr>
              <w:pStyle w:val="TAC"/>
              <w:keepNext w:val="0"/>
              <w:keepLines w:val="0"/>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0CAB0F" w14:textId="77777777" w:rsidR="00192F53" w:rsidRPr="00F9519C" w:rsidRDefault="00192F53" w:rsidP="00E2643D">
            <w:pPr>
              <w:pStyle w:val="TAC"/>
              <w:keepNext w:val="0"/>
              <w:keepLines w:val="0"/>
            </w:pPr>
            <w:r w:rsidRPr="00F9519C">
              <w:rPr>
                <w:rFonts w:eastAsia="等线"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340B3CEF" w14:textId="77777777" w:rsidR="00192F53" w:rsidRPr="00F9519C" w:rsidRDefault="00192F53" w:rsidP="00E2643D">
            <w:pPr>
              <w:pStyle w:val="TAC"/>
              <w:keepNext w:val="0"/>
              <w:keepLines w:val="0"/>
            </w:pPr>
            <w:r w:rsidRPr="00F9519C">
              <w:rPr>
                <w:rFonts w:eastAsia="等线"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2E2D788A" w14:textId="77777777" w:rsidR="00192F53" w:rsidRPr="00F9519C" w:rsidRDefault="00192F53" w:rsidP="00E2643D">
            <w:pPr>
              <w:pStyle w:val="TAC"/>
              <w:keepNext w:val="0"/>
              <w:keepLines w:val="0"/>
            </w:pPr>
            <w:r w:rsidRPr="00F9519C">
              <w:rPr>
                <w:rFonts w:eastAsia="等线"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1760633" w14:textId="77777777" w:rsidR="00192F53" w:rsidRPr="00F9519C" w:rsidRDefault="00192F53" w:rsidP="00E2643D">
            <w:pPr>
              <w:pStyle w:val="TAC"/>
              <w:keepNext w:val="0"/>
              <w:keepLines w:val="0"/>
            </w:pPr>
            <w:r w:rsidRPr="00F9519C">
              <w:rPr>
                <w:rFonts w:eastAsia="等线"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7D8919E" w14:textId="77777777" w:rsidR="00192F53" w:rsidRPr="00F9519C" w:rsidRDefault="00192F53" w:rsidP="00E2643D">
            <w:pPr>
              <w:pStyle w:val="TAC"/>
              <w:keepNext w:val="0"/>
              <w:keepLines w:val="0"/>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5731FD"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259DB6" w14:textId="77777777" w:rsidR="00192F53" w:rsidRPr="00F9519C" w:rsidRDefault="00192F53" w:rsidP="00E2643D">
            <w:pPr>
              <w:pStyle w:val="TAC"/>
              <w:keepNext w:val="0"/>
              <w:keepLines w:val="0"/>
            </w:pPr>
            <w:r w:rsidRPr="00F9519C">
              <w:rPr>
                <w:rFonts w:eastAsia="等线" w:cs="Arial"/>
                <w:szCs w:val="18"/>
                <w:lang w:eastAsia="ja-JP"/>
              </w:rPr>
              <w:t>N/A</w:t>
            </w:r>
          </w:p>
        </w:tc>
      </w:tr>
      <w:tr w:rsidR="00192F53" w:rsidRPr="00F9519C" w14:paraId="72D632FC" w14:textId="77777777" w:rsidTr="00E2643D">
        <w:trPr>
          <w:jc w:val="center"/>
        </w:trPr>
        <w:tc>
          <w:tcPr>
            <w:tcW w:w="2006" w:type="dxa"/>
            <w:tcBorders>
              <w:top w:val="single" w:sz="4" w:space="0" w:color="auto"/>
              <w:left w:val="single" w:sz="4" w:space="0" w:color="auto"/>
              <w:bottom w:val="nil"/>
              <w:right w:val="single" w:sz="4" w:space="0" w:color="auto"/>
            </w:tcBorders>
          </w:tcPr>
          <w:p w14:paraId="420682B5" w14:textId="77777777" w:rsidR="00192F53" w:rsidRPr="00F9519C" w:rsidRDefault="00192F53" w:rsidP="00E2643D">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ED1426F"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CEE464A"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2C0B2D92" w14:textId="77777777" w:rsidR="00192F53" w:rsidRPr="00F9519C" w:rsidRDefault="00192F53" w:rsidP="00E2643D">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43E005B7" w14:textId="77777777" w:rsidR="00192F53" w:rsidRPr="00F9519C" w:rsidRDefault="00192F53" w:rsidP="00E2643D">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4828DB"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5F541832" w14:textId="77777777" w:rsidR="00192F53" w:rsidRPr="00F9519C" w:rsidRDefault="00192F53" w:rsidP="00E2643D">
            <w:pPr>
              <w:pStyle w:val="TAC"/>
              <w:keepNext w:val="0"/>
              <w:keepLines w:val="0"/>
              <w:rPr>
                <w:rFonts w:eastAsia="等线"/>
                <w:lang w:eastAsia="ja-JP"/>
              </w:rPr>
            </w:pPr>
            <w:r w:rsidRPr="00F9519C">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383130AC" w14:textId="77777777" w:rsidR="00192F53" w:rsidRPr="00F9519C" w:rsidRDefault="00192F53" w:rsidP="00E2643D">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52250FA6"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IMD2</w:t>
            </w:r>
          </w:p>
        </w:tc>
      </w:tr>
      <w:tr w:rsidR="00192F53" w:rsidRPr="00F9519C" w14:paraId="75F30C7D" w14:textId="77777777" w:rsidTr="00E2643D">
        <w:trPr>
          <w:jc w:val="center"/>
        </w:trPr>
        <w:tc>
          <w:tcPr>
            <w:tcW w:w="2006" w:type="dxa"/>
            <w:tcBorders>
              <w:top w:val="nil"/>
              <w:left w:val="single" w:sz="4" w:space="0" w:color="auto"/>
              <w:bottom w:val="nil"/>
              <w:right w:val="single" w:sz="4" w:space="0" w:color="auto"/>
            </w:tcBorders>
          </w:tcPr>
          <w:p w14:paraId="1E6EEC07"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19366"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607523"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417AABB0"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1A194EF7" w14:textId="77777777" w:rsidR="00192F53" w:rsidRPr="00F9519C" w:rsidRDefault="00192F53" w:rsidP="00E2643D">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7F70CE8"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3BB6FC72" w14:textId="77777777" w:rsidR="00192F53" w:rsidRPr="00F9519C" w:rsidRDefault="00192F53" w:rsidP="00E2643D">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FF64EC" w14:textId="77777777" w:rsidR="00192F53" w:rsidRPr="00F9519C" w:rsidRDefault="00192F53" w:rsidP="00E2643D">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1CFA4D3"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N/A</w:t>
            </w:r>
          </w:p>
        </w:tc>
      </w:tr>
      <w:tr w:rsidR="00192F53" w:rsidRPr="00F9519C" w14:paraId="1FB8D01D" w14:textId="77777777" w:rsidTr="00E2643D">
        <w:trPr>
          <w:jc w:val="center"/>
        </w:trPr>
        <w:tc>
          <w:tcPr>
            <w:tcW w:w="2006" w:type="dxa"/>
            <w:tcBorders>
              <w:top w:val="nil"/>
              <w:left w:val="single" w:sz="4" w:space="0" w:color="auto"/>
              <w:bottom w:val="nil"/>
              <w:right w:val="single" w:sz="4" w:space="0" w:color="auto"/>
            </w:tcBorders>
          </w:tcPr>
          <w:p w14:paraId="08330F73"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461F4"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98EA9CE"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1150759" w14:textId="77777777" w:rsidR="00192F53" w:rsidRPr="00F9519C" w:rsidRDefault="00192F53" w:rsidP="00E2643D">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0EC7AE10" w14:textId="77777777" w:rsidR="00192F53" w:rsidRPr="00F9519C" w:rsidRDefault="00192F53" w:rsidP="00E2643D">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D6D4F4A"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5879B8F" w14:textId="77777777" w:rsidR="00192F53" w:rsidRPr="00F9519C" w:rsidRDefault="00192F53" w:rsidP="00E2643D">
            <w:pPr>
              <w:pStyle w:val="TAC"/>
              <w:keepNext w:val="0"/>
              <w:keepLines w:val="0"/>
              <w:rPr>
                <w:rFonts w:eastAsia="等线"/>
                <w:lang w:eastAsia="ja-JP"/>
              </w:rPr>
            </w:pPr>
            <w:r w:rsidRPr="00F9519C">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3E676FFA" w14:textId="77777777" w:rsidR="00192F53" w:rsidRPr="00F9519C" w:rsidRDefault="00192F53" w:rsidP="00E2643D">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213F980C"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IMD4</w:t>
            </w:r>
          </w:p>
        </w:tc>
      </w:tr>
      <w:tr w:rsidR="00192F53" w:rsidRPr="00F9519C" w14:paraId="3C59BC82" w14:textId="77777777" w:rsidTr="00E2643D">
        <w:trPr>
          <w:jc w:val="center"/>
        </w:trPr>
        <w:tc>
          <w:tcPr>
            <w:tcW w:w="2006" w:type="dxa"/>
            <w:tcBorders>
              <w:top w:val="nil"/>
              <w:left w:val="single" w:sz="4" w:space="0" w:color="auto"/>
              <w:bottom w:val="nil"/>
              <w:right w:val="single" w:sz="4" w:space="0" w:color="auto"/>
            </w:tcBorders>
          </w:tcPr>
          <w:p w14:paraId="1014B484"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5DE67A" w14:textId="77777777" w:rsidR="00192F53" w:rsidRPr="00F9519C" w:rsidRDefault="00192F53" w:rsidP="00E2643D">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E5F8479"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316A11F7" w14:textId="77777777" w:rsidR="00192F53" w:rsidRPr="00F9519C" w:rsidRDefault="00192F53" w:rsidP="00E2643D">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4D3FFBE2" w14:textId="77777777" w:rsidR="00192F53" w:rsidRPr="00F9519C" w:rsidRDefault="00192F53" w:rsidP="00E2643D">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AAEEE0F" w14:textId="77777777" w:rsidR="00192F53" w:rsidRPr="00F9519C" w:rsidRDefault="00192F53" w:rsidP="00E2643D">
            <w:pPr>
              <w:pStyle w:val="TAC"/>
              <w:keepNext w:val="0"/>
              <w:keepLines w:val="0"/>
              <w:rPr>
                <w:rFonts w:eastAsia="等线" w:cs="Arial"/>
                <w:szCs w:val="18"/>
                <w:lang w:eastAsia="ja-JP"/>
              </w:rPr>
            </w:pPr>
            <w:r w:rsidRPr="00F9519C">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13EF90F1" w14:textId="77777777" w:rsidR="00192F53" w:rsidRPr="00F9519C" w:rsidRDefault="00192F53" w:rsidP="00E2643D">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9818B5" w14:textId="77777777" w:rsidR="00192F53" w:rsidRPr="00F9519C" w:rsidRDefault="00192F53" w:rsidP="00E2643D">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DF8C992"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N/A</w:t>
            </w:r>
          </w:p>
        </w:tc>
      </w:tr>
      <w:tr w:rsidR="00192F53" w:rsidRPr="00F9519C" w14:paraId="2F26EBD9" w14:textId="77777777" w:rsidTr="00E2643D">
        <w:trPr>
          <w:jc w:val="center"/>
        </w:trPr>
        <w:tc>
          <w:tcPr>
            <w:tcW w:w="2006" w:type="dxa"/>
            <w:tcBorders>
              <w:top w:val="nil"/>
              <w:left w:val="single" w:sz="4" w:space="0" w:color="auto"/>
              <w:bottom w:val="nil"/>
              <w:right w:val="single" w:sz="4" w:space="0" w:color="auto"/>
            </w:tcBorders>
          </w:tcPr>
          <w:p w14:paraId="59A1923B"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73B475" w14:textId="77777777" w:rsidR="00192F53" w:rsidRPr="00F9519C" w:rsidRDefault="00192F53" w:rsidP="00E2643D">
            <w:pPr>
              <w:pStyle w:val="TAC"/>
              <w:keepNext w:val="0"/>
              <w:keepLines w:val="0"/>
              <w:rPr>
                <w:rFonts w:eastAsia="等线"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FDEA9DF" w14:textId="77777777" w:rsidR="00192F53" w:rsidRPr="00F9519C" w:rsidRDefault="00192F53" w:rsidP="00E2643D">
            <w:pPr>
              <w:pStyle w:val="TAC"/>
              <w:keepNext w:val="0"/>
              <w:keepLines w:val="0"/>
              <w:rPr>
                <w:rFonts w:eastAsia="等线"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C27A0C8" w14:textId="77777777" w:rsidR="00192F53" w:rsidRPr="00F9519C" w:rsidRDefault="00192F53" w:rsidP="00E2643D">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77501183" w14:textId="77777777" w:rsidR="00192F53" w:rsidRPr="00F9519C" w:rsidRDefault="00192F53" w:rsidP="00E2643D">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BCCE44" w14:textId="77777777" w:rsidR="00192F53" w:rsidRPr="00F9519C" w:rsidRDefault="00192F53" w:rsidP="00E2643D">
            <w:pPr>
              <w:pStyle w:val="TAC"/>
              <w:keepNext w:val="0"/>
              <w:keepLines w:val="0"/>
              <w:rPr>
                <w:rFonts w:eastAsia="等线"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741F453" w14:textId="77777777" w:rsidR="00192F53" w:rsidRPr="00F9519C" w:rsidRDefault="00192F53" w:rsidP="00E2643D">
            <w:pPr>
              <w:pStyle w:val="TAC"/>
              <w:keepNext w:val="0"/>
              <w:keepLines w:val="0"/>
              <w:rPr>
                <w:rFonts w:eastAsia="等线"/>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846E407" w14:textId="77777777" w:rsidR="00192F53" w:rsidRPr="00F9519C" w:rsidRDefault="00192F53" w:rsidP="00E2643D">
            <w:pPr>
              <w:pStyle w:val="TAC"/>
              <w:keepNext w:val="0"/>
              <w:keepLines w:val="0"/>
              <w:rPr>
                <w:rFonts w:eastAsia="等线"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2A6AC25" w14:textId="77777777" w:rsidR="00192F53" w:rsidRPr="00F9519C" w:rsidRDefault="00192F53" w:rsidP="00E2643D">
            <w:pPr>
              <w:pStyle w:val="TAC"/>
              <w:keepNext w:val="0"/>
              <w:keepLines w:val="0"/>
              <w:rPr>
                <w:rFonts w:eastAsia="等线" w:cs="Arial"/>
                <w:szCs w:val="18"/>
              </w:rPr>
            </w:pPr>
            <w:r w:rsidRPr="00F9519C">
              <w:t>IMD5</w:t>
            </w:r>
          </w:p>
        </w:tc>
      </w:tr>
      <w:tr w:rsidR="00192F53" w:rsidRPr="00F9519C" w14:paraId="04190D7B" w14:textId="77777777" w:rsidTr="00E2643D">
        <w:trPr>
          <w:jc w:val="center"/>
        </w:trPr>
        <w:tc>
          <w:tcPr>
            <w:tcW w:w="2006" w:type="dxa"/>
            <w:tcBorders>
              <w:top w:val="nil"/>
              <w:left w:val="single" w:sz="4" w:space="0" w:color="auto"/>
              <w:bottom w:val="single" w:sz="4" w:space="0" w:color="auto"/>
              <w:right w:val="single" w:sz="4" w:space="0" w:color="auto"/>
            </w:tcBorders>
          </w:tcPr>
          <w:p w14:paraId="0332A699"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2DE8FD" w14:textId="77777777" w:rsidR="00192F53" w:rsidRPr="00F9519C" w:rsidRDefault="00192F53" w:rsidP="00E2643D">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1500E9A" w14:textId="77777777" w:rsidR="00192F53" w:rsidRPr="00F9519C" w:rsidRDefault="00192F53" w:rsidP="00E2643D">
            <w:pPr>
              <w:pStyle w:val="TAC"/>
              <w:keepNext w:val="0"/>
              <w:keepLines w:val="0"/>
              <w:rPr>
                <w:rFonts w:eastAsia="等线"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74CE882" w14:textId="77777777" w:rsidR="00192F53" w:rsidRPr="00F9519C" w:rsidRDefault="00192F53" w:rsidP="00E2643D">
            <w:pPr>
              <w:pStyle w:val="TAC"/>
              <w:keepNext w:val="0"/>
              <w:keepLines w:val="0"/>
              <w:rPr>
                <w:rFonts w:eastAsia="等线"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C80B6C4" w14:textId="77777777" w:rsidR="00192F53" w:rsidRPr="00F9519C" w:rsidRDefault="00192F53" w:rsidP="00E2643D">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0F06607" w14:textId="77777777" w:rsidR="00192F53" w:rsidRPr="00F9519C" w:rsidRDefault="00192F53" w:rsidP="00E2643D">
            <w:pPr>
              <w:pStyle w:val="TAC"/>
              <w:keepNext w:val="0"/>
              <w:keepLines w:val="0"/>
              <w:rPr>
                <w:rFonts w:eastAsia="等线"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86F8CE" w14:textId="77777777" w:rsidR="00192F53" w:rsidRPr="00F9519C" w:rsidRDefault="00192F53" w:rsidP="00E2643D">
            <w:pPr>
              <w:pStyle w:val="TAC"/>
              <w:keepNext w:val="0"/>
              <w:keepLines w:val="0"/>
              <w:rPr>
                <w:rFonts w:eastAsia="等线"/>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03BDA5" w14:textId="77777777" w:rsidR="00192F53" w:rsidRPr="00F9519C" w:rsidRDefault="00192F53" w:rsidP="00E2643D">
            <w:pPr>
              <w:pStyle w:val="TAC"/>
              <w:keepNext w:val="0"/>
              <w:keepLines w:val="0"/>
              <w:rPr>
                <w:rFonts w:eastAsia="等线"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8F2F5F" w14:textId="77777777" w:rsidR="00192F53" w:rsidRPr="00F9519C" w:rsidRDefault="00192F53" w:rsidP="00E2643D">
            <w:pPr>
              <w:pStyle w:val="TAC"/>
              <w:keepNext w:val="0"/>
              <w:keepLines w:val="0"/>
              <w:rPr>
                <w:rFonts w:eastAsia="等线" w:cs="Arial"/>
                <w:szCs w:val="18"/>
              </w:rPr>
            </w:pPr>
            <w:r w:rsidRPr="00F9519C">
              <w:t>N/A</w:t>
            </w:r>
          </w:p>
        </w:tc>
      </w:tr>
      <w:tr w:rsidR="00192F53" w:rsidRPr="00F9519C" w14:paraId="5A0B3856" w14:textId="77777777" w:rsidTr="00E2643D">
        <w:trPr>
          <w:jc w:val="center"/>
        </w:trPr>
        <w:tc>
          <w:tcPr>
            <w:tcW w:w="2006" w:type="dxa"/>
            <w:tcBorders>
              <w:top w:val="single" w:sz="4" w:space="0" w:color="auto"/>
              <w:left w:val="single" w:sz="4" w:space="0" w:color="auto"/>
              <w:bottom w:val="nil"/>
              <w:right w:val="single" w:sz="4" w:space="0" w:color="auto"/>
            </w:tcBorders>
          </w:tcPr>
          <w:p w14:paraId="5026E37A" w14:textId="77777777" w:rsidR="00192F53" w:rsidRPr="00F9519C" w:rsidRDefault="00192F53" w:rsidP="00E2643D">
            <w:pPr>
              <w:pStyle w:val="TAC"/>
              <w:keepNext w:val="0"/>
              <w:keepLines w:val="0"/>
              <w:rPr>
                <w:lang w:eastAsia="zh-CN"/>
              </w:rPr>
            </w:pPr>
            <w:r w:rsidRPr="00F9519C">
              <w:rPr>
                <w:rFonts w:eastAsia="等线"/>
              </w:rPr>
              <w:t>CA_n41-n71</w:t>
            </w:r>
          </w:p>
        </w:tc>
        <w:tc>
          <w:tcPr>
            <w:tcW w:w="1145" w:type="dxa"/>
            <w:tcBorders>
              <w:top w:val="single" w:sz="4" w:space="0" w:color="auto"/>
              <w:left w:val="single" w:sz="4" w:space="0" w:color="auto"/>
              <w:bottom w:val="single" w:sz="4" w:space="0" w:color="auto"/>
              <w:right w:val="single" w:sz="4" w:space="0" w:color="auto"/>
            </w:tcBorders>
          </w:tcPr>
          <w:p w14:paraId="7EF19735" w14:textId="77777777" w:rsidR="00192F53" w:rsidRPr="00F9519C" w:rsidRDefault="00192F53" w:rsidP="00E2643D">
            <w:pPr>
              <w:pStyle w:val="TAC"/>
              <w:keepNext w:val="0"/>
              <w:keepLines w:val="0"/>
              <w:rPr>
                <w:rFonts w:eastAsia="等线" w:cs="Arial"/>
                <w:szCs w:val="18"/>
                <w:lang w:eastAsia="zh-CN"/>
              </w:rPr>
            </w:pPr>
            <w:r w:rsidRPr="00F9519C">
              <w:rPr>
                <w:rFonts w:eastAsia="等线"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542CEEF" w14:textId="77777777" w:rsidR="00192F53" w:rsidRPr="00F9519C" w:rsidRDefault="00192F53" w:rsidP="00E2643D">
            <w:pPr>
              <w:pStyle w:val="TAC"/>
              <w:keepNext w:val="0"/>
              <w:keepLines w:val="0"/>
              <w:rPr>
                <w:rFonts w:eastAsia="等线" w:cs="Arial"/>
                <w:szCs w:val="18"/>
                <w:lang w:eastAsia="ja-JP"/>
              </w:rPr>
            </w:pPr>
            <w:r w:rsidRPr="00F9519C">
              <w:rPr>
                <w:rFonts w:eastAsia="等线"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3F0951E9" w14:textId="77777777" w:rsidR="00192F53" w:rsidRPr="00F9519C" w:rsidRDefault="00192F53" w:rsidP="00E2643D">
            <w:pPr>
              <w:pStyle w:val="TAC"/>
              <w:keepNext w:val="0"/>
              <w:keepLines w:val="0"/>
              <w:rPr>
                <w:rFonts w:eastAsia="等线" w:cs="Arial"/>
                <w:szCs w:val="18"/>
                <w:lang w:eastAsia="ja-JP"/>
              </w:rPr>
            </w:pPr>
            <w:r w:rsidRPr="00F9519C">
              <w:rPr>
                <w:rFonts w:eastAsia="等线"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63981C21"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7BF893" w14:textId="77777777" w:rsidR="00192F53" w:rsidRPr="00F9519C" w:rsidRDefault="00192F53" w:rsidP="00E2643D">
            <w:pPr>
              <w:pStyle w:val="TAC"/>
              <w:keepNext w:val="0"/>
              <w:keepLines w:val="0"/>
              <w:rPr>
                <w:rFonts w:eastAsia="等线" w:cs="Arial"/>
                <w:szCs w:val="18"/>
                <w:lang w:eastAsia="ja-JP"/>
              </w:rPr>
            </w:pPr>
            <w:r w:rsidRPr="00F9519C">
              <w:rPr>
                <w:rFonts w:eastAsia="等线"/>
              </w:rPr>
              <w:t>2614</w:t>
            </w:r>
          </w:p>
        </w:tc>
        <w:tc>
          <w:tcPr>
            <w:tcW w:w="977" w:type="dxa"/>
            <w:tcBorders>
              <w:top w:val="single" w:sz="4" w:space="0" w:color="auto"/>
              <w:left w:val="single" w:sz="4" w:space="0" w:color="auto"/>
              <w:bottom w:val="single" w:sz="4" w:space="0" w:color="auto"/>
              <w:right w:val="single" w:sz="4" w:space="0" w:color="auto"/>
            </w:tcBorders>
          </w:tcPr>
          <w:p w14:paraId="77FC1064" w14:textId="77777777" w:rsidR="00192F53" w:rsidRPr="00F9519C" w:rsidRDefault="00192F53" w:rsidP="00E2643D">
            <w:pPr>
              <w:pStyle w:val="TAC"/>
              <w:keepNext w:val="0"/>
              <w:keepLines w:val="0"/>
              <w:rPr>
                <w:rFonts w:eastAsia="等线"/>
                <w:lang w:eastAsia="ja-JP"/>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DC93C" w14:textId="77777777" w:rsidR="00192F53" w:rsidRPr="00F9519C" w:rsidRDefault="00192F53" w:rsidP="00E2643D">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57EDD4D8"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N/A</w:t>
            </w:r>
          </w:p>
        </w:tc>
      </w:tr>
      <w:tr w:rsidR="00192F53" w:rsidRPr="00F9519C" w14:paraId="1FCA56A8" w14:textId="77777777" w:rsidTr="00E2643D">
        <w:trPr>
          <w:jc w:val="center"/>
        </w:trPr>
        <w:tc>
          <w:tcPr>
            <w:tcW w:w="2006" w:type="dxa"/>
            <w:tcBorders>
              <w:top w:val="nil"/>
              <w:left w:val="single" w:sz="4" w:space="0" w:color="auto"/>
              <w:bottom w:val="single" w:sz="4" w:space="0" w:color="auto"/>
              <w:right w:val="single" w:sz="4" w:space="0" w:color="auto"/>
            </w:tcBorders>
          </w:tcPr>
          <w:p w14:paraId="7B7D1B39"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8A4DB3" w14:textId="77777777" w:rsidR="00192F53" w:rsidRPr="00F9519C" w:rsidRDefault="00192F53" w:rsidP="00E2643D">
            <w:pPr>
              <w:pStyle w:val="TAC"/>
              <w:keepNext w:val="0"/>
              <w:keepLines w:val="0"/>
              <w:rPr>
                <w:rFonts w:eastAsia="等线" w:cs="Arial"/>
                <w:szCs w:val="18"/>
                <w:lang w:eastAsia="zh-CN"/>
              </w:rPr>
            </w:pPr>
            <w:r w:rsidRPr="00F9519C">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19D38666" w14:textId="77777777" w:rsidR="00192F53" w:rsidRPr="00F9519C" w:rsidRDefault="00192F53" w:rsidP="00E2643D">
            <w:pPr>
              <w:pStyle w:val="TAC"/>
              <w:keepNext w:val="0"/>
              <w:keepLines w:val="0"/>
              <w:rPr>
                <w:rFonts w:eastAsia="等线" w:cs="Arial"/>
                <w:szCs w:val="18"/>
                <w:lang w:eastAsia="ja-JP"/>
              </w:rPr>
            </w:pPr>
            <w:r w:rsidRPr="00F9519C">
              <w:rPr>
                <w:rFonts w:eastAsia="等线"/>
              </w:rPr>
              <w:t>665</w:t>
            </w:r>
          </w:p>
        </w:tc>
        <w:tc>
          <w:tcPr>
            <w:tcW w:w="851" w:type="dxa"/>
            <w:tcBorders>
              <w:top w:val="single" w:sz="4" w:space="0" w:color="auto"/>
              <w:left w:val="single" w:sz="4" w:space="0" w:color="auto"/>
              <w:bottom w:val="single" w:sz="4" w:space="0" w:color="auto"/>
              <w:right w:val="single" w:sz="4" w:space="0" w:color="auto"/>
            </w:tcBorders>
          </w:tcPr>
          <w:p w14:paraId="62D7BDA3" w14:textId="77777777" w:rsidR="00192F53" w:rsidRPr="00F9519C" w:rsidRDefault="00192F53" w:rsidP="00E2643D">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0992F41B" w14:textId="77777777" w:rsidR="00192F53" w:rsidRPr="00F9519C" w:rsidRDefault="00192F53" w:rsidP="00E2643D">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5AB53C6" w14:textId="77777777" w:rsidR="00192F53" w:rsidRPr="00F9519C" w:rsidRDefault="00192F53" w:rsidP="00E2643D">
            <w:pPr>
              <w:pStyle w:val="TAC"/>
              <w:keepNext w:val="0"/>
              <w:keepLines w:val="0"/>
              <w:rPr>
                <w:rFonts w:eastAsia="等线" w:cs="Arial"/>
                <w:szCs w:val="18"/>
                <w:lang w:eastAsia="ja-JP"/>
              </w:rPr>
            </w:pPr>
            <w:r w:rsidRPr="00F9519C">
              <w:rPr>
                <w:rFonts w:eastAsia="等线"/>
              </w:rPr>
              <w:t>619</w:t>
            </w:r>
          </w:p>
        </w:tc>
        <w:tc>
          <w:tcPr>
            <w:tcW w:w="977" w:type="dxa"/>
            <w:tcBorders>
              <w:top w:val="single" w:sz="4" w:space="0" w:color="auto"/>
              <w:left w:val="single" w:sz="4" w:space="0" w:color="auto"/>
              <w:bottom w:val="single" w:sz="4" w:space="0" w:color="auto"/>
              <w:right w:val="single" w:sz="4" w:space="0" w:color="auto"/>
            </w:tcBorders>
          </w:tcPr>
          <w:p w14:paraId="78B9B3F5" w14:textId="77777777" w:rsidR="00192F53" w:rsidRPr="00F9519C" w:rsidRDefault="00192F53" w:rsidP="00E2643D">
            <w:pPr>
              <w:pStyle w:val="TAC"/>
              <w:keepNext w:val="0"/>
              <w:keepLines w:val="0"/>
              <w:rPr>
                <w:rFonts w:eastAsia="等线"/>
                <w:lang w:eastAsia="ja-JP"/>
              </w:rPr>
            </w:pPr>
            <w:r w:rsidRPr="00F9519C">
              <w:rPr>
                <w:rFonts w:eastAsia="等线"/>
              </w:rPr>
              <w:t>25.4</w:t>
            </w:r>
          </w:p>
        </w:tc>
        <w:tc>
          <w:tcPr>
            <w:tcW w:w="828" w:type="dxa"/>
            <w:tcBorders>
              <w:top w:val="single" w:sz="4" w:space="0" w:color="auto"/>
              <w:left w:val="single" w:sz="4" w:space="0" w:color="auto"/>
              <w:bottom w:val="single" w:sz="4" w:space="0" w:color="auto"/>
              <w:right w:val="single" w:sz="4" w:space="0" w:color="auto"/>
            </w:tcBorders>
          </w:tcPr>
          <w:p w14:paraId="0739C6D4" w14:textId="77777777" w:rsidR="00192F53" w:rsidRPr="00F9519C" w:rsidRDefault="00192F53" w:rsidP="00E2643D">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E8D5A34" w14:textId="77777777" w:rsidR="00192F53" w:rsidRPr="00F9519C" w:rsidRDefault="00192F53" w:rsidP="00E2643D">
            <w:pPr>
              <w:pStyle w:val="TAC"/>
              <w:keepNext w:val="0"/>
              <w:keepLines w:val="0"/>
              <w:rPr>
                <w:rFonts w:eastAsia="等线" w:cs="Arial"/>
                <w:szCs w:val="18"/>
              </w:rPr>
            </w:pPr>
            <w:r w:rsidRPr="00F9519C">
              <w:rPr>
                <w:rFonts w:eastAsia="等线" w:cs="Arial"/>
                <w:lang w:eastAsia="ja-JP"/>
              </w:rPr>
              <w:t>IMD4</w:t>
            </w:r>
          </w:p>
        </w:tc>
      </w:tr>
      <w:tr w:rsidR="00192F53" w:rsidRPr="00F9519C" w14:paraId="7BCEC545" w14:textId="77777777" w:rsidTr="00E2643D">
        <w:trPr>
          <w:jc w:val="center"/>
        </w:trPr>
        <w:tc>
          <w:tcPr>
            <w:tcW w:w="2006" w:type="dxa"/>
            <w:tcBorders>
              <w:top w:val="single" w:sz="4" w:space="0" w:color="auto"/>
              <w:left w:val="single" w:sz="4" w:space="0" w:color="auto"/>
              <w:bottom w:val="nil"/>
              <w:right w:val="single" w:sz="4" w:space="0" w:color="auto"/>
            </w:tcBorders>
          </w:tcPr>
          <w:p w14:paraId="306B35BC" w14:textId="77777777" w:rsidR="00192F53" w:rsidRPr="00F9519C" w:rsidRDefault="00192F53" w:rsidP="00E2643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BF94ACF" w14:textId="77777777" w:rsidR="00192F53" w:rsidRPr="00F9519C" w:rsidRDefault="00192F53" w:rsidP="00E2643D">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B7B50D" w14:textId="77777777" w:rsidR="00192F53" w:rsidRPr="00F9519C" w:rsidRDefault="00192F53" w:rsidP="00E2643D">
            <w:pPr>
              <w:pStyle w:val="TAC"/>
              <w:keepNext w:val="0"/>
              <w:keepLines w:val="0"/>
              <w:rPr>
                <w:rFonts w:eastAsia="等线"/>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3A982FF" w14:textId="77777777" w:rsidR="00192F53" w:rsidRPr="00F9519C" w:rsidRDefault="00192F53" w:rsidP="00E2643D">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9135139" w14:textId="77777777" w:rsidR="00192F53" w:rsidRPr="00F9519C" w:rsidRDefault="00192F53" w:rsidP="00E2643D">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1FB05A" w14:textId="77777777" w:rsidR="00192F53" w:rsidRPr="00F9519C" w:rsidRDefault="00192F53" w:rsidP="00E2643D">
            <w:pPr>
              <w:pStyle w:val="TAC"/>
              <w:keepNext w:val="0"/>
              <w:keepLines w:val="0"/>
              <w:rPr>
                <w:rFonts w:eastAsia="等线"/>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BBD52D2" w14:textId="77777777" w:rsidR="00192F53" w:rsidRPr="00F9519C" w:rsidRDefault="00192F53" w:rsidP="00E2643D">
            <w:pPr>
              <w:pStyle w:val="TAC"/>
              <w:keepNext w:val="0"/>
              <w:keepLines w:val="0"/>
              <w:rPr>
                <w:rFonts w:eastAsia="等线"/>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91F323B" w14:textId="77777777" w:rsidR="00192F53" w:rsidRPr="00F9519C" w:rsidRDefault="00192F53" w:rsidP="00E2643D">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D6E9A9" w14:textId="77777777" w:rsidR="00192F53" w:rsidRPr="00F9519C" w:rsidRDefault="00192F53" w:rsidP="00E2643D">
            <w:pPr>
              <w:pStyle w:val="TAC"/>
              <w:keepNext w:val="0"/>
              <w:keepLines w:val="0"/>
              <w:rPr>
                <w:rFonts w:eastAsia="等线" w:cs="Arial"/>
                <w:lang w:eastAsia="ja-JP"/>
              </w:rPr>
            </w:pPr>
            <w:r w:rsidRPr="00F9519C">
              <w:rPr>
                <w:rFonts w:cs="Arial"/>
                <w:szCs w:val="18"/>
                <w:lang w:eastAsia="zh-CN"/>
              </w:rPr>
              <w:t>IMD2</w:t>
            </w:r>
          </w:p>
        </w:tc>
      </w:tr>
      <w:tr w:rsidR="00192F53" w:rsidRPr="00F9519C" w14:paraId="4850392E" w14:textId="77777777" w:rsidTr="00E2643D">
        <w:trPr>
          <w:jc w:val="center"/>
        </w:trPr>
        <w:tc>
          <w:tcPr>
            <w:tcW w:w="2006" w:type="dxa"/>
            <w:tcBorders>
              <w:top w:val="nil"/>
              <w:left w:val="single" w:sz="4" w:space="0" w:color="auto"/>
              <w:bottom w:val="nil"/>
              <w:right w:val="single" w:sz="4" w:space="0" w:color="auto"/>
            </w:tcBorders>
          </w:tcPr>
          <w:p w14:paraId="4672CFD8"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9C5AF9" w14:textId="77777777" w:rsidR="00192F53" w:rsidRPr="00F9519C" w:rsidRDefault="00192F53" w:rsidP="00E2643D">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5AE391" w14:textId="77777777" w:rsidR="00192F53" w:rsidRPr="00F9519C" w:rsidRDefault="00192F53" w:rsidP="00E2643D">
            <w:pPr>
              <w:pStyle w:val="TAC"/>
              <w:keepNext w:val="0"/>
              <w:keepLines w:val="0"/>
              <w:rPr>
                <w:rFonts w:eastAsia="等线"/>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3D8F4BC" w14:textId="77777777" w:rsidR="00192F53" w:rsidRPr="00F9519C" w:rsidRDefault="00192F53" w:rsidP="00E2643D">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531BFF1" w14:textId="77777777" w:rsidR="00192F53" w:rsidRPr="00F9519C" w:rsidRDefault="00192F53" w:rsidP="00E2643D">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9D4CC1" w14:textId="77777777" w:rsidR="00192F53" w:rsidRPr="00F9519C" w:rsidRDefault="00192F53" w:rsidP="00E2643D">
            <w:pPr>
              <w:pStyle w:val="TAC"/>
              <w:keepNext w:val="0"/>
              <w:keepLines w:val="0"/>
              <w:rPr>
                <w:rFonts w:eastAsia="等线"/>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D96578A" w14:textId="77777777" w:rsidR="00192F53" w:rsidRPr="00F9519C" w:rsidRDefault="00192F53" w:rsidP="00E2643D">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A9114A" w14:textId="77777777" w:rsidR="00192F53" w:rsidRPr="00F9519C" w:rsidRDefault="00192F53" w:rsidP="00E2643D">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091AA7" w14:textId="77777777" w:rsidR="00192F53" w:rsidRPr="00F9519C" w:rsidRDefault="00192F53" w:rsidP="00E2643D">
            <w:pPr>
              <w:pStyle w:val="TAC"/>
              <w:keepNext w:val="0"/>
              <w:keepLines w:val="0"/>
              <w:rPr>
                <w:rFonts w:eastAsia="等线" w:cs="Arial"/>
                <w:lang w:eastAsia="ja-JP"/>
              </w:rPr>
            </w:pPr>
            <w:r w:rsidRPr="00F9519C">
              <w:rPr>
                <w:rFonts w:cs="Arial"/>
                <w:szCs w:val="18"/>
                <w:lang w:eastAsia="zh-CN"/>
              </w:rPr>
              <w:t>N/A</w:t>
            </w:r>
          </w:p>
        </w:tc>
      </w:tr>
      <w:tr w:rsidR="00192F53" w:rsidRPr="00F9519C" w14:paraId="49D7D803" w14:textId="77777777" w:rsidTr="00E2643D">
        <w:trPr>
          <w:jc w:val="center"/>
        </w:trPr>
        <w:tc>
          <w:tcPr>
            <w:tcW w:w="2006" w:type="dxa"/>
            <w:tcBorders>
              <w:top w:val="nil"/>
              <w:left w:val="single" w:sz="4" w:space="0" w:color="auto"/>
              <w:bottom w:val="nil"/>
              <w:right w:val="single" w:sz="4" w:space="0" w:color="auto"/>
            </w:tcBorders>
          </w:tcPr>
          <w:p w14:paraId="48AE829C"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57FE6" w14:textId="77777777" w:rsidR="00192F53" w:rsidRPr="00F9519C" w:rsidRDefault="00192F53" w:rsidP="00E2643D">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98839B" w14:textId="77777777" w:rsidR="00192F53" w:rsidRPr="00F9519C" w:rsidRDefault="00192F53" w:rsidP="00E2643D">
            <w:pPr>
              <w:pStyle w:val="TAC"/>
              <w:keepNext w:val="0"/>
              <w:keepLines w:val="0"/>
              <w:rPr>
                <w:rFonts w:eastAsia="等线"/>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BFD9E1B" w14:textId="77777777" w:rsidR="00192F53" w:rsidRPr="00F9519C" w:rsidRDefault="00192F53" w:rsidP="00E2643D">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BA778FB" w14:textId="77777777" w:rsidR="00192F53" w:rsidRPr="00F9519C" w:rsidRDefault="00192F53" w:rsidP="00E2643D">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D902BB" w14:textId="77777777" w:rsidR="00192F53" w:rsidRPr="00F9519C" w:rsidRDefault="00192F53" w:rsidP="00E2643D">
            <w:pPr>
              <w:pStyle w:val="TAC"/>
              <w:keepNext w:val="0"/>
              <w:keepLines w:val="0"/>
              <w:rPr>
                <w:rFonts w:eastAsia="等线"/>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4AC011" w14:textId="77777777" w:rsidR="00192F53" w:rsidRPr="00F9519C" w:rsidRDefault="00192F53" w:rsidP="00E2643D">
            <w:pPr>
              <w:pStyle w:val="TAC"/>
              <w:keepNext w:val="0"/>
              <w:keepLines w:val="0"/>
              <w:rPr>
                <w:rFonts w:eastAsia="等线"/>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0B6F0AA" w14:textId="77777777" w:rsidR="00192F53" w:rsidRPr="00F9519C" w:rsidRDefault="00192F53" w:rsidP="00E2643D">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3B9535" w14:textId="77777777" w:rsidR="00192F53" w:rsidRPr="00F9519C" w:rsidRDefault="00192F53" w:rsidP="00E2643D">
            <w:pPr>
              <w:pStyle w:val="TAC"/>
              <w:keepNext w:val="0"/>
              <w:keepLines w:val="0"/>
              <w:rPr>
                <w:rFonts w:eastAsia="等线" w:cs="Arial"/>
                <w:lang w:eastAsia="ja-JP"/>
              </w:rPr>
            </w:pPr>
            <w:r w:rsidRPr="00F9519C">
              <w:rPr>
                <w:rFonts w:cs="Arial"/>
                <w:szCs w:val="18"/>
                <w:lang w:eastAsia="zh-CN"/>
              </w:rPr>
              <w:t>IMD5</w:t>
            </w:r>
          </w:p>
        </w:tc>
      </w:tr>
      <w:tr w:rsidR="00192F53" w:rsidRPr="00F9519C" w14:paraId="3975085D" w14:textId="77777777" w:rsidTr="00E2643D">
        <w:trPr>
          <w:jc w:val="center"/>
        </w:trPr>
        <w:tc>
          <w:tcPr>
            <w:tcW w:w="2006" w:type="dxa"/>
            <w:tcBorders>
              <w:top w:val="nil"/>
              <w:left w:val="single" w:sz="4" w:space="0" w:color="auto"/>
              <w:bottom w:val="single" w:sz="4" w:space="0" w:color="auto"/>
              <w:right w:val="single" w:sz="4" w:space="0" w:color="auto"/>
            </w:tcBorders>
          </w:tcPr>
          <w:p w14:paraId="7886C90C"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DBC905" w14:textId="77777777" w:rsidR="00192F53" w:rsidRPr="00F9519C" w:rsidRDefault="00192F53" w:rsidP="00E2643D">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BBA1CE" w14:textId="77777777" w:rsidR="00192F53" w:rsidRPr="00F9519C" w:rsidRDefault="00192F53" w:rsidP="00E2643D">
            <w:pPr>
              <w:pStyle w:val="TAC"/>
              <w:keepNext w:val="0"/>
              <w:keepLines w:val="0"/>
              <w:rPr>
                <w:rFonts w:eastAsia="等线"/>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83B1F46" w14:textId="77777777" w:rsidR="00192F53" w:rsidRPr="00F9519C" w:rsidRDefault="00192F53" w:rsidP="00E2643D">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F2B862F" w14:textId="77777777" w:rsidR="00192F53" w:rsidRPr="00F9519C" w:rsidRDefault="00192F53" w:rsidP="00E2643D">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C7BD66" w14:textId="77777777" w:rsidR="00192F53" w:rsidRPr="00F9519C" w:rsidRDefault="00192F53" w:rsidP="00E2643D">
            <w:pPr>
              <w:pStyle w:val="TAC"/>
              <w:keepNext w:val="0"/>
              <w:keepLines w:val="0"/>
              <w:rPr>
                <w:rFonts w:eastAsia="等线"/>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B9C380" w14:textId="77777777" w:rsidR="00192F53" w:rsidRPr="00F9519C" w:rsidRDefault="00192F53" w:rsidP="00E2643D">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8DF059" w14:textId="77777777" w:rsidR="00192F53" w:rsidRPr="00F9519C" w:rsidRDefault="00192F53" w:rsidP="00E2643D">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4A60EB" w14:textId="77777777" w:rsidR="00192F53" w:rsidRPr="00F9519C" w:rsidRDefault="00192F53" w:rsidP="00E2643D">
            <w:pPr>
              <w:pStyle w:val="TAC"/>
              <w:keepNext w:val="0"/>
              <w:keepLines w:val="0"/>
              <w:rPr>
                <w:rFonts w:eastAsia="等线" w:cs="Arial"/>
                <w:lang w:eastAsia="ja-JP"/>
              </w:rPr>
            </w:pPr>
            <w:r w:rsidRPr="00F9519C">
              <w:rPr>
                <w:rFonts w:cs="Arial"/>
                <w:szCs w:val="18"/>
              </w:rPr>
              <w:t>N/A</w:t>
            </w:r>
          </w:p>
        </w:tc>
      </w:tr>
      <w:tr w:rsidR="00192F53" w:rsidRPr="00F9519C" w14:paraId="1833A249" w14:textId="77777777" w:rsidTr="00E2643D">
        <w:trPr>
          <w:jc w:val="center"/>
        </w:trPr>
        <w:tc>
          <w:tcPr>
            <w:tcW w:w="2006" w:type="dxa"/>
            <w:tcBorders>
              <w:top w:val="single" w:sz="4" w:space="0" w:color="auto"/>
              <w:left w:val="single" w:sz="4" w:space="0" w:color="auto"/>
              <w:bottom w:val="nil"/>
              <w:right w:val="single" w:sz="4" w:space="0" w:color="auto"/>
            </w:tcBorders>
          </w:tcPr>
          <w:p w14:paraId="59CEAE53" w14:textId="77777777" w:rsidR="00192F53" w:rsidRPr="00F9519C" w:rsidRDefault="00192F53" w:rsidP="00E2643D">
            <w:pPr>
              <w:pStyle w:val="TAC"/>
              <w:keepNext w:val="0"/>
              <w:keepLines w:val="0"/>
              <w:rPr>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9029E7C"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486F050"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7BDEACD"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BE5AE15"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4663F"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1E35A3A"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0A0926A9"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1CCEBB" w14:textId="77777777" w:rsidR="00192F53" w:rsidRPr="00F9519C" w:rsidRDefault="00192F53" w:rsidP="00E2643D">
            <w:pPr>
              <w:pStyle w:val="TAC"/>
              <w:keepNext w:val="0"/>
              <w:keepLines w:val="0"/>
              <w:rPr>
                <w:rFonts w:cs="Arial"/>
                <w:szCs w:val="18"/>
              </w:rPr>
            </w:pPr>
            <w:r w:rsidRPr="00F9519C">
              <w:rPr>
                <w:rFonts w:eastAsia="等线" w:cs="Arial"/>
                <w:szCs w:val="18"/>
                <w:lang w:eastAsia="zh-CN"/>
              </w:rPr>
              <w:t>IMD2</w:t>
            </w:r>
          </w:p>
        </w:tc>
      </w:tr>
      <w:tr w:rsidR="00192F53" w:rsidRPr="00F9519C" w14:paraId="0F01941F" w14:textId="77777777" w:rsidTr="00E2643D">
        <w:trPr>
          <w:jc w:val="center"/>
        </w:trPr>
        <w:tc>
          <w:tcPr>
            <w:tcW w:w="2006" w:type="dxa"/>
            <w:tcBorders>
              <w:top w:val="nil"/>
              <w:left w:val="single" w:sz="4" w:space="0" w:color="auto"/>
              <w:bottom w:val="nil"/>
              <w:right w:val="single" w:sz="4" w:space="0" w:color="auto"/>
            </w:tcBorders>
          </w:tcPr>
          <w:p w14:paraId="0FE58441"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0F7682"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4246F6"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10A912A1"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13C5400"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6F4F9A"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34DAB59"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B35E76"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3B8247" w14:textId="77777777" w:rsidR="00192F53" w:rsidRPr="00F9519C" w:rsidRDefault="00192F53" w:rsidP="00E2643D">
            <w:pPr>
              <w:pStyle w:val="TAC"/>
              <w:keepNext w:val="0"/>
              <w:keepLines w:val="0"/>
              <w:rPr>
                <w:rFonts w:cs="Arial"/>
                <w:szCs w:val="18"/>
              </w:rPr>
            </w:pPr>
            <w:r w:rsidRPr="00F9519C">
              <w:rPr>
                <w:rFonts w:eastAsia="等线" w:cs="Arial"/>
                <w:szCs w:val="18"/>
                <w:lang w:eastAsia="zh-CN"/>
              </w:rPr>
              <w:t>N/A</w:t>
            </w:r>
          </w:p>
        </w:tc>
      </w:tr>
      <w:tr w:rsidR="00192F53" w:rsidRPr="00F9519C" w14:paraId="66C3955E" w14:textId="77777777" w:rsidTr="00E2643D">
        <w:trPr>
          <w:jc w:val="center"/>
        </w:trPr>
        <w:tc>
          <w:tcPr>
            <w:tcW w:w="2006" w:type="dxa"/>
            <w:tcBorders>
              <w:top w:val="nil"/>
              <w:left w:val="single" w:sz="4" w:space="0" w:color="auto"/>
              <w:bottom w:val="nil"/>
              <w:right w:val="single" w:sz="4" w:space="0" w:color="auto"/>
            </w:tcBorders>
          </w:tcPr>
          <w:p w14:paraId="4A9C10D3"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3E44E5"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FE5E1A7"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10EA30D"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920C53"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EFCDDB"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4B90E24"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A607523"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7A956F" w14:textId="77777777" w:rsidR="00192F53" w:rsidRPr="00F9519C" w:rsidRDefault="00192F53" w:rsidP="00E2643D">
            <w:pPr>
              <w:pStyle w:val="TAC"/>
              <w:keepNext w:val="0"/>
              <w:keepLines w:val="0"/>
              <w:rPr>
                <w:rFonts w:cs="Arial"/>
                <w:szCs w:val="18"/>
              </w:rPr>
            </w:pPr>
            <w:r w:rsidRPr="00F9519C">
              <w:rPr>
                <w:rFonts w:eastAsia="等线" w:cs="Arial"/>
                <w:szCs w:val="18"/>
                <w:lang w:eastAsia="zh-CN"/>
              </w:rPr>
              <w:t>IMD5</w:t>
            </w:r>
          </w:p>
        </w:tc>
      </w:tr>
      <w:tr w:rsidR="00192F53" w:rsidRPr="00F9519C" w14:paraId="66312358" w14:textId="77777777" w:rsidTr="00E2643D">
        <w:trPr>
          <w:jc w:val="center"/>
        </w:trPr>
        <w:tc>
          <w:tcPr>
            <w:tcW w:w="2006" w:type="dxa"/>
            <w:tcBorders>
              <w:top w:val="nil"/>
              <w:left w:val="single" w:sz="4" w:space="0" w:color="auto"/>
              <w:bottom w:val="single" w:sz="4" w:space="0" w:color="auto"/>
              <w:right w:val="single" w:sz="4" w:space="0" w:color="auto"/>
            </w:tcBorders>
          </w:tcPr>
          <w:p w14:paraId="78463360"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2DF039"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658868"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332EE57C"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9268883"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4FC17C"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CBE9F37"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EF3C5" w14:textId="77777777" w:rsidR="00192F53" w:rsidRPr="00F9519C" w:rsidRDefault="00192F53" w:rsidP="00E2643D">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0AB0E5" w14:textId="77777777" w:rsidR="00192F53" w:rsidRPr="00F9519C" w:rsidRDefault="00192F53" w:rsidP="00E2643D">
            <w:pPr>
              <w:pStyle w:val="TAC"/>
              <w:keepNext w:val="0"/>
              <w:keepLines w:val="0"/>
              <w:rPr>
                <w:rFonts w:cs="Arial"/>
                <w:szCs w:val="18"/>
              </w:rPr>
            </w:pPr>
            <w:r w:rsidRPr="00F9519C">
              <w:rPr>
                <w:rFonts w:eastAsia="等线" w:cs="Arial"/>
                <w:szCs w:val="18"/>
                <w:lang w:eastAsia="zh-CN"/>
              </w:rPr>
              <w:t>N/A</w:t>
            </w:r>
          </w:p>
        </w:tc>
      </w:tr>
      <w:tr w:rsidR="00192F53" w:rsidRPr="00F9519C" w14:paraId="228850F5" w14:textId="77777777" w:rsidTr="00E2643D">
        <w:trPr>
          <w:jc w:val="center"/>
        </w:trPr>
        <w:tc>
          <w:tcPr>
            <w:tcW w:w="2006" w:type="dxa"/>
            <w:tcBorders>
              <w:top w:val="single" w:sz="4" w:space="0" w:color="auto"/>
              <w:left w:val="single" w:sz="4" w:space="0" w:color="auto"/>
              <w:bottom w:val="nil"/>
              <w:right w:val="single" w:sz="4" w:space="0" w:color="auto"/>
            </w:tcBorders>
          </w:tcPr>
          <w:p w14:paraId="0625E53A" w14:textId="77777777" w:rsidR="00192F53" w:rsidRPr="00F9519C" w:rsidRDefault="00192F53" w:rsidP="00E2643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6D79804" w14:textId="77777777" w:rsidR="00192F53" w:rsidRPr="00F9519C" w:rsidRDefault="00192F53" w:rsidP="00E2643D">
            <w:pPr>
              <w:pStyle w:val="TAC"/>
              <w:keepNext w:val="0"/>
              <w:keepLines w:val="0"/>
              <w:rPr>
                <w:rFonts w:eastAsia="等线"/>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7EFC943" w14:textId="77777777" w:rsidR="00192F53" w:rsidRPr="00F9519C" w:rsidRDefault="00192F53" w:rsidP="00E2643D">
            <w:pPr>
              <w:pStyle w:val="TAC"/>
              <w:keepNext w:val="0"/>
              <w:keepLines w:val="0"/>
              <w:rPr>
                <w:rFonts w:eastAsia="等线"/>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508FA43" w14:textId="77777777" w:rsidR="00192F53" w:rsidRPr="00F9519C" w:rsidRDefault="00192F53" w:rsidP="00E2643D">
            <w:pPr>
              <w:pStyle w:val="TAC"/>
              <w:keepNext w:val="0"/>
              <w:keepLines w:val="0"/>
              <w:rPr>
                <w:rFonts w:eastAsia="等线"/>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475BDE5" w14:textId="77777777" w:rsidR="00192F53" w:rsidRPr="00F9519C" w:rsidRDefault="00192F53" w:rsidP="00E2643D">
            <w:pPr>
              <w:pStyle w:val="TAC"/>
              <w:keepNext w:val="0"/>
              <w:keepLines w:val="0"/>
              <w:rPr>
                <w:rFonts w:eastAsia="等线"/>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402E710" w14:textId="77777777" w:rsidR="00192F53" w:rsidRPr="00F9519C" w:rsidRDefault="00192F53" w:rsidP="00E2643D">
            <w:pPr>
              <w:pStyle w:val="TAC"/>
              <w:keepNext w:val="0"/>
              <w:keepLines w:val="0"/>
              <w:rPr>
                <w:rFonts w:eastAsia="等线"/>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E6727BB" w14:textId="77777777" w:rsidR="00192F53" w:rsidRPr="00F9519C" w:rsidRDefault="00192F53" w:rsidP="00E2643D">
            <w:pPr>
              <w:pStyle w:val="TAC"/>
              <w:keepNext w:val="0"/>
              <w:keepLines w:val="0"/>
              <w:rPr>
                <w:rFonts w:eastAsia="等线"/>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66BFF63" w14:textId="77777777" w:rsidR="00192F53" w:rsidRPr="00F9519C" w:rsidRDefault="00192F53" w:rsidP="00E2643D">
            <w:pPr>
              <w:pStyle w:val="TAC"/>
              <w:keepNext w:val="0"/>
              <w:keepLines w:val="0"/>
              <w:rPr>
                <w:rFonts w:eastAsia="等线"/>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313342" w14:textId="77777777" w:rsidR="00192F53" w:rsidRPr="00F9519C" w:rsidRDefault="00192F53" w:rsidP="00E2643D">
            <w:pPr>
              <w:pStyle w:val="TAC"/>
              <w:keepNext w:val="0"/>
              <w:keepLines w:val="0"/>
              <w:rPr>
                <w:rFonts w:eastAsia="等线" w:cs="Arial"/>
                <w:lang w:eastAsia="ja-JP"/>
              </w:rPr>
            </w:pPr>
            <w:r w:rsidRPr="00F9519C">
              <w:rPr>
                <w:lang w:eastAsia="zh-TW"/>
              </w:rPr>
              <w:t>IMD5</w:t>
            </w:r>
            <w:r w:rsidRPr="00F9519C">
              <w:rPr>
                <w:vertAlign w:val="superscript"/>
                <w:lang w:eastAsia="zh-TW"/>
              </w:rPr>
              <w:t>3</w:t>
            </w:r>
          </w:p>
        </w:tc>
      </w:tr>
      <w:tr w:rsidR="00192F53" w:rsidRPr="00F9519C" w14:paraId="4DFD0E56" w14:textId="77777777" w:rsidTr="00E2643D">
        <w:trPr>
          <w:jc w:val="center"/>
        </w:trPr>
        <w:tc>
          <w:tcPr>
            <w:tcW w:w="2006" w:type="dxa"/>
            <w:tcBorders>
              <w:top w:val="nil"/>
              <w:left w:val="single" w:sz="4" w:space="0" w:color="auto"/>
              <w:bottom w:val="single" w:sz="4" w:space="0" w:color="auto"/>
              <w:right w:val="single" w:sz="4" w:space="0" w:color="auto"/>
            </w:tcBorders>
          </w:tcPr>
          <w:p w14:paraId="629682A5" w14:textId="77777777" w:rsidR="00192F53" w:rsidRPr="00F9519C" w:rsidRDefault="00192F53" w:rsidP="00E2643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1EE442" w14:textId="77777777" w:rsidR="00192F53" w:rsidRPr="00F9519C" w:rsidRDefault="00192F53" w:rsidP="00E2643D">
            <w:pPr>
              <w:pStyle w:val="TAC"/>
              <w:keepNext w:val="0"/>
              <w:keepLines w:val="0"/>
              <w:rPr>
                <w:rFonts w:eastAsia="等线"/>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279C89" w14:textId="77777777" w:rsidR="00192F53" w:rsidRPr="00F9519C" w:rsidRDefault="00192F53" w:rsidP="00E2643D">
            <w:pPr>
              <w:pStyle w:val="TAC"/>
              <w:keepNext w:val="0"/>
              <w:keepLines w:val="0"/>
              <w:rPr>
                <w:rFonts w:eastAsia="等线"/>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1ACDE1A" w14:textId="77777777" w:rsidR="00192F53" w:rsidRPr="00F9519C" w:rsidRDefault="00192F53" w:rsidP="00E2643D">
            <w:pPr>
              <w:pStyle w:val="TAC"/>
              <w:keepNext w:val="0"/>
              <w:keepLines w:val="0"/>
              <w:rPr>
                <w:rFonts w:eastAsia="等线"/>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FD17D57" w14:textId="77777777" w:rsidR="00192F53" w:rsidRPr="00F9519C" w:rsidRDefault="00192F53" w:rsidP="00E2643D">
            <w:pPr>
              <w:pStyle w:val="TAC"/>
              <w:keepNext w:val="0"/>
              <w:keepLines w:val="0"/>
              <w:rPr>
                <w:rFonts w:eastAsia="等线"/>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2C229AD" w14:textId="77777777" w:rsidR="00192F53" w:rsidRPr="00F9519C" w:rsidRDefault="00192F53" w:rsidP="00E2643D">
            <w:pPr>
              <w:pStyle w:val="TAC"/>
              <w:keepNext w:val="0"/>
              <w:keepLines w:val="0"/>
              <w:rPr>
                <w:rFonts w:eastAsia="等线"/>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DC5BF18" w14:textId="77777777" w:rsidR="00192F53" w:rsidRPr="00F9519C" w:rsidRDefault="00192F53" w:rsidP="00E2643D">
            <w:pPr>
              <w:pStyle w:val="TAC"/>
              <w:keepNext w:val="0"/>
              <w:keepLines w:val="0"/>
              <w:rPr>
                <w:rFonts w:eastAsia="等线"/>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40CF44" w14:textId="77777777" w:rsidR="00192F53" w:rsidRPr="00F9519C" w:rsidRDefault="00192F53" w:rsidP="00E2643D">
            <w:pPr>
              <w:pStyle w:val="TAC"/>
              <w:keepNext w:val="0"/>
              <w:keepLines w:val="0"/>
              <w:rPr>
                <w:rFonts w:eastAsia="等线"/>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5C2B7C" w14:textId="77777777" w:rsidR="00192F53" w:rsidRPr="00F9519C" w:rsidRDefault="00192F53" w:rsidP="00E2643D">
            <w:pPr>
              <w:pStyle w:val="TAC"/>
              <w:keepNext w:val="0"/>
              <w:keepLines w:val="0"/>
              <w:rPr>
                <w:rFonts w:eastAsia="等线" w:cs="Arial"/>
                <w:lang w:eastAsia="ja-JP"/>
              </w:rPr>
            </w:pPr>
            <w:r w:rsidRPr="00F9519C">
              <w:rPr>
                <w:lang w:eastAsia="zh-TW"/>
              </w:rPr>
              <w:t>N/A</w:t>
            </w:r>
          </w:p>
        </w:tc>
      </w:tr>
      <w:tr w:rsidR="00192F53" w:rsidRPr="00F9519C" w14:paraId="3A28149F" w14:textId="77777777" w:rsidTr="00E2643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01BCE5D" w14:textId="77777777" w:rsidR="00192F53" w:rsidRPr="00F9519C" w:rsidRDefault="00192F53" w:rsidP="00E2643D">
            <w:pPr>
              <w:pStyle w:val="TAN"/>
              <w:keepNext w:val="0"/>
              <w:keepLines w:val="0"/>
              <w:rPr>
                <w:rFonts w:eastAsia="等线"/>
              </w:rPr>
            </w:pPr>
            <w:r w:rsidRPr="00F9519C">
              <w:rPr>
                <w:rFonts w:eastAsia="等线"/>
              </w:rPr>
              <w:t>NOTE 1:</w:t>
            </w:r>
            <w:r w:rsidRPr="00F9519C">
              <w:rPr>
                <w:rFonts w:eastAsia="等线"/>
              </w:rPr>
              <w:tab/>
              <w:t xml:space="preserve">This band combination is specified for inter-band UL CA with UL MIMO or </w:t>
            </w:r>
            <w:proofErr w:type="spellStart"/>
            <w:r w:rsidRPr="00F9519C">
              <w:rPr>
                <w:rFonts w:eastAsia="等线"/>
              </w:rPr>
              <w:t>Tx</w:t>
            </w:r>
            <w:proofErr w:type="spellEnd"/>
            <w:r w:rsidRPr="00F9519C">
              <w:rPr>
                <w:rFonts w:eastAsia="等线"/>
              </w:rPr>
              <w:t xml:space="preserve"> diversity </w:t>
            </w:r>
            <w:proofErr w:type="spellStart"/>
            <w:r w:rsidRPr="00F9519C">
              <w:rPr>
                <w:rFonts w:eastAsia="等线"/>
              </w:rPr>
              <w:t>capabilites</w:t>
            </w:r>
            <w:proofErr w:type="spellEnd"/>
            <w:r w:rsidRPr="00F9519C">
              <w:rPr>
                <w:rFonts w:eastAsia="等线"/>
              </w:rPr>
              <w:t xml:space="preserve">, and the transmitter shall be set at min (+23 </w:t>
            </w:r>
            <w:proofErr w:type="spellStart"/>
            <w:r w:rsidRPr="00F9519C">
              <w:rPr>
                <w:rFonts w:eastAsia="等线"/>
              </w:rPr>
              <w:t>dBm</w:t>
            </w:r>
            <w:proofErr w:type="spellEnd"/>
            <w:r w:rsidRPr="00F9519C">
              <w:rPr>
                <w:rFonts w:eastAsia="等线"/>
              </w:rPr>
              <w:t xml:space="preserve">, </w:t>
            </w:r>
            <w:proofErr w:type="spellStart"/>
            <w:r w:rsidRPr="00F9519C">
              <w:rPr>
                <w:rFonts w:eastAsia="等线"/>
              </w:rPr>
              <w:t>P</w:t>
            </w:r>
            <w:r w:rsidRPr="00F9519C">
              <w:rPr>
                <w:rFonts w:eastAsia="等线"/>
                <w:vertAlign w:val="subscript"/>
              </w:rPr>
              <w:t>CMAX_</w:t>
            </w:r>
            <w:proofErr w:type="gramStart"/>
            <w:r w:rsidRPr="00F9519C">
              <w:rPr>
                <w:rFonts w:eastAsia="等线"/>
                <w:vertAlign w:val="subscript"/>
              </w:rPr>
              <w:t>L,f</w:t>
            </w:r>
            <w:proofErr w:type="gramEnd"/>
            <w:r w:rsidRPr="00F9519C">
              <w:rPr>
                <w:rFonts w:eastAsia="等线"/>
                <w:vertAlign w:val="subscript"/>
              </w:rPr>
              <w:t>,c</w:t>
            </w:r>
            <w:proofErr w:type="spellEnd"/>
            <w:r w:rsidRPr="00F9519C">
              <w:rPr>
                <w:rFonts w:eastAsia="等线"/>
              </w:rPr>
              <w:t xml:space="preserve">) for the band with </w:t>
            </w:r>
            <w:r>
              <w:rPr>
                <w:rFonts w:eastAsia="等线"/>
              </w:rPr>
              <w:t>1</w:t>
            </w:r>
            <w:r w:rsidRPr="00F9519C">
              <w:rPr>
                <w:rFonts w:eastAsia="等线"/>
              </w:rPr>
              <w:t xml:space="preserve">Tx antenna connector as defined in clause 6.2A.4, and set at min (+27.8 </w:t>
            </w:r>
            <w:proofErr w:type="spellStart"/>
            <w:r w:rsidRPr="00F9519C">
              <w:rPr>
                <w:rFonts w:eastAsia="等线"/>
              </w:rPr>
              <w:t>dBm</w:t>
            </w:r>
            <w:proofErr w:type="spellEnd"/>
            <w:r w:rsidRPr="00F9519C">
              <w:rPr>
                <w:rFonts w:eastAsia="等线"/>
              </w:rPr>
              <w:t xml:space="preserve">, </w:t>
            </w:r>
            <w:proofErr w:type="spellStart"/>
            <w:r w:rsidRPr="00F9519C">
              <w:rPr>
                <w:rFonts w:eastAsia="等线"/>
              </w:rPr>
              <w:t>P</w:t>
            </w:r>
            <w:r w:rsidRPr="00F9519C">
              <w:rPr>
                <w:rFonts w:eastAsia="等线"/>
                <w:vertAlign w:val="subscript"/>
              </w:rPr>
              <w:t>CMAX_L,f,c</w:t>
            </w:r>
            <w:proofErr w:type="spellEnd"/>
            <w:r w:rsidRPr="00F9519C">
              <w:rPr>
                <w:rFonts w:eastAsia="等线"/>
              </w:rPr>
              <w:t xml:space="preserve">) for the band with two </w:t>
            </w:r>
            <w:proofErr w:type="spellStart"/>
            <w:r w:rsidRPr="00F9519C">
              <w:rPr>
                <w:rFonts w:eastAsia="等线"/>
              </w:rPr>
              <w:t>Tx</w:t>
            </w:r>
            <w:proofErr w:type="spellEnd"/>
            <w:r w:rsidRPr="00F9519C">
              <w:rPr>
                <w:rFonts w:eastAsia="等线"/>
              </w:rPr>
              <w:t xml:space="preserve"> antenna connectors as defined in clause 6.2H.3 or 6.2L.3.4.</w:t>
            </w:r>
          </w:p>
          <w:p w14:paraId="45C88673" w14:textId="77777777" w:rsidR="00192F53" w:rsidRPr="00F9519C" w:rsidRDefault="00192F53" w:rsidP="00E2643D">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8DABA41" w14:textId="77777777" w:rsidR="00192F53" w:rsidRPr="00F9519C" w:rsidRDefault="00192F53" w:rsidP="00E2643D">
            <w:pPr>
              <w:pStyle w:val="TAN"/>
              <w:keepNext w:val="0"/>
              <w:keepLines w:val="0"/>
              <w:rPr>
                <w:rFonts w:eastAsia="等线"/>
              </w:rPr>
            </w:pPr>
            <w:r w:rsidRPr="00F9519C">
              <w:rPr>
                <w:rFonts w:eastAsia="等线"/>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2EABFCC4" w14:textId="77777777" w:rsidR="00192F53" w:rsidRPr="00F9519C" w:rsidRDefault="00192F53" w:rsidP="00192F53">
      <w:pPr>
        <w:rPr>
          <w:lang w:eastAsia="zh-CN"/>
        </w:rPr>
      </w:pPr>
    </w:p>
    <w:p w14:paraId="170CBF5A" w14:textId="77777777" w:rsidR="00192F53" w:rsidRPr="00F9519C" w:rsidRDefault="00192F53" w:rsidP="00192F53">
      <w:pPr>
        <w:pStyle w:val="TH"/>
        <w:keepNext w:val="0"/>
        <w:keepLines w:val="0"/>
        <w:rPr>
          <w:lang w:eastAsia="zh-CN"/>
        </w:rPr>
      </w:pPr>
      <w:bookmarkStart w:id="64" w:name="_Toc21344447"/>
      <w:bookmarkStart w:id="65" w:name="_Toc29801935"/>
      <w:bookmarkStart w:id="66" w:name="_Toc29802359"/>
      <w:bookmarkStart w:id="67" w:name="_Toc29802984"/>
      <w:bookmarkStart w:id="68" w:name="_Toc36107726"/>
      <w:bookmarkStart w:id="69" w:name="_Toc37251500"/>
      <w:bookmarkStart w:id="70" w:name="_Toc45888407"/>
      <w:bookmarkStart w:id="71" w:name="_Toc45889006"/>
      <w:bookmarkStart w:id="72" w:name="_Toc61367724"/>
      <w:bookmarkStart w:id="73" w:name="_Toc61373107"/>
      <w:bookmarkStart w:id="74" w:name="_Toc68231057"/>
      <w:bookmarkStart w:id="75" w:name="_Toc69084470"/>
      <w:bookmarkStart w:id="76" w:name="_Toc75467482"/>
      <w:bookmarkStart w:id="77" w:name="_Toc76509504"/>
      <w:bookmarkStart w:id="78" w:name="_Toc76718494"/>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92F53" w:rsidRPr="00F9519C" w14:paraId="34C6DD68" w14:textId="77777777" w:rsidTr="00E2643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F15927F" w14:textId="77777777" w:rsidR="00192F53" w:rsidRPr="00F9519C" w:rsidRDefault="00192F53" w:rsidP="00E2643D">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A1F1D2" w14:textId="77777777" w:rsidR="00192F53" w:rsidRPr="00F9519C" w:rsidRDefault="00192F53" w:rsidP="00E2643D">
            <w:pPr>
              <w:pStyle w:val="TAH"/>
              <w:keepNext w:val="0"/>
              <w:keepLines w:val="0"/>
              <w:rPr>
                <w:rFonts w:eastAsiaTheme="minorEastAsia"/>
              </w:rPr>
            </w:pPr>
            <w:r w:rsidRPr="00F9519C">
              <w:rPr>
                <w:rFonts w:eastAsiaTheme="minorEastAsia"/>
              </w:rPr>
              <w:t>Source of IMD</w:t>
            </w:r>
          </w:p>
        </w:tc>
      </w:tr>
      <w:tr w:rsidR="00192F53" w:rsidRPr="00F9519C" w14:paraId="54FC233B" w14:textId="77777777" w:rsidTr="00E2643D">
        <w:trPr>
          <w:tblHeader/>
          <w:jc w:val="center"/>
        </w:trPr>
        <w:tc>
          <w:tcPr>
            <w:tcW w:w="2007" w:type="dxa"/>
            <w:tcBorders>
              <w:top w:val="single" w:sz="4" w:space="0" w:color="auto"/>
              <w:left w:val="single" w:sz="4" w:space="0" w:color="auto"/>
              <w:bottom w:val="single" w:sz="4" w:space="0" w:color="auto"/>
              <w:right w:val="single" w:sz="4" w:space="0" w:color="auto"/>
            </w:tcBorders>
          </w:tcPr>
          <w:p w14:paraId="4C28A9A2" w14:textId="77777777" w:rsidR="00192F53" w:rsidRPr="00F9519C" w:rsidRDefault="00192F53" w:rsidP="00E2643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00974C" w14:textId="77777777" w:rsidR="00192F53" w:rsidRPr="00F9519C" w:rsidRDefault="00192F53" w:rsidP="00E2643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4B92A94" w14:textId="77777777" w:rsidR="00192F53" w:rsidRPr="00F9519C" w:rsidRDefault="00192F53" w:rsidP="00E2643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tcPr>
          <w:p w14:paraId="2EA36627" w14:textId="77777777" w:rsidR="00192F53" w:rsidRPr="00F9519C" w:rsidRDefault="00192F53" w:rsidP="00E2643D">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tcPr>
          <w:p w14:paraId="4D92BFB5" w14:textId="77777777" w:rsidR="00192F53" w:rsidRPr="00F9519C" w:rsidRDefault="00192F53" w:rsidP="00E2643D">
            <w:pPr>
              <w:pStyle w:val="TAH"/>
              <w:keepNext w:val="0"/>
              <w:keepLines w:val="0"/>
              <w:rPr>
                <w:rFonts w:eastAsiaTheme="minorEastAsia"/>
              </w:rPr>
            </w:pPr>
            <w:r w:rsidRPr="00F9519C">
              <w:rPr>
                <w:rFonts w:eastAsiaTheme="minorEastAsia"/>
              </w:rPr>
              <w:t xml:space="preserve">UL </w:t>
            </w:r>
            <w:r w:rsidRPr="00F9519C">
              <w:rPr>
                <w:rFonts w:eastAsiaTheme="minorEastAsia"/>
              </w:rPr>
              <w:br/>
              <w:t>L</w:t>
            </w:r>
            <w:r w:rsidRPr="00F9519C">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1D15EEB" w14:textId="77777777" w:rsidR="00192F53" w:rsidRPr="00F9519C" w:rsidRDefault="00192F53" w:rsidP="00E2643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283320E2" w14:textId="77777777" w:rsidR="00192F53" w:rsidRPr="00F9519C" w:rsidRDefault="00192F53" w:rsidP="00E2643D">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C814AD4" w14:textId="77777777" w:rsidR="00192F53" w:rsidRPr="00F9519C" w:rsidRDefault="00192F53" w:rsidP="00E2643D">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72080DC" w14:textId="77777777" w:rsidR="00192F53" w:rsidRPr="00F9519C" w:rsidRDefault="00192F53" w:rsidP="00E2643D">
            <w:pPr>
              <w:pStyle w:val="TAH"/>
              <w:keepNext w:val="0"/>
              <w:keepLines w:val="0"/>
              <w:rPr>
                <w:rFonts w:eastAsiaTheme="minorEastAsia"/>
              </w:rPr>
            </w:pPr>
          </w:p>
        </w:tc>
      </w:tr>
      <w:tr w:rsidR="00192F53" w:rsidRPr="00F9519C" w14:paraId="12F6040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E067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26FBD7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6959E7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1975</w:t>
            </w:r>
          </w:p>
        </w:tc>
        <w:tc>
          <w:tcPr>
            <w:tcW w:w="851" w:type="dxa"/>
            <w:tcBorders>
              <w:top w:val="single" w:sz="4" w:space="0" w:color="auto"/>
              <w:left w:val="single" w:sz="4" w:space="0" w:color="auto"/>
              <w:right w:val="single" w:sz="4" w:space="0" w:color="auto"/>
            </w:tcBorders>
          </w:tcPr>
          <w:p w14:paraId="54EE13C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C788DA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7DE545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3757962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62847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25005A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FCFBA5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046B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9D4F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tcPr>
          <w:p w14:paraId="3D02326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tcPr>
          <w:p w14:paraId="1853E01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4C8FAA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D44646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13CDBDA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6F1AC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081D4D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97520C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F2C5AD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3A5F6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30DB163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FEF5ED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D1666C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F719FC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250AA99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4.0</w:t>
            </w:r>
          </w:p>
        </w:tc>
        <w:tc>
          <w:tcPr>
            <w:tcW w:w="828" w:type="dxa"/>
            <w:tcBorders>
              <w:top w:val="single" w:sz="4" w:space="0" w:color="auto"/>
              <w:left w:val="single" w:sz="4" w:space="0" w:color="auto"/>
              <w:right w:val="single" w:sz="4" w:space="0" w:color="auto"/>
            </w:tcBorders>
            <w:vAlign w:val="center"/>
          </w:tcPr>
          <w:p w14:paraId="251A11E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2E90C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IMD5</w:t>
            </w:r>
          </w:p>
        </w:tc>
      </w:tr>
      <w:tr w:rsidR="00192F53" w:rsidRPr="00F9519C" w14:paraId="5C37FEC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7716C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CB1E21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0F3BEB6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1780</w:t>
            </w:r>
          </w:p>
        </w:tc>
        <w:tc>
          <w:tcPr>
            <w:tcW w:w="851" w:type="dxa"/>
            <w:tcBorders>
              <w:top w:val="single" w:sz="4" w:space="0" w:color="auto"/>
              <w:left w:val="single" w:sz="4" w:space="0" w:color="auto"/>
              <w:right w:val="single" w:sz="4" w:space="0" w:color="auto"/>
            </w:tcBorders>
            <w:vAlign w:val="center"/>
          </w:tcPr>
          <w:p w14:paraId="08C337E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44425B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568531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0E48A99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149EF8F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C135C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A3ADB3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B363E6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B05105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vAlign w:val="center"/>
          </w:tcPr>
          <w:p w14:paraId="2C51D8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vAlign w:val="center"/>
          </w:tcPr>
          <w:p w14:paraId="5AE274A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3CA3181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7E0253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D016AC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A6B2BE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808A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E68C73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9D10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D5153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199CD6C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0E734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30D4228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53D6D7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09D083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11.0</w:t>
            </w:r>
          </w:p>
        </w:tc>
        <w:tc>
          <w:tcPr>
            <w:tcW w:w="828" w:type="dxa"/>
            <w:tcBorders>
              <w:top w:val="single" w:sz="4" w:space="0" w:color="auto"/>
              <w:left w:val="single" w:sz="4" w:space="0" w:color="auto"/>
              <w:right w:val="single" w:sz="4" w:space="0" w:color="auto"/>
            </w:tcBorders>
            <w:vAlign w:val="center"/>
          </w:tcPr>
          <w:p w14:paraId="13519A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9D022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3E87406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AE9D0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79CA397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5E0B0E46"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1950</w:t>
            </w:r>
          </w:p>
        </w:tc>
        <w:tc>
          <w:tcPr>
            <w:tcW w:w="851" w:type="dxa"/>
            <w:tcBorders>
              <w:top w:val="single" w:sz="4" w:space="0" w:color="auto"/>
              <w:left w:val="single" w:sz="4" w:space="0" w:color="auto"/>
              <w:right w:val="single" w:sz="4" w:space="0" w:color="auto"/>
            </w:tcBorders>
          </w:tcPr>
          <w:p w14:paraId="692F8C7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02B8BF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1A45B92" w14:textId="77777777" w:rsidR="00192F53" w:rsidRPr="00F9519C" w:rsidRDefault="00192F53" w:rsidP="00E2643D">
            <w:pPr>
              <w:pStyle w:val="TAC"/>
              <w:keepNext w:val="0"/>
              <w:keepLines w:val="0"/>
              <w:rPr>
                <w:rFonts w:eastAsiaTheme="minorEastAsia"/>
              </w:rPr>
            </w:pPr>
            <w:r w:rsidRPr="00F9519C">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tcPr>
          <w:p w14:paraId="19599A4D"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1D8140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958E7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AF4DE4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5BDED4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454EC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77ED18A3"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17</w:t>
            </w:r>
            <w:r w:rsidRPr="00F9519C">
              <w:rPr>
                <w:rFonts w:eastAsiaTheme="minorEastAsia" w:cs="Arial"/>
              </w:rPr>
              <w:t>35</w:t>
            </w:r>
          </w:p>
        </w:tc>
        <w:tc>
          <w:tcPr>
            <w:tcW w:w="851" w:type="dxa"/>
            <w:tcBorders>
              <w:top w:val="single" w:sz="4" w:space="0" w:color="auto"/>
              <w:left w:val="single" w:sz="4" w:space="0" w:color="auto"/>
              <w:right w:val="single" w:sz="4" w:space="0" w:color="auto"/>
            </w:tcBorders>
          </w:tcPr>
          <w:p w14:paraId="5DD7235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172CF3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4C8537D1"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18</w:t>
            </w:r>
            <w:r w:rsidRPr="00F9519C">
              <w:rPr>
                <w:rFonts w:eastAsiaTheme="minorEastAsia" w:cs="Arial"/>
              </w:rPr>
              <w:t>30</w:t>
            </w:r>
          </w:p>
        </w:tc>
        <w:tc>
          <w:tcPr>
            <w:tcW w:w="977" w:type="dxa"/>
            <w:tcBorders>
              <w:top w:val="single" w:sz="4" w:space="0" w:color="auto"/>
              <w:left w:val="single" w:sz="4" w:space="0" w:color="auto"/>
              <w:bottom w:val="single" w:sz="4" w:space="0" w:color="auto"/>
              <w:right w:val="single" w:sz="4" w:space="0" w:color="auto"/>
            </w:tcBorders>
          </w:tcPr>
          <w:p w14:paraId="2DBB32E8"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019CA9E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22FB30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54779F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00260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3BFCB6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3FEA5D9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D14844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7227FC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8C46FD"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23</w:t>
            </w:r>
            <w:r w:rsidRPr="00F9519C">
              <w:rPr>
                <w:rFonts w:eastAsiaTheme="minorEastAsia" w:cs="Arial"/>
              </w:rPr>
              <w:t>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D8C2802" w14:textId="77777777" w:rsidR="00192F53" w:rsidRPr="00F9519C" w:rsidRDefault="00192F53" w:rsidP="00E2643D">
            <w:pPr>
              <w:pStyle w:val="TAC"/>
              <w:keepNext w:val="0"/>
              <w:keepLines w:val="0"/>
              <w:rPr>
                <w:rFonts w:eastAsiaTheme="minorEastAsia"/>
              </w:rPr>
            </w:pPr>
            <w:r w:rsidRPr="00F9519C">
              <w:rPr>
                <w:rFonts w:eastAsiaTheme="minorEastAsia" w:cs="Arial" w:hint="eastAsia"/>
              </w:rPr>
              <w:t>8.0</w:t>
            </w:r>
          </w:p>
        </w:tc>
        <w:tc>
          <w:tcPr>
            <w:tcW w:w="828" w:type="dxa"/>
            <w:tcBorders>
              <w:top w:val="single" w:sz="4" w:space="0" w:color="auto"/>
              <w:left w:val="single" w:sz="4" w:space="0" w:color="auto"/>
              <w:right w:val="single" w:sz="4" w:space="0" w:color="auto"/>
            </w:tcBorders>
            <w:vAlign w:val="center"/>
          </w:tcPr>
          <w:p w14:paraId="44E7B5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82096D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4ED99E6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21FCE7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41</w:t>
            </w:r>
          </w:p>
        </w:tc>
        <w:tc>
          <w:tcPr>
            <w:tcW w:w="1146" w:type="dxa"/>
            <w:tcBorders>
              <w:top w:val="single" w:sz="4" w:space="0" w:color="auto"/>
              <w:left w:val="single" w:sz="4" w:space="0" w:color="auto"/>
              <w:right w:val="single" w:sz="4" w:space="0" w:color="auto"/>
            </w:tcBorders>
          </w:tcPr>
          <w:p w14:paraId="194109E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6F264FE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tcPr>
          <w:p w14:paraId="2BD4C9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D35D4D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532A5E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31457E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6E7E0F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1F5A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7A5A51C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9FF8A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D12902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5C3039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1712.5</w:t>
            </w:r>
          </w:p>
        </w:tc>
        <w:tc>
          <w:tcPr>
            <w:tcW w:w="851" w:type="dxa"/>
            <w:tcBorders>
              <w:top w:val="single" w:sz="4" w:space="0" w:color="auto"/>
              <w:left w:val="single" w:sz="4" w:space="0" w:color="auto"/>
              <w:right w:val="single" w:sz="4" w:space="0" w:color="auto"/>
            </w:tcBorders>
          </w:tcPr>
          <w:p w14:paraId="4109734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2973B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ED995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C556CB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143755C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E2BC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579AD3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60139E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8174CA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926" w:type="dxa"/>
            <w:tcBorders>
              <w:top w:val="single" w:sz="4" w:space="0" w:color="auto"/>
              <w:left w:val="single" w:sz="4" w:space="0" w:color="auto"/>
              <w:right w:val="single" w:sz="4" w:space="0" w:color="auto"/>
            </w:tcBorders>
          </w:tcPr>
          <w:p w14:paraId="20E569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BFF007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20C28BA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2749A7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2E570A1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C2C0B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0D138B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2F7C00F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7F787B9"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18"/>
                <w:lang w:eastAsia="ja-JP"/>
              </w:rPr>
              <w:lastRenderedPageBreak/>
              <w:t>CA_n1-n3-n77</w:t>
            </w:r>
          </w:p>
        </w:tc>
        <w:tc>
          <w:tcPr>
            <w:tcW w:w="1146" w:type="dxa"/>
            <w:tcBorders>
              <w:top w:val="single" w:sz="4" w:space="0" w:color="auto"/>
              <w:left w:val="single" w:sz="4" w:space="0" w:color="auto"/>
              <w:right w:val="single" w:sz="4" w:space="0" w:color="auto"/>
            </w:tcBorders>
          </w:tcPr>
          <w:p w14:paraId="6E1EB57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B25BB8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6198F82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474A12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957E6E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C41340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5FF2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5C9883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111A74B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3F0E01"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5090E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2774E84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1750</w:t>
            </w:r>
          </w:p>
        </w:tc>
        <w:tc>
          <w:tcPr>
            <w:tcW w:w="851" w:type="dxa"/>
            <w:tcBorders>
              <w:top w:val="single" w:sz="4" w:space="0" w:color="auto"/>
              <w:left w:val="single" w:sz="4" w:space="0" w:color="auto"/>
              <w:right w:val="single" w:sz="4" w:space="0" w:color="auto"/>
            </w:tcBorders>
          </w:tcPr>
          <w:p w14:paraId="4AFF874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7F6151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6952E0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413FF1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CE2F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B0B71D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4BC970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FC216A"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99ABB4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01019A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4B489E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0D1B87B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4312ED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DDE1DD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D2C463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68F1FF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2</w:t>
            </w:r>
          </w:p>
        </w:tc>
      </w:tr>
      <w:tr w:rsidR="00192F53" w:rsidRPr="00F9519C" w14:paraId="15FE465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FE81D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3C859C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829932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2DFFAAF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44EB77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AE16C7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50A93A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E5A2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464B19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53EFA6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DCAEC6"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B29CCD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3DA4A8C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0EABAC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80BFC6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EDF819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F7B6D4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D1BF42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472D203"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D2</w:t>
            </w:r>
            <w:r w:rsidRPr="00F9519C">
              <w:rPr>
                <w:rFonts w:eastAsiaTheme="minorEastAsia" w:cs="Arial"/>
                <w:szCs w:val="18"/>
                <w:vertAlign w:val="superscript"/>
                <w:lang w:eastAsia="ja-JP"/>
              </w:rPr>
              <w:t>1,2</w:t>
            </w:r>
          </w:p>
        </w:tc>
      </w:tr>
      <w:tr w:rsidR="00192F53" w:rsidRPr="00F9519C" w14:paraId="00CDBBB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CE1F7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D9AF93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5D57A80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3757.5</w:t>
            </w:r>
          </w:p>
        </w:tc>
        <w:tc>
          <w:tcPr>
            <w:tcW w:w="851" w:type="dxa"/>
            <w:tcBorders>
              <w:top w:val="single" w:sz="4" w:space="0" w:color="auto"/>
              <w:left w:val="single" w:sz="4" w:space="0" w:color="auto"/>
              <w:right w:val="single" w:sz="4" w:space="0" w:color="auto"/>
            </w:tcBorders>
          </w:tcPr>
          <w:p w14:paraId="06D5970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4B0F4E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2532C54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7C8271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06A7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350E0D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4BAD7FF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A75D2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2AE97A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7EFD0DA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D00AE2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E262F3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9ED2B8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AAC249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903F44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7BEBEE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192F53" w:rsidRPr="00F9519C" w14:paraId="44020E0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13632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4D0888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3F12219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1775</w:t>
            </w:r>
          </w:p>
        </w:tc>
        <w:tc>
          <w:tcPr>
            <w:tcW w:w="851" w:type="dxa"/>
            <w:tcBorders>
              <w:top w:val="single" w:sz="4" w:space="0" w:color="auto"/>
              <w:left w:val="single" w:sz="4" w:space="0" w:color="auto"/>
              <w:right w:val="single" w:sz="4" w:space="0" w:color="auto"/>
            </w:tcBorders>
          </w:tcPr>
          <w:p w14:paraId="35A0994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D25A57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84AA50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2AA81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46F5E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75571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02A1154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DE0578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28B29C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6FCF105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3915</w:t>
            </w:r>
          </w:p>
        </w:tc>
        <w:tc>
          <w:tcPr>
            <w:tcW w:w="851" w:type="dxa"/>
            <w:tcBorders>
              <w:top w:val="single" w:sz="4" w:space="0" w:color="auto"/>
              <w:left w:val="single" w:sz="4" w:space="0" w:color="auto"/>
              <w:right w:val="single" w:sz="4" w:space="0" w:color="auto"/>
            </w:tcBorders>
          </w:tcPr>
          <w:p w14:paraId="75B37B6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0192F4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7DCA99A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074D9E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7860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03E571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28E3CC94" w14:textId="77777777" w:rsidTr="00E2643D">
        <w:trPr>
          <w:jc w:val="center"/>
        </w:trPr>
        <w:tc>
          <w:tcPr>
            <w:tcW w:w="2007" w:type="dxa"/>
            <w:tcBorders>
              <w:left w:val="single" w:sz="4" w:space="0" w:color="auto"/>
              <w:bottom w:val="nil"/>
              <w:right w:val="single" w:sz="4" w:space="0" w:color="auto"/>
            </w:tcBorders>
            <w:shd w:val="clear" w:color="auto" w:fill="auto"/>
          </w:tcPr>
          <w:p w14:paraId="78BB3164" w14:textId="77777777" w:rsidR="00192F53" w:rsidRPr="00F9519C" w:rsidRDefault="00192F53" w:rsidP="00E2643D">
            <w:pPr>
              <w:pStyle w:val="TAC"/>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1</w:t>
            </w:r>
            <w:r w:rsidRPr="00F9519C">
              <w:rPr>
                <w:rFonts w:eastAsiaTheme="minorEastAsia" w:cs="Arial" w:hint="eastAsia"/>
                <w:bCs/>
                <w:lang w:eastAsia="zh-CN"/>
              </w:rPr>
              <w:t>-</w:t>
            </w:r>
            <w:r w:rsidRPr="00F9519C">
              <w:rPr>
                <w:rFonts w:eastAsiaTheme="minorEastAsia" w:cs="Arial"/>
                <w:bCs/>
              </w:rPr>
              <w:t>n3-n78</w:t>
            </w:r>
          </w:p>
        </w:tc>
        <w:tc>
          <w:tcPr>
            <w:tcW w:w="1146" w:type="dxa"/>
            <w:tcBorders>
              <w:top w:val="single" w:sz="4" w:space="0" w:color="auto"/>
              <w:left w:val="single" w:sz="4" w:space="0" w:color="auto"/>
              <w:right w:val="single" w:sz="4" w:space="0" w:color="auto"/>
            </w:tcBorders>
          </w:tcPr>
          <w:p w14:paraId="4062C44A"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28111823" w14:textId="77777777" w:rsidR="00192F53" w:rsidRPr="00F9519C" w:rsidRDefault="00192F53" w:rsidP="00E2643D">
            <w:pPr>
              <w:pStyle w:val="TAC"/>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32D7B49B" w14:textId="77777777" w:rsidR="00192F53" w:rsidRPr="00F9519C" w:rsidRDefault="00192F53" w:rsidP="00E2643D">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8387980" w14:textId="77777777" w:rsidR="00192F53" w:rsidRPr="00F9519C" w:rsidRDefault="00192F53" w:rsidP="00E2643D">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999D926" w14:textId="77777777" w:rsidR="00192F53" w:rsidRPr="00F9519C" w:rsidRDefault="00192F53" w:rsidP="00E2643D">
            <w:pPr>
              <w:pStyle w:val="TAC"/>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E2C62BE"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77D4E7FD" w14:textId="77777777" w:rsidR="00192F53" w:rsidRPr="00F9519C" w:rsidRDefault="00192F53" w:rsidP="00E2643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DD4D45D"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r>
      <w:tr w:rsidR="00192F53" w:rsidRPr="00F9519C" w14:paraId="33BEF39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2C069B"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2065508" w14:textId="77777777" w:rsidR="00192F53" w:rsidRPr="00F9519C" w:rsidRDefault="00192F53" w:rsidP="00E2643D">
            <w:pPr>
              <w:pStyle w:val="TAC"/>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67F8DCE2" w14:textId="77777777" w:rsidR="00192F53" w:rsidRPr="00F9519C" w:rsidRDefault="00192F53" w:rsidP="00E2643D">
            <w:pPr>
              <w:pStyle w:val="TAC"/>
              <w:keepLines w:val="0"/>
              <w:rPr>
                <w:rFonts w:eastAsiaTheme="minorEastAsia"/>
                <w:lang w:eastAsia="zh-CN"/>
              </w:rPr>
            </w:pPr>
            <w:r w:rsidRPr="00F9519C">
              <w:rPr>
                <w:rFonts w:eastAsiaTheme="minorEastAsia" w:hint="eastAsia"/>
              </w:rPr>
              <w:t>1750</w:t>
            </w:r>
          </w:p>
        </w:tc>
        <w:tc>
          <w:tcPr>
            <w:tcW w:w="851" w:type="dxa"/>
            <w:tcBorders>
              <w:top w:val="single" w:sz="4" w:space="0" w:color="auto"/>
              <w:left w:val="single" w:sz="4" w:space="0" w:color="auto"/>
              <w:right w:val="single" w:sz="4" w:space="0" w:color="auto"/>
            </w:tcBorders>
          </w:tcPr>
          <w:p w14:paraId="513EC728" w14:textId="77777777" w:rsidR="00192F53" w:rsidRPr="00F9519C" w:rsidRDefault="00192F53" w:rsidP="00E2643D">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06B2970" w14:textId="77777777" w:rsidR="00192F53" w:rsidRPr="00F9519C" w:rsidRDefault="00192F53" w:rsidP="00E2643D">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A219AB5" w14:textId="77777777" w:rsidR="00192F53" w:rsidRPr="00F9519C" w:rsidRDefault="00192F53" w:rsidP="00E2643D">
            <w:pPr>
              <w:pStyle w:val="TAC"/>
              <w:keepLines w:val="0"/>
              <w:rPr>
                <w:rFonts w:eastAsiaTheme="minorEastAsia"/>
                <w:lang w:eastAsia="zh-CN"/>
              </w:rPr>
            </w:pPr>
            <w:r w:rsidRPr="00F9519C">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5638F6AE"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625C64C0" w14:textId="77777777" w:rsidR="00192F53" w:rsidRPr="00F9519C" w:rsidRDefault="00192F53" w:rsidP="00E2643D">
            <w:pPr>
              <w:pStyle w:val="TAC"/>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0D91F70A"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r>
      <w:tr w:rsidR="00192F53" w:rsidRPr="00F9519C" w14:paraId="5285338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935067"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1805EE1" w14:textId="77777777" w:rsidR="00192F53" w:rsidRPr="00F9519C" w:rsidRDefault="00192F53" w:rsidP="00E2643D">
            <w:pPr>
              <w:pStyle w:val="TAC"/>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4C4A0F4"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65F617F" w14:textId="77777777" w:rsidR="00192F53" w:rsidRPr="00F9519C" w:rsidRDefault="00192F53" w:rsidP="00E2643D">
            <w:pPr>
              <w:pStyle w:val="TAC"/>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42C091A" w14:textId="77777777" w:rsidR="00192F53" w:rsidRPr="00F9519C" w:rsidRDefault="00192F53" w:rsidP="00E2643D">
            <w:pPr>
              <w:pStyle w:val="TAC"/>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865D441" w14:textId="77777777" w:rsidR="00192F53" w:rsidRPr="00F9519C" w:rsidRDefault="00192F53" w:rsidP="00E2643D">
            <w:pPr>
              <w:pStyle w:val="TAC"/>
              <w:keepLines w:val="0"/>
              <w:rPr>
                <w:rFonts w:eastAsiaTheme="minorEastAsia"/>
                <w:lang w:eastAsia="zh-CN"/>
              </w:rPr>
            </w:pPr>
            <w:r w:rsidRPr="00F9519C">
              <w:rPr>
                <w:rFonts w:eastAsiaTheme="minorEastAsia" w:hint="eastAsia"/>
              </w:rPr>
              <w:t>3</w:t>
            </w:r>
            <w:r w:rsidRPr="00F9519C">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758CA916" w14:textId="77777777" w:rsidR="00192F53" w:rsidRPr="00F9519C" w:rsidRDefault="00192F53" w:rsidP="00E2643D">
            <w:pPr>
              <w:pStyle w:val="TAC"/>
              <w:keepLines w:val="0"/>
              <w:rPr>
                <w:rFonts w:eastAsiaTheme="minorEastAsia"/>
                <w:lang w:eastAsia="zh-CN"/>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303FAB5A" w14:textId="77777777" w:rsidR="00192F53" w:rsidRPr="00F9519C" w:rsidRDefault="00192F53" w:rsidP="00E2643D">
            <w:pPr>
              <w:pStyle w:val="TAC"/>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59D6700" w14:textId="77777777" w:rsidR="00192F53" w:rsidRPr="00F9519C" w:rsidRDefault="00192F53" w:rsidP="00E2643D">
            <w:pPr>
              <w:pStyle w:val="TAC"/>
              <w:keepLines w:val="0"/>
              <w:rPr>
                <w:rFonts w:eastAsiaTheme="minorEastAsia"/>
                <w:lang w:eastAsia="zh-CN"/>
              </w:rPr>
            </w:pPr>
            <w:r w:rsidRPr="00F9519C">
              <w:rPr>
                <w:rFonts w:eastAsiaTheme="minorEastAsia"/>
              </w:rPr>
              <w:t>IMD2</w:t>
            </w:r>
          </w:p>
        </w:tc>
      </w:tr>
      <w:tr w:rsidR="00192F53" w:rsidRPr="00F9519C" w14:paraId="66F74B9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16BBA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229C7F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67E82CF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5111ACF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E2634A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ABF0D9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5E7822C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41DC1C5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43817D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497CFB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1C2B2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AFAF8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0DEE021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1770</w:t>
            </w:r>
          </w:p>
        </w:tc>
        <w:tc>
          <w:tcPr>
            <w:tcW w:w="851" w:type="dxa"/>
            <w:tcBorders>
              <w:top w:val="single" w:sz="4" w:space="0" w:color="auto"/>
              <w:left w:val="single" w:sz="4" w:space="0" w:color="auto"/>
              <w:right w:val="single" w:sz="4" w:space="0" w:color="auto"/>
            </w:tcBorders>
          </w:tcPr>
          <w:p w14:paraId="7ED33F1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9273BA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129473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18</w:t>
            </w:r>
            <w:r w:rsidRPr="00F9519C">
              <w:rPr>
                <w:rFonts w:eastAsiaTheme="minorEastAsia"/>
              </w:rPr>
              <w:t>6</w:t>
            </w:r>
            <w:r w:rsidRPr="00F9519C">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679E145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367F6E7A" w14:textId="77777777" w:rsidR="00192F53" w:rsidRPr="00F9519C" w:rsidRDefault="00192F53" w:rsidP="00E2643D">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51BE17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109F9C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09110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9DFEA9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E36F4D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D5C14C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096F2D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9EFBB7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3CF77A0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7D1153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CCBC9D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4DCEF8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6BFBFC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52DEF0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4E375A9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3C9B79D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39F35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DC61A0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33E0DBE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461F03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C49FF2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7CDC91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20253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44052E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52B80F1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A27327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CC865B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EF2C67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02B4AAC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27.9</w:t>
            </w:r>
          </w:p>
        </w:tc>
        <w:tc>
          <w:tcPr>
            <w:tcW w:w="828" w:type="dxa"/>
            <w:tcBorders>
              <w:top w:val="nil"/>
              <w:left w:val="single" w:sz="4" w:space="0" w:color="auto"/>
              <w:right w:val="single" w:sz="4" w:space="0" w:color="auto"/>
            </w:tcBorders>
            <w:shd w:val="clear" w:color="auto" w:fill="auto"/>
          </w:tcPr>
          <w:p w14:paraId="6808958B" w14:textId="77777777" w:rsidR="00192F53" w:rsidRPr="00F9519C" w:rsidRDefault="00192F53" w:rsidP="00E2643D">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2C5DDC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p>
        </w:tc>
      </w:tr>
      <w:tr w:rsidR="00192F53" w:rsidRPr="00F9519C" w14:paraId="411C785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CA7353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5B166F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1C8898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37</w:t>
            </w:r>
            <w:r w:rsidRPr="00F9519C">
              <w:rPr>
                <w:rFonts w:eastAsiaTheme="minorEastAsia"/>
              </w:rPr>
              <w:t>80</w:t>
            </w:r>
          </w:p>
        </w:tc>
        <w:tc>
          <w:tcPr>
            <w:tcW w:w="851" w:type="dxa"/>
            <w:tcBorders>
              <w:top w:val="single" w:sz="4" w:space="0" w:color="auto"/>
              <w:left w:val="single" w:sz="4" w:space="0" w:color="auto"/>
              <w:right w:val="single" w:sz="4" w:space="0" w:color="auto"/>
            </w:tcBorders>
          </w:tcPr>
          <w:p w14:paraId="5550811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C753E0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8D950E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1400CCB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DBB31F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177EF1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B047C6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C4238EF" w14:textId="77777777" w:rsidR="00192F53" w:rsidRPr="00F9519C" w:rsidRDefault="00192F53" w:rsidP="00E2643D">
            <w:pPr>
              <w:pStyle w:val="TAC"/>
              <w:keepNext w:val="0"/>
              <w:keepLines w:val="0"/>
              <w:rPr>
                <w:rFonts w:eastAsiaTheme="minorEastAsia"/>
                <w:lang w:eastAsia="zh-CN"/>
              </w:rPr>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138F2F06" w14:textId="77777777" w:rsidR="00192F53" w:rsidRPr="00F9519C" w:rsidRDefault="00192F53" w:rsidP="00E2643D">
            <w:pPr>
              <w:pStyle w:val="TAC"/>
              <w:keepNext w:val="0"/>
              <w:keepLines w:val="0"/>
              <w:rPr>
                <w:rFonts w:eastAsiaTheme="minorEastAsia"/>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770BB8F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17C2E57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2AEAFB0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3ABFBE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7EAA827"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041A99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142CB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2778C8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24D13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D7BBA86" w14:textId="77777777" w:rsidR="00192F53" w:rsidRPr="00F9519C" w:rsidRDefault="00192F53" w:rsidP="00E2643D">
            <w:pPr>
              <w:pStyle w:val="TAC"/>
              <w:keepNext w:val="0"/>
              <w:keepLines w:val="0"/>
              <w:rPr>
                <w:rFonts w:eastAsiaTheme="minorEastAsia"/>
              </w:rPr>
            </w:pPr>
            <w:r w:rsidRPr="00F9519C">
              <w:rPr>
                <w:rFonts w:hint="eastAsia"/>
              </w:rPr>
              <w:t>n</w:t>
            </w:r>
            <w:r w:rsidRPr="00F9519C">
              <w:t>3</w:t>
            </w:r>
          </w:p>
        </w:tc>
        <w:tc>
          <w:tcPr>
            <w:tcW w:w="926" w:type="dxa"/>
            <w:tcBorders>
              <w:top w:val="single" w:sz="4" w:space="0" w:color="auto"/>
              <w:left w:val="single" w:sz="4" w:space="0" w:color="auto"/>
              <w:right w:val="single" w:sz="4" w:space="0" w:color="auto"/>
            </w:tcBorders>
            <w:vAlign w:val="center"/>
          </w:tcPr>
          <w:p w14:paraId="2EAF645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720</w:t>
            </w:r>
          </w:p>
        </w:tc>
        <w:tc>
          <w:tcPr>
            <w:tcW w:w="851" w:type="dxa"/>
            <w:tcBorders>
              <w:top w:val="single" w:sz="4" w:space="0" w:color="auto"/>
              <w:left w:val="single" w:sz="4" w:space="0" w:color="auto"/>
              <w:right w:val="single" w:sz="4" w:space="0" w:color="auto"/>
            </w:tcBorders>
            <w:vAlign w:val="center"/>
          </w:tcPr>
          <w:p w14:paraId="19A9709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14521F6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D8BD9F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9356B89"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16B575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016B2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6757889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A64C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9C1BAD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682A861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4266864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723A49E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132034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6B4850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.7</w:t>
            </w:r>
          </w:p>
        </w:tc>
        <w:tc>
          <w:tcPr>
            <w:tcW w:w="828" w:type="dxa"/>
            <w:tcBorders>
              <w:top w:val="single" w:sz="4" w:space="0" w:color="auto"/>
              <w:left w:val="single" w:sz="4" w:space="0" w:color="auto"/>
              <w:right w:val="single" w:sz="4" w:space="0" w:color="auto"/>
            </w:tcBorders>
          </w:tcPr>
          <w:p w14:paraId="4660F76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00D0D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IMD5</w:t>
            </w:r>
          </w:p>
        </w:tc>
      </w:tr>
      <w:tr w:rsidR="00192F53" w:rsidRPr="00F9519C" w14:paraId="0453832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1FD8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4B62A70" w14:textId="77777777" w:rsidR="00192F53" w:rsidRPr="00F9519C" w:rsidRDefault="00192F53" w:rsidP="00E2643D">
            <w:pPr>
              <w:pStyle w:val="TAC"/>
              <w:keepNext w:val="0"/>
              <w:keepLines w:val="0"/>
              <w:rPr>
                <w:rFonts w:eastAsiaTheme="minorEastAsia"/>
              </w:rPr>
            </w:pPr>
            <w:r w:rsidRPr="00F9519C">
              <w:rPr>
                <w:rFonts w:hint="eastAsia"/>
              </w:rPr>
              <w:t>n</w:t>
            </w:r>
            <w:r w:rsidRPr="00F9519C">
              <w:t>3</w:t>
            </w:r>
          </w:p>
        </w:tc>
        <w:tc>
          <w:tcPr>
            <w:tcW w:w="926" w:type="dxa"/>
            <w:tcBorders>
              <w:top w:val="single" w:sz="4" w:space="0" w:color="auto"/>
              <w:left w:val="single" w:sz="4" w:space="0" w:color="auto"/>
              <w:right w:val="single" w:sz="4" w:space="0" w:color="auto"/>
            </w:tcBorders>
            <w:vAlign w:val="center"/>
          </w:tcPr>
          <w:p w14:paraId="0B870BF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750</w:t>
            </w:r>
          </w:p>
        </w:tc>
        <w:tc>
          <w:tcPr>
            <w:tcW w:w="851" w:type="dxa"/>
            <w:tcBorders>
              <w:top w:val="single" w:sz="4" w:space="0" w:color="auto"/>
              <w:left w:val="single" w:sz="4" w:space="0" w:color="auto"/>
              <w:right w:val="single" w:sz="4" w:space="0" w:color="auto"/>
            </w:tcBorders>
            <w:vAlign w:val="center"/>
          </w:tcPr>
          <w:p w14:paraId="56E1DCC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31DF183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6B15EC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D8E063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C90FA2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D91DA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1C8DF4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DA85A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446D48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0C55007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851" w:type="dxa"/>
            <w:tcBorders>
              <w:top w:val="single" w:sz="4" w:space="0" w:color="auto"/>
              <w:left w:val="single" w:sz="4" w:space="0" w:color="auto"/>
              <w:right w:val="single" w:sz="4" w:space="0" w:color="auto"/>
            </w:tcBorders>
            <w:vAlign w:val="center"/>
          </w:tcPr>
          <w:p w14:paraId="3400780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11097C5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3F4AAC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C47F6C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FD2CE0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53733B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B7A75E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229BBA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108C86" w14:textId="77777777" w:rsidR="00192F53" w:rsidRPr="00F9519C" w:rsidRDefault="00192F53" w:rsidP="00E2643D">
            <w:pPr>
              <w:pStyle w:val="TAC"/>
              <w:keepNext w:val="0"/>
              <w:keepLines w:val="0"/>
              <w:rPr>
                <w:rFonts w:eastAsiaTheme="minorEastAsia"/>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63EBB38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452A9B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244C3D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31AE9F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A8DE20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.6</w:t>
            </w:r>
          </w:p>
        </w:tc>
        <w:tc>
          <w:tcPr>
            <w:tcW w:w="828" w:type="dxa"/>
            <w:tcBorders>
              <w:top w:val="single" w:sz="4" w:space="0" w:color="auto"/>
              <w:left w:val="single" w:sz="4" w:space="0" w:color="auto"/>
              <w:right w:val="single" w:sz="4" w:space="0" w:color="auto"/>
            </w:tcBorders>
          </w:tcPr>
          <w:p w14:paraId="2023E1D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B9C6FD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IMD5</w:t>
            </w:r>
          </w:p>
        </w:tc>
      </w:tr>
      <w:tr w:rsidR="00192F53" w:rsidRPr="00F9519C" w14:paraId="2D96FB4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0AC624"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C5FF9AB" w14:textId="77777777" w:rsidR="00192F53" w:rsidRPr="00F9519C" w:rsidRDefault="00192F53" w:rsidP="00E2643D">
            <w:pPr>
              <w:pStyle w:val="TAC"/>
              <w:keepNext w:val="0"/>
              <w:keepLines w:val="0"/>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vAlign w:val="center"/>
          </w:tcPr>
          <w:p w14:paraId="78F9DD8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24B3632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0F0699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20EF70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27C47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7A841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F2118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6D02268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43386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7BF7C51" w14:textId="77777777" w:rsidR="00192F53" w:rsidRPr="00F9519C" w:rsidRDefault="00192F53" w:rsidP="00E2643D">
            <w:pPr>
              <w:pStyle w:val="TAC"/>
              <w:keepNext w:val="0"/>
              <w:keepLines w:val="0"/>
            </w:pPr>
            <w:r w:rsidRPr="00F9519C">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2810F60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DBA889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817B95D"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12F05D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3FF056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right w:val="single" w:sz="4" w:space="0" w:color="auto"/>
            </w:tcBorders>
            <w:vAlign w:val="center"/>
          </w:tcPr>
          <w:p w14:paraId="597E4E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8907E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IMD5</w:t>
            </w:r>
          </w:p>
        </w:tc>
      </w:tr>
      <w:tr w:rsidR="00192F53" w:rsidRPr="00F9519C" w14:paraId="1FE7705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8CE68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75A36F" w14:textId="77777777" w:rsidR="00192F53" w:rsidRPr="00F9519C" w:rsidRDefault="00192F53" w:rsidP="00E2643D">
            <w:pPr>
              <w:pStyle w:val="TAC"/>
              <w:keepNext w:val="0"/>
              <w:keepLines w:val="0"/>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A0BCEF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695</w:t>
            </w:r>
          </w:p>
        </w:tc>
        <w:tc>
          <w:tcPr>
            <w:tcW w:w="851" w:type="dxa"/>
            <w:tcBorders>
              <w:top w:val="single" w:sz="4" w:space="0" w:color="auto"/>
              <w:left w:val="single" w:sz="4" w:space="0" w:color="auto"/>
              <w:right w:val="single" w:sz="4" w:space="0" w:color="auto"/>
            </w:tcBorders>
          </w:tcPr>
          <w:p w14:paraId="420F93F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AABB04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796C6A5"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E4F97E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E82A1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6E20A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596F4CD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CCCE8D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C0D1490" w14:textId="77777777" w:rsidR="00192F53" w:rsidRPr="00F9519C" w:rsidRDefault="00192F53" w:rsidP="00E2643D">
            <w:pPr>
              <w:pStyle w:val="TAC"/>
              <w:keepNext w:val="0"/>
              <w:keepLines w:val="0"/>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tcPr>
          <w:p w14:paraId="0CDAA25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A92CF2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D20F19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3E0139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65BEEA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828" w:type="dxa"/>
            <w:tcBorders>
              <w:top w:val="single" w:sz="4" w:space="0" w:color="auto"/>
              <w:left w:val="single" w:sz="4" w:space="0" w:color="auto"/>
              <w:right w:val="single" w:sz="4" w:space="0" w:color="auto"/>
            </w:tcBorders>
            <w:vAlign w:val="center"/>
          </w:tcPr>
          <w:p w14:paraId="2FE061D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16BD7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IMD4</w:t>
            </w:r>
          </w:p>
        </w:tc>
      </w:tr>
      <w:tr w:rsidR="00192F53" w:rsidRPr="00F9519C" w14:paraId="6FD3693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DE34F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71F168" w14:textId="77777777" w:rsidR="00192F53" w:rsidRPr="00F9519C" w:rsidRDefault="00192F53" w:rsidP="00E2643D">
            <w:pPr>
              <w:pStyle w:val="TAC"/>
              <w:keepNext w:val="0"/>
              <w:keepLines w:val="0"/>
            </w:pPr>
            <w:r w:rsidRPr="00F9519C">
              <w:rPr>
                <w:rFonts w:cs="Arial"/>
                <w:color w:val="000000"/>
                <w:lang w:eastAsia="zh-CN"/>
              </w:rPr>
              <w:t>n3</w:t>
            </w:r>
          </w:p>
        </w:tc>
        <w:tc>
          <w:tcPr>
            <w:tcW w:w="926" w:type="dxa"/>
            <w:tcBorders>
              <w:top w:val="single" w:sz="4" w:space="0" w:color="auto"/>
              <w:left w:val="single" w:sz="4" w:space="0" w:color="auto"/>
              <w:right w:val="single" w:sz="4" w:space="0" w:color="auto"/>
            </w:tcBorders>
          </w:tcPr>
          <w:p w14:paraId="1247058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1775</w:t>
            </w:r>
          </w:p>
        </w:tc>
        <w:tc>
          <w:tcPr>
            <w:tcW w:w="851" w:type="dxa"/>
            <w:tcBorders>
              <w:top w:val="single" w:sz="4" w:space="0" w:color="auto"/>
              <w:left w:val="single" w:sz="4" w:space="0" w:color="auto"/>
              <w:right w:val="single" w:sz="4" w:space="0" w:color="auto"/>
            </w:tcBorders>
          </w:tcPr>
          <w:p w14:paraId="49AC420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06E81B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5A72AAD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7C10A27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53691F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89A03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67FE6C7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7949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4060645" w14:textId="77777777" w:rsidR="00192F53" w:rsidRPr="00F9519C" w:rsidRDefault="00192F53" w:rsidP="00E2643D">
            <w:pPr>
              <w:pStyle w:val="TAC"/>
              <w:keepNext w:val="0"/>
              <w:keepLines w:val="0"/>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tcPr>
          <w:p w14:paraId="262B838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695</w:t>
            </w:r>
          </w:p>
        </w:tc>
        <w:tc>
          <w:tcPr>
            <w:tcW w:w="851" w:type="dxa"/>
            <w:tcBorders>
              <w:top w:val="single" w:sz="4" w:space="0" w:color="auto"/>
              <w:left w:val="single" w:sz="4" w:space="0" w:color="auto"/>
              <w:right w:val="single" w:sz="4" w:space="0" w:color="auto"/>
            </w:tcBorders>
          </w:tcPr>
          <w:p w14:paraId="6E625CB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E8B9D9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5D28896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72D454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EC7D2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2EF78E9"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1C319C08" w14:textId="77777777" w:rsidTr="00E2643D">
        <w:trPr>
          <w:jc w:val="center"/>
        </w:trPr>
        <w:tc>
          <w:tcPr>
            <w:tcW w:w="2007" w:type="dxa"/>
            <w:tcBorders>
              <w:left w:val="single" w:sz="4" w:space="0" w:color="auto"/>
              <w:bottom w:val="nil"/>
              <w:right w:val="single" w:sz="4" w:space="0" w:color="auto"/>
            </w:tcBorders>
            <w:shd w:val="clear" w:color="auto" w:fill="auto"/>
            <w:vAlign w:val="center"/>
          </w:tcPr>
          <w:p w14:paraId="269317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73ECD0F1" w14:textId="77777777" w:rsidR="00192F53" w:rsidRPr="00F9519C" w:rsidRDefault="00192F53" w:rsidP="00E2643D">
            <w:pPr>
              <w:pStyle w:val="TAC"/>
              <w:keepNext w:val="0"/>
              <w:keepLines w:val="0"/>
              <w:rPr>
                <w:rFonts w:eastAsiaTheme="minorEastAsia"/>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5F18A536"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1968</w:t>
            </w:r>
          </w:p>
        </w:tc>
        <w:tc>
          <w:tcPr>
            <w:tcW w:w="851" w:type="dxa"/>
            <w:tcBorders>
              <w:top w:val="single" w:sz="4" w:space="0" w:color="auto"/>
              <w:left w:val="single" w:sz="4" w:space="0" w:color="auto"/>
              <w:right w:val="single" w:sz="4" w:space="0" w:color="auto"/>
            </w:tcBorders>
            <w:vAlign w:val="center"/>
          </w:tcPr>
          <w:p w14:paraId="4F86E59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05232EBF"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25</w:t>
            </w:r>
          </w:p>
        </w:tc>
        <w:tc>
          <w:tcPr>
            <w:tcW w:w="960" w:type="dxa"/>
            <w:tcBorders>
              <w:top w:val="single" w:sz="4" w:space="0" w:color="auto"/>
              <w:left w:val="single" w:sz="4" w:space="0" w:color="auto"/>
              <w:right w:val="single" w:sz="4" w:space="0" w:color="auto"/>
            </w:tcBorders>
            <w:vAlign w:val="center"/>
          </w:tcPr>
          <w:p w14:paraId="31C51B25"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1AF3866"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6A1398B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D68178"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N/A</w:t>
            </w:r>
          </w:p>
        </w:tc>
      </w:tr>
      <w:tr w:rsidR="00192F53" w:rsidRPr="00F9519C" w14:paraId="1B53E28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3BA4A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28EBB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vAlign w:val="center"/>
          </w:tcPr>
          <w:p w14:paraId="21E7C325"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2512</w:t>
            </w:r>
          </w:p>
        </w:tc>
        <w:tc>
          <w:tcPr>
            <w:tcW w:w="851" w:type="dxa"/>
            <w:tcBorders>
              <w:top w:val="single" w:sz="4" w:space="0" w:color="auto"/>
              <w:left w:val="single" w:sz="4" w:space="0" w:color="auto"/>
              <w:right w:val="single" w:sz="4" w:space="0" w:color="auto"/>
            </w:tcBorders>
            <w:vAlign w:val="center"/>
          </w:tcPr>
          <w:p w14:paraId="533618FD"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vAlign w:val="center"/>
          </w:tcPr>
          <w:p w14:paraId="5D6984BD"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341636E7"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345198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1CF03EA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A18AB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N/A</w:t>
            </w:r>
          </w:p>
        </w:tc>
      </w:tr>
      <w:tr w:rsidR="00192F53" w:rsidRPr="00F9519C" w14:paraId="0CB2FB7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308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20A2ED"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5F174FE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C619A7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67700552"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F89142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D7BFB6"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67E2A04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2AB01B"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IMD5</w:t>
            </w:r>
          </w:p>
        </w:tc>
      </w:tr>
      <w:tr w:rsidR="00192F53" w:rsidRPr="00F9519C" w14:paraId="2BA4120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66B1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3BABD0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tcPr>
          <w:p w14:paraId="2DF14E3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1D535E91"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25FA37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4A0DD375"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212</w:t>
            </w:r>
            <w:r w:rsidRPr="00F9519C">
              <w:rPr>
                <w:rFonts w:eastAsiaTheme="minorEastAsia"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F760C32"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EBE81B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D8392D0"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265A63A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0544F9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7D29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55BDF7B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82</w:t>
            </w:r>
            <w:r w:rsidRPr="00F9519C">
              <w:rPr>
                <w:rFonts w:eastAsiaTheme="minorEastAsia" w:cs="Arial"/>
                <w:szCs w:val="18"/>
                <w:lang w:eastAsia="ja-JP"/>
              </w:rPr>
              <w:t>9</w:t>
            </w:r>
          </w:p>
        </w:tc>
        <w:tc>
          <w:tcPr>
            <w:tcW w:w="851" w:type="dxa"/>
            <w:tcBorders>
              <w:top w:val="single" w:sz="4" w:space="0" w:color="auto"/>
              <w:left w:val="single" w:sz="4" w:space="0" w:color="auto"/>
              <w:right w:val="single" w:sz="4" w:space="0" w:color="auto"/>
            </w:tcBorders>
          </w:tcPr>
          <w:p w14:paraId="73D4C4B3"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48B0116"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3B57ECA"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4CDBE0A"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640031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66546CF"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25F8B4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AE635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25369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6BAB93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30569B81"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598648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2555F84"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03E27F0"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4B8F0B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9CBAEAB"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3EC2181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215A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AA130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2A8168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tcPr>
          <w:p w14:paraId="257635D5"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2FBE39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4575FC3"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3701AD5B"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6645D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3513DF0"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171DE84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225C5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C3DE58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2D9B370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369B9A61"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0A7E5E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2D0E20DE" w14:textId="77777777" w:rsidR="00192F53" w:rsidRPr="00F9519C" w:rsidRDefault="00192F53" w:rsidP="00E2643D">
            <w:pPr>
              <w:pStyle w:val="TAC"/>
              <w:keepNext w:val="0"/>
              <w:keepLines w:val="0"/>
              <w:rPr>
                <w:rFonts w:eastAsiaTheme="minorEastAsia" w:cs="Arial"/>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0FB726"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7FF1DFC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D21DCB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IMD5</w:t>
            </w:r>
          </w:p>
        </w:tc>
      </w:tr>
      <w:tr w:rsidR="00192F53" w:rsidRPr="00F9519C" w14:paraId="1211D58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38B8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2ECC7A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20B45D9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710</w:t>
            </w:r>
          </w:p>
        </w:tc>
        <w:tc>
          <w:tcPr>
            <w:tcW w:w="851" w:type="dxa"/>
            <w:tcBorders>
              <w:top w:val="single" w:sz="4" w:space="0" w:color="auto"/>
              <w:left w:val="single" w:sz="4" w:space="0" w:color="auto"/>
              <w:right w:val="single" w:sz="4" w:space="0" w:color="auto"/>
            </w:tcBorders>
          </w:tcPr>
          <w:p w14:paraId="42761582"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723FEE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AF6EC96"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76</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DDF1C51" w14:textId="77777777" w:rsidR="00192F53" w:rsidRPr="00F9519C" w:rsidRDefault="00192F53" w:rsidP="00E2643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34E49D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D744F4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48C3BF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925C8" w14:textId="77777777" w:rsidR="00192F53" w:rsidRPr="00F9519C" w:rsidRDefault="00192F53" w:rsidP="00E2643D">
            <w:pPr>
              <w:pStyle w:val="TAC"/>
              <w:keepNext w:val="0"/>
              <w:keepLines w:val="0"/>
              <w:rPr>
                <w:rFonts w:eastAsiaTheme="minorEastAsia"/>
                <w:lang w:eastAsia="zh-CN"/>
              </w:rPr>
            </w:pPr>
            <w:r w:rsidRPr="00F9519C">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186B5B07"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698FC833"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4C00304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3E4824C0"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70B6AC3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2AFAC63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4.0</w:t>
            </w:r>
          </w:p>
        </w:tc>
        <w:tc>
          <w:tcPr>
            <w:tcW w:w="828" w:type="dxa"/>
            <w:tcBorders>
              <w:top w:val="single" w:sz="4" w:space="0" w:color="auto"/>
              <w:left w:val="single" w:sz="4" w:space="0" w:color="auto"/>
              <w:right w:val="single" w:sz="4" w:space="0" w:color="auto"/>
            </w:tcBorders>
          </w:tcPr>
          <w:p w14:paraId="71928025"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1C4B01A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IMD5</w:t>
            </w:r>
          </w:p>
        </w:tc>
      </w:tr>
      <w:tr w:rsidR="00192F53" w:rsidRPr="00F9519C" w14:paraId="5D7AB26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2E53E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FA386A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3F70EFB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832</w:t>
            </w:r>
          </w:p>
        </w:tc>
        <w:tc>
          <w:tcPr>
            <w:tcW w:w="851" w:type="dxa"/>
            <w:tcBorders>
              <w:top w:val="single" w:sz="4" w:space="0" w:color="auto"/>
              <w:left w:val="single" w:sz="4" w:space="0" w:color="auto"/>
              <w:right w:val="single" w:sz="4" w:space="0" w:color="auto"/>
            </w:tcBorders>
          </w:tcPr>
          <w:p w14:paraId="6AA9D4F0"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105AECA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tcPr>
          <w:p w14:paraId="0B34B67B"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004945EF"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160C8C9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7A7B0BA5"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69CC2C5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71A25C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1291F4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31A1157F"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2320</w:t>
            </w:r>
          </w:p>
        </w:tc>
        <w:tc>
          <w:tcPr>
            <w:tcW w:w="851" w:type="dxa"/>
            <w:tcBorders>
              <w:top w:val="single" w:sz="4" w:space="0" w:color="auto"/>
              <w:left w:val="single" w:sz="4" w:space="0" w:color="auto"/>
              <w:right w:val="single" w:sz="4" w:space="0" w:color="auto"/>
            </w:tcBorders>
          </w:tcPr>
          <w:p w14:paraId="0BC27FE8" w14:textId="727FFBCE" w:rsidR="00192F53" w:rsidRPr="00F9519C" w:rsidRDefault="00E2643D" w:rsidP="00E2643D">
            <w:pPr>
              <w:pStyle w:val="TAC"/>
              <w:keepNext w:val="0"/>
              <w:keepLines w:val="0"/>
              <w:rPr>
                <w:rFonts w:eastAsiaTheme="minorEastAsia" w:cs="Arial"/>
                <w:szCs w:val="18"/>
                <w:lang w:eastAsia="ja-JP"/>
              </w:rPr>
            </w:pPr>
            <w:ins w:id="79" w:author="CATT-ZP" w:date="2025-11-22T01:58:00Z">
              <w:r>
                <w:rPr>
                  <w:rFonts w:eastAsia="等线" w:cs="Arial"/>
                  <w:color w:val="000000"/>
                </w:rPr>
                <w:t>10</w:t>
              </w:r>
            </w:ins>
            <w:del w:id="80" w:author="CATT-ZP" w:date="2025-11-22T01:58:00Z">
              <w:r w:rsidR="00192F53" w:rsidRPr="00F9519C" w:rsidDel="00E2643D">
                <w:rPr>
                  <w:rFonts w:eastAsia="等线" w:cs="Arial"/>
                  <w:color w:val="000000"/>
                </w:rPr>
                <w:delText>5</w:delText>
              </w:r>
            </w:del>
          </w:p>
        </w:tc>
        <w:tc>
          <w:tcPr>
            <w:tcW w:w="1107" w:type="dxa"/>
            <w:tcBorders>
              <w:top w:val="single" w:sz="4" w:space="0" w:color="auto"/>
              <w:left w:val="single" w:sz="4" w:space="0" w:color="auto"/>
              <w:right w:val="single" w:sz="4" w:space="0" w:color="auto"/>
            </w:tcBorders>
          </w:tcPr>
          <w:p w14:paraId="3FB1A7CB" w14:textId="21992D59" w:rsidR="00192F53" w:rsidRPr="00F9519C" w:rsidRDefault="00E2643D" w:rsidP="00E2643D">
            <w:pPr>
              <w:pStyle w:val="TAC"/>
              <w:keepNext w:val="0"/>
              <w:keepLines w:val="0"/>
              <w:rPr>
                <w:rFonts w:eastAsiaTheme="minorEastAsia" w:cs="Arial"/>
                <w:szCs w:val="18"/>
                <w:lang w:eastAsia="ja-JP"/>
              </w:rPr>
            </w:pPr>
            <w:ins w:id="81" w:author="CATT-ZP" w:date="2025-11-22T01:58:00Z">
              <w:r>
                <w:rPr>
                  <w:rFonts w:eastAsia="等线" w:cs="Arial"/>
                  <w:color w:val="000000"/>
                </w:rPr>
                <w:t>50</w:t>
              </w:r>
            </w:ins>
            <w:del w:id="82" w:author="CATT-ZP" w:date="2025-11-22T01:58:00Z">
              <w:r w:rsidR="00192F53" w:rsidRPr="00F9519C" w:rsidDel="00E2643D">
                <w:rPr>
                  <w:rFonts w:eastAsia="等线" w:cs="Arial"/>
                  <w:color w:val="000000"/>
                </w:rPr>
                <w:delText>25</w:delText>
              </w:r>
            </w:del>
          </w:p>
        </w:tc>
        <w:tc>
          <w:tcPr>
            <w:tcW w:w="960" w:type="dxa"/>
            <w:tcBorders>
              <w:top w:val="single" w:sz="4" w:space="0" w:color="auto"/>
              <w:left w:val="single" w:sz="4" w:space="0" w:color="auto"/>
              <w:right w:val="single" w:sz="4" w:space="0" w:color="auto"/>
            </w:tcBorders>
          </w:tcPr>
          <w:p w14:paraId="1D7EFFA6"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2C22422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395154A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002A174A"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7EC8B75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CD601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9EB5453"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340EE06D"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39C47B2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41B49068"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4714C371"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029AA1D8"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013F7C2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7B8A2C0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2FB3F8B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2DB2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1C7659"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5FF53595"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5D157BB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1C379BC8"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1C60170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2D5F68EA"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8</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4048B3E5"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402A3EB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I</w:t>
            </w:r>
            <w:r w:rsidRPr="00F9519C">
              <w:rPr>
                <w:rFonts w:eastAsia="等线" w:cs="Arial"/>
                <w:color w:val="000000"/>
              </w:rPr>
              <w:t>MD4</w:t>
            </w:r>
          </w:p>
        </w:tc>
      </w:tr>
      <w:tr w:rsidR="00192F53" w:rsidRPr="00F9519C" w14:paraId="0BFF152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659A4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80F6806"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62168C96"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161C519A" w14:textId="60345A2A" w:rsidR="00192F53" w:rsidRPr="00F9519C" w:rsidRDefault="00E2643D" w:rsidP="00E2643D">
            <w:pPr>
              <w:pStyle w:val="TAC"/>
              <w:keepNext w:val="0"/>
              <w:keepLines w:val="0"/>
              <w:rPr>
                <w:rFonts w:eastAsiaTheme="minorEastAsia" w:cs="Arial"/>
                <w:szCs w:val="18"/>
                <w:lang w:eastAsia="ja-JP"/>
              </w:rPr>
            </w:pPr>
            <w:ins w:id="83" w:author="CATT-ZP" w:date="2025-11-22T01:58:00Z">
              <w:r>
                <w:rPr>
                  <w:rFonts w:eastAsia="等线" w:cs="Arial"/>
                  <w:color w:val="000000"/>
                </w:rPr>
                <w:t>10</w:t>
              </w:r>
            </w:ins>
            <w:del w:id="84" w:author="CATT-ZP" w:date="2025-11-22T01:58:00Z">
              <w:r w:rsidR="00192F53" w:rsidRPr="00F9519C" w:rsidDel="00E2643D">
                <w:rPr>
                  <w:rFonts w:eastAsia="等线" w:cs="Arial"/>
                  <w:color w:val="000000"/>
                </w:rPr>
                <w:delText>5</w:delText>
              </w:r>
            </w:del>
          </w:p>
        </w:tc>
        <w:tc>
          <w:tcPr>
            <w:tcW w:w="1107" w:type="dxa"/>
            <w:tcBorders>
              <w:top w:val="single" w:sz="4" w:space="0" w:color="auto"/>
              <w:left w:val="single" w:sz="4" w:space="0" w:color="auto"/>
              <w:right w:val="single" w:sz="4" w:space="0" w:color="auto"/>
            </w:tcBorders>
            <w:vAlign w:val="center"/>
          </w:tcPr>
          <w:p w14:paraId="57734521" w14:textId="2137676A" w:rsidR="00192F53" w:rsidRPr="00F9519C" w:rsidRDefault="00E2643D" w:rsidP="00E2643D">
            <w:pPr>
              <w:pStyle w:val="TAC"/>
              <w:keepNext w:val="0"/>
              <w:keepLines w:val="0"/>
              <w:rPr>
                <w:rFonts w:eastAsiaTheme="minorEastAsia" w:cs="Arial"/>
                <w:szCs w:val="18"/>
                <w:lang w:eastAsia="ja-JP"/>
              </w:rPr>
            </w:pPr>
            <w:ins w:id="85" w:author="CATT-ZP" w:date="2025-11-22T01:58:00Z">
              <w:r>
                <w:rPr>
                  <w:rFonts w:eastAsia="等线" w:cs="Arial"/>
                  <w:color w:val="000000"/>
                </w:rPr>
                <w:t>50</w:t>
              </w:r>
            </w:ins>
            <w:del w:id="86" w:author="CATT-ZP" w:date="2025-11-22T01:58:00Z">
              <w:r w:rsidR="00192F53" w:rsidRPr="00F9519C" w:rsidDel="00E2643D">
                <w:rPr>
                  <w:rFonts w:eastAsia="等线" w:cs="Arial"/>
                  <w:color w:val="000000"/>
                </w:rPr>
                <w:delText>25</w:delText>
              </w:r>
            </w:del>
          </w:p>
        </w:tc>
        <w:tc>
          <w:tcPr>
            <w:tcW w:w="960" w:type="dxa"/>
            <w:tcBorders>
              <w:top w:val="single" w:sz="4" w:space="0" w:color="auto"/>
              <w:left w:val="single" w:sz="4" w:space="0" w:color="auto"/>
              <w:right w:val="single" w:sz="4" w:space="0" w:color="auto"/>
            </w:tcBorders>
            <w:vAlign w:val="center"/>
          </w:tcPr>
          <w:p w14:paraId="7C2FE810"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E6AF4A"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30DF7EED"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09152A29"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3DD7528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3DA493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838701D"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2832094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1977.5</w:t>
            </w:r>
          </w:p>
        </w:tc>
        <w:tc>
          <w:tcPr>
            <w:tcW w:w="851" w:type="dxa"/>
            <w:tcBorders>
              <w:top w:val="single" w:sz="4" w:space="0" w:color="auto"/>
              <w:left w:val="single" w:sz="4" w:space="0" w:color="auto"/>
              <w:right w:val="single" w:sz="4" w:space="0" w:color="auto"/>
            </w:tcBorders>
          </w:tcPr>
          <w:p w14:paraId="229A2B9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0F86973F"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3965147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2</w:t>
            </w:r>
            <w:r w:rsidRPr="00F9519C">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75CFFFF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479C5B0F"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545E39AC"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73D4F56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886C7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5A48417"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036C26B9"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826.5</w:t>
            </w:r>
          </w:p>
        </w:tc>
        <w:tc>
          <w:tcPr>
            <w:tcW w:w="851" w:type="dxa"/>
            <w:tcBorders>
              <w:top w:val="single" w:sz="4" w:space="0" w:color="auto"/>
              <w:left w:val="single" w:sz="4" w:space="0" w:color="auto"/>
              <w:right w:val="single" w:sz="4" w:space="0" w:color="auto"/>
            </w:tcBorders>
          </w:tcPr>
          <w:p w14:paraId="67163BC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5B013B4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594D07A3"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8</w:t>
            </w:r>
            <w:r w:rsidRPr="00F9519C">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B2ACC0E"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33E33F1B"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2FF8B8C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r>
      <w:tr w:rsidR="00192F53" w:rsidRPr="00F9519C" w14:paraId="3E5AE27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6F4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6A6BEF"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5DBB6DDD"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7A72A068" w14:textId="0BDB0012" w:rsidR="00192F53" w:rsidRPr="00F9519C" w:rsidRDefault="00E2643D" w:rsidP="00E2643D">
            <w:pPr>
              <w:pStyle w:val="TAC"/>
              <w:keepNext w:val="0"/>
              <w:keepLines w:val="0"/>
              <w:rPr>
                <w:rFonts w:eastAsiaTheme="minorEastAsia" w:cs="Arial"/>
                <w:szCs w:val="18"/>
                <w:lang w:eastAsia="ja-JP"/>
              </w:rPr>
            </w:pPr>
            <w:ins w:id="87" w:author="CATT-ZP" w:date="2025-11-22T01:58:00Z">
              <w:r>
                <w:rPr>
                  <w:rFonts w:eastAsia="等线" w:cs="Arial"/>
                  <w:color w:val="000000"/>
                </w:rPr>
                <w:t>10</w:t>
              </w:r>
            </w:ins>
            <w:del w:id="88" w:author="CATT-ZP" w:date="2025-11-22T01:58:00Z">
              <w:r w:rsidR="00192F53" w:rsidRPr="00F9519C" w:rsidDel="00E2643D">
                <w:rPr>
                  <w:rFonts w:eastAsia="等线" w:cs="Arial"/>
                  <w:color w:val="000000"/>
                </w:rPr>
                <w:delText>5</w:delText>
              </w:r>
            </w:del>
          </w:p>
        </w:tc>
        <w:tc>
          <w:tcPr>
            <w:tcW w:w="1107" w:type="dxa"/>
            <w:tcBorders>
              <w:top w:val="single" w:sz="4" w:space="0" w:color="auto"/>
              <w:left w:val="single" w:sz="4" w:space="0" w:color="auto"/>
              <w:right w:val="single" w:sz="4" w:space="0" w:color="auto"/>
            </w:tcBorders>
          </w:tcPr>
          <w:p w14:paraId="1A80AFEB"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55E980D8"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2</w:t>
            </w:r>
            <w:r w:rsidRPr="00F9519C">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A00BA54"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9</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08F91CE2"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57D5C106" w14:textId="77777777" w:rsidR="00192F53" w:rsidRPr="00F9519C" w:rsidRDefault="00192F53" w:rsidP="00E2643D">
            <w:pPr>
              <w:pStyle w:val="TAC"/>
              <w:keepNext w:val="0"/>
              <w:keepLines w:val="0"/>
              <w:rPr>
                <w:rFonts w:eastAsiaTheme="minorEastAsia" w:cs="Arial"/>
                <w:szCs w:val="18"/>
                <w:lang w:eastAsia="ja-JP"/>
              </w:rPr>
            </w:pPr>
            <w:r w:rsidRPr="00F9519C">
              <w:rPr>
                <w:rFonts w:eastAsia="等线" w:cs="Arial" w:hint="eastAsia"/>
                <w:color w:val="000000"/>
              </w:rPr>
              <w:t>I</w:t>
            </w:r>
            <w:r w:rsidRPr="00F9519C">
              <w:rPr>
                <w:rFonts w:eastAsia="等线" w:cs="Arial"/>
                <w:color w:val="000000"/>
              </w:rPr>
              <w:t>MD4</w:t>
            </w:r>
          </w:p>
        </w:tc>
      </w:tr>
      <w:tr w:rsidR="00192F53" w:rsidRPr="00F9519C" w14:paraId="202F1CA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AFB1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5227F8D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281537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66D2CB8"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55952C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ECA7901"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891295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3EC43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EB3A7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IMD3</w:t>
            </w:r>
          </w:p>
        </w:tc>
      </w:tr>
      <w:tr w:rsidR="00192F53" w:rsidRPr="00F9519C" w14:paraId="6D6C428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A6A432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99FE46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3609E8BC"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532394F"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CD4A56"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A9BFBF"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32E01E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70C4D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131728"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r>
      <w:tr w:rsidR="00192F53" w:rsidRPr="00F9519C" w14:paraId="51FC243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403B2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429735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553A0740"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E3502C2"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2B7A484"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A2F4634"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2A5021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F4E3E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7B97CF8"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r>
      <w:tr w:rsidR="00192F53" w:rsidRPr="00F9519C" w14:paraId="102225C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0712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75B9AE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30522A38"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B2A76D1"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71D0CEA"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0853073"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0A04B2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070B4F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EDA84B7"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r>
      <w:tr w:rsidR="00192F53" w:rsidRPr="00F9519C" w14:paraId="1E509C9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91090E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938B3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465097A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CD6668A"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8288E8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6F1AFEE"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0F72F3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5DAAD8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406433"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IMD5</w:t>
            </w:r>
          </w:p>
        </w:tc>
      </w:tr>
      <w:tr w:rsidR="00192F53" w:rsidRPr="00F9519C" w14:paraId="096E94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5934E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F3E2CA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F451200"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37D052AE"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E00BE64"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D94F2B9" w14:textId="77777777" w:rsidR="00192F53" w:rsidRPr="00F9519C" w:rsidRDefault="00192F53" w:rsidP="00E2643D">
            <w:pPr>
              <w:pStyle w:val="TAC"/>
              <w:keepNext w:val="0"/>
              <w:keepLines w:val="0"/>
              <w:rPr>
                <w:rFonts w:eastAsiaTheme="minorEastAsia"/>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630685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20AA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2426D7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r>
      <w:tr w:rsidR="00192F53" w:rsidRPr="00F9519C" w14:paraId="234F80B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5207A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FFC66F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105D3F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77A0745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19C9C8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02EB0C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A4191A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07E4E3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88BB94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8D496B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0A58B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FACCC1"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778E0B9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1F60577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08F49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89CBFD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796E2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D83CB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420C93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105200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A7438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D733D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7ED959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091198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98C143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DEFB40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5FDB5A85" w14:textId="77777777" w:rsidR="00192F53" w:rsidRPr="00F9519C" w:rsidRDefault="00192F53" w:rsidP="00E2643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7D2C8D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13FA0B5"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6B3864C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AE2C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CA_n1-n5-n79</w:t>
            </w:r>
          </w:p>
        </w:tc>
        <w:tc>
          <w:tcPr>
            <w:tcW w:w="1146" w:type="dxa"/>
            <w:tcBorders>
              <w:top w:val="single" w:sz="4" w:space="0" w:color="auto"/>
              <w:left w:val="single" w:sz="4" w:space="0" w:color="auto"/>
              <w:right w:val="single" w:sz="4" w:space="0" w:color="auto"/>
            </w:tcBorders>
            <w:vAlign w:val="center"/>
          </w:tcPr>
          <w:p w14:paraId="72CA6FD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w:t>
            </w:r>
            <w:r w:rsidRPr="00F9519C">
              <w:rPr>
                <w:rFonts w:eastAsiaTheme="minorEastAsia" w:hint="eastAsia"/>
                <w:lang w:eastAsia="ja-JP"/>
              </w:rPr>
              <w:t>1</w:t>
            </w:r>
          </w:p>
        </w:tc>
        <w:tc>
          <w:tcPr>
            <w:tcW w:w="926" w:type="dxa"/>
            <w:tcBorders>
              <w:top w:val="single" w:sz="4" w:space="0" w:color="auto"/>
              <w:left w:val="single" w:sz="4" w:space="0" w:color="auto"/>
              <w:right w:val="single" w:sz="4" w:space="0" w:color="auto"/>
            </w:tcBorders>
          </w:tcPr>
          <w:p w14:paraId="5B306D1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BD5957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BD40A6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10A14F9E" w14:textId="77777777" w:rsidR="00192F53" w:rsidRPr="00F9519C" w:rsidRDefault="00192F53" w:rsidP="00E2643D">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782DA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1.2</w:t>
            </w:r>
          </w:p>
        </w:tc>
        <w:tc>
          <w:tcPr>
            <w:tcW w:w="828" w:type="dxa"/>
            <w:tcBorders>
              <w:top w:val="single" w:sz="4" w:space="0" w:color="auto"/>
              <w:left w:val="single" w:sz="4" w:space="0" w:color="auto"/>
              <w:right w:val="single" w:sz="4" w:space="0" w:color="auto"/>
            </w:tcBorders>
            <w:vAlign w:val="center"/>
          </w:tcPr>
          <w:p w14:paraId="787C1D8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C86D22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192F53" w:rsidRPr="00F9519C" w14:paraId="45B49C3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7FEF6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0F2D1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1417E88" w14:textId="77777777" w:rsidR="00192F53" w:rsidRPr="00F9519C" w:rsidRDefault="00192F53" w:rsidP="00E2643D">
            <w:pPr>
              <w:pStyle w:val="TAC"/>
              <w:keepNext w:val="0"/>
              <w:keepLines w:val="0"/>
              <w:rPr>
                <w:rFonts w:eastAsiaTheme="minorEastAsia"/>
              </w:rPr>
            </w:pPr>
            <w:r w:rsidRPr="00F9519C">
              <w:rPr>
                <w:lang w:eastAsia="zh-CN"/>
              </w:rPr>
              <w:t>830</w:t>
            </w:r>
          </w:p>
        </w:tc>
        <w:tc>
          <w:tcPr>
            <w:tcW w:w="851" w:type="dxa"/>
            <w:tcBorders>
              <w:top w:val="single" w:sz="4" w:space="0" w:color="auto"/>
              <w:left w:val="single" w:sz="4" w:space="0" w:color="auto"/>
              <w:right w:val="single" w:sz="4" w:space="0" w:color="auto"/>
            </w:tcBorders>
          </w:tcPr>
          <w:p w14:paraId="08A0039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DB5BB8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3FE8DCF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371301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84FC09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69B7A6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FA4D0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D8A93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EDF88C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408F1B2D" w14:textId="77777777" w:rsidR="00192F53" w:rsidRPr="00F9519C" w:rsidRDefault="00192F53" w:rsidP="00E2643D">
            <w:pPr>
              <w:pStyle w:val="TAC"/>
              <w:keepNext w:val="0"/>
              <w:keepLines w:val="0"/>
              <w:rPr>
                <w:rFonts w:eastAsiaTheme="minorEastAsia"/>
              </w:rPr>
            </w:pPr>
            <w:r w:rsidRPr="00F9519C">
              <w:rPr>
                <w:lang w:eastAsia="zh-CN"/>
              </w:rPr>
              <w:t>4650</w:t>
            </w:r>
          </w:p>
        </w:tc>
        <w:tc>
          <w:tcPr>
            <w:tcW w:w="851" w:type="dxa"/>
            <w:tcBorders>
              <w:top w:val="single" w:sz="4" w:space="0" w:color="auto"/>
              <w:left w:val="single" w:sz="4" w:space="0" w:color="auto"/>
              <w:right w:val="single" w:sz="4" w:space="0" w:color="auto"/>
            </w:tcBorders>
          </w:tcPr>
          <w:p w14:paraId="4D1261D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541574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46BEA353" w14:textId="77777777" w:rsidR="00192F53" w:rsidRPr="00F9519C" w:rsidRDefault="00192F53" w:rsidP="00E2643D">
            <w:pPr>
              <w:pStyle w:val="TAC"/>
              <w:keepNext w:val="0"/>
              <w:keepLines w:val="0"/>
              <w:rPr>
                <w:rFonts w:eastAsiaTheme="minorEastAsia"/>
              </w:rPr>
            </w:pPr>
            <w:r w:rsidRPr="00F9519C">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A8C812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B4321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79702E1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7106D34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0F17EF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A02DB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2B065524" w14:textId="77777777" w:rsidR="00192F53" w:rsidRPr="00F9519C" w:rsidRDefault="00192F53" w:rsidP="00E2643D">
            <w:pPr>
              <w:pStyle w:val="TAC"/>
              <w:keepNext w:val="0"/>
              <w:keepLines w:val="0"/>
              <w:rPr>
                <w:rFonts w:eastAsiaTheme="minorEastAsia"/>
              </w:rPr>
            </w:pPr>
            <w:r w:rsidRPr="00F9519C">
              <w:rPr>
                <w:lang w:eastAsia="zh-CN"/>
              </w:rPr>
              <w:t>1930</w:t>
            </w:r>
          </w:p>
        </w:tc>
        <w:tc>
          <w:tcPr>
            <w:tcW w:w="851" w:type="dxa"/>
            <w:tcBorders>
              <w:top w:val="single" w:sz="4" w:space="0" w:color="auto"/>
              <w:left w:val="single" w:sz="4" w:space="0" w:color="auto"/>
              <w:right w:val="single" w:sz="4" w:space="0" w:color="auto"/>
            </w:tcBorders>
          </w:tcPr>
          <w:p w14:paraId="2CFD1E7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587AE8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13E3F77" w14:textId="77777777" w:rsidR="00192F53" w:rsidRPr="00F9519C" w:rsidRDefault="00192F53" w:rsidP="00E2643D">
            <w:pPr>
              <w:pStyle w:val="TAC"/>
              <w:keepNext w:val="0"/>
              <w:keepLines w:val="0"/>
              <w:rPr>
                <w:rFonts w:eastAsiaTheme="minorEastAsia"/>
              </w:rPr>
            </w:pPr>
            <w:r w:rsidRPr="00F9519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C157F5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FC2EE8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4461E5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6AF6923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E37B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F8112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9B6254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BC0420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69B0B87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BA27FFB" w14:textId="77777777" w:rsidR="00192F53" w:rsidRPr="00F9519C" w:rsidRDefault="00192F53" w:rsidP="00E2643D">
            <w:pPr>
              <w:pStyle w:val="TAC"/>
              <w:keepNext w:val="0"/>
              <w:keepLines w:val="0"/>
              <w:rPr>
                <w:rFonts w:eastAsiaTheme="minorEastAsia"/>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414A19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15.2</w:t>
            </w:r>
          </w:p>
        </w:tc>
        <w:tc>
          <w:tcPr>
            <w:tcW w:w="828" w:type="dxa"/>
            <w:tcBorders>
              <w:top w:val="single" w:sz="4" w:space="0" w:color="auto"/>
              <w:left w:val="single" w:sz="4" w:space="0" w:color="auto"/>
              <w:right w:val="single" w:sz="4" w:space="0" w:color="auto"/>
            </w:tcBorders>
            <w:vAlign w:val="center"/>
          </w:tcPr>
          <w:p w14:paraId="0687FCC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9F9B08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IMD3</w:t>
            </w:r>
          </w:p>
        </w:tc>
      </w:tr>
      <w:tr w:rsidR="00192F53" w:rsidRPr="00F9519C" w14:paraId="7BEFED9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536FD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F75A1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0B48C26F" w14:textId="77777777" w:rsidR="00192F53" w:rsidRPr="00F9519C" w:rsidRDefault="00192F53" w:rsidP="00E2643D">
            <w:pPr>
              <w:pStyle w:val="TAC"/>
              <w:keepNext w:val="0"/>
              <w:keepLines w:val="0"/>
              <w:rPr>
                <w:rFonts w:eastAsiaTheme="minorEastAsia"/>
              </w:rPr>
            </w:pPr>
            <w:r w:rsidRPr="00F9519C">
              <w:rPr>
                <w:lang w:eastAsia="zh-CN"/>
              </w:rPr>
              <w:t>4750</w:t>
            </w:r>
          </w:p>
        </w:tc>
        <w:tc>
          <w:tcPr>
            <w:tcW w:w="851" w:type="dxa"/>
            <w:tcBorders>
              <w:top w:val="single" w:sz="4" w:space="0" w:color="auto"/>
              <w:left w:val="single" w:sz="4" w:space="0" w:color="auto"/>
              <w:right w:val="single" w:sz="4" w:space="0" w:color="auto"/>
            </w:tcBorders>
          </w:tcPr>
          <w:p w14:paraId="0157E34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3B71B8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42A79968" w14:textId="77777777" w:rsidR="00192F53" w:rsidRPr="00F9519C" w:rsidRDefault="00192F53" w:rsidP="00E2643D">
            <w:pPr>
              <w:pStyle w:val="TAC"/>
              <w:keepNext w:val="0"/>
              <w:keepLines w:val="0"/>
              <w:rPr>
                <w:rFonts w:eastAsiaTheme="minorEastAsia"/>
              </w:rPr>
            </w:pPr>
            <w:r w:rsidRPr="00F9519C">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2B4F2D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2D4681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9AAE3C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08756F9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7B174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338825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79EC2581" w14:textId="77777777" w:rsidR="00192F53" w:rsidRPr="00F9519C" w:rsidRDefault="00192F53" w:rsidP="00E2643D">
            <w:pPr>
              <w:pStyle w:val="TAC"/>
              <w:keepNext w:val="0"/>
              <w:keepLines w:val="0"/>
              <w:rPr>
                <w:rFonts w:eastAsiaTheme="minorEastAsia"/>
              </w:rPr>
            </w:pPr>
            <w:r w:rsidRPr="00F9519C">
              <w:rPr>
                <w:lang w:eastAsia="zh-CN"/>
              </w:rPr>
              <w:t>1923</w:t>
            </w:r>
          </w:p>
        </w:tc>
        <w:tc>
          <w:tcPr>
            <w:tcW w:w="851" w:type="dxa"/>
            <w:tcBorders>
              <w:top w:val="single" w:sz="4" w:space="0" w:color="auto"/>
              <w:left w:val="single" w:sz="4" w:space="0" w:color="auto"/>
              <w:right w:val="single" w:sz="4" w:space="0" w:color="auto"/>
            </w:tcBorders>
          </w:tcPr>
          <w:p w14:paraId="7367BC0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DA51D4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2600FD1" w14:textId="77777777" w:rsidR="00192F53" w:rsidRPr="00F9519C" w:rsidRDefault="00192F53" w:rsidP="00E2643D">
            <w:pPr>
              <w:pStyle w:val="TAC"/>
              <w:keepNext w:val="0"/>
              <w:keepLines w:val="0"/>
              <w:rPr>
                <w:rFonts w:eastAsiaTheme="minorEastAsia"/>
              </w:rPr>
            </w:pPr>
            <w:r w:rsidRPr="00F9519C">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A4BB09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4C2B82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D203A9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16CFB09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C4652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E3CB6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E001AF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516838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BC125D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BD67C4E" w14:textId="77777777" w:rsidR="00192F53" w:rsidRPr="00F9519C" w:rsidRDefault="00192F53" w:rsidP="00E2643D">
            <w:pPr>
              <w:pStyle w:val="TAC"/>
              <w:keepNext w:val="0"/>
              <w:keepLines w:val="0"/>
              <w:rPr>
                <w:rFonts w:eastAsiaTheme="minorEastAsia"/>
              </w:rPr>
            </w:pPr>
            <w:r w:rsidRPr="00F9519C">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E6BA14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72167AE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374E70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IMD4</w:t>
            </w:r>
          </w:p>
        </w:tc>
      </w:tr>
      <w:tr w:rsidR="00192F53" w:rsidRPr="00F9519C" w14:paraId="4D42398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8B566E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23A20B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2B05A9B4" w14:textId="77777777" w:rsidR="00192F53" w:rsidRPr="00F9519C" w:rsidRDefault="00192F53" w:rsidP="00E2643D">
            <w:pPr>
              <w:pStyle w:val="TAC"/>
              <w:keepNext w:val="0"/>
              <w:keepLines w:val="0"/>
              <w:rPr>
                <w:rFonts w:eastAsiaTheme="minorEastAsia"/>
              </w:rPr>
            </w:pPr>
            <w:r w:rsidRPr="00F9519C">
              <w:rPr>
                <w:lang w:eastAsia="zh-CN"/>
              </w:rPr>
              <w:t>4890</w:t>
            </w:r>
          </w:p>
        </w:tc>
        <w:tc>
          <w:tcPr>
            <w:tcW w:w="851" w:type="dxa"/>
            <w:tcBorders>
              <w:top w:val="single" w:sz="4" w:space="0" w:color="auto"/>
              <w:left w:val="single" w:sz="4" w:space="0" w:color="auto"/>
              <w:right w:val="single" w:sz="4" w:space="0" w:color="auto"/>
            </w:tcBorders>
          </w:tcPr>
          <w:p w14:paraId="134C321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6D2A4BB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0AA7572B" w14:textId="77777777" w:rsidR="00192F53" w:rsidRPr="00F9519C" w:rsidRDefault="00192F53" w:rsidP="00E2643D">
            <w:pPr>
              <w:pStyle w:val="TAC"/>
              <w:keepNext w:val="0"/>
              <w:keepLines w:val="0"/>
              <w:rPr>
                <w:rFonts w:eastAsiaTheme="minorEastAsia"/>
              </w:rPr>
            </w:pPr>
            <w:r w:rsidRPr="00F9519C">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0C7BC3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98BD77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24D6533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2F02835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0A672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C93910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142F12A9" w14:textId="77777777" w:rsidR="00192F53" w:rsidRPr="00F9519C" w:rsidRDefault="00192F53" w:rsidP="00E2643D">
            <w:pPr>
              <w:pStyle w:val="TAC"/>
              <w:keepNext w:val="0"/>
              <w:keepLines w:val="0"/>
              <w:rPr>
                <w:rFonts w:eastAsiaTheme="minorEastAsia"/>
              </w:rPr>
            </w:pPr>
            <w:r w:rsidRPr="00F9519C">
              <w:rPr>
                <w:lang w:eastAsia="zh-CN"/>
              </w:rPr>
              <w:t>1970</w:t>
            </w:r>
          </w:p>
        </w:tc>
        <w:tc>
          <w:tcPr>
            <w:tcW w:w="851" w:type="dxa"/>
            <w:tcBorders>
              <w:top w:val="single" w:sz="4" w:space="0" w:color="auto"/>
              <w:left w:val="single" w:sz="4" w:space="0" w:color="auto"/>
              <w:right w:val="single" w:sz="4" w:space="0" w:color="auto"/>
            </w:tcBorders>
          </w:tcPr>
          <w:p w14:paraId="6CEB91F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44B3AC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51BEE7D" w14:textId="77777777" w:rsidR="00192F53" w:rsidRPr="00F9519C" w:rsidRDefault="00192F53" w:rsidP="00E2643D">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9922B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CD51F7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72419E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62C5114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E74907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8D62CF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3B8811D7" w14:textId="77777777" w:rsidR="00192F53" w:rsidRPr="00F9519C" w:rsidRDefault="00192F53" w:rsidP="00E2643D">
            <w:pPr>
              <w:pStyle w:val="TAC"/>
              <w:keepNext w:val="0"/>
              <w:keepLines w:val="0"/>
              <w:rPr>
                <w:rFonts w:eastAsiaTheme="minorEastAsia"/>
              </w:rPr>
            </w:pPr>
            <w:r w:rsidRPr="00F9519C">
              <w:rPr>
                <w:lang w:eastAsia="zh-CN"/>
              </w:rPr>
              <w:t>845</w:t>
            </w:r>
          </w:p>
        </w:tc>
        <w:tc>
          <w:tcPr>
            <w:tcW w:w="851" w:type="dxa"/>
            <w:tcBorders>
              <w:top w:val="single" w:sz="4" w:space="0" w:color="auto"/>
              <w:left w:val="single" w:sz="4" w:space="0" w:color="auto"/>
              <w:right w:val="single" w:sz="4" w:space="0" w:color="auto"/>
            </w:tcBorders>
          </w:tcPr>
          <w:p w14:paraId="6E21469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D9DCE6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A03D3BA" w14:textId="77777777" w:rsidR="00192F53" w:rsidRPr="00F9519C" w:rsidRDefault="00192F53" w:rsidP="00E2643D">
            <w:pPr>
              <w:pStyle w:val="TAC"/>
              <w:keepNext w:val="0"/>
              <w:keepLines w:val="0"/>
              <w:rPr>
                <w:rFonts w:eastAsiaTheme="minorEastAsia"/>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FDE7B0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521E00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F9D5B5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10EFE9E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D34F5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3C318F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5EA0968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1BB0BE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0FC5C2B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0CAC53C" w14:textId="77777777" w:rsidR="00192F53" w:rsidRPr="00F9519C" w:rsidRDefault="00192F53" w:rsidP="00E2643D">
            <w:pPr>
              <w:pStyle w:val="TAC"/>
              <w:keepNext w:val="0"/>
              <w:keepLines w:val="0"/>
              <w:rPr>
                <w:rFonts w:eastAsiaTheme="minorEastAsia"/>
              </w:rPr>
            </w:pPr>
            <w:r w:rsidRPr="00F9519C">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6DFD6CD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w:t>
            </w:r>
            <w:r w:rsidRPr="00F9519C">
              <w:rPr>
                <w:rFonts w:eastAsiaTheme="minorEastAsia" w:hint="eastAsia"/>
                <w:lang w:eastAsia="ja-JP"/>
              </w:rPr>
              <w:t>4</w:t>
            </w:r>
            <w:r w:rsidRPr="00F9519C">
              <w:rPr>
                <w:rFonts w:eastAsiaTheme="minorEastAsia"/>
                <w:lang w:eastAsia="ja-JP"/>
              </w:rPr>
              <w:t>.9</w:t>
            </w:r>
          </w:p>
        </w:tc>
        <w:tc>
          <w:tcPr>
            <w:tcW w:w="828" w:type="dxa"/>
            <w:tcBorders>
              <w:top w:val="single" w:sz="4" w:space="0" w:color="auto"/>
              <w:left w:val="single" w:sz="4" w:space="0" w:color="auto"/>
              <w:right w:val="single" w:sz="4" w:space="0" w:color="auto"/>
            </w:tcBorders>
            <w:vAlign w:val="center"/>
          </w:tcPr>
          <w:p w14:paraId="2E44FFA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281035E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IMD3</w:t>
            </w:r>
          </w:p>
        </w:tc>
      </w:tr>
      <w:tr w:rsidR="00192F53" w:rsidRPr="00F9519C" w14:paraId="6DC7FDB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EEC413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88ECB1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0911678E" w14:textId="77777777" w:rsidR="00192F53" w:rsidRPr="00F9519C" w:rsidRDefault="00192F53" w:rsidP="00E2643D">
            <w:pPr>
              <w:pStyle w:val="TAC"/>
              <w:keepNext w:val="0"/>
              <w:keepLines w:val="0"/>
              <w:rPr>
                <w:rFonts w:eastAsiaTheme="minorEastAsia"/>
              </w:rPr>
            </w:pPr>
            <w:r w:rsidRPr="00F9519C">
              <w:rPr>
                <w:lang w:eastAsia="zh-CN"/>
              </w:rPr>
              <w:t>1940</w:t>
            </w:r>
          </w:p>
        </w:tc>
        <w:tc>
          <w:tcPr>
            <w:tcW w:w="851" w:type="dxa"/>
            <w:tcBorders>
              <w:top w:val="single" w:sz="4" w:space="0" w:color="auto"/>
              <w:left w:val="single" w:sz="4" w:space="0" w:color="auto"/>
              <w:right w:val="single" w:sz="4" w:space="0" w:color="auto"/>
            </w:tcBorders>
          </w:tcPr>
          <w:p w14:paraId="7BBE694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2D9DFE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B7048D0" w14:textId="77777777" w:rsidR="00192F53" w:rsidRPr="00F9519C" w:rsidRDefault="00192F53" w:rsidP="00E2643D">
            <w:pPr>
              <w:pStyle w:val="TAC"/>
              <w:keepNext w:val="0"/>
              <w:keepLines w:val="0"/>
              <w:rPr>
                <w:rFonts w:eastAsiaTheme="minorEastAsia"/>
              </w:rPr>
            </w:pPr>
            <w:r w:rsidRPr="00F9519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DA6128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720A88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AEDBF1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44881D8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C5C353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721E3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7CFE6717" w14:textId="77777777" w:rsidR="00192F53" w:rsidRPr="00F9519C" w:rsidRDefault="00192F53" w:rsidP="00E2643D">
            <w:pPr>
              <w:pStyle w:val="TAC"/>
              <w:keepNext w:val="0"/>
              <w:keepLines w:val="0"/>
              <w:rPr>
                <w:rFonts w:eastAsiaTheme="minorEastAsia"/>
              </w:rPr>
            </w:pPr>
            <w:r w:rsidRPr="00F9519C">
              <w:rPr>
                <w:lang w:eastAsia="zh-CN"/>
              </w:rPr>
              <w:t>830</w:t>
            </w:r>
          </w:p>
        </w:tc>
        <w:tc>
          <w:tcPr>
            <w:tcW w:w="851" w:type="dxa"/>
            <w:tcBorders>
              <w:top w:val="single" w:sz="4" w:space="0" w:color="auto"/>
              <w:left w:val="single" w:sz="4" w:space="0" w:color="auto"/>
              <w:right w:val="single" w:sz="4" w:space="0" w:color="auto"/>
            </w:tcBorders>
          </w:tcPr>
          <w:p w14:paraId="46C5DD4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FC6093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B5C4D75" w14:textId="77777777" w:rsidR="00192F53" w:rsidRPr="00F9519C" w:rsidRDefault="00192F53" w:rsidP="00E2643D">
            <w:pPr>
              <w:pStyle w:val="TAC"/>
              <w:keepNext w:val="0"/>
              <w:keepLines w:val="0"/>
              <w:rPr>
                <w:rFonts w:eastAsiaTheme="minorEastAsia"/>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14707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E2BAC2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C78E22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0727B74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087C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4C498D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2527F32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8A8F05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419487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8FEF285" w14:textId="77777777" w:rsidR="00192F53" w:rsidRPr="00F9519C" w:rsidRDefault="00192F53" w:rsidP="00E2643D">
            <w:pPr>
              <w:pStyle w:val="TAC"/>
              <w:keepNext w:val="0"/>
              <w:keepLines w:val="0"/>
              <w:rPr>
                <w:rFonts w:eastAsiaTheme="minorEastAsia"/>
              </w:rPr>
            </w:pPr>
            <w:r w:rsidRPr="00F9519C">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7AAD5F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0FDF7C6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BB3AE0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IMD4</w:t>
            </w:r>
          </w:p>
        </w:tc>
      </w:tr>
      <w:tr w:rsidR="00192F53" w:rsidRPr="00F9519C" w14:paraId="4670758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AFFBBD"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0F59315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6BC5B7FB"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1925</w:t>
            </w:r>
          </w:p>
        </w:tc>
        <w:tc>
          <w:tcPr>
            <w:tcW w:w="851" w:type="dxa"/>
            <w:tcBorders>
              <w:top w:val="single" w:sz="4" w:space="0" w:color="auto"/>
              <w:left w:val="single" w:sz="4" w:space="0" w:color="auto"/>
              <w:right w:val="single" w:sz="4" w:space="0" w:color="auto"/>
            </w:tcBorders>
          </w:tcPr>
          <w:p w14:paraId="1B3003E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C13A31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8649D32"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6EF59F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75B013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4991E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0FE5570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35AD2D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E56EDBA"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57EAC2D3"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846.5</w:t>
            </w:r>
          </w:p>
        </w:tc>
        <w:tc>
          <w:tcPr>
            <w:tcW w:w="851" w:type="dxa"/>
            <w:tcBorders>
              <w:top w:val="single" w:sz="4" w:space="0" w:color="auto"/>
              <w:left w:val="single" w:sz="4" w:space="0" w:color="auto"/>
              <w:right w:val="single" w:sz="4" w:space="0" w:color="auto"/>
            </w:tcBorders>
          </w:tcPr>
          <w:p w14:paraId="6440F2B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AAC3D0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CAF357A"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58A358A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D8D7FA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867C46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48F7B5C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47FA8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062471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754CF1C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3E4254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276E17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25B3A549"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77D8B75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9.4</w:t>
            </w:r>
          </w:p>
        </w:tc>
        <w:tc>
          <w:tcPr>
            <w:tcW w:w="828" w:type="dxa"/>
            <w:tcBorders>
              <w:top w:val="single" w:sz="4" w:space="0" w:color="auto"/>
              <w:left w:val="single" w:sz="4" w:space="0" w:color="auto"/>
              <w:right w:val="single" w:sz="4" w:space="0" w:color="auto"/>
            </w:tcBorders>
            <w:vAlign w:val="center"/>
          </w:tcPr>
          <w:p w14:paraId="4FFD681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8EB66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IMD4</w:t>
            </w:r>
          </w:p>
        </w:tc>
      </w:tr>
      <w:tr w:rsidR="00192F53" w:rsidRPr="00F9519C" w14:paraId="706030A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0473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BD72B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1E69F8A"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1929</w:t>
            </w:r>
          </w:p>
        </w:tc>
        <w:tc>
          <w:tcPr>
            <w:tcW w:w="851" w:type="dxa"/>
            <w:tcBorders>
              <w:top w:val="single" w:sz="4" w:space="0" w:color="auto"/>
              <w:left w:val="single" w:sz="4" w:space="0" w:color="auto"/>
              <w:right w:val="single" w:sz="4" w:space="0" w:color="auto"/>
            </w:tcBorders>
          </w:tcPr>
          <w:p w14:paraId="0783286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DB2DFC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23EA6C6"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890E94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A51F92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CEFA2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60AD5DA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536E86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67FB0A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3BA9F28E"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1CB084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5096BB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35759F0D"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7C638B3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11E0A07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79974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IMD5</w:t>
            </w:r>
          </w:p>
        </w:tc>
      </w:tr>
      <w:tr w:rsidR="00192F53" w:rsidRPr="00F9519C" w14:paraId="1D55A99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EEA80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B0347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05DA584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700.5</w:t>
            </w:r>
          </w:p>
        </w:tc>
        <w:tc>
          <w:tcPr>
            <w:tcW w:w="851" w:type="dxa"/>
            <w:tcBorders>
              <w:top w:val="single" w:sz="4" w:space="0" w:color="auto"/>
              <w:left w:val="single" w:sz="4" w:space="0" w:color="auto"/>
              <w:right w:val="single" w:sz="4" w:space="0" w:color="auto"/>
            </w:tcBorders>
          </w:tcPr>
          <w:p w14:paraId="247996D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79C003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6C1C0A2"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3207E19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366366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429B8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6EEC274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A56EE7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40881A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5621BAA"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FCC0D5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227BDF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79B0330D"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7A3771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16</w:t>
            </w:r>
          </w:p>
        </w:tc>
        <w:tc>
          <w:tcPr>
            <w:tcW w:w="828" w:type="dxa"/>
            <w:tcBorders>
              <w:top w:val="single" w:sz="4" w:space="0" w:color="auto"/>
              <w:left w:val="single" w:sz="4" w:space="0" w:color="auto"/>
              <w:right w:val="single" w:sz="4" w:space="0" w:color="auto"/>
            </w:tcBorders>
            <w:vAlign w:val="center"/>
          </w:tcPr>
          <w:p w14:paraId="551C0FC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95690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IMD3</w:t>
            </w:r>
          </w:p>
        </w:tc>
      </w:tr>
      <w:tr w:rsidR="00192F53" w:rsidRPr="00F9519C" w14:paraId="6E3E7C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ABF64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4131A9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6BF0F4BD"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830</w:t>
            </w:r>
          </w:p>
        </w:tc>
        <w:tc>
          <w:tcPr>
            <w:tcW w:w="851" w:type="dxa"/>
            <w:tcBorders>
              <w:top w:val="single" w:sz="4" w:space="0" w:color="auto"/>
              <w:left w:val="single" w:sz="4" w:space="0" w:color="auto"/>
              <w:right w:val="single" w:sz="4" w:space="0" w:color="auto"/>
            </w:tcBorders>
          </w:tcPr>
          <w:p w14:paraId="15E9F29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B0C757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803B55E"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0151AE2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592707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F294A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471B1A9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336C7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5D3F634"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F9909E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635</w:t>
            </w:r>
          </w:p>
        </w:tc>
        <w:tc>
          <w:tcPr>
            <w:tcW w:w="851" w:type="dxa"/>
            <w:tcBorders>
              <w:top w:val="single" w:sz="4" w:space="0" w:color="auto"/>
              <w:left w:val="single" w:sz="4" w:space="0" w:color="auto"/>
              <w:right w:val="single" w:sz="4" w:space="0" w:color="auto"/>
            </w:tcBorders>
          </w:tcPr>
          <w:p w14:paraId="5D1E853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6E8765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F113475"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62165DB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F16474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B9CDD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52CF98D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79FA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6C153F4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vAlign w:val="center"/>
          </w:tcPr>
          <w:p w14:paraId="0629972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vAlign w:val="center"/>
          </w:tcPr>
          <w:p w14:paraId="04999A7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13C7065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54B2C4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FEE25C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E2C7E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F3CB6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66D06D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28642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95F38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vAlign w:val="center"/>
          </w:tcPr>
          <w:p w14:paraId="64AD061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2502.5</w:t>
            </w:r>
          </w:p>
        </w:tc>
        <w:tc>
          <w:tcPr>
            <w:tcW w:w="851" w:type="dxa"/>
            <w:tcBorders>
              <w:top w:val="single" w:sz="4" w:space="0" w:color="auto"/>
              <w:left w:val="single" w:sz="4" w:space="0" w:color="auto"/>
              <w:right w:val="single" w:sz="4" w:space="0" w:color="auto"/>
            </w:tcBorders>
            <w:vAlign w:val="center"/>
          </w:tcPr>
          <w:p w14:paraId="5CD0A47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4B41611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636614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F3DF9C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7A3B7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BFFD8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388E48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AC63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364FBC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vAlign w:val="center"/>
          </w:tcPr>
          <w:p w14:paraId="241CD47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0110CA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7C3A48B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303B61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06CBB0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828" w:type="dxa"/>
            <w:tcBorders>
              <w:top w:val="single" w:sz="4" w:space="0" w:color="auto"/>
              <w:left w:val="single" w:sz="4" w:space="0" w:color="auto"/>
              <w:right w:val="single" w:sz="4" w:space="0" w:color="auto"/>
            </w:tcBorders>
            <w:vAlign w:val="center"/>
          </w:tcPr>
          <w:p w14:paraId="064F403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5EC3C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06144FC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332CF" w14:textId="77777777" w:rsidR="00192F53" w:rsidRPr="00F9519C" w:rsidRDefault="00192F53" w:rsidP="00E2643D">
            <w:pPr>
              <w:pStyle w:val="TAC"/>
              <w:keepNext w:val="0"/>
              <w:keepLines w:val="0"/>
              <w:rPr>
                <w:rFonts w:eastAsiaTheme="minorEastAsia"/>
                <w:lang w:eastAsia="zh-CN"/>
              </w:rPr>
            </w:pPr>
            <w:r w:rsidRPr="00F9519C">
              <w:rPr>
                <w:lang w:eastAsia="zh-CN"/>
              </w:rPr>
              <w:t>CA_n1-n7-n26</w:t>
            </w:r>
          </w:p>
        </w:tc>
        <w:tc>
          <w:tcPr>
            <w:tcW w:w="1146" w:type="dxa"/>
            <w:tcBorders>
              <w:top w:val="single" w:sz="4" w:space="0" w:color="auto"/>
              <w:left w:val="single" w:sz="4" w:space="0" w:color="auto"/>
              <w:right w:val="single" w:sz="4" w:space="0" w:color="auto"/>
            </w:tcBorders>
            <w:vAlign w:val="center"/>
          </w:tcPr>
          <w:p w14:paraId="66B0F20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D421E0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1965</w:t>
            </w:r>
          </w:p>
        </w:tc>
        <w:tc>
          <w:tcPr>
            <w:tcW w:w="851" w:type="dxa"/>
            <w:tcBorders>
              <w:top w:val="single" w:sz="4" w:space="0" w:color="auto"/>
              <w:left w:val="single" w:sz="4" w:space="0" w:color="auto"/>
              <w:right w:val="single" w:sz="4" w:space="0" w:color="auto"/>
            </w:tcBorders>
          </w:tcPr>
          <w:p w14:paraId="5C860B4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1D6C0A8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54DD6F9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4E0E6EF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AC49AC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73A1D6"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N/A</w:t>
            </w:r>
          </w:p>
        </w:tc>
      </w:tr>
      <w:tr w:rsidR="00192F53" w:rsidRPr="00F9519C" w14:paraId="265B89E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445789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30C10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516AFB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2510</w:t>
            </w:r>
          </w:p>
        </w:tc>
        <w:tc>
          <w:tcPr>
            <w:tcW w:w="851" w:type="dxa"/>
            <w:tcBorders>
              <w:top w:val="single" w:sz="4" w:space="0" w:color="auto"/>
              <w:left w:val="single" w:sz="4" w:space="0" w:color="auto"/>
              <w:right w:val="single" w:sz="4" w:space="0" w:color="auto"/>
            </w:tcBorders>
          </w:tcPr>
          <w:p w14:paraId="103B2C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491BB0E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465EDBA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401E271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FCE23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237C13"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N/A</w:t>
            </w:r>
          </w:p>
        </w:tc>
      </w:tr>
      <w:tr w:rsidR="00192F53" w:rsidRPr="00F9519C" w14:paraId="60AF2B2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6CB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881025"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926" w:type="dxa"/>
            <w:tcBorders>
              <w:top w:val="single" w:sz="4" w:space="0" w:color="auto"/>
              <w:left w:val="single" w:sz="4" w:space="0" w:color="auto"/>
              <w:right w:val="single" w:sz="4" w:space="0" w:color="auto"/>
            </w:tcBorders>
          </w:tcPr>
          <w:p w14:paraId="4FDFFEA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F395B1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366900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536223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38CA7A7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4AC9A2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594B6C"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IMD5</w:t>
            </w:r>
          </w:p>
        </w:tc>
      </w:tr>
      <w:tr w:rsidR="00192F53" w:rsidRPr="00F9519C" w14:paraId="79D4C98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B17447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06AB810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7C808DB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1935</w:t>
            </w:r>
          </w:p>
        </w:tc>
        <w:tc>
          <w:tcPr>
            <w:tcW w:w="851" w:type="dxa"/>
            <w:tcBorders>
              <w:top w:val="single" w:sz="4" w:space="0" w:color="auto"/>
              <w:left w:val="single" w:sz="4" w:space="0" w:color="auto"/>
              <w:right w:val="single" w:sz="4" w:space="0" w:color="auto"/>
            </w:tcBorders>
          </w:tcPr>
          <w:p w14:paraId="6AC90EC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E48C0C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0818A6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4B5816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325C8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13A60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D0E6E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445DB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0CB2F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2DF3107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0CAB46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B77250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D4B9C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6FE7527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18539D4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AC4DA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IMD2</w:t>
            </w:r>
          </w:p>
        </w:tc>
      </w:tr>
      <w:tr w:rsidR="00192F53" w:rsidRPr="00F9519C" w14:paraId="229DC39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C2CEA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7F5C0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31FA2D3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718</w:t>
            </w:r>
          </w:p>
        </w:tc>
        <w:tc>
          <w:tcPr>
            <w:tcW w:w="851" w:type="dxa"/>
            <w:tcBorders>
              <w:top w:val="single" w:sz="4" w:space="0" w:color="auto"/>
              <w:left w:val="single" w:sz="4" w:space="0" w:color="auto"/>
              <w:right w:val="single" w:sz="4" w:space="0" w:color="auto"/>
            </w:tcBorders>
          </w:tcPr>
          <w:p w14:paraId="65A58B7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AE54B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99E6CD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DC207E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7B5678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50AA3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3D5770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661F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DC5C8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27B24BD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1935</w:t>
            </w:r>
          </w:p>
        </w:tc>
        <w:tc>
          <w:tcPr>
            <w:tcW w:w="851" w:type="dxa"/>
            <w:tcBorders>
              <w:top w:val="single" w:sz="4" w:space="0" w:color="auto"/>
              <w:left w:val="single" w:sz="4" w:space="0" w:color="auto"/>
              <w:right w:val="single" w:sz="4" w:space="0" w:color="auto"/>
            </w:tcBorders>
          </w:tcPr>
          <w:p w14:paraId="7E13F0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DF04CA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6BA5A4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1626DA19"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6B89A54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97925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39B3BD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454C6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0919A2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7CD2EE8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2510</w:t>
            </w:r>
          </w:p>
        </w:tc>
        <w:tc>
          <w:tcPr>
            <w:tcW w:w="851" w:type="dxa"/>
            <w:tcBorders>
              <w:top w:val="single" w:sz="4" w:space="0" w:color="auto"/>
              <w:left w:val="single" w:sz="4" w:space="0" w:color="auto"/>
              <w:right w:val="single" w:sz="4" w:space="0" w:color="auto"/>
            </w:tcBorders>
          </w:tcPr>
          <w:p w14:paraId="4315ABA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165F94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3018348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BA46AA0"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5D9B43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77B65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C85F07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5527F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8EC123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638360C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224B73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5959BA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78184B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2ECCACDB"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4.5</w:t>
            </w:r>
          </w:p>
        </w:tc>
        <w:tc>
          <w:tcPr>
            <w:tcW w:w="828" w:type="dxa"/>
            <w:tcBorders>
              <w:top w:val="single" w:sz="4" w:space="0" w:color="auto"/>
              <w:left w:val="single" w:sz="4" w:space="0" w:color="auto"/>
              <w:right w:val="single" w:sz="4" w:space="0" w:color="auto"/>
            </w:tcBorders>
          </w:tcPr>
          <w:p w14:paraId="7D1021A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E6EFA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IMD5</w:t>
            </w:r>
          </w:p>
        </w:tc>
      </w:tr>
      <w:tr w:rsidR="00192F53" w:rsidRPr="00F9519C" w14:paraId="76F1CD9C" w14:textId="77777777" w:rsidTr="00E2643D">
        <w:trPr>
          <w:jc w:val="center"/>
        </w:trPr>
        <w:tc>
          <w:tcPr>
            <w:tcW w:w="2007" w:type="dxa"/>
            <w:tcBorders>
              <w:left w:val="single" w:sz="4" w:space="0" w:color="auto"/>
              <w:bottom w:val="nil"/>
              <w:right w:val="single" w:sz="4" w:space="0" w:color="auto"/>
            </w:tcBorders>
            <w:shd w:val="clear" w:color="auto" w:fill="auto"/>
          </w:tcPr>
          <w:p w14:paraId="296670E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5A07055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A63F0B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1970</w:t>
            </w:r>
          </w:p>
        </w:tc>
        <w:tc>
          <w:tcPr>
            <w:tcW w:w="851" w:type="dxa"/>
            <w:tcBorders>
              <w:top w:val="single" w:sz="4" w:space="0" w:color="auto"/>
              <w:left w:val="single" w:sz="4" w:space="0" w:color="auto"/>
              <w:right w:val="single" w:sz="4" w:space="0" w:color="auto"/>
            </w:tcBorders>
          </w:tcPr>
          <w:p w14:paraId="47171CE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CBBF9F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271803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500DF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653412E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9C6B3F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4A871CA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69C83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31D6A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31043F6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B01F70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56E13B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AF652D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6D46D9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23</w:t>
            </w:r>
          </w:p>
        </w:tc>
        <w:tc>
          <w:tcPr>
            <w:tcW w:w="828" w:type="dxa"/>
            <w:tcBorders>
              <w:top w:val="single" w:sz="4" w:space="0" w:color="auto"/>
              <w:left w:val="single" w:sz="4" w:space="0" w:color="auto"/>
              <w:right w:val="single" w:sz="4" w:space="0" w:color="auto"/>
            </w:tcBorders>
          </w:tcPr>
          <w:p w14:paraId="7E7C831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BD9EF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IMD3</w:t>
            </w:r>
          </w:p>
        </w:tc>
      </w:tr>
      <w:tr w:rsidR="00192F53" w:rsidRPr="00F9519C" w14:paraId="0DE21F8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6306B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0652D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13A57F5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2390</w:t>
            </w:r>
          </w:p>
        </w:tc>
        <w:tc>
          <w:tcPr>
            <w:tcW w:w="851" w:type="dxa"/>
            <w:tcBorders>
              <w:top w:val="single" w:sz="4" w:space="0" w:color="auto"/>
              <w:left w:val="single" w:sz="4" w:space="0" w:color="auto"/>
              <w:right w:val="single" w:sz="4" w:space="0" w:color="auto"/>
            </w:tcBorders>
          </w:tcPr>
          <w:p w14:paraId="4F13EA87" w14:textId="35CDE3DC" w:rsidR="00192F53" w:rsidRPr="00F9519C" w:rsidRDefault="00E2643D" w:rsidP="00E2643D">
            <w:pPr>
              <w:pStyle w:val="TAC"/>
              <w:keepNext w:val="0"/>
              <w:keepLines w:val="0"/>
              <w:rPr>
                <w:rFonts w:eastAsiaTheme="minorEastAsia"/>
                <w:lang w:eastAsia="ko-KR"/>
              </w:rPr>
            </w:pPr>
            <w:ins w:id="89" w:author="CATT-ZP" w:date="2025-11-22T01:59:00Z">
              <w:r>
                <w:rPr>
                  <w:rFonts w:eastAsiaTheme="minorEastAsia"/>
                  <w:lang w:eastAsia="ko-KR"/>
                </w:rPr>
                <w:t>10</w:t>
              </w:r>
            </w:ins>
            <w:del w:id="90" w:author="CATT-ZP" w:date="2025-11-22T01:59:00Z">
              <w:r w:rsidR="00192F53" w:rsidRPr="00F9519C" w:rsidDel="00E2643D">
                <w:rPr>
                  <w:rFonts w:eastAsiaTheme="minorEastAsia"/>
                  <w:lang w:eastAsia="ko-KR"/>
                </w:rPr>
                <w:delText>5</w:delText>
              </w:r>
            </w:del>
          </w:p>
        </w:tc>
        <w:tc>
          <w:tcPr>
            <w:tcW w:w="1107" w:type="dxa"/>
            <w:tcBorders>
              <w:top w:val="single" w:sz="4" w:space="0" w:color="auto"/>
              <w:left w:val="single" w:sz="4" w:space="0" w:color="auto"/>
              <w:right w:val="single" w:sz="4" w:space="0" w:color="auto"/>
            </w:tcBorders>
          </w:tcPr>
          <w:p w14:paraId="4A190B6B" w14:textId="638938B8" w:rsidR="00192F53" w:rsidRPr="00F9519C" w:rsidRDefault="00E2643D" w:rsidP="00E2643D">
            <w:pPr>
              <w:pStyle w:val="TAC"/>
              <w:keepNext w:val="0"/>
              <w:keepLines w:val="0"/>
              <w:rPr>
                <w:rFonts w:eastAsiaTheme="minorEastAsia"/>
                <w:lang w:eastAsia="ko-KR"/>
              </w:rPr>
            </w:pPr>
            <w:ins w:id="91" w:author="CATT-ZP" w:date="2025-11-22T01:59:00Z">
              <w:r>
                <w:rPr>
                  <w:rFonts w:eastAsiaTheme="minorEastAsia"/>
                  <w:lang w:eastAsia="ko-KR"/>
                </w:rPr>
                <w:t>50</w:t>
              </w:r>
            </w:ins>
            <w:del w:id="92" w:author="CATT-ZP" w:date="2025-11-22T01:59:00Z">
              <w:r w:rsidR="00192F53" w:rsidRPr="00F9519C" w:rsidDel="00E2643D">
                <w:rPr>
                  <w:rFonts w:eastAsiaTheme="minorEastAsia"/>
                  <w:lang w:eastAsia="ko-KR"/>
                </w:rPr>
                <w:delText>25</w:delText>
              </w:r>
            </w:del>
          </w:p>
        </w:tc>
        <w:tc>
          <w:tcPr>
            <w:tcW w:w="960" w:type="dxa"/>
            <w:tcBorders>
              <w:top w:val="single" w:sz="4" w:space="0" w:color="auto"/>
              <w:left w:val="single" w:sz="4" w:space="0" w:color="auto"/>
              <w:right w:val="single" w:sz="4" w:space="0" w:color="auto"/>
            </w:tcBorders>
          </w:tcPr>
          <w:p w14:paraId="3DD7E19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DF5150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5E354E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E2433C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6D63886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E10CA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2B072B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762D817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ACD7C7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82BC16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1A7A22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7037C5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16.4</w:t>
            </w:r>
          </w:p>
        </w:tc>
        <w:tc>
          <w:tcPr>
            <w:tcW w:w="828" w:type="dxa"/>
            <w:tcBorders>
              <w:top w:val="single" w:sz="4" w:space="0" w:color="auto"/>
              <w:left w:val="single" w:sz="4" w:space="0" w:color="auto"/>
              <w:right w:val="single" w:sz="4" w:space="0" w:color="auto"/>
            </w:tcBorders>
          </w:tcPr>
          <w:p w14:paraId="4BC50F5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1EA1CE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IMD3</w:t>
            </w:r>
          </w:p>
        </w:tc>
      </w:tr>
      <w:tr w:rsidR="00192F53" w:rsidRPr="00F9519C" w14:paraId="6C499A1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74EA5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4F602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2E29844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2530</w:t>
            </w:r>
          </w:p>
        </w:tc>
        <w:tc>
          <w:tcPr>
            <w:tcW w:w="851" w:type="dxa"/>
            <w:tcBorders>
              <w:top w:val="single" w:sz="4" w:space="0" w:color="auto"/>
              <w:left w:val="single" w:sz="4" w:space="0" w:color="auto"/>
              <w:right w:val="single" w:sz="4" w:space="0" w:color="auto"/>
            </w:tcBorders>
          </w:tcPr>
          <w:p w14:paraId="09C3664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837F2F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0570853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B2304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76F38D6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8839DC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E30137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EAA1F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F95D06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71680AA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2310</w:t>
            </w:r>
          </w:p>
        </w:tc>
        <w:tc>
          <w:tcPr>
            <w:tcW w:w="851" w:type="dxa"/>
            <w:tcBorders>
              <w:top w:val="single" w:sz="4" w:space="0" w:color="auto"/>
              <w:left w:val="single" w:sz="4" w:space="0" w:color="auto"/>
              <w:right w:val="single" w:sz="4" w:space="0" w:color="auto"/>
            </w:tcBorders>
          </w:tcPr>
          <w:p w14:paraId="3F6E8F33" w14:textId="36C7F5AD" w:rsidR="00192F53" w:rsidRPr="00F9519C" w:rsidRDefault="00E2643D" w:rsidP="00E2643D">
            <w:pPr>
              <w:pStyle w:val="TAC"/>
              <w:keepNext w:val="0"/>
              <w:keepLines w:val="0"/>
              <w:rPr>
                <w:rFonts w:eastAsiaTheme="minorEastAsia"/>
                <w:lang w:eastAsia="ko-KR"/>
              </w:rPr>
            </w:pPr>
            <w:ins w:id="93" w:author="CATT-ZP" w:date="2025-11-22T01:59:00Z">
              <w:r>
                <w:rPr>
                  <w:rFonts w:eastAsiaTheme="minorEastAsia"/>
                  <w:lang w:eastAsia="ko-KR"/>
                </w:rPr>
                <w:t>10</w:t>
              </w:r>
            </w:ins>
            <w:del w:id="94" w:author="CATT-ZP" w:date="2025-11-22T01:59:00Z">
              <w:r w:rsidR="00192F53" w:rsidRPr="00F9519C" w:rsidDel="00E2643D">
                <w:rPr>
                  <w:rFonts w:eastAsiaTheme="minorEastAsia"/>
                  <w:lang w:eastAsia="ko-KR"/>
                </w:rPr>
                <w:delText>5</w:delText>
              </w:r>
            </w:del>
          </w:p>
        </w:tc>
        <w:tc>
          <w:tcPr>
            <w:tcW w:w="1107" w:type="dxa"/>
            <w:tcBorders>
              <w:top w:val="single" w:sz="4" w:space="0" w:color="auto"/>
              <w:left w:val="single" w:sz="4" w:space="0" w:color="auto"/>
              <w:right w:val="single" w:sz="4" w:space="0" w:color="auto"/>
            </w:tcBorders>
          </w:tcPr>
          <w:p w14:paraId="0F787737" w14:textId="27BAFA06" w:rsidR="00192F53" w:rsidRPr="00F9519C" w:rsidRDefault="00E2643D" w:rsidP="00E2643D">
            <w:pPr>
              <w:pStyle w:val="TAC"/>
              <w:keepNext w:val="0"/>
              <w:keepLines w:val="0"/>
              <w:rPr>
                <w:rFonts w:eastAsiaTheme="minorEastAsia"/>
                <w:lang w:eastAsia="ko-KR"/>
              </w:rPr>
            </w:pPr>
            <w:ins w:id="95" w:author="CATT-ZP" w:date="2025-11-22T01:59:00Z">
              <w:r>
                <w:rPr>
                  <w:rFonts w:eastAsiaTheme="minorEastAsia"/>
                  <w:lang w:eastAsia="ko-KR"/>
                </w:rPr>
                <w:t>50</w:t>
              </w:r>
            </w:ins>
            <w:del w:id="96" w:author="CATT-ZP" w:date="2025-11-22T01:59:00Z">
              <w:r w:rsidR="00192F53" w:rsidRPr="00F9519C" w:rsidDel="00E2643D">
                <w:rPr>
                  <w:rFonts w:eastAsiaTheme="minorEastAsia"/>
                  <w:lang w:eastAsia="ko-KR"/>
                </w:rPr>
                <w:delText>25</w:delText>
              </w:r>
            </w:del>
          </w:p>
        </w:tc>
        <w:tc>
          <w:tcPr>
            <w:tcW w:w="960" w:type="dxa"/>
            <w:tcBorders>
              <w:top w:val="single" w:sz="4" w:space="0" w:color="auto"/>
              <w:left w:val="single" w:sz="4" w:space="0" w:color="auto"/>
              <w:right w:val="single" w:sz="4" w:space="0" w:color="auto"/>
            </w:tcBorders>
          </w:tcPr>
          <w:p w14:paraId="1B822AB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BAE392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15D3524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7074D5F"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3AC5348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7DA41"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6C2CCC8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DAF138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19</w:t>
            </w:r>
            <w:r w:rsidRPr="00F9519C">
              <w:rPr>
                <w:rFonts w:eastAsiaTheme="minorEastAsia" w:cs="Arial"/>
                <w:szCs w:val="18"/>
                <w:lang w:eastAsia="ja-JP"/>
              </w:rPr>
              <w:t>48</w:t>
            </w:r>
          </w:p>
        </w:tc>
        <w:tc>
          <w:tcPr>
            <w:tcW w:w="851" w:type="dxa"/>
            <w:tcBorders>
              <w:top w:val="single" w:sz="4" w:space="0" w:color="auto"/>
              <w:left w:val="single" w:sz="4" w:space="0" w:color="auto"/>
              <w:right w:val="single" w:sz="4" w:space="0" w:color="auto"/>
            </w:tcBorders>
          </w:tcPr>
          <w:p w14:paraId="108C528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247830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C7B5A6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348ACD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61B722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5F6DE9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50CE096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7CB5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D5DDB4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74B16FF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2548</w:t>
            </w:r>
          </w:p>
        </w:tc>
        <w:tc>
          <w:tcPr>
            <w:tcW w:w="851" w:type="dxa"/>
            <w:tcBorders>
              <w:top w:val="single" w:sz="4" w:space="0" w:color="auto"/>
              <w:left w:val="single" w:sz="4" w:space="0" w:color="auto"/>
              <w:right w:val="single" w:sz="4" w:space="0" w:color="auto"/>
            </w:tcBorders>
          </w:tcPr>
          <w:p w14:paraId="5620E2F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6AF28C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48BBD2A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88D164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79C71D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7C7387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28E943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4B2B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DC5369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71CD253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661A66D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DE7D2E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1935D8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D78144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32AEDAE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790FE9F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3E2BF4E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2D9283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3FE9D52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08A1F71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1977.5</w:t>
            </w:r>
          </w:p>
        </w:tc>
        <w:tc>
          <w:tcPr>
            <w:tcW w:w="851" w:type="dxa"/>
            <w:tcBorders>
              <w:top w:val="single" w:sz="4" w:space="0" w:color="auto"/>
              <w:left w:val="single" w:sz="4" w:space="0" w:color="auto"/>
              <w:right w:val="single" w:sz="4" w:space="0" w:color="auto"/>
            </w:tcBorders>
          </w:tcPr>
          <w:p w14:paraId="48918F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337AF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A5D1A5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0C9003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7A19C15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1B7A3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r>
      <w:tr w:rsidR="00192F53" w:rsidRPr="00F9519C" w14:paraId="5C34A31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76038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6C675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36C4A06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049C98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9C479D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182D9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3CC32D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9.1</w:t>
            </w:r>
          </w:p>
        </w:tc>
        <w:tc>
          <w:tcPr>
            <w:tcW w:w="828" w:type="dxa"/>
            <w:tcBorders>
              <w:top w:val="single" w:sz="4" w:space="0" w:color="auto"/>
              <w:left w:val="single" w:sz="4" w:space="0" w:color="auto"/>
              <w:right w:val="single" w:sz="4" w:space="0" w:color="auto"/>
            </w:tcBorders>
          </w:tcPr>
          <w:p w14:paraId="3BC81BE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6E3620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IMD4</w:t>
            </w:r>
          </w:p>
        </w:tc>
      </w:tr>
      <w:tr w:rsidR="00192F53" w:rsidRPr="00F9519C" w14:paraId="38B7CA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60E56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24D373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074B5B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3305</w:t>
            </w:r>
          </w:p>
        </w:tc>
        <w:tc>
          <w:tcPr>
            <w:tcW w:w="851" w:type="dxa"/>
            <w:tcBorders>
              <w:top w:val="single" w:sz="4" w:space="0" w:color="auto"/>
              <w:left w:val="single" w:sz="4" w:space="0" w:color="auto"/>
              <w:right w:val="single" w:sz="4" w:space="0" w:color="auto"/>
            </w:tcBorders>
          </w:tcPr>
          <w:p w14:paraId="70FE10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DCDC96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3AB4B9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23992B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35BE385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D8454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r>
      <w:tr w:rsidR="00192F53" w:rsidRPr="00F9519C" w14:paraId="1604DC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D69C5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D37A99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4B70E6E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5582EB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30454A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82F88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2A37BF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8.7</w:t>
            </w:r>
          </w:p>
        </w:tc>
        <w:tc>
          <w:tcPr>
            <w:tcW w:w="828" w:type="dxa"/>
            <w:tcBorders>
              <w:top w:val="single" w:sz="4" w:space="0" w:color="auto"/>
              <w:left w:val="single" w:sz="4" w:space="0" w:color="auto"/>
              <w:right w:val="single" w:sz="4" w:space="0" w:color="auto"/>
            </w:tcBorders>
          </w:tcPr>
          <w:p w14:paraId="24D713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107FD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IMD4</w:t>
            </w:r>
          </w:p>
        </w:tc>
      </w:tr>
      <w:tr w:rsidR="00192F53" w:rsidRPr="00F9519C" w14:paraId="24080A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84729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B2C743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1373B4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2510</w:t>
            </w:r>
          </w:p>
        </w:tc>
        <w:tc>
          <w:tcPr>
            <w:tcW w:w="851" w:type="dxa"/>
            <w:tcBorders>
              <w:top w:val="single" w:sz="4" w:space="0" w:color="auto"/>
              <w:left w:val="single" w:sz="4" w:space="0" w:color="auto"/>
              <w:right w:val="single" w:sz="4" w:space="0" w:color="auto"/>
            </w:tcBorders>
          </w:tcPr>
          <w:p w14:paraId="58DEA8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70FC82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222FDD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441B6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4CDB158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BD5CC3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r>
      <w:tr w:rsidR="00192F53" w:rsidRPr="00F9519C" w14:paraId="538EEB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7D78B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F8DB57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5A766E2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3580</w:t>
            </w:r>
          </w:p>
        </w:tc>
        <w:tc>
          <w:tcPr>
            <w:tcW w:w="851" w:type="dxa"/>
            <w:tcBorders>
              <w:top w:val="single" w:sz="4" w:space="0" w:color="auto"/>
              <w:left w:val="single" w:sz="4" w:space="0" w:color="auto"/>
              <w:right w:val="single" w:sz="4" w:space="0" w:color="auto"/>
            </w:tcBorders>
          </w:tcPr>
          <w:p w14:paraId="0C6D315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40B195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8D8220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69E575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238859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0E6065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r>
      <w:tr w:rsidR="00192F53" w:rsidRPr="00F9519C" w14:paraId="1DA998D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CEFBB9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3FD811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n1</w:t>
            </w:r>
          </w:p>
        </w:tc>
        <w:tc>
          <w:tcPr>
            <w:tcW w:w="926" w:type="dxa"/>
            <w:tcBorders>
              <w:top w:val="single" w:sz="4" w:space="0" w:color="auto"/>
              <w:left w:val="single" w:sz="4" w:space="0" w:color="auto"/>
              <w:right w:val="single" w:sz="4" w:space="0" w:color="auto"/>
            </w:tcBorders>
          </w:tcPr>
          <w:p w14:paraId="2F4EA11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1970</w:t>
            </w:r>
          </w:p>
        </w:tc>
        <w:tc>
          <w:tcPr>
            <w:tcW w:w="851" w:type="dxa"/>
            <w:tcBorders>
              <w:top w:val="single" w:sz="4" w:space="0" w:color="auto"/>
              <w:left w:val="single" w:sz="4" w:space="0" w:color="auto"/>
              <w:right w:val="single" w:sz="4" w:space="0" w:color="auto"/>
            </w:tcBorders>
          </w:tcPr>
          <w:p w14:paraId="768665E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1D00A0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3C0E5E1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3BFCC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E5D647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E4F57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N/A</w:t>
            </w:r>
          </w:p>
        </w:tc>
      </w:tr>
      <w:tr w:rsidR="00192F53" w:rsidRPr="00F9519C" w14:paraId="10B70F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595C4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536DA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n7</w:t>
            </w:r>
          </w:p>
        </w:tc>
        <w:tc>
          <w:tcPr>
            <w:tcW w:w="926" w:type="dxa"/>
            <w:tcBorders>
              <w:top w:val="single" w:sz="4" w:space="0" w:color="auto"/>
              <w:left w:val="single" w:sz="4" w:space="0" w:color="auto"/>
              <w:right w:val="single" w:sz="4" w:space="0" w:color="auto"/>
            </w:tcBorders>
          </w:tcPr>
          <w:p w14:paraId="74789D1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2520</w:t>
            </w:r>
          </w:p>
        </w:tc>
        <w:tc>
          <w:tcPr>
            <w:tcW w:w="851" w:type="dxa"/>
            <w:tcBorders>
              <w:top w:val="single" w:sz="4" w:space="0" w:color="auto"/>
              <w:left w:val="single" w:sz="4" w:space="0" w:color="auto"/>
              <w:right w:val="single" w:sz="4" w:space="0" w:color="auto"/>
            </w:tcBorders>
          </w:tcPr>
          <w:p w14:paraId="522F7F0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032828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36B009F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A7C309E"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961D1A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8B3B1C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N/A</w:t>
            </w:r>
          </w:p>
        </w:tc>
      </w:tr>
      <w:tr w:rsidR="00192F53" w:rsidRPr="00F9519C" w14:paraId="63488EE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9E072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2825F4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n78</w:t>
            </w:r>
          </w:p>
        </w:tc>
        <w:tc>
          <w:tcPr>
            <w:tcW w:w="926" w:type="dxa"/>
            <w:tcBorders>
              <w:top w:val="single" w:sz="4" w:space="0" w:color="auto"/>
              <w:left w:val="single" w:sz="4" w:space="0" w:color="auto"/>
              <w:right w:val="single" w:sz="4" w:space="0" w:color="auto"/>
            </w:tcBorders>
          </w:tcPr>
          <w:p w14:paraId="2E8D717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345EF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10</w:t>
            </w:r>
          </w:p>
        </w:tc>
        <w:tc>
          <w:tcPr>
            <w:tcW w:w="1107" w:type="dxa"/>
            <w:tcBorders>
              <w:top w:val="single" w:sz="4" w:space="0" w:color="auto"/>
              <w:left w:val="single" w:sz="4" w:space="0" w:color="auto"/>
              <w:right w:val="single" w:sz="4" w:space="0" w:color="auto"/>
            </w:tcBorders>
          </w:tcPr>
          <w:p w14:paraId="2D08310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E4D1B4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1C65CE"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5F7A891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AE94D5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ko-KR"/>
              </w:rPr>
              <w:t>IMD4</w:t>
            </w:r>
          </w:p>
        </w:tc>
      </w:tr>
      <w:tr w:rsidR="00192F53" w:rsidRPr="00F9519C" w14:paraId="35112C3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9EB8EF" w14:textId="77777777" w:rsidR="00192F53" w:rsidRPr="00F9519C" w:rsidRDefault="00192F53" w:rsidP="00E2643D">
            <w:pPr>
              <w:pStyle w:val="TAC"/>
              <w:keepNext w:val="0"/>
              <w:keepLines w:val="0"/>
              <w:rPr>
                <w:rFonts w:eastAsiaTheme="minorEastAsia"/>
                <w:lang w:eastAsia="zh-CN"/>
              </w:rPr>
            </w:pPr>
            <w:r w:rsidRPr="00F9519C">
              <w:rPr>
                <w:lang w:eastAsia="zh-CN"/>
              </w:rPr>
              <w:t>CA_n1-n7-n105</w:t>
            </w:r>
          </w:p>
        </w:tc>
        <w:tc>
          <w:tcPr>
            <w:tcW w:w="1146" w:type="dxa"/>
            <w:tcBorders>
              <w:top w:val="single" w:sz="4" w:space="0" w:color="auto"/>
              <w:left w:val="single" w:sz="4" w:space="0" w:color="auto"/>
              <w:right w:val="single" w:sz="4" w:space="0" w:color="auto"/>
            </w:tcBorders>
            <w:vAlign w:val="center"/>
          </w:tcPr>
          <w:p w14:paraId="7129AF8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6740581C"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1935</w:t>
            </w:r>
          </w:p>
        </w:tc>
        <w:tc>
          <w:tcPr>
            <w:tcW w:w="851" w:type="dxa"/>
            <w:tcBorders>
              <w:top w:val="single" w:sz="4" w:space="0" w:color="auto"/>
              <w:left w:val="single" w:sz="4" w:space="0" w:color="auto"/>
              <w:right w:val="single" w:sz="4" w:space="0" w:color="auto"/>
            </w:tcBorders>
          </w:tcPr>
          <w:p w14:paraId="2A812AA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84EF60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84159D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E1F504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257E4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E7BB8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2EB375C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EDAFA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DB01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29E8378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4CA7101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4021C26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6A2B1C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3040BA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D3EBA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A7E69F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0DB6A44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5BA3FB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52B22F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22E8AB7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53065F8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68C78F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609864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767136D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28.7</w:t>
            </w:r>
          </w:p>
        </w:tc>
        <w:tc>
          <w:tcPr>
            <w:tcW w:w="828" w:type="dxa"/>
            <w:tcBorders>
              <w:top w:val="single" w:sz="4" w:space="0" w:color="auto"/>
              <w:left w:val="single" w:sz="4" w:space="0" w:color="auto"/>
              <w:right w:val="single" w:sz="4" w:space="0" w:color="auto"/>
            </w:tcBorders>
            <w:vAlign w:val="center"/>
          </w:tcPr>
          <w:p w14:paraId="7052E41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0674A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IMD2</w:t>
            </w:r>
          </w:p>
        </w:tc>
      </w:tr>
      <w:tr w:rsidR="00192F53" w:rsidRPr="00F9519C" w14:paraId="5563CB4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C82D2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479EFD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14F2D27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1925</w:t>
            </w:r>
          </w:p>
        </w:tc>
        <w:tc>
          <w:tcPr>
            <w:tcW w:w="851" w:type="dxa"/>
            <w:tcBorders>
              <w:top w:val="single" w:sz="4" w:space="0" w:color="auto"/>
              <w:left w:val="single" w:sz="4" w:space="0" w:color="auto"/>
              <w:right w:val="single" w:sz="4" w:space="0" w:color="auto"/>
            </w:tcBorders>
          </w:tcPr>
          <w:p w14:paraId="427FE98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02ECDE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E9D623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6CECA2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62D13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449DB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693F26B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79388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57B856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1EBA07A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61C46AE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47462CE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6A36A0D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4CC4638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52AA6E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050DD1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394051F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BCB5C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95C2A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0C5A093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7521514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A393B7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20AB654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6A582F5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1</w:t>
            </w:r>
          </w:p>
        </w:tc>
        <w:tc>
          <w:tcPr>
            <w:tcW w:w="828" w:type="dxa"/>
            <w:tcBorders>
              <w:top w:val="single" w:sz="4" w:space="0" w:color="auto"/>
              <w:left w:val="single" w:sz="4" w:space="0" w:color="auto"/>
              <w:right w:val="single" w:sz="4" w:space="0" w:color="auto"/>
            </w:tcBorders>
            <w:vAlign w:val="center"/>
          </w:tcPr>
          <w:p w14:paraId="541D67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0A829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IMD5</w:t>
            </w:r>
          </w:p>
        </w:tc>
      </w:tr>
      <w:tr w:rsidR="00192F53" w:rsidRPr="00F9519C" w14:paraId="441B8C6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944CC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B52AAB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4D6CE7E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1968.5</w:t>
            </w:r>
          </w:p>
        </w:tc>
        <w:tc>
          <w:tcPr>
            <w:tcW w:w="851" w:type="dxa"/>
            <w:tcBorders>
              <w:top w:val="single" w:sz="4" w:space="0" w:color="auto"/>
              <w:left w:val="single" w:sz="4" w:space="0" w:color="auto"/>
              <w:right w:val="single" w:sz="4" w:space="0" w:color="auto"/>
            </w:tcBorders>
          </w:tcPr>
          <w:p w14:paraId="6609818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5BBE90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4E6524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72EE7CB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233C1B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69C454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0859774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E6987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C751FB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344FB38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70A75DD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FC70CF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72494B4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00D8C93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30</w:t>
            </w:r>
          </w:p>
        </w:tc>
        <w:tc>
          <w:tcPr>
            <w:tcW w:w="828" w:type="dxa"/>
            <w:tcBorders>
              <w:top w:val="single" w:sz="4" w:space="0" w:color="auto"/>
              <w:left w:val="single" w:sz="4" w:space="0" w:color="auto"/>
              <w:right w:val="single" w:sz="4" w:space="0" w:color="auto"/>
            </w:tcBorders>
            <w:vAlign w:val="center"/>
          </w:tcPr>
          <w:p w14:paraId="17AB28D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C4B1B0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IMD2</w:t>
            </w:r>
            <w:r w:rsidRPr="00F9519C">
              <w:rPr>
                <w:rFonts w:eastAsiaTheme="minorEastAsia"/>
                <w:vertAlign w:val="superscript"/>
                <w:lang w:eastAsia="zh-CN"/>
              </w:rPr>
              <w:t>2</w:t>
            </w:r>
          </w:p>
        </w:tc>
      </w:tr>
      <w:tr w:rsidR="00192F53" w:rsidRPr="00F9519C" w14:paraId="3643DE9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4103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83598E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7B37FB4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666</w:t>
            </w:r>
          </w:p>
        </w:tc>
        <w:tc>
          <w:tcPr>
            <w:tcW w:w="851" w:type="dxa"/>
            <w:tcBorders>
              <w:top w:val="single" w:sz="4" w:space="0" w:color="auto"/>
              <w:left w:val="single" w:sz="4" w:space="0" w:color="auto"/>
              <w:right w:val="single" w:sz="4" w:space="0" w:color="auto"/>
            </w:tcBorders>
          </w:tcPr>
          <w:p w14:paraId="2DAFF4C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24EB82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0FAC68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1F9EB1D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61835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D11CA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zh-CN"/>
              </w:rPr>
              <w:t>N/A</w:t>
            </w:r>
          </w:p>
        </w:tc>
      </w:tr>
      <w:tr w:rsidR="00192F53" w:rsidRPr="00F9519C" w14:paraId="11E5047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4C051F3" w14:textId="77777777" w:rsidR="00192F53" w:rsidRPr="00F9519C" w:rsidRDefault="00192F53" w:rsidP="00E2643D">
            <w:pPr>
              <w:pStyle w:val="TAC"/>
              <w:keepNext w:val="0"/>
              <w:keepLines w:val="0"/>
              <w:rPr>
                <w:lang w:eastAsia="zh-CN"/>
              </w:rPr>
            </w:pPr>
            <w:r w:rsidRPr="00F9519C">
              <w:rPr>
                <w:rFonts w:hint="eastAsia"/>
                <w:lang w:eastAsia="zh-CN"/>
              </w:rPr>
              <w:lastRenderedPageBreak/>
              <w:t>CA</w:t>
            </w:r>
            <w:r w:rsidRPr="00F9519C">
              <w:rPr>
                <w:rFonts w:eastAsiaTheme="minorEastAsia"/>
              </w:rPr>
              <w:t>_</w:t>
            </w:r>
            <w:r w:rsidRPr="00F9519C">
              <w:rPr>
                <w:rFonts w:hint="eastAsia"/>
                <w:lang w:eastAsia="zh-CN"/>
              </w:rPr>
              <w:t>n</w:t>
            </w:r>
            <w:r w:rsidRPr="00F9519C">
              <w:rPr>
                <w:rFonts w:eastAsiaTheme="minorEastAsia"/>
              </w:rPr>
              <w:t>1</w:t>
            </w:r>
            <w:r w:rsidRPr="00F9519C">
              <w:rPr>
                <w:rFonts w:hint="eastAsia"/>
                <w:lang w:eastAsia="zh-CN"/>
              </w:rPr>
              <w:t>-</w:t>
            </w:r>
            <w:r w:rsidRPr="00F9519C">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4114CF76" w14:textId="77777777" w:rsidR="00192F53" w:rsidRPr="00F9519C" w:rsidRDefault="00192F53" w:rsidP="00E2643D">
            <w:pPr>
              <w:pStyle w:val="TAC"/>
              <w:keepNext w:val="0"/>
              <w:keepLines w:val="0"/>
              <w:rPr>
                <w:lang w:eastAsia="zh-CN"/>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667C931" w14:textId="77777777" w:rsidR="00192F53" w:rsidRPr="00F9519C" w:rsidRDefault="00192F53" w:rsidP="00E2643D">
            <w:pPr>
              <w:pStyle w:val="TAC"/>
              <w:keepNext w:val="0"/>
              <w:keepLines w:val="0"/>
              <w:rPr>
                <w:rFonts w:eastAsiaTheme="minorEastAsia"/>
              </w:rPr>
            </w:pPr>
            <w:r w:rsidRPr="00F9519C">
              <w:rPr>
                <w:rFonts w:eastAsiaTheme="minorEastAsia"/>
              </w:rPr>
              <w:t>1930</w:t>
            </w:r>
          </w:p>
        </w:tc>
        <w:tc>
          <w:tcPr>
            <w:tcW w:w="851" w:type="dxa"/>
            <w:tcBorders>
              <w:top w:val="single" w:sz="4" w:space="0" w:color="auto"/>
              <w:left w:val="single" w:sz="4" w:space="0" w:color="auto"/>
              <w:right w:val="single" w:sz="4" w:space="0" w:color="auto"/>
            </w:tcBorders>
          </w:tcPr>
          <w:p w14:paraId="669E492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169034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4B0B2A3" w14:textId="77777777" w:rsidR="00192F53" w:rsidRPr="00F9519C" w:rsidRDefault="00192F53" w:rsidP="00E2643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9C1CEE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B2AB2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1788B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7C4075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E9FCB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91A385" w14:textId="77777777" w:rsidR="00192F53" w:rsidRPr="00F9519C" w:rsidRDefault="00192F53" w:rsidP="00E2643D">
            <w:pPr>
              <w:pStyle w:val="TAC"/>
              <w:keepNext w:val="0"/>
              <w:keepLines w:val="0"/>
              <w:rPr>
                <w:lang w:eastAsia="zh-CN"/>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2E3AFC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7F117F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7321D5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9BDFE2" w14:textId="77777777" w:rsidR="00192F53" w:rsidRPr="00F9519C" w:rsidRDefault="00192F53" w:rsidP="00E2643D">
            <w:pPr>
              <w:pStyle w:val="TAC"/>
              <w:keepNext w:val="0"/>
              <w:keepLines w:val="0"/>
              <w:rPr>
                <w:rFonts w:eastAsiaTheme="minorEastAsia"/>
              </w:rPr>
            </w:pPr>
            <w:r w:rsidRPr="00F9519C">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5EE895B3" w14:textId="77777777" w:rsidR="00192F53" w:rsidRPr="00F9519C" w:rsidRDefault="00192F53" w:rsidP="00E2643D">
            <w:pPr>
              <w:pStyle w:val="TAC"/>
              <w:keepNext w:val="0"/>
              <w:keepLines w:val="0"/>
              <w:rPr>
                <w:rFonts w:eastAsiaTheme="minorEastAsia"/>
              </w:rPr>
            </w:pPr>
            <w:r w:rsidRPr="00F9519C">
              <w:rPr>
                <w:rFonts w:eastAsiaTheme="minorEastAsia"/>
              </w:rPr>
              <w:t>8.0</w:t>
            </w:r>
          </w:p>
        </w:tc>
        <w:tc>
          <w:tcPr>
            <w:tcW w:w="828" w:type="dxa"/>
            <w:tcBorders>
              <w:top w:val="single" w:sz="4" w:space="0" w:color="auto"/>
              <w:left w:val="single" w:sz="4" w:space="0" w:color="auto"/>
              <w:right w:val="single" w:sz="4" w:space="0" w:color="auto"/>
            </w:tcBorders>
          </w:tcPr>
          <w:p w14:paraId="1BC3E1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AEAD7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IMD4</w:t>
            </w:r>
          </w:p>
        </w:tc>
      </w:tr>
      <w:tr w:rsidR="00192F53" w:rsidRPr="00F9519C" w14:paraId="522FF52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FE9C60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601DC4" w14:textId="77777777" w:rsidR="00192F53" w:rsidRPr="00F9519C" w:rsidRDefault="00192F53" w:rsidP="00E2643D">
            <w:pPr>
              <w:pStyle w:val="TAC"/>
              <w:keepNext w:val="0"/>
              <w:keepLines w:val="0"/>
              <w:rPr>
                <w:lang w:eastAsia="zh-CN"/>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4062CCC2" w14:textId="77777777" w:rsidR="00192F53" w:rsidRPr="00F9519C" w:rsidRDefault="00192F53" w:rsidP="00E2643D">
            <w:pPr>
              <w:pStyle w:val="TAC"/>
              <w:keepNext w:val="0"/>
              <w:keepLines w:val="0"/>
              <w:rPr>
                <w:rFonts w:eastAsiaTheme="minorEastAsia"/>
              </w:rPr>
            </w:pPr>
            <w:r w:rsidRPr="00F9519C">
              <w:rPr>
                <w:rFonts w:eastAsiaTheme="minorEastAsia"/>
              </w:rPr>
              <w:t>2395</w:t>
            </w:r>
          </w:p>
        </w:tc>
        <w:tc>
          <w:tcPr>
            <w:tcW w:w="851" w:type="dxa"/>
            <w:tcBorders>
              <w:top w:val="single" w:sz="4" w:space="0" w:color="auto"/>
              <w:left w:val="single" w:sz="4" w:space="0" w:color="auto"/>
              <w:right w:val="single" w:sz="4" w:space="0" w:color="auto"/>
            </w:tcBorders>
          </w:tcPr>
          <w:p w14:paraId="2955FF2D" w14:textId="3B00E618" w:rsidR="00192F53" w:rsidRPr="00F9519C" w:rsidRDefault="00E2643D" w:rsidP="00E2643D">
            <w:pPr>
              <w:pStyle w:val="TAC"/>
              <w:keepNext w:val="0"/>
              <w:keepLines w:val="0"/>
              <w:rPr>
                <w:rFonts w:eastAsiaTheme="minorEastAsia"/>
              </w:rPr>
            </w:pPr>
            <w:ins w:id="97" w:author="CATT-ZP" w:date="2025-11-22T01:59:00Z">
              <w:r>
                <w:rPr>
                  <w:rFonts w:eastAsiaTheme="minorEastAsia"/>
                </w:rPr>
                <w:t>10</w:t>
              </w:r>
            </w:ins>
            <w:del w:id="98" w:author="CATT-ZP" w:date="2025-11-22T01:59: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632B2CE0" w14:textId="775F4D11" w:rsidR="00192F53" w:rsidRPr="00F9519C" w:rsidRDefault="00E2643D" w:rsidP="00E2643D">
            <w:pPr>
              <w:pStyle w:val="TAC"/>
              <w:keepNext w:val="0"/>
              <w:keepLines w:val="0"/>
              <w:rPr>
                <w:rFonts w:eastAsiaTheme="minorEastAsia"/>
              </w:rPr>
            </w:pPr>
            <w:ins w:id="99" w:author="CATT-ZP" w:date="2025-11-22T01:59:00Z">
              <w:r>
                <w:rPr>
                  <w:rFonts w:eastAsiaTheme="minorEastAsia"/>
                </w:rPr>
                <w:t>50</w:t>
              </w:r>
            </w:ins>
            <w:del w:id="100" w:author="CATT-ZP" w:date="2025-11-22T01:59:00Z">
              <w:r w:rsidR="00192F53" w:rsidRPr="00F9519C" w:rsidDel="00E2643D">
                <w:rPr>
                  <w:rFonts w:eastAsiaTheme="minorEastAsia"/>
                </w:rPr>
                <w:delText>25</w:delText>
              </w:r>
            </w:del>
          </w:p>
        </w:tc>
        <w:tc>
          <w:tcPr>
            <w:tcW w:w="960" w:type="dxa"/>
            <w:tcBorders>
              <w:top w:val="single" w:sz="4" w:space="0" w:color="auto"/>
              <w:left w:val="single" w:sz="4" w:space="0" w:color="auto"/>
              <w:right w:val="single" w:sz="4" w:space="0" w:color="auto"/>
            </w:tcBorders>
          </w:tcPr>
          <w:p w14:paraId="0A656AD0" w14:textId="77777777" w:rsidR="00192F53" w:rsidRPr="00F9519C" w:rsidRDefault="00192F53" w:rsidP="00E2643D">
            <w:pPr>
              <w:pStyle w:val="TAC"/>
              <w:keepNext w:val="0"/>
              <w:keepLines w:val="0"/>
              <w:rPr>
                <w:rFonts w:eastAsiaTheme="minorEastAsia"/>
              </w:rPr>
            </w:pPr>
            <w:r w:rsidRPr="00F9519C">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6FBF747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E30CD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76F417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0E84915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4DDDC5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CA</w:t>
            </w:r>
            <w:r w:rsidRPr="00F9519C">
              <w:rPr>
                <w:rFonts w:eastAsiaTheme="minorEastAsia"/>
              </w:rPr>
              <w:t>_</w:t>
            </w:r>
            <w:r w:rsidRPr="00F9519C">
              <w:rPr>
                <w:rFonts w:hint="eastAsia"/>
                <w:lang w:eastAsia="zh-CN"/>
              </w:rPr>
              <w:t>n</w:t>
            </w:r>
            <w:r w:rsidRPr="00F9519C">
              <w:rPr>
                <w:rFonts w:eastAsiaTheme="minorEastAsia"/>
              </w:rPr>
              <w:t>1</w:t>
            </w:r>
            <w:r w:rsidRPr="00F9519C">
              <w:rPr>
                <w:rFonts w:hint="eastAsia"/>
                <w:lang w:eastAsia="zh-CN"/>
              </w:rPr>
              <w:t>-</w:t>
            </w:r>
            <w:r w:rsidRPr="00F9519C">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1E5A243C" w14:textId="77777777" w:rsidR="00192F53" w:rsidRPr="00F9519C" w:rsidRDefault="00192F53" w:rsidP="00E2643D">
            <w:pPr>
              <w:pStyle w:val="TAC"/>
              <w:keepNext w:val="0"/>
              <w:keepLines w:val="0"/>
              <w:rPr>
                <w:rFonts w:eastAsiaTheme="minorEastAsia" w:cs="Arial"/>
                <w:lang w:eastAsia="ko-KR"/>
              </w:rPr>
            </w:pPr>
            <w:r w:rsidRPr="00F9519C">
              <w:rPr>
                <w:rFonts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032CE19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w:t>
            </w:r>
            <w:r w:rsidRPr="00F9519C">
              <w:rPr>
                <w:rFonts w:eastAsiaTheme="minorEastAsia" w:hint="eastAsia"/>
              </w:rPr>
              <w:t>5</w:t>
            </w:r>
          </w:p>
        </w:tc>
        <w:tc>
          <w:tcPr>
            <w:tcW w:w="851" w:type="dxa"/>
            <w:tcBorders>
              <w:top w:val="single" w:sz="4" w:space="0" w:color="auto"/>
              <w:left w:val="single" w:sz="4" w:space="0" w:color="auto"/>
              <w:right w:val="single" w:sz="4" w:space="0" w:color="auto"/>
            </w:tcBorders>
            <w:vAlign w:val="center"/>
          </w:tcPr>
          <w:p w14:paraId="6BD76F3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2D2798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F8C499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21</w:t>
            </w:r>
            <w:r w:rsidRPr="00F9519C">
              <w:rPr>
                <w:rFonts w:eastAsiaTheme="minorEastAsia"/>
              </w:rPr>
              <w:t>35</w:t>
            </w:r>
          </w:p>
        </w:tc>
        <w:tc>
          <w:tcPr>
            <w:tcW w:w="977" w:type="dxa"/>
            <w:tcBorders>
              <w:top w:val="single" w:sz="4" w:space="0" w:color="auto"/>
              <w:left w:val="single" w:sz="4" w:space="0" w:color="auto"/>
              <w:bottom w:val="single" w:sz="4" w:space="0" w:color="auto"/>
              <w:right w:val="single" w:sz="4" w:space="0" w:color="auto"/>
            </w:tcBorders>
            <w:vAlign w:val="center"/>
          </w:tcPr>
          <w:p w14:paraId="63F1009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FB1C5E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520114B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43D68B0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C9714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0C92F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3A6F724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900</w:t>
            </w:r>
          </w:p>
        </w:tc>
        <w:tc>
          <w:tcPr>
            <w:tcW w:w="851" w:type="dxa"/>
            <w:tcBorders>
              <w:top w:val="single" w:sz="4" w:space="0" w:color="auto"/>
              <w:left w:val="single" w:sz="4" w:space="0" w:color="auto"/>
              <w:right w:val="single" w:sz="4" w:space="0" w:color="auto"/>
            </w:tcBorders>
            <w:vAlign w:val="center"/>
          </w:tcPr>
          <w:p w14:paraId="607F4E5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0EECCC2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D5FB8C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C4052E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AB952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12B1A36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2D6E9C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A1230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8C98AF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66E46A1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3C6B7B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5982CCA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9F144F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7EE55C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14.9</w:t>
            </w:r>
          </w:p>
        </w:tc>
        <w:tc>
          <w:tcPr>
            <w:tcW w:w="828" w:type="dxa"/>
            <w:tcBorders>
              <w:top w:val="single" w:sz="4" w:space="0" w:color="auto"/>
              <w:left w:val="single" w:sz="4" w:space="0" w:color="auto"/>
              <w:right w:val="single" w:sz="4" w:space="0" w:color="auto"/>
            </w:tcBorders>
          </w:tcPr>
          <w:p w14:paraId="5D5C60D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3BFB295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IMD3</w:t>
            </w:r>
          </w:p>
        </w:tc>
      </w:tr>
      <w:tr w:rsidR="00192F53" w:rsidRPr="00F9519C" w14:paraId="2C0E0B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81E09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C915686" w14:textId="77777777" w:rsidR="00192F53" w:rsidRPr="00F9519C" w:rsidRDefault="00192F53" w:rsidP="00E2643D">
            <w:pPr>
              <w:pStyle w:val="TAC"/>
              <w:keepNext w:val="0"/>
              <w:keepLines w:val="0"/>
              <w:rPr>
                <w:rFonts w:eastAsiaTheme="minorEastAsia" w:cs="Arial"/>
                <w:lang w:eastAsia="ko-KR"/>
              </w:rPr>
            </w:pPr>
            <w:r w:rsidRPr="00F9519C">
              <w:rPr>
                <w:rFonts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0EB1147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3A6B058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36BEEB6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559711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3551CD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33FF32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57607FA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64E6281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C8D6F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EBA50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6B26316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3429AB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1D36DA9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C6D9B5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3ED3E6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3.3</w:t>
            </w:r>
          </w:p>
        </w:tc>
        <w:tc>
          <w:tcPr>
            <w:tcW w:w="828" w:type="dxa"/>
            <w:tcBorders>
              <w:top w:val="single" w:sz="4" w:space="0" w:color="auto"/>
              <w:left w:val="single" w:sz="4" w:space="0" w:color="auto"/>
              <w:right w:val="single" w:sz="4" w:space="0" w:color="auto"/>
            </w:tcBorders>
          </w:tcPr>
          <w:p w14:paraId="6F80FC6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425F810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IMD5</w:t>
            </w:r>
          </w:p>
        </w:tc>
      </w:tr>
      <w:tr w:rsidR="00192F53" w:rsidRPr="00F9519C" w14:paraId="6E6FD31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C9CAA7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443BD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41B9AD1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380</w:t>
            </w:r>
          </w:p>
        </w:tc>
        <w:tc>
          <w:tcPr>
            <w:tcW w:w="851" w:type="dxa"/>
            <w:tcBorders>
              <w:top w:val="single" w:sz="4" w:space="0" w:color="auto"/>
              <w:left w:val="single" w:sz="4" w:space="0" w:color="auto"/>
              <w:right w:val="single" w:sz="4" w:space="0" w:color="auto"/>
            </w:tcBorders>
            <w:vAlign w:val="center"/>
          </w:tcPr>
          <w:p w14:paraId="0B32CF8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374F7AE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r w:rsidRPr="00F9519C">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7F29DC9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33</w:t>
            </w:r>
            <w:r w:rsidRPr="00F9519C">
              <w:rPr>
                <w:rFonts w:hint="eastAsia"/>
                <w:lang w:eastAsia="zh-CN"/>
              </w:rPr>
              <w:t>8</w:t>
            </w:r>
            <w:r w:rsidRPr="00F9519C">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0401227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A94085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5C100A8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799FAC7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30256E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CA_n1-n18-n28</w:t>
            </w:r>
          </w:p>
        </w:tc>
        <w:tc>
          <w:tcPr>
            <w:tcW w:w="1146" w:type="dxa"/>
            <w:tcBorders>
              <w:top w:val="single" w:sz="4" w:space="0" w:color="auto"/>
              <w:left w:val="single" w:sz="4" w:space="0" w:color="auto"/>
              <w:right w:val="single" w:sz="4" w:space="0" w:color="auto"/>
            </w:tcBorders>
          </w:tcPr>
          <w:p w14:paraId="1BCD8AD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vAlign w:val="center"/>
          </w:tcPr>
          <w:p w14:paraId="3754B55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vAlign w:val="center"/>
          </w:tcPr>
          <w:p w14:paraId="47BDDD3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vAlign w:val="center"/>
          </w:tcPr>
          <w:p w14:paraId="59DD590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vAlign w:val="center"/>
          </w:tcPr>
          <w:p w14:paraId="1BAE5D8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B45FB8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16CF1F7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2F705A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67B102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A7DC7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C1CB0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4496808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708</w:t>
            </w:r>
          </w:p>
        </w:tc>
        <w:tc>
          <w:tcPr>
            <w:tcW w:w="851" w:type="dxa"/>
            <w:tcBorders>
              <w:top w:val="single" w:sz="4" w:space="0" w:color="auto"/>
              <w:left w:val="single" w:sz="4" w:space="0" w:color="auto"/>
              <w:right w:val="single" w:sz="4" w:space="0" w:color="auto"/>
            </w:tcBorders>
          </w:tcPr>
          <w:p w14:paraId="5CCD31E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7003E9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F6EE2C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BFDD82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45A72D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CF462B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A28979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2822B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0C922F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2F5059E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896589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AD0CED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79B632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F3865D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tcPr>
          <w:p w14:paraId="11A73D8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7EF15E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IMD5</w:t>
            </w:r>
          </w:p>
        </w:tc>
      </w:tr>
      <w:tr w:rsidR="00192F53" w:rsidRPr="00F9519C" w14:paraId="3170D7D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4D213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3FF801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r w:rsidRPr="00F9519C">
              <w:rPr>
                <w:rFonts w:eastAsiaTheme="minorEastAsia" w:cs="Arial"/>
                <w:szCs w:val="18"/>
                <w:lang w:eastAsia="ja-JP"/>
              </w:rPr>
              <w:t>8</w:t>
            </w:r>
          </w:p>
        </w:tc>
        <w:tc>
          <w:tcPr>
            <w:tcW w:w="926" w:type="dxa"/>
            <w:tcBorders>
              <w:top w:val="single" w:sz="4" w:space="0" w:color="auto"/>
              <w:left w:val="single" w:sz="4" w:space="0" w:color="auto"/>
              <w:right w:val="single" w:sz="4" w:space="0" w:color="auto"/>
            </w:tcBorders>
            <w:vAlign w:val="center"/>
          </w:tcPr>
          <w:p w14:paraId="2BE1AEA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BF6DED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8D0B11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926429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D4FA5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6494958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3391F4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B061B7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14CA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5A33BC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023928C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65DDE17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C203CA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BC46F2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9E9B8E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66798E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F6118E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4085872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45920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A3B722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3597A20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530C30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AB702D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9F4D26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038097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tcPr>
          <w:p w14:paraId="70CFEA7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36338C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734C6AC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9EB5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CA_n1-n18-n41</w:t>
            </w:r>
          </w:p>
        </w:tc>
        <w:tc>
          <w:tcPr>
            <w:tcW w:w="1146" w:type="dxa"/>
            <w:tcBorders>
              <w:top w:val="single" w:sz="4" w:space="0" w:color="auto"/>
              <w:left w:val="single" w:sz="4" w:space="0" w:color="auto"/>
              <w:right w:val="single" w:sz="4" w:space="0" w:color="auto"/>
            </w:tcBorders>
          </w:tcPr>
          <w:p w14:paraId="2CB1D3D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D17B7F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1960</w:t>
            </w:r>
          </w:p>
        </w:tc>
        <w:tc>
          <w:tcPr>
            <w:tcW w:w="851" w:type="dxa"/>
            <w:tcBorders>
              <w:top w:val="single" w:sz="4" w:space="0" w:color="auto"/>
              <w:left w:val="single" w:sz="4" w:space="0" w:color="auto"/>
              <w:right w:val="single" w:sz="4" w:space="0" w:color="auto"/>
            </w:tcBorders>
          </w:tcPr>
          <w:p w14:paraId="51F8692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1E7A7E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F2150D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C270E9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168740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F38060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2D0172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A9102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1DDD3D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right w:val="single" w:sz="4" w:space="0" w:color="auto"/>
            </w:tcBorders>
            <w:vAlign w:val="center"/>
          </w:tcPr>
          <w:p w14:paraId="46144B2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right w:val="single" w:sz="4" w:space="0" w:color="auto"/>
            </w:tcBorders>
            <w:vAlign w:val="center"/>
          </w:tcPr>
          <w:p w14:paraId="1394CB0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E3E730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CD0EF4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6782EB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4BA4031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E18159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706F3D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BA236E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9200E3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2DCEEBF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6401AB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44E5F4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DA9536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F1438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tcPr>
          <w:p w14:paraId="59B852D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F4F79F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3AC8690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0C5434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CA_n1-n18-n77</w:t>
            </w:r>
          </w:p>
        </w:tc>
        <w:tc>
          <w:tcPr>
            <w:tcW w:w="1146" w:type="dxa"/>
            <w:tcBorders>
              <w:top w:val="single" w:sz="4" w:space="0" w:color="auto"/>
              <w:left w:val="single" w:sz="4" w:space="0" w:color="auto"/>
              <w:right w:val="single" w:sz="4" w:space="0" w:color="auto"/>
            </w:tcBorders>
          </w:tcPr>
          <w:p w14:paraId="0AB3531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1C88423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3261518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A80C90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9AD2BD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376F10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50A70C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C95D2E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49A424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729A4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89529A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5D6BA45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25</w:t>
            </w:r>
          </w:p>
        </w:tc>
        <w:tc>
          <w:tcPr>
            <w:tcW w:w="851" w:type="dxa"/>
            <w:tcBorders>
              <w:top w:val="single" w:sz="4" w:space="0" w:color="auto"/>
              <w:left w:val="single" w:sz="4" w:space="0" w:color="auto"/>
              <w:right w:val="single" w:sz="4" w:space="0" w:color="auto"/>
            </w:tcBorders>
          </w:tcPr>
          <w:p w14:paraId="058B773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52685C6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8ACDD5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6AB32B5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76937EC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3746D8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1C04A95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EDC27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84AF27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5E450D9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A26F01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0</w:t>
            </w:r>
          </w:p>
        </w:tc>
        <w:tc>
          <w:tcPr>
            <w:tcW w:w="1107" w:type="dxa"/>
            <w:tcBorders>
              <w:top w:val="single" w:sz="4" w:space="0" w:color="auto"/>
              <w:left w:val="single" w:sz="4" w:space="0" w:color="auto"/>
              <w:right w:val="single" w:sz="4" w:space="0" w:color="auto"/>
            </w:tcBorders>
          </w:tcPr>
          <w:p w14:paraId="62D639F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7B744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4E27B72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5.7</w:t>
            </w:r>
          </w:p>
        </w:tc>
        <w:tc>
          <w:tcPr>
            <w:tcW w:w="828" w:type="dxa"/>
            <w:tcBorders>
              <w:top w:val="single" w:sz="4" w:space="0" w:color="auto"/>
              <w:left w:val="single" w:sz="4" w:space="0" w:color="auto"/>
              <w:right w:val="single" w:sz="4" w:space="0" w:color="auto"/>
            </w:tcBorders>
          </w:tcPr>
          <w:p w14:paraId="64AB4A2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A49CB3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MD3</w:t>
            </w:r>
            <w:r w:rsidRPr="00F9519C">
              <w:rPr>
                <w:rFonts w:eastAsiaTheme="minorEastAsia" w:cs="Arial"/>
                <w:szCs w:val="18"/>
                <w:vertAlign w:val="superscript"/>
                <w:lang w:eastAsia="ja-JP"/>
              </w:rPr>
              <w:t>1</w:t>
            </w:r>
          </w:p>
        </w:tc>
      </w:tr>
      <w:tr w:rsidR="00192F53" w:rsidRPr="00F9519C" w14:paraId="645D54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E010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3E0C9B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01A7CDD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1970</w:t>
            </w:r>
          </w:p>
        </w:tc>
        <w:tc>
          <w:tcPr>
            <w:tcW w:w="851" w:type="dxa"/>
            <w:tcBorders>
              <w:top w:val="single" w:sz="4" w:space="0" w:color="auto"/>
              <w:left w:val="single" w:sz="4" w:space="0" w:color="auto"/>
              <w:right w:val="single" w:sz="4" w:space="0" w:color="auto"/>
            </w:tcBorders>
          </w:tcPr>
          <w:p w14:paraId="1D90B92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541CC7C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F2990E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8A98B8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0B5B3D3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648727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55A9517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74B94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7F4462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vAlign w:val="center"/>
          </w:tcPr>
          <w:p w14:paraId="71337DD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5F70565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73ACECF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C0CBE9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FF96E1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F0064A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D21684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41AD29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A62EF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165C96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08EC22F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605966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F67A3E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6073DB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D67D7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tcPr>
          <w:p w14:paraId="25978FE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279473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45528A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24838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2D695E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6D4294A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E4E295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7955B9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E8111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CE479A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16.4</w:t>
            </w:r>
          </w:p>
        </w:tc>
        <w:tc>
          <w:tcPr>
            <w:tcW w:w="828" w:type="dxa"/>
            <w:tcBorders>
              <w:top w:val="single" w:sz="4" w:space="0" w:color="auto"/>
              <w:left w:val="single" w:sz="4" w:space="0" w:color="auto"/>
              <w:right w:val="single" w:sz="4" w:space="0" w:color="auto"/>
            </w:tcBorders>
          </w:tcPr>
          <w:p w14:paraId="141B841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EA61A7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IMD3</w:t>
            </w:r>
          </w:p>
        </w:tc>
      </w:tr>
      <w:tr w:rsidR="00192F53" w:rsidRPr="00F9519C" w14:paraId="1FC07DF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A36AE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A48317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7E9ED2D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825</w:t>
            </w:r>
          </w:p>
        </w:tc>
        <w:tc>
          <w:tcPr>
            <w:tcW w:w="851" w:type="dxa"/>
            <w:tcBorders>
              <w:top w:val="single" w:sz="4" w:space="0" w:color="auto"/>
              <w:left w:val="single" w:sz="4" w:space="0" w:color="auto"/>
              <w:right w:val="single" w:sz="4" w:space="0" w:color="auto"/>
            </w:tcBorders>
          </w:tcPr>
          <w:p w14:paraId="2E0B3A7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FCE3E6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263C82C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A710CD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E066F1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7DFCCC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334178B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6ADF8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B15AE3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19C9106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851" w:type="dxa"/>
            <w:tcBorders>
              <w:top w:val="single" w:sz="4" w:space="0" w:color="auto"/>
              <w:left w:val="single" w:sz="4" w:space="0" w:color="auto"/>
              <w:right w:val="single" w:sz="4" w:space="0" w:color="auto"/>
            </w:tcBorders>
          </w:tcPr>
          <w:p w14:paraId="51862D0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2379826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078CEA7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40A7A9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10CE92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758C31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286E3E3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BFD3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67190E6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749731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7D0D048"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0D34A5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4D728C5"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D43E681"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0EED40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480ED8"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IMD3</w:t>
            </w:r>
          </w:p>
        </w:tc>
      </w:tr>
      <w:tr w:rsidR="00192F53" w:rsidRPr="00F9519C" w14:paraId="3573FE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854FA2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0E6D6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47881F8C"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C2F25DC"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7CC4742"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2D67CC2"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97CC06A"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EEAD9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85D61C"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r>
      <w:tr w:rsidR="00192F53" w:rsidRPr="00F9519C" w14:paraId="5469CF3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DE76D0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24E99F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C76165D"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944C214"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DD6605F"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3BCD96"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54AF2B9"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4E672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5D8ACCC"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r>
      <w:tr w:rsidR="00192F53" w:rsidRPr="00F9519C" w14:paraId="2E7AC78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A3F91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C291B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0A5E3883"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BAAB143"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E5F2F9B"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4B22619"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16C704A"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81C8D3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634C81"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r>
      <w:tr w:rsidR="00192F53" w:rsidRPr="00F9519C" w14:paraId="13DF904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46727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4A338C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24C6A89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43EE226"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B76D39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9F8D57"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BFDFB66"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9A26C1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1AA2AD"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IMD5</w:t>
            </w:r>
          </w:p>
        </w:tc>
      </w:tr>
      <w:tr w:rsidR="00192F53" w:rsidRPr="00F9519C" w14:paraId="396257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2AECDF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1F110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DDC42A2"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5F52792"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8FBD7B7"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08F72DA"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A35FA46"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3CF2A9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DA2CB6A" w14:textId="77777777" w:rsidR="00192F53" w:rsidRPr="00F9519C" w:rsidRDefault="00192F53" w:rsidP="00E2643D">
            <w:pPr>
              <w:pStyle w:val="TAC"/>
              <w:keepNext w:val="0"/>
              <w:keepLines w:val="0"/>
              <w:rPr>
                <w:rFonts w:eastAsiaTheme="minorEastAsia" w:cs="Arial"/>
                <w:szCs w:val="18"/>
                <w:lang w:eastAsia="ja-JP"/>
              </w:rPr>
            </w:pPr>
            <w:r w:rsidRPr="00F9519C">
              <w:rPr>
                <w:rFonts w:eastAsia="Malgun Gothic"/>
                <w:szCs w:val="18"/>
                <w:lang w:eastAsia="ko-KR"/>
              </w:rPr>
              <w:t>N/A</w:t>
            </w:r>
          </w:p>
        </w:tc>
      </w:tr>
      <w:tr w:rsidR="00192F53" w:rsidRPr="00F9519C" w14:paraId="60E348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CB395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7EE7A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F8A8A3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00E4A2C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E4503C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8ADF90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538494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B6015A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02BF1A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402FA19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A596C5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39E328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0706291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1263E18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CCECC8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4895FD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52F6EA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7B621C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3A2F2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4000670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560C9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2D0F2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9AB74B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1AA05C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2AD311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941DC6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7EB073F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525CDB5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F56622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IMD3</w:t>
            </w:r>
          </w:p>
        </w:tc>
      </w:tr>
      <w:tr w:rsidR="00192F53" w:rsidRPr="00F9519C" w14:paraId="3B80E0F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A7E6BB6" w14:textId="77777777" w:rsidR="00192F53" w:rsidRPr="00F9519C" w:rsidRDefault="00192F53" w:rsidP="00E2643D">
            <w:pPr>
              <w:pStyle w:val="TAC"/>
              <w:keepNext w:val="0"/>
              <w:keepLines w:val="0"/>
              <w:rPr>
                <w:rFonts w:eastAsiaTheme="minorEastAsia"/>
                <w:lang w:eastAsia="zh-CN"/>
              </w:rPr>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0EF706FA" w14:textId="77777777" w:rsidR="00192F53" w:rsidRPr="00F9519C" w:rsidRDefault="00192F53" w:rsidP="00E2643D">
            <w:pPr>
              <w:pStyle w:val="TAC"/>
              <w:keepNext w:val="0"/>
              <w:keepLines w:val="0"/>
              <w:rPr>
                <w:rFonts w:eastAsiaTheme="minorEastAsia" w:cs="Arial"/>
                <w:lang w:eastAsia="ko-KR"/>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35D360D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935</w:t>
            </w:r>
          </w:p>
        </w:tc>
        <w:tc>
          <w:tcPr>
            <w:tcW w:w="851" w:type="dxa"/>
            <w:tcBorders>
              <w:top w:val="single" w:sz="4" w:space="0" w:color="auto"/>
              <w:left w:val="single" w:sz="4" w:space="0" w:color="auto"/>
              <w:right w:val="single" w:sz="4" w:space="0" w:color="auto"/>
            </w:tcBorders>
            <w:vAlign w:val="center"/>
          </w:tcPr>
          <w:p w14:paraId="0936DE8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904241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4EE90C3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D85E0C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40E4EB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3EDF94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N/A</w:t>
            </w:r>
          </w:p>
        </w:tc>
      </w:tr>
      <w:tr w:rsidR="00192F53" w:rsidRPr="00F9519C" w14:paraId="574341E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42A10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92909DF" w14:textId="77777777" w:rsidR="00192F53" w:rsidRPr="00F9519C" w:rsidRDefault="00192F53" w:rsidP="00E2643D">
            <w:pPr>
              <w:pStyle w:val="TAC"/>
              <w:keepNext w:val="0"/>
              <w:keepLines w:val="0"/>
              <w:rPr>
                <w:rFonts w:eastAsiaTheme="minorEastAsia" w:cs="Arial"/>
                <w:lang w:eastAsia="ko-KR"/>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466C98E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18</w:t>
            </w:r>
          </w:p>
        </w:tc>
        <w:tc>
          <w:tcPr>
            <w:tcW w:w="851" w:type="dxa"/>
            <w:tcBorders>
              <w:top w:val="single" w:sz="4" w:space="0" w:color="auto"/>
              <w:left w:val="single" w:sz="4" w:space="0" w:color="auto"/>
              <w:right w:val="single" w:sz="4" w:space="0" w:color="auto"/>
            </w:tcBorders>
            <w:vAlign w:val="center"/>
          </w:tcPr>
          <w:p w14:paraId="4F3307D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73C1DF0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6F97359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16F0A8E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98D13F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443C75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N/A</w:t>
            </w:r>
          </w:p>
        </w:tc>
      </w:tr>
      <w:tr w:rsidR="00192F53" w:rsidRPr="00F9519C" w14:paraId="46C259E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44FB7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36FB9F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003DA88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877D3B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0801A03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16C67E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76DBB1E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0.1</w:t>
            </w:r>
          </w:p>
        </w:tc>
        <w:tc>
          <w:tcPr>
            <w:tcW w:w="828" w:type="dxa"/>
            <w:tcBorders>
              <w:top w:val="single" w:sz="4" w:space="0" w:color="auto"/>
              <w:left w:val="single" w:sz="4" w:space="0" w:color="auto"/>
              <w:right w:val="single" w:sz="4" w:space="0" w:color="auto"/>
            </w:tcBorders>
          </w:tcPr>
          <w:p w14:paraId="6545F88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85D84F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2</w:t>
            </w:r>
          </w:p>
        </w:tc>
      </w:tr>
      <w:tr w:rsidR="00192F53" w:rsidRPr="00F9519C" w14:paraId="2BDF161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000E3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2F4F1F" w14:textId="77777777" w:rsidR="00192F53" w:rsidRPr="00F9519C" w:rsidRDefault="00192F53" w:rsidP="00E2643D">
            <w:pPr>
              <w:pStyle w:val="TAC"/>
              <w:keepNext w:val="0"/>
              <w:keepLines w:val="0"/>
              <w:rPr>
                <w:rFonts w:eastAsiaTheme="minorEastAsia" w:cs="Arial"/>
                <w:lang w:eastAsia="ko-KR"/>
              </w:rPr>
            </w:pPr>
            <w:r w:rsidRPr="00F9519C">
              <w:rPr>
                <w:rFonts w:hint="eastAsia"/>
              </w:rPr>
              <w:t>n</w:t>
            </w:r>
            <w:r w:rsidRPr="00F9519C">
              <w:t>1</w:t>
            </w:r>
          </w:p>
        </w:tc>
        <w:tc>
          <w:tcPr>
            <w:tcW w:w="926" w:type="dxa"/>
            <w:tcBorders>
              <w:top w:val="single" w:sz="4" w:space="0" w:color="auto"/>
              <w:left w:val="single" w:sz="4" w:space="0" w:color="auto"/>
              <w:right w:val="single" w:sz="4" w:space="0" w:color="auto"/>
            </w:tcBorders>
            <w:vAlign w:val="center"/>
          </w:tcPr>
          <w:p w14:paraId="6BFB0FA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1923</w:t>
            </w:r>
          </w:p>
        </w:tc>
        <w:tc>
          <w:tcPr>
            <w:tcW w:w="851" w:type="dxa"/>
            <w:tcBorders>
              <w:top w:val="single" w:sz="4" w:space="0" w:color="auto"/>
              <w:left w:val="single" w:sz="4" w:space="0" w:color="auto"/>
              <w:right w:val="single" w:sz="4" w:space="0" w:color="auto"/>
            </w:tcBorders>
            <w:vAlign w:val="center"/>
          </w:tcPr>
          <w:p w14:paraId="19939C9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4EEBE6A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4AFCC10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D85148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570B49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FCBE36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51F647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5F7B5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20BDCF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4C2A106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851" w:type="dxa"/>
            <w:tcBorders>
              <w:top w:val="single" w:sz="4" w:space="0" w:color="auto"/>
              <w:left w:val="single" w:sz="4" w:space="0" w:color="auto"/>
              <w:right w:val="single" w:sz="4" w:space="0" w:color="auto"/>
            </w:tcBorders>
            <w:vAlign w:val="center"/>
          </w:tcPr>
          <w:p w14:paraId="04C443A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7864C17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4C5E39C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55DC9CB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B75864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6AE260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3A5A63A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01AC7A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E6AAB69" w14:textId="77777777" w:rsidR="00192F53" w:rsidRPr="00F9519C" w:rsidRDefault="00192F53" w:rsidP="00E2643D">
            <w:pPr>
              <w:pStyle w:val="TAC"/>
              <w:keepNext w:val="0"/>
              <w:keepLines w:val="0"/>
              <w:rPr>
                <w:rFonts w:eastAsiaTheme="minorEastAsia" w:cs="Arial"/>
                <w:lang w:eastAsia="ko-KR"/>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6D3EAF4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8D7830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ECB433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6DD94D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2DA4582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9.3</w:t>
            </w:r>
          </w:p>
        </w:tc>
        <w:tc>
          <w:tcPr>
            <w:tcW w:w="828" w:type="dxa"/>
            <w:tcBorders>
              <w:top w:val="single" w:sz="4" w:space="0" w:color="auto"/>
              <w:left w:val="single" w:sz="4" w:space="0" w:color="auto"/>
              <w:right w:val="single" w:sz="4" w:space="0" w:color="auto"/>
            </w:tcBorders>
          </w:tcPr>
          <w:p w14:paraId="14D755E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406F7B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1</w:t>
            </w:r>
          </w:p>
        </w:tc>
      </w:tr>
      <w:tr w:rsidR="00192F53" w:rsidRPr="00F9519C" w14:paraId="15E8824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8ACCEC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CA_n1-n28-n46</w:t>
            </w:r>
          </w:p>
        </w:tc>
        <w:tc>
          <w:tcPr>
            <w:tcW w:w="1146" w:type="dxa"/>
            <w:tcBorders>
              <w:top w:val="single" w:sz="4" w:space="0" w:color="auto"/>
              <w:left w:val="single" w:sz="4" w:space="0" w:color="auto"/>
              <w:right w:val="single" w:sz="4" w:space="0" w:color="auto"/>
            </w:tcBorders>
            <w:vAlign w:val="center"/>
          </w:tcPr>
          <w:p w14:paraId="5885D0CE" w14:textId="77777777" w:rsidR="00192F53" w:rsidRPr="00F9519C" w:rsidRDefault="00192F53" w:rsidP="00E2643D">
            <w:pPr>
              <w:pStyle w:val="TAC"/>
              <w:keepNext w:val="0"/>
              <w:keepLines w:val="0"/>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20A85C3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75E724C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3F7A4B2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51A2940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51691F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DEB5387"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7F039DC"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r>
      <w:tr w:rsidR="00192F53" w:rsidRPr="00F9519C" w14:paraId="49AFAD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3DA404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E0818A" w14:textId="77777777" w:rsidR="00192F53" w:rsidRPr="00F9519C" w:rsidRDefault="00192F53" w:rsidP="00E2643D">
            <w:pPr>
              <w:pStyle w:val="TAC"/>
              <w:keepNext w:val="0"/>
              <w:keepLines w:val="0"/>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5DD6693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right w:val="single" w:sz="4" w:space="0" w:color="auto"/>
            </w:tcBorders>
            <w:vAlign w:val="center"/>
          </w:tcPr>
          <w:p w14:paraId="05904EC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C2A3D2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4B78980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6CE10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8013131"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50C8FD7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r>
      <w:tr w:rsidR="00192F53" w:rsidRPr="00F9519C" w14:paraId="26534F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98F16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71518F" w14:textId="77777777" w:rsidR="00192F53" w:rsidRPr="00F9519C" w:rsidRDefault="00192F53" w:rsidP="00E2643D">
            <w:pPr>
              <w:pStyle w:val="TAC"/>
              <w:keepNext w:val="0"/>
              <w:keepLines w:val="0"/>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F52B8B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383F45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284123C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606DE2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3085CCA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809AD0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4640283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IMD4</w:t>
            </w:r>
          </w:p>
        </w:tc>
      </w:tr>
      <w:tr w:rsidR="00192F53" w:rsidRPr="00F9519C" w14:paraId="063AD5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17D7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EC0D42F" w14:textId="77777777" w:rsidR="00192F53" w:rsidRPr="00F9519C" w:rsidRDefault="00192F53" w:rsidP="00E2643D">
            <w:pPr>
              <w:pStyle w:val="TAC"/>
              <w:keepNext w:val="0"/>
              <w:keepLines w:val="0"/>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2698F0E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545FBCD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77DC70E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5EE41DD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05AA04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FC4447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784A1A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r>
      <w:tr w:rsidR="00192F53" w:rsidRPr="00F9519C" w14:paraId="1E3EFBF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16671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7E591D" w14:textId="77777777" w:rsidR="00192F53" w:rsidRPr="00F9519C" w:rsidRDefault="00192F53" w:rsidP="00E2643D">
            <w:pPr>
              <w:pStyle w:val="TAC"/>
              <w:keepNext w:val="0"/>
              <w:keepLines w:val="0"/>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522D935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97B2AD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527E5C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6A600E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97E0F1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10.5</w:t>
            </w:r>
          </w:p>
        </w:tc>
        <w:tc>
          <w:tcPr>
            <w:tcW w:w="828" w:type="dxa"/>
            <w:tcBorders>
              <w:top w:val="single" w:sz="4" w:space="0" w:color="auto"/>
              <w:left w:val="single" w:sz="4" w:space="0" w:color="auto"/>
              <w:right w:val="single" w:sz="4" w:space="0" w:color="auto"/>
            </w:tcBorders>
            <w:vAlign w:val="center"/>
          </w:tcPr>
          <w:p w14:paraId="041699E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721B595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IMD4</w:t>
            </w:r>
          </w:p>
        </w:tc>
      </w:tr>
      <w:tr w:rsidR="00192F53" w:rsidRPr="00F9519C" w14:paraId="472C2DA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15587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93A3A9D" w14:textId="77777777" w:rsidR="00192F53" w:rsidRPr="00F9519C" w:rsidRDefault="00192F53" w:rsidP="00E2643D">
            <w:pPr>
              <w:pStyle w:val="TAC"/>
              <w:keepNext w:val="0"/>
              <w:keepLines w:val="0"/>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49E7925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53E616C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D05B8B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1F8B790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4AEDEC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3A46A7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594C3E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r>
      <w:tr w:rsidR="00192F53" w:rsidRPr="00F9519C" w14:paraId="5F1A11B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4DFB350" w14:textId="77777777" w:rsidR="00192F53" w:rsidRPr="00F9519C" w:rsidRDefault="00192F53" w:rsidP="00E2643D">
            <w:pPr>
              <w:pStyle w:val="TAC"/>
              <w:keepNext w:val="0"/>
              <w:keepLines w:val="0"/>
              <w:rPr>
                <w:rFonts w:eastAsiaTheme="minorEastAsia"/>
                <w:lang w:eastAsia="zh-CN"/>
              </w:rPr>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14EEC986" w14:textId="77777777" w:rsidR="00192F53" w:rsidRPr="00F9519C" w:rsidRDefault="00192F53" w:rsidP="00E2643D">
            <w:pPr>
              <w:pStyle w:val="TAC"/>
              <w:keepNext w:val="0"/>
              <w:keepLines w:val="0"/>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7B5DBC5" w14:textId="77777777" w:rsidR="00192F53" w:rsidRPr="00F9519C" w:rsidRDefault="00192F53" w:rsidP="00E2643D">
            <w:pPr>
              <w:pStyle w:val="TAC"/>
              <w:keepNext w:val="0"/>
              <w:keepLines w:val="0"/>
              <w:rPr>
                <w:rFonts w:eastAsiaTheme="minorEastAsia"/>
              </w:rPr>
            </w:pPr>
            <w:r w:rsidRPr="00F9519C">
              <w:rPr>
                <w:rFonts w:eastAsiaTheme="minorEastAsia"/>
              </w:rPr>
              <w:t>1950</w:t>
            </w:r>
          </w:p>
        </w:tc>
        <w:tc>
          <w:tcPr>
            <w:tcW w:w="851" w:type="dxa"/>
            <w:tcBorders>
              <w:top w:val="single" w:sz="4" w:space="0" w:color="auto"/>
              <w:left w:val="single" w:sz="4" w:space="0" w:color="auto"/>
              <w:right w:val="single" w:sz="4" w:space="0" w:color="auto"/>
            </w:tcBorders>
            <w:vAlign w:val="center"/>
          </w:tcPr>
          <w:p w14:paraId="06BCCFF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1483D1F6"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201A94EC"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CFF14F"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26939C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9DAEF4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059CA2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625953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ADAE1C8" w14:textId="77777777" w:rsidR="00192F53" w:rsidRPr="00F9519C" w:rsidRDefault="00192F53" w:rsidP="00E2643D">
            <w:pPr>
              <w:pStyle w:val="TAC"/>
              <w:keepNext w:val="0"/>
              <w:keepLines w:val="0"/>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6A149E54" w14:textId="77777777" w:rsidR="00192F53" w:rsidRPr="00F9519C" w:rsidRDefault="00192F53" w:rsidP="00E2643D">
            <w:pPr>
              <w:pStyle w:val="TAC"/>
              <w:keepNext w:val="0"/>
              <w:keepLines w:val="0"/>
              <w:rPr>
                <w:rFonts w:eastAsiaTheme="minorEastAsia"/>
              </w:rPr>
            </w:pPr>
            <w:r w:rsidRPr="00F9519C">
              <w:rPr>
                <w:rFonts w:eastAsiaTheme="minorEastAsia" w:hint="eastAsia"/>
              </w:rPr>
              <w:t>7</w:t>
            </w:r>
            <w:r w:rsidRPr="00F9519C">
              <w:rPr>
                <w:rFonts w:eastAsiaTheme="minorEastAsia"/>
              </w:rPr>
              <w:t>33</w:t>
            </w:r>
          </w:p>
        </w:tc>
        <w:tc>
          <w:tcPr>
            <w:tcW w:w="851" w:type="dxa"/>
            <w:tcBorders>
              <w:top w:val="single" w:sz="4" w:space="0" w:color="auto"/>
              <w:left w:val="single" w:sz="4" w:space="0" w:color="auto"/>
              <w:right w:val="single" w:sz="4" w:space="0" w:color="auto"/>
            </w:tcBorders>
            <w:vAlign w:val="center"/>
          </w:tcPr>
          <w:p w14:paraId="340AF347"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323C0D0"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2DA8B31F" w14:textId="77777777" w:rsidR="00192F53" w:rsidRPr="00F9519C" w:rsidRDefault="00192F53" w:rsidP="00E2643D">
            <w:pPr>
              <w:pStyle w:val="TAC"/>
              <w:keepNext w:val="0"/>
              <w:keepLines w:val="0"/>
              <w:rPr>
                <w:rFonts w:eastAsiaTheme="minorEastAsia"/>
              </w:rPr>
            </w:pPr>
            <w:r w:rsidRPr="00F9519C">
              <w:rPr>
                <w:rFonts w:eastAsiaTheme="minorEastAsia" w:hint="eastAsia"/>
              </w:rPr>
              <w:t>7</w:t>
            </w:r>
            <w:r w:rsidRPr="00F9519C">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3BEC71A5"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8D0A86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7DA1D2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6689DC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1C94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470B97E" w14:textId="77777777" w:rsidR="00192F53" w:rsidRPr="00F9519C" w:rsidRDefault="00192F53" w:rsidP="00E2643D">
            <w:pPr>
              <w:pStyle w:val="TAC"/>
              <w:keepNext w:val="0"/>
              <w:keepLines w:val="0"/>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4388C08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04E1BBB"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7F8AD35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BDA7492"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6B6AEEC"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3961822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CBEE8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IMD3</w:t>
            </w:r>
            <w:r w:rsidRPr="00F9519C">
              <w:rPr>
                <w:rFonts w:eastAsiaTheme="minorEastAsia"/>
                <w:vertAlign w:val="superscript"/>
                <w:lang w:eastAsia="ko-KR"/>
              </w:rPr>
              <w:t>2</w:t>
            </w:r>
          </w:p>
        </w:tc>
      </w:tr>
      <w:tr w:rsidR="00192F53" w:rsidRPr="00F9519C" w14:paraId="00EF563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D25F3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9C4330" w14:textId="77777777" w:rsidR="00192F53" w:rsidRPr="00F9519C" w:rsidRDefault="00192F53" w:rsidP="00E2643D">
            <w:pPr>
              <w:pStyle w:val="TAC"/>
              <w:keepNext w:val="0"/>
              <w:keepLines w:val="0"/>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BCA395E"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950</w:t>
            </w:r>
          </w:p>
        </w:tc>
        <w:tc>
          <w:tcPr>
            <w:tcW w:w="851" w:type="dxa"/>
            <w:tcBorders>
              <w:top w:val="single" w:sz="4" w:space="0" w:color="auto"/>
              <w:left w:val="single" w:sz="4" w:space="0" w:color="auto"/>
              <w:right w:val="single" w:sz="4" w:space="0" w:color="auto"/>
            </w:tcBorders>
            <w:vAlign w:val="center"/>
          </w:tcPr>
          <w:p w14:paraId="38079614"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615495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9AA9047"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F6DC431"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10C61D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3117CD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733BDB2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CB5D9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CD31D84" w14:textId="77777777" w:rsidR="00192F53" w:rsidRPr="00F9519C" w:rsidRDefault="00192F53" w:rsidP="00E2643D">
            <w:pPr>
              <w:pStyle w:val="TAC"/>
              <w:keepNext w:val="0"/>
              <w:keepLines w:val="0"/>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3A2008ED"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851" w:type="dxa"/>
            <w:tcBorders>
              <w:top w:val="single" w:sz="4" w:space="0" w:color="auto"/>
              <w:left w:val="single" w:sz="4" w:space="0" w:color="auto"/>
              <w:right w:val="single" w:sz="4" w:space="0" w:color="auto"/>
            </w:tcBorders>
            <w:vAlign w:val="center"/>
          </w:tcPr>
          <w:p w14:paraId="7A0339DF"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68D00EAE"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10D00DFE"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18B58884"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742EF1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DDC307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3CEAA0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547C6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6347B10" w14:textId="77777777" w:rsidR="00192F53" w:rsidRPr="00F9519C" w:rsidRDefault="00192F53" w:rsidP="00E2643D">
            <w:pPr>
              <w:pStyle w:val="TAC"/>
              <w:keepNext w:val="0"/>
              <w:keepLines w:val="0"/>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56620F3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AEFB63D"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92EE72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76778DA" w14:textId="77777777" w:rsidR="00192F53" w:rsidRPr="00F9519C" w:rsidRDefault="00192F53" w:rsidP="00E2643D">
            <w:pPr>
              <w:pStyle w:val="TAC"/>
              <w:keepNext w:val="0"/>
              <w:keepLines w:val="0"/>
              <w:rPr>
                <w:rFonts w:eastAsiaTheme="minorEastAsia"/>
              </w:rPr>
            </w:pPr>
            <w:r w:rsidRPr="00F9519C">
              <w:rPr>
                <w:rFonts w:eastAsiaTheme="minorEastAsia" w:hint="eastAsia"/>
              </w:rPr>
              <w:t>7</w:t>
            </w:r>
            <w:r w:rsidRPr="00F9519C">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2793EBF5"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.2</w:t>
            </w:r>
          </w:p>
        </w:tc>
        <w:tc>
          <w:tcPr>
            <w:tcW w:w="828" w:type="dxa"/>
            <w:tcBorders>
              <w:top w:val="single" w:sz="4" w:space="0" w:color="auto"/>
              <w:left w:val="single" w:sz="4" w:space="0" w:color="auto"/>
              <w:right w:val="single" w:sz="4" w:space="0" w:color="auto"/>
            </w:tcBorders>
          </w:tcPr>
          <w:p w14:paraId="70CFE8A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31D0F8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IMD5</w:t>
            </w:r>
          </w:p>
        </w:tc>
      </w:tr>
      <w:tr w:rsidR="00192F53" w:rsidRPr="00F9519C" w14:paraId="11B06C2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0D572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AD5F645" w14:textId="77777777" w:rsidR="00192F53" w:rsidRPr="00F9519C" w:rsidRDefault="00192F53" w:rsidP="00E2643D">
            <w:pPr>
              <w:pStyle w:val="TAC"/>
              <w:keepNext w:val="0"/>
              <w:keepLines w:val="0"/>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2D559341" w14:textId="77777777" w:rsidR="00192F53" w:rsidRPr="00F9519C" w:rsidRDefault="00192F53" w:rsidP="00E2643D">
            <w:pPr>
              <w:pStyle w:val="TAC"/>
              <w:keepNext w:val="0"/>
              <w:keepLines w:val="0"/>
              <w:rPr>
                <w:rFonts w:eastAsiaTheme="minorEastAsia"/>
              </w:rPr>
            </w:pPr>
            <w:r w:rsidRPr="00F9519C">
              <w:rPr>
                <w:rFonts w:eastAsiaTheme="minorEastAsia" w:hint="eastAsia"/>
              </w:rPr>
              <w:t>7</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46FEE487"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B91E68F"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6746DBC8" w14:textId="77777777" w:rsidR="00192F53" w:rsidRPr="00F9519C" w:rsidRDefault="00192F53" w:rsidP="00E2643D">
            <w:pPr>
              <w:pStyle w:val="TAC"/>
              <w:keepNext w:val="0"/>
              <w:keepLines w:val="0"/>
              <w:rPr>
                <w:rFonts w:eastAsiaTheme="minorEastAsia"/>
              </w:rPr>
            </w:pPr>
            <w:r w:rsidRPr="00F9519C">
              <w:rPr>
                <w:rFonts w:eastAsiaTheme="minorEastAsia" w:hint="eastAsia"/>
              </w:rPr>
              <w:t>7</w:t>
            </w:r>
            <w:r w:rsidRPr="00F9519C">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246A6DB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1FFA1B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6EC48C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2F4FFE4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31218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FE01554" w14:textId="77777777" w:rsidR="00192F53" w:rsidRPr="00F9519C" w:rsidRDefault="00192F53" w:rsidP="00E2643D">
            <w:pPr>
              <w:pStyle w:val="TAC"/>
              <w:keepNext w:val="0"/>
              <w:keepLines w:val="0"/>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629F16D3"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851" w:type="dxa"/>
            <w:tcBorders>
              <w:top w:val="single" w:sz="4" w:space="0" w:color="auto"/>
              <w:left w:val="single" w:sz="4" w:space="0" w:color="auto"/>
              <w:right w:val="single" w:sz="4" w:space="0" w:color="auto"/>
            </w:tcBorders>
            <w:vAlign w:val="center"/>
          </w:tcPr>
          <w:p w14:paraId="0C3B784B"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60828E57"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0B9B892F"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8EA80E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760EE6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CA7756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84A03F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AD9FDE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EE24D1" w14:textId="77777777" w:rsidR="00192F53" w:rsidRPr="00F9519C" w:rsidRDefault="00192F53" w:rsidP="00E2643D">
            <w:pPr>
              <w:pStyle w:val="TAC"/>
              <w:keepNext w:val="0"/>
              <w:keepLines w:val="0"/>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56072B9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C20D6A9"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42D80D2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57E53E2"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A64EB75"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5CA99FC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263589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IMD3</w:t>
            </w:r>
          </w:p>
        </w:tc>
      </w:tr>
      <w:tr w:rsidR="00192F53" w:rsidRPr="00F9519C" w14:paraId="6569A32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6678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113F8A1B" w14:textId="77777777" w:rsidR="00192F53" w:rsidRPr="00F9519C" w:rsidRDefault="00192F53" w:rsidP="00E2643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DA1E747"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73274D8"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5B96B7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55BBA3F"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B04E7D0"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tcPr>
          <w:p w14:paraId="663E0A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19449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IMD3</w:t>
            </w:r>
          </w:p>
        </w:tc>
      </w:tr>
      <w:tr w:rsidR="00192F53" w:rsidRPr="00F9519C" w14:paraId="5D587FF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A42B7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5234A98"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45F17A11"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740</w:t>
            </w:r>
          </w:p>
        </w:tc>
        <w:tc>
          <w:tcPr>
            <w:tcW w:w="851" w:type="dxa"/>
            <w:tcBorders>
              <w:top w:val="single" w:sz="4" w:space="0" w:color="auto"/>
              <w:left w:val="single" w:sz="4" w:space="0" w:color="auto"/>
              <w:right w:val="single" w:sz="4" w:space="0" w:color="auto"/>
            </w:tcBorders>
          </w:tcPr>
          <w:p w14:paraId="5BE4B7A4"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065E3C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FDFEA90"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C3662A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D73F11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3F5F22E"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7666153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73100F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DFFCBD8"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93BE074"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3630</w:t>
            </w:r>
          </w:p>
        </w:tc>
        <w:tc>
          <w:tcPr>
            <w:tcW w:w="851" w:type="dxa"/>
            <w:tcBorders>
              <w:top w:val="single" w:sz="4" w:space="0" w:color="auto"/>
              <w:left w:val="single" w:sz="4" w:space="0" w:color="auto"/>
              <w:right w:val="single" w:sz="4" w:space="0" w:color="auto"/>
            </w:tcBorders>
          </w:tcPr>
          <w:p w14:paraId="091EAAD2"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788BE45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29C31A2C"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CCFD18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BA686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E91473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13C48BE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549ECE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0130E40" w14:textId="77777777" w:rsidR="00192F53" w:rsidRPr="00F9519C" w:rsidRDefault="00192F53" w:rsidP="00E2643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3616720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1970</w:t>
            </w:r>
          </w:p>
        </w:tc>
        <w:tc>
          <w:tcPr>
            <w:tcW w:w="851" w:type="dxa"/>
            <w:tcBorders>
              <w:top w:val="single" w:sz="4" w:space="0" w:color="auto"/>
              <w:left w:val="single" w:sz="4" w:space="0" w:color="auto"/>
              <w:right w:val="single" w:sz="4" w:space="0" w:color="auto"/>
            </w:tcBorders>
          </w:tcPr>
          <w:p w14:paraId="1621935F"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11F5DA9"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B58CE12"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8E672CA"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BCE78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F4FE17"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08EF2FC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37E4B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94D8151"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0D66D59F"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D1DFC65"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2687B0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D45325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2A9B356"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4.2</w:t>
            </w:r>
          </w:p>
        </w:tc>
        <w:tc>
          <w:tcPr>
            <w:tcW w:w="828" w:type="dxa"/>
            <w:tcBorders>
              <w:top w:val="single" w:sz="4" w:space="0" w:color="auto"/>
              <w:left w:val="single" w:sz="4" w:space="0" w:color="auto"/>
              <w:right w:val="single" w:sz="4" w:space="0" w:color="auto"/>
            </w:tcBorders>
          </w:tcPr>
          <w:p w14:paraId="6351C1C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830F4F"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IMD5</w:t>
            </w:r>
          </w:p>
        </w:tc>
      </w:tr>
      <w:tr w:rsidR="00192F53" w:rsidRPr="00F9519C" w14:paraId="75589F9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B07C1B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39FC267"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32F1CE5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3352</w:t>
            </w:r>
          </w:p>
        </w:tc>
        <w:tc>
          <w:tcPr>
            <w:tcW w:w="851" w:type="dxa"/>
            <w:tcBorders>
              <w:top w:val="single" w:sz="4" w:space="0" w:color="auto"/>
              <w:left w:val="single" w:sz="4" w:space="0" w:color="auto"/>
              <w:right w:val="single" w:sz="4" w:space="0" w:color="auto"/>
            </w:tcBorders>
          </w:tcPr>
          <w:p w14:paraId="0185F983"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0BC1CD8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24F5F9E7"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B80D3B2"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8461B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4964EC4"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3F1FA3D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3EFAE1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CF6656B" w14:textId="77777777" w:rsidR="00192F53" w:rsidRPr="00F9519C" w:rsidRDefault="00192F53" w:rsidP="00E2643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39DBB80" w14:textId="77777777" w:rsidR="00192F53" w:rsidRPr="00F9519C" w:rsidRDefault="00192F53" w:rsidP="00E2643D">
            <w:pPr>
              <w:pStyle w:val="TAC"/>
              <w:keepNext w:val="0"/>
              <w:keepLines w:val="0"/>
              <w:rPr>
                <w:rFonts w:eastAsia="Yu Mincho"/>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252EDA45"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178487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E807D9B" w14:textId="77777777" w:rsidR="00192F53" w:rsidRPr="00F9519C" w:rsidRDefault="00192F53" w:rsidP="00E2643D">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25F79A1"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3C9D2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9F6CD9"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r>
      <w:tr w:rsidR="00192F53" w:rsidRPr="00F9519C" w14:paraId="39064A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BDC3A6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AB87096"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60C3D9B2" w14:textId="77777777" w:rsidR="00192F53" w:rsidRPr="00F9519C" w:rsidRDefault="00192F53" w:rsidP="00E2643D">
            <w:pPr>
              <w:pStyle w:val="TAC"/>
              <w:keepNext w:val="0"/>
              <w:keepLines w:val="0"/>
              <w:rPr>
                <w:rFonts w:eastAsia="Yu Mincho"/>
                <w:lang w:eastAsia="ja-JP"/>
              </w:rPr>
            </w:pPr>
            <w:r w:rsidRPr="00F9519C">
              <w:rPr>
                <w:rFonts w:eastAsiaTheme="minorEastAsia"/>
              </w:rPr>
              <w:t>733</w:t>
            </w:r>
          </w:p>
        </w:tc>
        <w:tc>
          <w:tcPr>
            <w:tcW w:w="851" w:type="dxa"/>
            <w:tcBorders>
              <w:top w:val="single" w:sz="4" w:space="0" w:color="auto"/>
              <w:left w:val="single" w:sz="4" w:space="0" w:color="auto"/>
              <w:right w:val="single" w:sz="4" w:space="0" w:color="auto"/>
            </w:tcBorders>
          </w:tcPr>
          <w:p w14:paraId="54836C23"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0D858D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6D475E4" w14:textId="77777777" w:rsidR="00192F53" w:rsidRPr="00F9519C" w:rsidRDefault="00192F53" w:rsidP="00E2643D">
            <w:pPr>
              <w:pStyle w:val="TAC"/>
              <w:keepNext w:val="0"/>
              <w:keepLines w:val="0"/>
              <w:rPr>
                <w:rFonts w:eastAsia="Yu Mincho"/>
                <w:lang w:eastAsia="ja-JP"/>
              </w:rPr>
            </w:pPr>
            <w:r w:rsidRPr="00F9519C">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6FBB5A22"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17DAD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866CBC"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r>
      <w:tr w:rsidR="00192F53" w:rsidRPr="00F9519C" w14:paraId="6BF5E0E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51E84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E488C15"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0330CD9"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180A732" w14:textId="77777777" w:rsidR="00192F53" w:rsidRPr="00F9519C" w:rsidRDefault="00192F53" w:rsidP="00E2643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F9ACBC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0888E5A" w14:textId="77777777" w:rsidR="00192F53" w:rsidRPr="00F9519C" w:rsidRDefault="00192F53" w:rsidP="00E2643D">
            <w:pPr>
              <w:pStyle w:val="TAC"/>
              <w:keepNext w:val="0"/>
              <w:keepLines w:val="0"/>
              <w:rPr>
                <w:rFonts w:eastAsia="Yu Mincho"/>
                <w:lang w:eastAsia="ja-JP"/>
              </w:rPr>
            </w:pPr>
            <w:r w:rsidRPr="00F9519C">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01C9D7B5" w14:textId="77777777" w:rsidR="00192F53" w:rsidRPr="00F9519C" w:rsidRDefault="00192F53" w:rsidP="00E2643D">
            <w:pPr>
              <w:pStyle w:val="TAC"/>
              <w:keepNext w:val="0"/>
              <w:keepLines w:val="0"/>
              <w:rPr>
                <w:rFonts w:eastAsia="Yu Mincho"/>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tcPr>
          <w:p w14:paraId="3764F96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7C06BD7" w14:textId="77777777" w:rsidR="00192F53" w:rsidRPr="00F9519C" w:rsidRDefault="00192F53" w:rsidP="00E2643D">
            <w:pPr>
              <w:pStyle w:val="TAC"/>
              <w:keepNext w:val="0"/>
              <w:keepLines w:val="0"/>
              <w:rPr>
                <w:rFonts w:eastAsia="Yu Mincho"/>
                <w:lang w:eastAsia="ja-JP"/>
              </w:rPr>
            </w:pPr>
            <w:r w:rsidRPr="00F9519C">
              <w:rPr>
                <w:rFonts w:eastAsiaTheme="minorEastAsia"/>
              </w:rPr>
              <w:t>IMD3</w:t>
            </w:r>
          </w:p>
        </w:tc>
      </w:tr>
      <w:tr w:rsidR="00192F53" w:rsidRPr="00F9519C" w14:paraId="64679BD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C22143" w14:textId="77777777" w:rsidR="00192F53" w:rsidRPr="00F9519C" w:rsidRDefault="00192F53" w:rsidP="00E2643D">
            <w:pPr>
              <w:pStyle w:val="TAC"/>
              <w:keepLines w:val="0"/>
              <w:rPr>
                <w:rFonts w:eastAsiaTheme="minorEastAsia"/>
              </w:rPr>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7C82E047" w14:textId="77777777" w:rsidR="00192F53" w:rsidRPr="00F9519C" w:rsidRDefault="00192F53" w:rsidP="00E2643D">
            <w:pPr>
              <w:pStyle w:val="TAC"/>
              <w:keepLines w:val="0"/>
              <w:rPr>
                <w:rFonts w:eastAsiaTheme="minorEastAsia"/>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3E2F4EF" w14:textId="77777777" w:rsidR="00192F53" w:rsidRPr="00F9519C" w:rsidRDefault="00192F53" w:rsidP="00E2643D">
            <w:pPr>
              <w:pStyle w:val="TAC"/>
              <w:keepLines w:val="0"/>
              <w:rPr>
                <w:rFonts w:eastAsiaTheme="minorEastAsia"/>
              </w:rPr>
            </w:pPr>
            <w:r w:rsidRPr="00F9519C">
              <w:rPr>
                <w:rFonts w:eastAsiaTheme="minorEastAsia" w:hint="eastAsia"/>
                <w:lang w:eastAsia="ja-JP"/>
              </w:rPr>
              <w:t>1</w:t>
            </w:r>
            <w:r w:rsidRPr="00F9519C">
              <w:rPr>
                <w:rFonts w:eastAsiaTheme="minorEastAsia"/>
                <w:lang w:eastAsia="ja-JP"/>
              </w:rPr>
              <w:t>950</w:t>
            </w:r>
          </w:p>
        </w:tc>
        <w:tc>
          <w:tcPr>
            <w:tcW w:w="851" w:type="dxa"/>
            <w:tcBorders>
              <w:top w:val="single" w:sz="4" w:space="0" w:color="auto"/>
              <w:left w:val="single" w:sz="4" w:space="0" w:color="auto"/>
              <w:right w:val="single" w:sz="4" w:space="0" w:color="auto"/>
            </w:tcBorders>
            <w:vAlign w:val="center"/>
          </w:tcPr>
          <w:p w14:paraId="74DB5973" w14:textId="77777777" w:rsidR="00192F53" w:rsidRPr="00F9519C" w:rsidRDefault="00192F53" w:rsidP="00E2643D">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1E038ECF" w14:textId="77777777" w:rsidR="00192F53" w:rsidRPr="00F9519C" w:rsidRDefault="00192F53" w:rsidP="00E2643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98A62C2" w14:textId="77777777" w:rsidR="00192F53" w:rsidRPr="00F9519C" w:rsidRDefault="00192F53" w:rsidP="00E2643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CFB71DD" w14:textId="77777777" w:rsidR="00192F53" w:rsidRPr="00F9519C" w:rsidRDefault="00192F53" w:rsidP="00E2643D">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54BE667"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BD2E351" w14:textId="77777777" w:rsidR="00192F53" w:rsidRPr="00F9519C" w:rsidRDefault="00192F53" w:rsidP="00E2643D">
            <w:pPr>
              <w:pStyle w:val="TAC"/>
              <w:keepLines w:val="0"/>
              <w:rPr>
                <w:rFonts w:eastAsiaTheme="minorEastAsia"/>
              </w:rPr>
            </w:pPr>
            <w:r w:rsidRPr="00F9519C">
              <w:rPr>
                <w:rFonts w:eastAsiaTheme="minorEastAsia"/>
                <w:lang w:eastAsia="ko-KR"/>
              </w:rPr>
              <w:t>N/A</w:t>
            </w:r>
          </w:p>
        </w:tc>
      </w:tr>
      <w:tr w:rsidR="00192F53" w:rsidRPr="00F9519C" w14:paraId="7D5217A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D1E22A" w14:textId="77777777" w:rsidR="00192F53" w:rsidRPr="00F9519C" w:rsidRDefault="00192F53" w:rsidP="00E2643D">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FDE5069" w14:textId="77777777" w:rsidR="00192F53" w:rsidRPr="00F9519C" w:rsidRDefault="00192F53" w:rsidP="00E2643D">
            <w:pPr>
              <w:pStyle w:val="TAC"/>
              <w:keepLines w:val="0"/>
              <w:rPr>
                <w:rFonts w:eastAsiaTheme="minorEastAsia"/>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5EBF7607" w14:textId="77777777" w:rsidR="00192F53" w:rsidRPr="00F9519C" w:rsidRDefault="00192F53" w:rsidP="00E2643D">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30</w:t>
            </w:r>
          </w:p>
        </w:tc>
        <w:tc>
          <w:tcPr>
            <w:tcW w:w="851" w:type="dxa"/>
            <w:tcBorders>
              <w:top w:val="single" w:sz="4" w:space="0" w:color="auto"/>
              <w:left w:val="single" w:sz="4" w:space="0" w:color="auto"/>
              <w:right w:val="single" w:sz="4" w:space="0" w:color="auto"/>
            </w:tcBorders>
            <w:vAlign w:val="center"/>
          </w:tcPr>
          <w:p w14:paraId="721FD8FC" w14:textId="77777777" w:rsidR="00192F53" w:rsidRPr="00F9519C" w:rsidRDefault="00192F53" w:rsidP="00E2643D">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4AD431B5" w14:textId="77777777" w:rsidR="00192F53" w:rsidRPr="00F9519C" w:rsidRDefault="00192F53" w:rsidP="00E2643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983D7D4" w14:textId="77777777" w:rsidR="00192F53" w:rsidRPr="00F9519C" w:rsidRDefault="00192F53" w:rsidP="00E2643D">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1FBA925" w14:textId="77777777" w:rsidR="00192F53" w:rsidRPr="00F9519C" w:rsidRDefault="00192F53" w:rsidP="00E2643D">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E94D513"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EBEEB34" w14:textId="77777777" w:rsidR="00192F53" w:rsidRPr="00F9519C" w:rsidRDefault="00192F53" w:rsidP="00E2643D">
            <w:pPr>
              <w:pStyle w:val="TAC"/>
              <w:keepLines w:val="0"/>
              <w:rPr>
                <w:rFonts w:eastAsiaTheme="minorEastAsia"/>
              </w:rPr>
            </w:pPr>
            <w:r w:rsidRPr="00F9519C">
              <w:rPr>
                <w:rFonts w:eastAsiaTheme="minorEastAsia"/>
                <w:lang w:eastAsia="ko-KR"/>
              </w:rPr>
              <w:t>N/A</w:t>
            </w:r>
          </w:p>
        </w:tc>
      </w:tr>
      <w:tr w:rsidR="00192F53" w:rsidRPr="00F9519C" w14:paraId="786C988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628C47" w14:textId="77777777" w:rsidR="00192F53" w:rsidRPr="00F9519C" w:rsidRDefault="00192F53" w:rsidP="00E2643D">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CAC708F" w14:textId="77777777" w:rsidR="00192F53" w:rsidRPr="00F9519C" w:rsidRDefault="00192F53" w:rsidP="00E2643D">
            <w:pPr>
              <w:pStyle w:val="TAC"/>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0E6705F4" w14:textId="77777777" w:rsidR="00192F53" w:rsidRPr="00F9519C" w:rsidRDefault="00192F53" w:rsidP="00E2643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15C199D" w14:textId="77777777" w:rsidR="00192F53" w:rsidRPr="00F9519C" w:rsidRDefault="00192F53" w:rsidP="00E2643D">
            <w:pPr>
              <w:pStyle w:val="TAC"/>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654F69CF" w14:textId="77777777" w:rsidR="00192F53" w:rsidRPr="00F9519C" w:rsidRDefault="00192F53" w:rsidP="00E2643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29B18DF" w14:textId="77777777" w:rsidR="00192F53" w:rsidRPr="00F9519C" w:rsidRDefault="00192F53" w:rsidP="00E2643D">
            <w:pPr>
              <w:pStyle w:val="TAC"/>
              <w:keepLines w:val="0"/>
              <w:rPr>
                <w:rFonts w:eastAsiaTheme="minorEastAsia"/>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315E15B" w14:textId="77777777" w:rsidR="00192F53" w:rsidRPr="00F9519C" w:rsidRDefault="00192F53" w:rsidP="00E2643D">
            <w:pPr>
              <w:pStyle w:val="TAC"/>
              <w:keepLines w:val="0"/>
              <w:rPr>
                <w:rFonts w:eastAsiaTheme="minorEastAsia"/>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79731854"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F79382B" w14:textId="77777777" w:rsidR="00192F53" w:rsidRPr="00F9519C" w:rsidRDefault="00192F53" w:rsidP="00E2643D">
            <w:pPr>
              <w:pStyle w:val="TAC"/>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w:t>
            </w:r>
          </w:p>
        </w:tc>
      </w:tr>
      <w:tr w:rsidR="00192F53" w:rsidRPr="00F9519C" w14:paraId="7BAD455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9240A6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6B09E7C" w14:textId="77777777" w:rsidR="00192F53" w:rsidRPr="00F9519C" w:rsidRDefault="00192F53" w:rsidP="00E2643D">
            <w:pPr>
              <w:pStyle w:val="TAC"/>
              <w:keepNext w:val="0"/>
              <w:keepLines w:val="0"/>
              <w:rPr>
                <w:rFonts w:eastAsiaTheme="minorEastAsia"/>
              </w:rPr>
            </w:pPr>
            <w:r w:rsidRPr="00F9519C">
              <w:rPr>
                <w:rFonts w:hint="eastAsia"/>
              </w:rPr>
              <w:t>n</w:t>
            </w:r>
            <w:r w:rsidRPr="00F9519C">
              <w:t>1</w:t>
            </w:r>
          </w:p>
        </w:tc>
        <w:tc>
          <w:tcPr>
            <w:tcW w:w="926" w:type="dxa"/>
            <w:tcBorders>
              <w:top w:val="single" w:sz="4" w:space="0" w:color="auto"/>
              <w:left w:val="single" w:sz="4" w:space="0" w:color="auto"/>
              <w:right w:val="single" w:sz="4" w:space="0" w:color="auto"/>
            </w:tcBorders>
            <w:vAlign w:val="center"/>
          </w:tcPr>
          <w:p w14:paraId="70BCDF6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18D2481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62512B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74CE22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B8DF2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FA77DA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78B725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3ED265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4947F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35A74D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04253F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851" w:type="dxa"/>
            <w:tcBorders>
              <w:top w:val="single" w:sz="4" w:space="0" w:color="auto"/>
              <w:left w:val="single" w:sz="4" w:space="0" w:color="auto"/>
              <w:right w:val="single" w:sz="4" w:space="0" w:color="auto"/>
            </w:tcBorders>
            <w:vAlign w:val="center"/>
          </w:tcPr>
          <w:p w14:paraId="7B9B48F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0F4A6A8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4E62F7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DB6A67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31D07B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BBD9AE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CA64E0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E523A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094EEFE" w14:textId="77777777" w:rsidR="00192F53" w:rsidRPr="00F9519C" w:rsidRDefault="00192F53" w:rsidP="00E2643D">
            <w:pPr>
              <w:pStyle w:val="TAC"/>
              <w:keepNext w:val="0"/>
              <w:keepLines w:val="0"/>
              <w:rPr>
                <w:rFonts w:eastAsiaTheme="minorEastAsia"/>
              </w:rPr>
            </w:pPr>
            <w:r w:rsidRPr="00F9519C">
              <w:rPr>
                <w:rFonts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2CA16AC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78937D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630291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A640F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516E7E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0ACC185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2CD64F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192F53" w:rsidRPr="00F9519C" w14:paraId="3BAFBD7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0BA87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14B0C8F" w14:textId="77777777" w:rsidR="00192F53" w:rsidRPr="00F9519C" w:rsidRDefault="00192F53" w:rsidP="00E2643D">
            <w:pPr>
              <w:pStyle w:val="TAC"/>
              <w:keepNext w:val="0"/>
              <w:keepLines w:val="0"/>
              <w:rPr>
                <w:rFonts w:eastAsiaTheme="minorEastAsia"/>
              </w:rPr>
            </w:pPr>
            <w:r w:rsidRPr="00F9519C">
              <w:rPr>
                <w:rFonts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672DCBA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45.5</w:t>
            </w:r>
          </w:p>
        </w:tc>
        <w:tc>
          <w:tcPr>
            <w:tcW w:w="851" w:type="dxa"/>
            <w:tcBorders>
              <w:top w:val="single" w:sz="4" w:space="0" w:color="auto"/>
              <w:left w:val="single" w:sz="4" w:space="0" w:color="auto"/>
              <w:right w:val="single" w:sz="4" w:space="0" w:color="auto"/>
            </w:tcBorders>
            <w:vAlign w:val="center"/>
          </w:tcPr>
          <w:p w14:paraId="62EAA04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E12CE9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28CE6D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42810B2B"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963F8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E0FB56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1D4502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05226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0049F0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0C55CDC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851" w:type="dxa"/>
            <w:tcBorders>
              <w:top w:val="single" w:sz="4" w:space="0" w:color="auto"/>
              <w:left w:val="single" w:sz="4" w:space="0" w:color="auto"/>
              <w:right w:val="single" w:sz="4" w:space="0" w:color="auto"/>
            </w:tcBorders>
            <w:vAlign w:val="center"/>
          </w:tcPr>
          <w:p w14:paraId="52C4E76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6EEEBA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76D45D0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C02E30A"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5CCC15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B21DDC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77DF1F2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8F8D0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D213FF2" w14:textId="77777777" w:rsidR="00192F53" w:rsidRPr="00F9519C" w:rsidRDefault="00192F53" w:rsidP="00E2643D">
            <w:pPr>
              <w:pStyle w:val="TAC"/>
              <w:keepNext w:val="0"/>
              <w:keepLines w:val="0"/>
              <w:rPr>
                <w:rFonts w:eastAsiaTheme="minorEastAsia"/>
              </w:rPr>
            </w:pPr>
            <w:r w:rsidRPr="00F9519C">
              <w:rPr>
                <w:rFonts w:hint="eastAsia"/>
              </w:rPr>
              <w:t>n</w:t>
            </w:r>
            <w:r w:rsidRPr="00F9519C">
              <w:t>1</w:t>
            </w:r>
          </w:p>
        </w:tc>
        <w:tc>
          <w:tcPr>
            <w:tcW w:w="926" w:type="dxa"/>
            <w:tcBorders>
              <w:top w:val="single" w:sz="4" w:space="0" w:color="auto"/>
              <w:left w:val="single" w:sz="4" w:space="0" w:color="auto"/>
              <w:right w:val="single" w:sz="4" w:space="0" w:color="auto"/>
            </w:tcBorders>
            <w:vAlign w:val="center"/>
          </w:tcPr>
          <w:p w14:paraId="0F9F060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2B5F4B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97A95C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ECFF59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B0C773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8476EF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778298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IMD4</w:t>
            </w:r>
            <w:r w:rsidRPr="00F9519C">
              <w:rPr>
                <w:rFonts w:eastAsiaTheme="minorEastAsia"/>
                <w:vertAlign w:val="superscript"/>
                <w:lang w:eastAsia="ko-KR"/>
              </w:rPr>
              <w:t>1</w:t>
            </w:r>
          </w:p>
        </w:tc>
      </w:tr>
      <w:tr w:rsidR="00192F53" w:rsidRPr="00F9519C" w14:paraId="6B9CF9C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AEA98"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2EC69160" w14:textId="77777777" w:rsidR="00192F53" w:rsidRPr="00F9519C" w:rsidRDefault="00192F53" w:rsidP="00E2643D">
            <w:pPr>
              <w:pStyle w:val="TAC"/>
              <w:keepNext w:val="0"/>
              <w:keepLines w:val="0"/>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12C3E6A5"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1930</w:t>
            </w:r>
          </w:p>
        </w:tc>
        <w:tc>
          <w:tcPr>
            <w:tcW w:w="851" w:type="dxa"/>
            <w:tcBorders>
              <w:top w:val="single" w:sz="4" w:space="0" w:color="auto"/>
              <w:left w:val="single" w:sz="4" w:space="0" w:color="auto"/>
              <w:right w:val="single" w:sz="4" w:space="0" w:color="auto"/>
            </w:tcBorders>
          </w:tcPr>
          <w:p w14:paraId="0074087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E75330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7133EBD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FEC4B9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71C8C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3EC1C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32B38C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0267B1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F4D05AF" w14:textId="77777777" w:rsidR="00192F53" w:rsidRPr="00F9519C" w:rsidRDefault="00192F53" w:rsidP="00E2643D">
            <w:pPr>
              <w:pStyle w:val="TAC"/>
              <w:keepNext w:val="0"/>
              <w:keepLines w:val="0"/>
            </w:pPr>
            <w:r w:rsidRPr="00F9519C">
              <w:rPr>
                <w:rFonts w:eastAsiaTheme="minorEastAsia"/>
              </w:rPr>
              <w:t>n28</w:t>
            </w:r>
          </w:p>
        </w:tc>
        <w:tc>
          <w:tcPr>
            <w:tcW w:w="926" w:type="dxa"/>
            <w:tcBorders>
              <w:top w:val="single" w:sz="4" w:space="0" w:color="auto"/>
              <w:left w:val="single" w:sz="4" w:space="0" w:color="auto"/>
              <w:right w:val="single" w:sz="4" w:space="0" w:color="auto"/>
            </w:tcBorders>
            <w:vAlign w:val="center"/>
          </w:tcPr>
          <w:p w14:paraId="28DFECB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706</w:t>
            </w:r>
          </w:p>
        </w:tc>
        <w:tc>
          <w:tcPr>
            <w:tcW w:w="851" w:type="dxa"/>
            <w:tcBorders>
              <w:top w:val="single" w:sz="4" w:space="0" w:color="auto"/>
              <w:left w:val="single" w:sz="4" w:space="0" w:color="auto"/>
              <w:right w:val="single" w:sz="4" w:space="0" w:color="auto"/>
            </w:tcBorders>
          </w:tcPr>
          <w:p w14:paraId="3189A83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906F72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B43B32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1F3DF82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764CCC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10FB58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578415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ED04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C597D20" w14:textId="77777777" w:rsidR="00192F53" w:rsidRPr="00F9519C" w:rsidRDefault="00192F53" w:rsidP="00E2643D">
            <w:pPr>
              <w:pStyle w:val="TAC"/>
              <w:keepNext w:val="0"/>
              <w:keepLines w:val="0"/>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0022111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5F6586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46A93D7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5A8816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C7957F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262F4DE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FCC8E3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IMD5</w:t>
            </w:r>
          </w:p>
        </w:tc>
      </w:tr>
      <w:tr w:rsidR="00192F53" w:rsidRPr="00F9519C" w14:paraId="443D47A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6EDE4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right w:val="single" w:sz="4" w:space="0" w:color="auto"/>
            </w:tcBorders>
            <w:vAlign w:val="center"/>
          </w:tcPr>
          <w:p w14:paraId="2552FEF3"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7C0B74F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5E93D70A"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8AD7F4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2F8050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FE4E52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B37272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3DE6399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6AB36CB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DF1AE2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BB3C126"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7A05AFA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4731C775" w14:textId="48216161" w:rsidR="00192F53" w:rsidRPr="00F9519C" w:rsidRDefault="00E2643D" w:rsidP="00E2643D">
            <w:pPr>
              <w:pStyle w:val="TAC"/>
              <w:keepNext w:val="0"/>
              <w:keepLines w:val="0"/>
              <w:rPr>
                <w:rFonts w:eastAsiaTheme="minorEastAsia"/>
                <w:lang w:eastAsia="ja-JP"/>
              </w:rPr>
            </w:pPr>
            <w:ins w:id="101" w:author="CATT-ZP" w:date="2025-11-22T01:59:00Z">
              <w:r>
                <w:rPr>
                  <w:rFonts w:eastAsiaTheme="minorEastAsia"/>
                </w:rPr>
                <w:t>10</w:t>
              </w:r>
            </w:ins>
            <w:del w:id="102" w:author="CATT-ZP" w:date="2025-11-22T01:59: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5BBDA925" w14:textId="2C9AB904" w:rsidR="00192F53" w:rsidRPr="00F9519C" w:rsidRDefault="00E2643D" w:rsidP="00E2643D">
            <w:pPr>
              <w:pStyle w:val="TAC"/>
              <w:keepNext w:val="0"/>
              <w:keepLines w:val="0"/>
              <w:rPr>
                <w:rFonts w:eastAsiaTheme="minorEastAsia"/>
                <w:lang w:eastAsia="ja-JP"/>
              </w:rPr>
            </w:pPr>
            <w:ins w:id="103" w:author="CATT-ZP" w:date="2025-11-22T01:59:00Z">
              <w:r>
                <w:rPr>
                  <w:rFonts w:eastAsiaTheme="minorEastAsia"/>
                </w:rPr>
                <w:t>50</w:t>
              </w:r>
            </w:ins>
            <w:del w:id="104" w:author="CATT-ZP" w:date="2025-11-22T01:59:00Z">
              <w:r w:rsidR="00192F53" w:rsidRPr="00F9519C" w:rsidDel="00E2643D">
                <w:rPr>
                  <w:rFonts w:eastAsiaTheme="minorEastAsia"/>
                </w:rPr>
                <w:delText>25</w:delText>
              </w:r>
            </w:del>
          </w:p>
        </w:tc>
        <w:tc>
          <w:tcPr>
            <w:tcW w:w="960" w:type="dxa"/>
            <w:tcBorders>
              <w:top w:val="single" w:sz="4" w:space="0" w:color="auto"/>
              <w:left w:val="single" w:sz="4" w:space="0" w:color="auto"/>
              <w:right w:val="single" w:sz="4" w:space="0" w:color="auto"/>
            </w:tcBorders>
          </w:tcPr>
          <w:p w14:paraId="160EE1E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3FC751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724D2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7ABE1EE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29D31F4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05E6D5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19579AC"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1E6997E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3F42CD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968097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41102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66145DE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366490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B08C0A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192F53" w:rsidRPr="00F9519C" w14:paraId="7BFCC68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362EBF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504078D"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26A2805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43236F5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1722FBF"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49E8A8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13441B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CC9F4E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AC61411"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4ACF2F9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B5A5BD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482966F"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60D1EACD"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029A970" w14:textId="3006F181" w:rsidR="00192F53" w:rsidRPr="00F9519C" w:rsidRDefault="00E2643D" w:rsidP="00E2643D">
            <w:pPr>
              <w:pStyle w:val="TAC"/>
              <w:keepNext w:val="0"/>
              <w:keepLines w:val="0"/>
              <w:rPr>
                <w:rFonts w:eastAsiaTheme="minorEastAsia"/>
                <w:lang w:eastAsia="ja-JP"/>
              </w:rPr>
            </w:pPr>
            <w:ins w:id="105" w:author="CATT-ZP" w:date="2025-11-22T02:00:00Z">
              <w:r>
                <w:rPr>
                  <w:rFonts w:eastAsiaTheme="minorEastAsia"/>
                </w:rPr>
                <w:t>10</w:t>
              </w:r>
            </w:ins>
            <w:del w:id="106" w:author="CATT-ZP" w:date="2025-11-22T02:00: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09562E4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A39B4DA"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22DBFA5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vAlign w:val="center"/>
          </w:tcPr>
          <w:p w14:paraId="6C1FD21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BCAB6B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192F53" w:rsidRPr="00F9519C" w14:paraId="19388F4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962844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379ADBA"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0E0A7DC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43891B6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DEC466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C54F7E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12B6BB0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7319C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55C83C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5A69580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DCBDA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4639D7C"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4C9D694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DDC8A5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0B49C6D"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BE1D37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17B771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vAlign w:val="center"/>
          </w:tcPr>
          <w:p w14:paraId="6893AF6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4BCCF4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IMD4</w:t>
            </w:r>
          </w:p>
        </w:tc>
      </w:tr>
      <w:tr w:rsidR="00192F53" w:rsidRPr="00F9519C" w14:paraId="0716F51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662A79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1C4E5CF"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59B123B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7BB51F4A" w14:textId="5F0A3136" w:rsidR="00192F53" w:rsidRPr="00F9519C" w:rsidRDefault="00E2643D" w:rsidP="00E2643D">
            <w:pPr>
              <w:pStyle w:val="TAC"/>
              <w:keepNext w:val="0"/>
              <w:keepLines w:val="0"/>
              <w:rPr>
                <w:rFonts w:eastAsiaTheme="minorEastAsia"/>
                <w:lang w:eastAsia="ja-JP"/>
              </w:rPr>
            </w:pPr>
            <w:ins w:id="107" w:author="CATT-ZP" w:date="2025-11-22T02:00:00Z">
              <w:r>
                <w:rPr>
                  <w:rFonts w:eastAsiaTheme="minorEastAsia"/>
                </w:rPr>
                <w:t>10</w:t>
              </w:r>
            </w:ins>
            <w:del w:id="108" w:author="CATT-ZP" w:date="2025-11-22T02:00: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6E7E4FF8" w14:textId="42EC71D2" w:rsidR="00192F53" w:rsidRPr="00F9519C" w:rsidRDefault="00E2643D" w:rsidP="00E2643D">
            <w:pPr>
              <w:pStyle w:val="TAC"/>
              <w:keepNext w:val="0"/>
              <w:keepLines w:val="0"/>
              <w:rPr>
                <w:rFonts w:eastAsiaTheme="minorEastAsia"/>
                <w:lang w:eastAsia="ja-JP"/>
              </w:rPr>
            </w:pPr>
            <w:ins w:id="109" w:author="CATT-ZP" w:date="2025-11-22T02:00:00Z">
              <w:r>
                <w:rPr>
                  <w:rFonts w:eastAsiaTheme="minorEastAsia"/>
                </w:rPr>
                <w:t>50</w:t>
              </w:r>
            </w:ins>
            <w:del w:id="110" w:author="CATT-ZP" w:date="2025-11-22T02:00:00Z">
              <w:r w:rsidR="00192F53" w:rsidRPr="00F9519C" w:rsidDel="00E2643D">
                <w:rPr>
                  <w:rFonts w:eastAsiaTheme="minorEastAsia"/>
                </w:rPr>
                <w:delText>25</w:delText>
              </w:r>
            </w:del>
          </w:p>
        </w:tc>
        <w:tc>
          <w:tcPr>
            <w:tcW w:w="960" w:type="dxa"/>
            <w:tcBorders>
              <w:top w:val="single" w:sz="4" w:space="0" w:color="auto"/>
              <w:left w:val="single" w:sz="4" w:space="0" w:color="auto"/>
              <w:right w:val="single" w:sz="4" w:space="0" w:color="auto"/>
            </w:tcBorders>
          </w:tcPr>
          <w:p w14:paraId="7ECEC11F"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5CD3AEF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3FECC29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8F26B9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357CEE0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5873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2E024BD" w14:textId="77777777" w:rsidR="00192F53" w:rsidRPr="00F9519C" w:rsidRDefault="00192F53" w:rsidP="00E2643D">
            <w:pPr>
              <w:pStyle w:val="TAC"/>
              <w:keepNext w:val="0"/>
              <w:keepLines w:val="0"/>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5BEE3A8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5D474A8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3029A2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5DF6DE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78729A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756C2F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683486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N/A</w:t>
            </w:r>
          </w:p>
        </w:tc>
      </w:tr>
      <w:tr w:rsidR="00192F53" w:rsidRPr="00F9519C" w14:paraId="27A75B4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4C5851A" w14:textId="77777777" w:rsidR="00192F53" w:rsidRPr="00F9519C" w:rsidRDefault="00192F53" w:rsidP="00E2643D">
            <w:pPr>
              <w:pStyle w:val="TAC"/>
              <w:keepNext w:val="0"/>
              <w:keepLines w:val="0"/>
              <w:rPr>
                <w:rFonts w:eastAsiaTheme="minorEastAsia"/>
              </w:rPr>
            </w:pPr>
            <w:r w:rsidRPr="00F9519C">
              <w:rPr>
                <w:rFonts w:eastAsiaTheme="minorEastAsia"/>
              </w:rPr>
              <w:t>CA_n1-n40-n78</w:t>
            </w:r>
          </w:p>
        </w:tc>
        <w:tc>
          <w:tcPr>
            <w:tcW w:w="1146" w:type="dxa"/>
            <w:tcBorders>
              <w:top w:val="single" w:sz="4" w:space="0" w:color="auto"/>
              <w:left w:val="single" w:sz="4" w:space="0" w:color="auto"/>
              <w:right w:val="single" w:sz="4" w:space="0" w:color="auto"/>
            </w:tcBorders>
          </w:tcPr>
          <w:p w14:paraId="788FED24"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44896ED8"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676E3C8B"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B1585C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3BAD320" w14:textId="77777777" w:rsidR="00192F53" w:rsidRPr="00F9519C" w:rsidRDefault="00192F53" w:rsidP="00E2643D">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14261AB"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AA9BE4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4CF6805D"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32BB19A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A66B24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0D219B2"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7309B95"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6ECD5567" w14:textId="78C82264" w:rsidR="00192F53" w:rsidRPr="00F9519C" w:rsidRDefault="00E2643D" w:rsidP="00E2643D">
            <w:pPr>
              <w:pStyle w:val="TAC"/>
              <w:keepNext w:val="0"/>
              <w:keepLines w:val="0"/>
              <w:rPr>
                <w:rFonts w:eastAsia="Yu Mincho"/>
                <w:lang w:eastAsia="ja-JP"/>
              </w:rPr>
            </w:pPr>
            <w:ins w:id="111" w:author="CATT-ZP" w:date="2025-11-22T02:00:00Z">
              <w:r>
                <w:rPr>
                  <w:rFonts w:eastAsiaTheme="minorEastAsia"/>
                </w:rPr>
                <w:t>10</w:t>
              </w:r>
            </w:ins>
            <w:del w:id="112" w:author="CATT-ZP" w:date="2025-11-22T02:00: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56524C0C" w14:textId="0CBD3617" w:rsidR="00192F53" w:rsidRPr="00F9519C" w:rsidRDefault="00E2643D" w:rsidP="00E2643D">
            <w:pPr>
              <w:pStyle w:val="TAC"/>
              <w:keepNext w:val="0"/>
              <w:keepLines w:val="0"/>
              <w:rPr>
                <w:rFonts w:eastAsiaTheme="minorEastAsia"/>
                <w:lang w:eastAsia="ko-KR"/>
              </w:rPr>
            </w:pPr>
            <w:ins w:id="113" w:author="CATT-ZP" w:date="2025-11-22T02:00:00Z">
              <w:r>
                <w:rPr>
                  <w:rFonts w:eastAsiaTheme="minorEastAsia"/>
                </w:rPr>
                <w:t>50</w:t>
              </w:r>
            </w:ins>
            <w:del w:id="114" w:author="CATT-ZP" w:date="2025-11-22T02:00:00Z">
              <w:r w:rsidR="00192F53" w:rsidRPr="00F9519C" w:rsidDel="00E2643D">
                <w:rPr>
                  <w:rFonts w:eastAsiaTheme="minorEastAsia"/>
                </w:rPr>
                <w:delText>25</w:delText>
              </w:r>
            </w:del>
          </w:p>
        </w:tc>
        <w:tc>
          <w:tcPr>
            <w:tcW w:w="960" w:type="dxa"/>
            <w:tcBorders>
              <w:top w:val="single" w:sz="4" w:space="0" w:color="auto"/>
              <w:left w:val="single" w:sz="4" w:space="0" w:color="auto"/>
              <w:right w:val="single" w:sz="4" w:space="0" w:color="auto"/>
            </w:tcBorders>
          </w:tcPr>
          <w:p w14:paraId="2E3C5D79" w14:textId="77777777" w:rsidR="00192F53" w:rsidRPr="00F9519C" w:rsidRDefault="00192F53" w:rsidP="00E2643D">
            <w:pPr>
              <w:pStyle w:val="TAC"/>
              <w:keepNext w:val="0"/>
              <w:keepLines w:val="0"/>
              <w:rPr>
                <w:rFonts w:eastAsia="Yu Mincho"/>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CDAC120"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F2FBE1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759D6866"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7441C21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ED3D43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F820752"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2A5FA27E"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1E97D1D" w14:textId="77777777" w:rsidR="00192F53" w:rsidRPr="00F9519C" w:rsidRDefault="00192F53" w:rsidP="00E2643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57183F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EE1ABE5" w14:textId="77777777" w:rsidR="00192F53" w:rsidRPr="00F9519C" w:rsidRDefault="00192F53" w:rsidP="00E2643D">
            <w:pPr>
              <w:pStyle w:val="TAC"/>
              <w:keepNext w:val="0"/>
              <w:keepLines w:val="0"/>
              <w:rPr>
                <w:rFonts w:eastAsia="Yu Mincho"/>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428C5D5D"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tcPr>
          <w:p w14:paraId="1DE6853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F914CF3"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IMD4</w:t>
            </w:r>
            <w:r w:rsidRPr="00F9519C">
              <w:rPr>
                <w:rFonts w:eastAsiaTheme="minorEastAsia"/>
                <w:vertAlign w:val="superscript"/>
                <w:lang w:eastAsia="ja-JP"/>
              </w:rPr>
              <w:t>1</w:t>
            </w:r>
          </w:p>
        </w:tc>
      </w:tr>
      <w:tr w:rsidR="00192F53" w:rsidRPr="00F9519C" w14:paraId="58B12A6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9BF046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019CC5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08C14AC0"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7A5D681C"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C6FFB7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F1024C2" w14:textId="77777777" w:rsidR="00192F53" w:rsidRPr="00F9519C" w:rsidRDefault="00192F53" w:rsidP="00E2643D">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95EF66D"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B20862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9C7FFE8"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3E6B50F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FB51B1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1DE3C5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45BDCBC4"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3F0935" w14:textId="50C4B640" w:rsidR="00192F53" w:rsidRPr="00F9519C" w:rsidRDefault="00E2643D" w:rsidP="00E2643D">
            <w:pPr>
              <w:pStyle w:val="TAC"/>
              <w:keepNext w:val="0"/>
              <w:keepLines w:val="0"/>
              <w:rPr>
                <w:rFonts w:eastAsia="Yu Mincho"/>
                <w:lang w:eastAsia="ja-JP"/>
              </w:rPr>
            </w:pPr>
            <w:ins w:id="115" w:author="CATT-ZP" w:date="2025-11-22T02:00:00Z">
              <w:r>
                <w:rPr>
                  <w:rFonts w:eastAsiaTheme="minorEastAsia"/>
                </w:rPr>
                <w:t>10</w:t>
              </w:r>
            </w:ins>
            <w:del w:id="116" w:author="CATT-ZP" w:date="2025-11-22T02:00: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1650E90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9099DC5" w14:textId="77777777" w:rsidR="00192F53" w:rsidRPr="00F9519C" w:rsidRDefault="00192F53" w:rsidP="00E2643D">
            <w:pPr>
              <w:pStyle w:val="TAC"/>
              <w:keepNext w:val="0"/>
              <w:keepLines w:val="0"/>
              <w:rPr>
                <w:rFonts w:eastAsia="Yu Mincho"/>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40F666AF" w14:textId="77777777" w:rsidR="00192F53" w:rsidRPr="00F9519C" w:rsidRDefault="00192F53" w:rsidP="00E2643D">
            <w:pPr>
              <w:pStyle w:val="TAC"/>
              <w:keepNext w:val="0"/>
              <w:keepLines w:val="0"/>
              <w:rPr>
                <w:rFonts w:eastAsia="Yu Mincho"/>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47CE126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7A5CB0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IMD4</w:t>
            </w:r>
          </w:p>
        </w:tc>
      </w:tr>
      <w:tr w:rsidR="00192F53" w:rsidRPr="00F9519C" w14:paraId="776C2A0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0E0A1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3A6FA70"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47E276D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55F64CB4" w14:textId="77777777" w:rsidR="00192F53" w:rsidRPr="00F9519C" w:rsidRDefault="00192F53" w:rsidP="00E2643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4E9887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E25B085" w14:textId="77777777" w:rsidR="00192F53" w:rsidRPr="00F9519C" w:rsidRDefault="00192F53" w:rsidP="00E2643D">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6F1D65A"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6B9143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54A1DF6"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58C9B40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B95293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45AA7FF"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4EBE85B"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93DDBAC"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52155E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AE9B25E" w14:textId="77777777" w:rsidR="00192F53" w:rsidRPr="00F9519C" w:rsidRDefault="00192F53" w:rsidP="00E2643D">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26CC179" w14:textId="77777777" w:rsidR="00192F53" w:rsidRPr="00F9519C" w:rsidRDefault="00192F53" w:rsidP="00E2643D">
            <w:pPr>
              <w:pStyle w:val="TAC"/>
              <w:keepNext w:val="0"/>
              <w:keepLines w:val="0"/>
              <w:rPr>
                <w:rFonts w:eastAsia="Yu Mincho"/>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51472C9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285F9B7"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IMD4</w:t>
            </w:r>
          </w:p>
        </w:tc>
      </w:tr>
      <w:tr w:rsidR="00192F53" w:rsidRPr="00F9519C" w14:paraId="406B3B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0D370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F040ADE"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29219089" w14:textId="77777777" w:rsidR="00192F53" w:rsidRPr="00F9519C" w:rsidRDefault="00192F53" w:rsidP="00E2643D">
            <w:pPr>
              <w:pStyle w:val="TAC"/>
              <w:keepNext w:val="0"/>
              <w:keepLines w:val="0"/>
              <w:rPr>
                <w:rFonts w:eastAsia="Yu Mincho"/>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07B29FDB" w14:textId="34BD2350" w:rsidR="00192F53" w:rsidRPr="00F9519C" w:rsidRDefault="00E2643D" w:rsidP="00E2643D">
            <w:pPr>
              <w:pStyle w:val="TAC"/>
              <w:keepNext w:val="0"/>
              <w:keepLines w:val="0"/>
              <w:rPr>
                <w:rFonts w:eastAsia="Yu Mincho"/>
                <w:lang w:eastAsia="ja-JP"/>
              </w:rPr>
            </w:pPr>
            <w:ins w:id="117" w:author="CATT-ZP" w:date="2025-11-22T02:00:00Z">
              <w:r>
                <w:rPr>
                  <w:rFonts w:eastAsiaTheme="minorEastAsia"/>
                </w:rPr>
                <w:t>10</w:t>
              </w:r>
            </w:ins>
            <w:del w:id="118" w:author="CATT-ZP" w:date="2025-11-22T02:00:00Z">
              <w:r w:rsidR="00192F53" w:rsidRPr="00F9519C" w:rsidDel="00E2643D">
                <w:rPr>
                  <w:rFonts w:eastAsiaTheme="minorEastAsia"/>
                </w:rPr>
                <w:delText>5</w:delText>
              </w:r>
            </w:del>
          </w:p>
        </w:tc>
        <w:tc>
          <w:tcPr>
            <w:tcW w:w="1107" w:type="dxa"/>
            <w:tcBorders>
              <w:top w:val="single" w:sz="4" w:space="0" w:color="auto"/>
              <w:left w:val="single" w:sz="4" w:space="0" w:color="auto"/>
              <w:right w:val="single" w:sz="4" w:space="0" w:color="auto"/>
            </w:tcBorders>
          </w:tcPr>
          <w:p w14:paraId="6AAB3DFE" w14:textId="4C6D3BC9" w:rsidR="00192F53" w:rsidRPr="00F9519C" w:rsidRDefault="00E2643D" w:rsidP="00E2643D">
            <w:pPr>
              <w:pStyle w:val="TAC"/>
              <w:keepNext w:val="0"/>
              <w:keepLines w:val="0"/>
              <w:rPr>
                <w:rFonts w:eastAsiaTheme="minorEastAsia"/>
                <w:lang w:eastAsia="ko-KR"/>
              </w:rPr>
            </w:pPr>
            <w:ins w:id="119" w:author="CATT-ZP" w:date="2025-11-22T02:00:00Z">
              <w:r>
                <w:rPr>
                  <w:rFonts w:eastAsiaTheme="minorEastAsia"/>
                </w:rPr>
                <w:t>50</w:t>
              </w:r>
            </w:ins>
            <w:del w:id="120" w:author="CATT-ZP" w:date="2025-11-22T02:00:00Z">
              <w:r w:rsidR="00192F53" w:rsidRPr="00F9519C" w:rsidDel="00E2643D">
                <w:rPr>
                  <w:rFonts w:eastAsiaTheme="minorEastAsia"/>
                </w:rPr>
                <w:delText>25</w:delText>
              </w:r>
            </w:del>
          </w:p>
        </w:tc>
        <w:tc>
          <w:tcPr>
            <w:tcW w:w="960" w:type="dxa"/>
            <w:tcBorders>
              <w:top w:val="single" w:sz="4" w:space="0" w:color="auto"/>
              <w:left w:val="single" w:sz="4" w:space="0" w:color="auto"/>
              <w:right w:val="single" w:sz="4" w:space="0" w:color="auto"/>
            </w:tcBorders>
          </w:tcPr>
          <w:p w14:paraId="46762445" w14:textId="77777777" w:rsidR="00192F53" w:rsidRPr="00F9519C" w:rsidRDefault="00192F53" w:rsidP="00E2643D">
            <w:pPr>
              <w:pStyle w:val="TAC"/>
              <w:keepNext w:val="0"/>
              <w:keepLines w:val="0"/>
              <w:rPr>
                <w:rFonts w:eastAsia="Yu Mincho"/>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3D5A5398"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D45B09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595019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57A1085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E4CC6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0835973"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6A0B6153" w14:textId="77777777" w:rsidR="00192F53" w:rsidRPr="00F9519C" w:rsidRDefault="00192F53" w:rsidP="00E2643D">
            <w:pPr>
              <w:pStyle w:val="TAC"/>
              <w:keepNext w:val="0"/>
              <w:keepLines w:val="0"/>
              <w:rPr>
                <w:rFonts w:eastAsia="Yu Mincho"/>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51A1911B" w14:textId="77777777" w:rsidR="00192F53" w:rsidRPr="00F9519C" w:rsidRDefault="00192F53" w:rsidP="00E2643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E489E7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2F4E78C" w14:textId="77777777" w:rsidR="00192F53" w:rsidRPr="00F9519C" w:rsidRDefault="00192F53" w:rsidP="00E2643D">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086399F0"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01548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B99D583"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ja-JP"/>
              </w:rPr>
              <w:t>N/A</w:t>
            </w:r>
          </w:p>
        </w:tc>
      </w:tr>
      <w:tr w:rsidR="00192F53" w:rsidRPr="00F9519C" w14:paraId="5CA468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C9ADEC" w14:textId="77777777" w:rsidR="00192F53" w:rsidRPr="00F9519C" w:rsidRDefault="00192F53" w:rsidP="00E2643D">
            <w:pPr>
              <w:pStyle w:val="TAC"/>
              <w:keepNext w:val="0"/>
              <w:keepLines w:val="0"/>
              <w:rPr>
                <w:rFonts w:eastAsiaTheme="minorEastAsia"/>
              </w:rPr>
            </w:pPr>
            <w:r w:rsidRPr="00F9519C">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F22190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A277A7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1977</w:t>
            </w:r>
          </w:p>
        </w:tc>
        <w:tc>
          <w:tcPr>
            <w:tcW w:w="851" w:type="dxa"/>
            <w:tcBorders>
              <w:top w:val="single" w:sz="4" w:space="0" w:color="auto"/>
              <w:left w:val="single" w:sz="4" w:space="0" w:color="auto"/>
              <w:right w:val="single" w:sz="4" w:space="0" w:color="auto"/>
            </w:tcBorders>
          </w:tcPr>
          <w:p w14:paraId="2791D50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0A5AD4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EF4764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36B19B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EC6BF6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AA7DA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4AFB10A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3DA31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9A6CFA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right w:val="single" w:sz="4" w:space="0" w:color="auto"/>
            </w:tcBorders>
            <w:vAlign w:val="center"/>
          </w:tcPr>
          <w:p w14:paraId="2F77E2E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2305</w:t>
            </w:r>
          </w:p>
        </w:tc>
        <w:tc>
          <w:tcPr>
            <w:tcW w:w="851" w:type="dxa"/>
            <w:tcBorders>
              <w:top w:val="single" w:sz="4" w:space="0" w:color="auto"/>
              <w:left w:val="single" w:sz="4" w:space="0" w:color="auto"/>
              <w:right w:val="single" w:sz="4" w:space="0" w:color="auto"/>
            </w:tcBorders>
          </w:tcPr>
          <w:p w14:paraId="2549619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B326A6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828A4E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A4AB6D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F5615A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48A5C1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44EBE39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BAC90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4BE329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4FA85F3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958B07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A75D07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CC4BC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C83577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1dB</w:t>
            </w:r>
          </w:p>
        </w:tc>
        <w:tc>
          <w:tcPr>
            <w:tcW w:w="828" w:type="dxa"/>
            <w:tcBorders>
              <w:top w:val="single" w:sz="4" w:space="0" w:color="auto"/>
              <w:left w:val="single" w:sz="4" w:space="0" w:color="auto"/>
              <w:right w:val="single" w:sz="4" w:space="0" w:color="auto"/>
            </w:tcBorders>
            <w:vAlign w:val="center"/>
          </w:tcPr>
          <w:p w14:paraId="45BEA7E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3CFE1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IMD4</w:t>
            </w:r>
          </w:p>
        </w:tc>
      </w:tr>
      <w:tr w:rsidR="00192F53" w:rsidRPr="00F9519C" w14:paraId="68F4FF3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87C72B" w14:textId="77777777" w:rsidR="00192F53" w:rsidRPr="00F9519C" w:rsidRDefault="00192F53" w:rsidP="00E2643D">
            <w:pPr>
              <w:pStyle w:val="TAC"/>
              <w:keepNext w:val="0"/>
              <w:keepLines w:val="0"/>
              <w:rPr>
                <w:rFonts w:eastAsiaTheme="minorEastAsia"/>
              </w:rPr>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7BF07AE2"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53A72E2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970</w:t>
            </w:r>
          </w:p>
        </w:tc>
        <w:tc>
          <w:tcPr>
            <w:tcW w:w="851" w:type="dxa"/>
            <w:tcBorders>
              <w:top w:val="single" w:sz="4" w:space="0" w:color="auto"/>
              <w:left w:val="single" w:sz="4" w:space="0" w:color="auto"/>
              <w:right w:val="single" w:sz="4" w:space="0" w:color="auto"/>
            </w:tcBorders>
            <w:vAlign w:val="center"/>
          </w:tcPr>
          <w:p w14:paraId="4FA195E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500D10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0B5FDB0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7625B14"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34D0FA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E5EE14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4E47D14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9EFB11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B692CC7"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t>41</w:t>
            </w:r>
          </w:p>
        </w:tc>
        <w:tc>
          <w:tcPr>
            <w:tcW w:w="926" w:type="dxa"/>
            <w:tcBorders>
              <w:top w:val="single" w:sz="4" w:space="0" w:color="auto"/>
              <w:left w:val="single" w:sz="4" w:space="0" w:color="auto"/>
              <w:right w:val="single" w:sz="4" w:space="0" w:color="auto"/>
            </w:tcBorders>
            <w:vAlign w:val="center"/>
          </w:tcPr>
          <w:p w14:paraId="2CE77FF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851" w:type="dxa"/>
            <w:tcBorders>
              <w:top w:val="single" w:sz="4" w:space="0" w:color="auto"/>
              <w:left w:val="single" w:sz="4" w:space="0" w:color="auto"/>
              <w:right w:val="single" w:sz="4" w:space="0" w:color="auto"/>
            </w:tcBorders>
            <w:vAlign w:val="center"/>
          </w:tcPr>
          <w:p w14:paraId="4825375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56C8F42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64C279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29752AC"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24B7EB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548A0A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7C85A2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4355E6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E7255D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03536E6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2BF048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51CFE0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4ABE6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277E13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9.6</w:t>
            </w:r>
          </w:p>
        </w:tc>
        <w:tc>
          <w:tcPr>
            <w:tcW w:w="828" w:type="dxa"/>
            <w:tcBorders>
              <w:top w:val="single" w:sz="4" w:space="0" w:color="auto"/>
              <w:left w:val="single" w:sz="4" w:space="0" w:color="auto"/>
              <w:right w:val="single" w:sz="4" w:space="0" w:color="auto"/>
            </w:tcBorders>
          </w:tcPr>
          <w:p w14:paraId="2C07ECB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71144B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IMD3</w:t>
            </w:r>
            <w:r w:rsidRPr="00F9519C">
              <w:rPr>
                <w:rFonts w:eastAsiaTheme="minorEastAsia"/>
                <w:vertAlign w:val="superscript"/>
                <w:lang w:eastAsia="ko-KR"/>
              </w:rPr>
              <w:t>1,2</w:t>
            </w:r>
          </w:p>
        </w:tc>
      </w:tr>
      <w:tr w:rsidR="00192F53" w:rsidRPr="00F9519C" w14:paraId="4379444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C6646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F05EAEE"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112727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975</w:t>
            </w:r>
          </w:p>
        </w:tc>
        <w:tc>
          <w:tcPr>
            <w:tcW w:w="851" w:type="dxa"/>
            <w:tcBorders>
              <w:top w:val="single" w:sz="4" w:space="0" w:color="auto"/>
              <w:left w:val="single" w:sz="4" w:space="0" w:color="auto"/>
              <w:right w:val="single" w:sz="4" w:space="0" w:color="auto"/>
            </w:tcBorders>
            <w:vAlign w:val="center"/>
          </w:tcPr>
          <w:p w14:paraId="0BBD4BE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8163B4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7EDFD6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01DFDD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9A073F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B8D36B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2093275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3E29C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D6393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225D14F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851" w:type="dxa"/>
            <w:tcBorders>
              <w:top w:val="single" w:sz="4" w:space="0" w:color="auto"/>
              <w:left w:val="single" w:sz="4" w:space="0" w:color="auto"/>
              <w:right w:val="single" w:sz="4" w:space="0" w:color="auto"/>
            </w:tcBorders>
            <w:vAlign w:val="center"/>
          </w:tcPr>
          <w:p w14:paraId="67F9635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564581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5937A1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5C080A1"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5136F0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596ADB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01DF244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858F09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713F08F"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t>41</w:t>
            </w:r>
          </w:p>
        </w:tc>
        <w:tc>
          <w:tcPr>
            <w:tcW w:w="926" w:type="dxa"/>
            <w:tcBorders>
              <w:top w:val="single" w:sz="4" w:space="0" w:color="auto"/>
              <w:left w:val="single" w:sz="4" w:space="0" w:color="auto"/>
              <w:right w:val="single" w:sz="4" w:space="0" w:color="auto"/>
            </w:tcBorders>
            <w:vAlign w:val="center"/>
          </w:tcPr>
          <w:p w14:paraId="73006DE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284E31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F0A230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2EFC79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3C907A1"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1.5</w:t>
            </w:r>
          </w:p>
        </w:tc>
        <w:tc>
          <w:tcPr>
            <w:tcW w:w="828" w:type="dxa"/>
            <w:tcBorders>
              <w:top w:val="single" w:sz="4" w:space="0" w:color="auto"/>
              <w:left w:val="single" w:sz="4" w:space="0" w:color="auto"/>
              <w:right w:val="single" w:sz="4" w:space="0" w:color="auto"/>
            </w:tcBorders>
          </w:tcPr>
          <w:p w14:paraId="02369D9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490F5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IMD4</w:t>
            </w:r>
            <w:r w:rsidRPr="00F9519C">
              <w:rPr>
                <w:rFonts w:eastAsiaTheme="minorEastAsia"/>
                <w:vertAlign w:val="superscript"/>
                <w:lang w:eastAsia="ko-KR"/>
              </w:rPr>
              <w:t>1</w:t>
            </w:r>
          </w:p>
        </w:tc>
      </w:tr>
      <w:tr w:rsidR="00192F53" w:rsidRPr="00F9519C" w14:paraId="2BD81AD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87F78D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D4AF458"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t>41</w:t>
            </w:r>
          </w:p>
        </w:tc>
        <w:tc>
          <w:tcPr>
            <w:tcW w:w="926" w:type="dxa"/>
            <w:tcBorders>
              <w:top w:val="single" w:sz="4" w:space="0" w:color="auto"/>
              <w:left w:val="single" w:sz="4" w:space="0" w:color="auto"/>
              <w:right w:val="single" w:sz="4" w:space="0" w:color="auto"/>
            </w:tcBorders>
            <w:vAlign w:val="center"/>
          </w:tcPr>
          <w:p w14:paraId="3F8CDF0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851" w:type="dxa"/>
            <w:tcBorders>
              <w:top w:val="single" w:sz="4" w:space="0" w:color="auto"/>
              <w:left w:val="single" w:sz="4" w:space="0" w:color="auto"/>
              <w:right w:val="single" w:sz="4" w:space="0" w:color="auto"/>
            </w:tcBorders>
            <w:vAlign w:val="center"/>
          </w:tcPr>
          <w:p w14:paraId="1A553AE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52C1999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82D2DD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8453720"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260972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9456F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1495160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C8B93C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1B1576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7B727B3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851" w:type="dxa"/>
            <w:tcBorders>
              <w:top w:val="single" w:sz="4" w:space="0" w:color="auto"/>
              <w:left w:val="single" w:sz="4" w:space="0" w:color="auto"/>
              <w:right w:val="single" w:sz="4" w:space="0" w:color="auto"/>
            </w:tcBorders>
            <w:vAlign w:val="center"/>
          </w:tcPr>
          <w:p w14:paraId="71ED7EF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3F2C93F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C3604B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F5E9B1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B71BD2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572EA5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N/A</w:t>
            </w:r>
          </w:p>
        </w:tc>
      </w:tr>
      <w:tr w:rsidR="00192F53" w:rsidRPr="00F9519C" w14:paraId="1A7638C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79C44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86BE687" w14:textId="77777777" w:rsidR="00192F53" w:rsidRPr="00F9519C" w:rsidRDefault="00192F53" w:rsidP="00E2643D">
            <w:pPr>
              <w:pStyle w:val="TAC"/>
              <w:keepNext w:val="0"/>
              <w:keepLines w:val="0"/>
              <w:rPr>
                <w:rFonts w:eastAsiaTheme="minorEastAsia"/>
                <w:lang w:eastAsia="zh-CN"/>
              </w:rPr>
            </w:pPr>
            <w:r w:rsidRPr="00F9519C">
              <w:rPr>
                <w:rFonts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5E77CA3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495A5E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6C0972E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18A747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A2E400"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9</w:t>
            </w:r>
            <w:r w:rsidRPr="00F9519C">
              <w:rPr>
                <w:rFonts w:eastAsiaTheme="minorEastAsia"/>
                <w:lang w:eastAsia="ja-JP"/>
              </w:rPr>
              <w:t>.3</w:t>
            </w:r>
          </w:p>
        </w:tc>
        <w:tc>
          <w:tcPr>
            <w:tcW w:w="828" w:type="dxa"/>
            <w:tcBorders>
              <w:top w:val="single" w:sz="4" w:space="0" w:color="auto"/>
              <w:left w:val="single" w:sz="4" w:space="0" w:color="auto"/>
              <w:right w:val="single" w:sz="4" w:space="0" w:color="auto"/>
            </w:tcBorders>
          </w:tcPr>
          <w:p w14:paraId="3F11CDF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9180B4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ko-KR"/>
              </w:rPr>
              <w:t>IMD4</w:t>
            </w:r>
          </w:p>
        </w:tc>
      </w:tr>
      <w:tr w:rsidR="00192F53" w:rsidRPr="00F9519C" w14:paraId="0AF735B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6CFFC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249DA587" w14:textId="77777777" w:rsidR="00192F53" w:rsidRPr="00F9519C" w:rsidRDefault="00192F53" w:rsidP="00E2643D">
            <w:pPr>
              <w:pStyle w:val="TAC"/>
              <w:keepNext w:val="0"/>
              <w:keepLines w:val="0"/>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EE3E7E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1970</w:t>
            </w:r>
          </w:p>
        </w:tc>
        <w:tc>
          <w:tcPr>
            <w:tcW w:w="851" w:type="dxa"/>
            <w:tcBorders>
              <w:top w:val="single" w:sz="4" w:space="0" w:color="auto"/>
              <w:left w:val="single" w:sz="4" w:space="0" w:color="auto"/>
              <w:right w:val="single" w:sz="4" w:space="0" w:color="auto"/>
            </w:tcBorders>
          </w:tcPr>
          <w:p w14:paraId="1844B482"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ECD910E"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F4297E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8CA869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C9AD4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ADCFD8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2F8CF81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8D4186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BB9E5DE" w14:textId="77777777" w:rsidR="00192F53" w:rsidRPr="00F9519C" w:rsidRDefault="00192F53" w:rsidP="00E2643D">
            <w:pPr>
              <w:pStyle w:val="TAC"/>
              <w:keepNext w:val="0"/>
              <w:keepLines w:val="0"/>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75B4281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1B72441C"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09ABAC88"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1A06A66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C29FAA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181DEF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E528A3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33A6D9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E17106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5DC3AA5" w14:textId="77777777" w:rsidR="00192F53" w:rsidRPr="00F9519C" w:rsidRDefault="00192F53" w:rsidP="00E2643D">
            <w:pPr>
              <w:pStyle w:val="TAC"/>
              <w:keepNext w:val="0"/>
              <w:keepLines w:val="0"/>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4CC2AAE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3223288"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1F97F7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B9C064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3BAA5412"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106814C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3F2C34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192F53" w:rsidRPr="00F9519C" w14:paraId="308165B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8AD17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F9257A9" w14:textId="77777777" w:rsidR="00192F53" w:rsidRPr="00F9519C" w:rsidRDefault="00192F53" w:rsidP="00E2643D">
            <w:pPr>
              <w:pStyle w:val="TAC"/>
              <w:keepNext w:val="0"/>
              <w:keepLines w:val="0"/>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C39C648"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7F78BAD4"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55A44ED3"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1B70DF94"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3DEBF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69202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A85224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3B562E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273E5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F8EB5C4" w14:textId="77777777" w:rsidR="00192F53" w:rsidRPr="00F9519C" w:rsidRDefault="00192F53" w:rsidP="00E2643D">
            <w:pPr>
              <w:pStyle w:val="TAC"/>
              <w:keepNext w:val="0"/>
              <w:keepLines w:val="0"/>
            </w:pPr>
            <w:r w:rsidRPr="00F9519C">
              <w:rPr>
                <w:rFonts w:eastAsiaTheme="minorEastAsia"/>
                <w:lang w:eastAsia="zh-CN"/>
              </w:rPr>
              <w:t>n79</w:t>
            </w:r>
          </w:p>
        </w:tc>
        <w:tc>
          <w:tcPr>
            <w:tcW w:w="926" w:type="dxa"/>
            <w:tcBorders>
              <w:top w:val="single" w:sz="4" w:space="0" w:color="auto"/>
              <w:left w:val="single" w:sz="4" w:space="0" w:color="auto"/>
              <w:right w:val="single" w:sz="4" w:space="0" w:color="auto"/>
            </w:tcBorders>
          </w:tcPr>
          <w:p w14:paraId="30E00249"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1CC47B72"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8C07E7C"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4BC12C1E"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CC6694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2C144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B7CF44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390832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A0EB0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8661A1B" w14:textId="77777777" w:rsidR="00192F53" w:rsidRPr="00F9519C" w:rsidRDefault="00192F53" w:rsidP="00E2643D">
            <w:pPr>
              <w:pStyle w:val="TAC"/>
              <w:keepNext w:val="0"/>
              <w:keepLines w:val="0"/>
            </w:pPr>
            <w:r w:rsidRPr="00F9519C">
              <w:rPr>
                <w:rFonts w:eastAsiaTheme="minorEastAsia"/>
              </w:rPr>
              <w:t>n41</w:t>
            </w:r>
          </w:p>
        </w:tc>
        <w:tc>
          <w:tcPr>
            <w:tcW w:w="926" w:type="dxa"/>
            <w:tcBorders>
              <w:top w:val="single" w:sz="4" w:space="0" w:color="auto"/>
              <w:left w:val="single" w:sz="4" w:space="0" w:color="auto"/>
              <w:right w:val="single" w:sz="4" w:space="0" w:color="auto"/>
            </w:tcBorders>
          </w:tcPr>
          <w:p w14:paraId="2004431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E8FB069"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496F962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8E0CA48"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2BD241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right w:val="single" w:sz="4" w:space="0" w:color="auto"/>
            </w:tcBorders>
            <w:vAlign w:val="center"/>
          </w:tcPr>
          <w:p w14:paraId="6D1F65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7ECD2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192F53" w:rsidRPr="00F9519C" w14:paraId="74E606E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04DF1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7EF405B" w14:textId="77777777" w:rsidR="00192F53" w:rsidRPr="00F9519C" w:rsidRDefault="00192F53" w:rsidP="00E2643D">
            <w:pPr>
              <w:pStyle w:val="TAC"/>
              <w:keepNext w:val="0"/>
              <w:keepLines w:val="0"/>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6084DC7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6409BEC7"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64E8CF6D"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526A817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5AF53ED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D77C58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6E25BB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772462E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A389F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7F06522" w14:textId="77777777" w:rsidR="00192F53" w:rsidRPr="00F9519C" w:rsidRDefault="00192F53" w:rsidP="00E2643D">
            <w:pPr>
              <w:pStyle w:val="TAC"/>
              <w:keepNext w:val="0"/>
              <w:keepLines w:val="0"/>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7C6476C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4690</w:t>
            </w:r>
          </w:p>
        </w:tc>
        <w:tc>
          <w:tcPr>
            <w:tcW w:w="851" w:type="dxa"/>
            <w:tcBorders>
              <w:top w:val="single" w:sz="4" w:space="0" w:color="auto"/>
              <w:left w:val="single" w:sz="4" w:space="0" w:color="auto"/>
              <w:right w:val="single" w:sz="4" w:space="0" w:color="auto"/>
            </w:tcBorders>
          </w:tcPr>
          <w:p w14:paraId="352CCD2A"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12C79243"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0D42CB3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5679C8C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9185A0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64383C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ECA872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F4304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7ED22AF" w14:textId="77777777" w:rsidR="00192F53" w:rsidRPr="00F9519C" w:rsidRDefault="00192F53" w:rsidP="00E2643D">
            <w:pPr>
              <w:pStyle w:val="TAC"/>
              <w:keepNext w:val="0"/>
              <w:keepLines w:val="0"/>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F5855F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AE695A9"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B083F5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6721F3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323F5BF"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15974A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0EE74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192F53" w:rsidRPr="00F9519C" w14:paraId="4ED66C9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B085AA" w14:textId="77777777" w:rsidR="00192F53" w:rsidRPr="00F9519C" w:rsidRDefault="00192F53" w:rsidP="00E2643D">
            <w:pPr>
              <w:pStyle w:val="TAC"/>
              <w:keepNext w:val="0"/>
              <w:keepLines w:val="0"/>
              <w:rPr>
                <w:rFonts w:eastAsiaTheme="minorEastAsia"/>
              </w:rPr>
            </w:pPr>
            <w:r w:rsidRPr="00F9519C">
              <w:rPr>
                <w:rFonts w:eastAsiaTheme="minorEastAsia"/>
              </w:rPr>
              <w:t>CA_n1-n46-n78</w:t>
            </w:r>
          </w:p>
        </w:tc>
        <w:tc>
          <w:tcPr>
            <w:tcW w:w="1146" w:type="dxa"/>
            <w:tcBorders>
              <w:top w:val="single" w:sz="4" w:space="0" w:color="auto"/>
              <w:left w:val="single" w:sz="4" w:space="0" w:color="auto"/>
              <w:right w:val="single" w:sz="4" w:space="0" w:color="auto"/>
            </w:tcBorders>
            <w:vAlign w:val="center"/>
          </w:tcPr>
          <w:p w14:paraId="4104AD1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6B7024A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483A7BA6"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6A661A8"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37FD0F0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2370EDD"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541DD0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AC9E80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57D1802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11C5B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BDAA89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7E81872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5430</w:t>
            </w:r>
          </w:p>
        </w:tc>
        <w:tc>
          <w:tcPr>
            <w:tcW w:w="851" w:type="dxa"/>
            <w:tcBorders>
              <w:top w:val="single" w:sz="4" w:space="0" w:color="auto"/>
              <w:left w:val="single" w:sz="4" w:space="0" w:color="auto"/>
              <w:right w:val="single" w:sz="4" w:space="0" w:color="auto"/>
            </w:tcBorders>
            <w:vAlign w:val="center"/>
          </w:tcPr>
          <w:p w14:paraId="4A2B0A7C"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703E01BF"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15D6004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DD4D831"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9769F12"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6C17C7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2C3B10C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2D5F1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6A5947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093CE83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0A5DADB"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75C9B89B"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6BC033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5D4A343"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29</w:t>
            </w:r>
          </w:p>
        </w:tc>
        <w:tc>
          <w:tcPr>
            <w:tcW w:w="828" w:type="dxa"/>
            <w:tcBorders>
              <w:top w:val="single" w:sz="4" w:space="0" w:color="auto"/>
              <w:left w:val="single" w:sz="4" w:space="0" w:color="auto"/>
              <w:right w:val="single" w:sz="4" w:space="0" w:color="auto"/>
            </w:tcBorders>
            <w:vAlign w:val="center"/>
          </w:tcPr>
          <w:p w14:paraId="4987F6F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001B23D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IMD2</w:t>
            </w:r>
          </w:p>
        </w:tc>
      </w:tr>
      <w:tr w:rsidR="00192F53" w:rsidRPr="00F9519C" w14:paraId="4B00B7F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100619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6ABB86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74CE91F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3C1F025"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32267F67"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9F2629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BD2255"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30</w:t>
            </w:r>
          </w:p>
        </w:tc>
        <w:tc>
          <w:tcPr>
            <w:tcW w:w="828" w:type="dxa"/>
            <w:tcBorders>
              <w:top w:val="single" w:sz="4" w:space="0" w:color="auto"/>
              <w:left w:val="single" w:sz="4" w:space="0" w:color="auto"/>
              <w:right w:val="single" w:sz="4" w:space="0" w:color="auto"/>
            </w:tcBorders>
            <w:vAlign w:val="center"/>
          </w:tcPr>
          <w:p w14:paraId="1CDAEAC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56E7EB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IMD2</w:t>
            </w:r>
          </w:p>
        </w:tc>
      </w:tr>
      <w:tr w:rsidR="00192F53" w:rsidRPr="00F9519C" w14:paraId="68F0C7E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9EEF2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D4A66C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5A5549B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5630</w:t>
            </w:r>
          </w:p>
        </w:tc>
        <w:tc>
          <w:tcPr>
            <w:tcW w:w="851" w:type="dxa"/>
            <w:tcBorders>
              <w:top w:val="single" w:sz="4" w:space="0" w:color="auto"/>
              <w:left w:val="single" w:sz="4" w:space="0" w:color="auto"/>
              <w:right w:val="single" w:sz="4" w:space="0" w:color="auto"/>
            </w:tcBorders>
            <w:vAlign w:val="center"/>
          </w:tcPr>
          <w:p w14:paraId="14FABE17"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725B3771"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306AE80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053553E"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7F9EE0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A2E9AA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52BCA21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318F8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05B369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64AC42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5D530E70"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565DC078"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65AD970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F86F248"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70983BC"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30F730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4580EE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A24DC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28F935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6913DFE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A8140FD"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BA6F9DD"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FCC3F7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9ACA50E"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15</w:t>
            </w:r>
          </w:p>
        </w:tc>
        <w:tc>
          <w:tcPr>
            <w:tcW w:w="828" w:type="dxa"/>
            <w:tcBorders>
              <w:top w:val="single" w:sz="4" w:space="0" w:color="auto"/>
              <w:left w:val="single" w:sz="4" w:space="0" w:color="auto"/>
              <w:right w:val="single" w:sz="4" w:space="0" w:color="auto"/>
            </w:tcBorders>
            <w:vAlign w:val="center"/>
          </w:tcPr>
          <w:p w14:paraId="6F44F39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34191B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IMD3</w:t>
            </w:r>
          </w:p>
        </w:tc>
      </w:tr>
      <w:tr w:rsidR="00192F53" w:rsidRPr="00F9519C" w14:paraId="5F5CA2F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3E317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2FCFC3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2E63F32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4B7371E9"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26E5DC93"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5B4BC09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427CB0E"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5A5910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BB9BB8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3F2848B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E4543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57F993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3B24FD7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3640</w:t>
            </w:r>
          </w:p>
        </w:tc>
        <w:tc>
          <w:tcPr>
            <w:tcW w:w="851" w:type="dxa"/>
            <w:tcBorders>
              <w:top w:val="single" w:sz="4" w:space="0" w:color="auto"/>
              <w:left w:val="single" w:sz="4" w:space="0" w:color="auto"/>
              <w:right w:val="single" w:sz="4" w:space="0" w:color="auto"/>
            </w:tcBorders>
            <w:vAlign w:val="center"/>
          </w:tcPr>
          <w:p w14:paraId="151D74A9"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6113F7A"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7EBCFB1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2FA98E6"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2C871B7"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EBF623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2E3796D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77AD29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DED246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5D9B26F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2432A281"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591015C"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66EDFFB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78BCEB"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9F4533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D2A637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171B0F3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A192B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2853DB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C9D257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3B22DFB"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59AA610"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8E1904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068ACD1"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ABA8A3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1564ED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IMD2</w:t>
            </w:r>
          </w:p>
        </w:tc>
      </w:tr>
      <w:tr w:rsidR="00192F53" w:rsidRPr="00F9519C" w14:paraId="636854A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42419C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7FDF53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4B4CD2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072EC4A9"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83B2E0F"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0162C4C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524ADA9"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B27074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34F472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4D78635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484E6E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99A3FD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5D912AB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251FE2F4"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535280E2"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1F273A9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EFE85B2"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55BE04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70B7926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2B0C70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88E0F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42C53E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339C9B4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9FD5653"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26E560BB"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BCB0B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9D41A9A"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90D2950"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8F6B1B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IMD3</w:t>
            </w:r>
          </w:p>
        </w:tc>
      </w:tr>
      <w:tr w:rsidR="00192F53" w:rsidRPr="00F9519C" w14:paraId="0898F96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385F4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8AB834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16D810E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3590</w:t>
            </w:r>
          </w:p>
        </w:tc>
        <w:tc>
          <w:tcPr>
            <w:tcW w:w="851" w:type="dxa"/>
            <w:tcBorders>
              <w:top w:val="single" w:sz="4" w:space="0" w:color="auto"/>
              <w:left w:val="single" w:sz="4" w:space="0" w:color="auto"/>
              <w:right w:val="single" w:sz="4" w:space="0" w:color="auto"/>
            </w:tcBorders>
            <w:vAlign w:val="center"/>
          </w:tcPr>
          <w:p w14:paraId="7A0CA2FD"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51D5AB89"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0D2288B4"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0E32461" w14:textId="77777777" w:rsidR="00192F53" w:rsidRPr="00F9519C" w:rsidRDefault="00192F53" w:rsidP="00E2643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4F75F8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4119748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r>
      <w:tr w:rsidR="00192F53" w:rsidRPr="00F9519C" w14:paraId="482095F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50B8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29B75651"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79771E0A"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19</w:t>
            </w:r>
            <w:r w:rsidRPr="00F9519C">
              <w:rPr>
                <w:rFonts w:eastAsiaTheme="minorEastAsia" w:cs="Arial"/>
                <w:szCs w:val="18"/>
                <w:lang w:eastAsia="ja-JP"/>
              </w:rPr>
              <w:t>70</w:t>
            </w:r>
          </w:p>
        </w:tc>
        <w:tc>
          <w:tcPr>
            <w:tcW w:w="851" w:type="dxa"/>
            <w:tcBorders>
              <w:top w:val="single" w:sz="4" w:space="0" w:color="auto"/>
              <w:left w:val="single" w:sz="4" w:space="0" w:color="auto"/>
              <w:right w:val="single" w:sz="4" w:space="0" w:color="auto"/>
            </w:tcBorders>
          </w:tcPr>
          <w:p w14:paraId="69C863CF"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7A9F7E8"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E9854D9"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4FBF34F"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0B1D573"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15655A5"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634946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26550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992378"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6FF28D54"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4724CE72"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6A10B9DD" w14:textId="77777777" w:rsidR="00192F53" w:rsidRPr="00F9519C" w:rsidRDefault="00192F53" w:rsidP="00E2643D">
            <w:pPr>
              <w:pStyle w:val="TAC"/>
              <w:keepNext w:val="0"/>
              <w:keepLines w:val="0"/>
              <w:rPr>
                <w:rFonts w:eastAsiaTheme="minorEastAsia"/>
                <w:color w:val="000000"/>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EB733F2"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5508A86"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2DDF3F0D"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68829FAD"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2F3BFFA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2E041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260BE81"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right w:val="single" w:sz="4" w:space="0" w:color="auto"/>
            </w:tcBorders>
          </w:tcPr>
          <w:p w14:paraId="447918E7"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ko-KR"/>
              </w:rPr>
              <w:t>3329</w:t>
            </w:r>
          </w:p>
        </w:tc>
        <w:tc>
          <w:tcPr>
            <w:tcW w:w="851" w:type="dxa"/>
            <w:tcBorders>
              <w:top w:val="single" w:sz="4" w:space="0" w:color="auto"/>
              <w:left w:val="single" w:sz="4" w:space="0" w:color="auto"/>
              <w:right w:val="single" w:sz="4" w:space="0" w:color="auto"/>
            </w:tcBorders>
          </w:tcPr>
          <w:p w14:paraId="74BD3F0A"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1B285CC5"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767BA809"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00EA6380"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AF7CD4A"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4F8B54AB" w14:textId="77777777" w:rsidR="00192F53" w:rsidRPr="00F9519C" w:rsidRDefault="00192F53" w:rsidP="00E2643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57FBF5E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BCCB51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CA</w:t>
            </w:r>
            <w:r w:rsidRPr="00F9519C">
              <w:rPr>
                <w:rFonts w:eastAsiaTheme="minorEastAsia"/>
              </w:rPr>
              <w:t>_n1-n77-n79</w:t>
            </w:r>
          </w:p>
        </w:tc>
        <w:tc>
          <w:tcPr>
            <w:tcW w:w="1146" w:type="dxa"/>
            <w:tcBorders>
              <w:top w:val="single" w:sz="4" w:space="0" w:color="auto"/>
              <w:left w:val="single" w:sz="4" w:space="0" w:color="auto"/>
              <w:right w:val="single" w:sz="4" w:space="0" w:color="auto"/>
            </w:tcBorders>
          </w:tcPr>
          <w:p w14:paraId="674B1481"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65E961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5AFF806"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ACABC9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EB1F8D3"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CA375D1"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05EBB17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04C4BA"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192F53" w:rsidRPr="00F9519C" w14:paraId="15E156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14783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45436F6"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6DCD4DB6"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82B30DB"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BFE379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52A6B92D"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11AC4B8"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AF9AA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71759EB"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N/A</w:t>
            </w:r>
          </w:p>
        </w:tc>
      </w:tr>
      <w:tr w:rsidR="00192F53" w:rsidRPr="00F9519C" w14:paraId="73FDC3C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0C5123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357A204"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3EF407A"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3C898989"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036E1CB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3250916A"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7E76FCA" w14:textId="77777777" w:rsidR="00192F53" w:rsidRPr="00F9519C" w:rsidRDefault="00192F53" w:rsidP="00E2643D">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4B881E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55B8B5A" w14:textId="77777777" w:rsidR="00192F53" w:rsidRPr="00F9519C" w:rsidRDefault="00192F53" w:rsidP="00E2643D">
            <w:pPr>
              <w:pStyle w:val="TAC"/>
              <w:keepNext w:val="0"/>
              <w:keepLines w:val="0"/>
              <w:rPr>
                <w:rFonts w:eastAsiaTheme="minorEastAsia" w:cs="Arial"/>
                <w:lang w:eastAsia="ko-KR"/>
              </w:rPr>
            </w:pPr>
            <w:r w:rsidRPr="00F9519C">
              <w:rPr>
                <w:rFonts w:eastAsia="Yu Mincho" w:cs="Arial" w:hint="eastAsia"/>
                <w:lang w:eastAsia="ja-JP"/>
              </w:rPr>
              <w:t>N/A</w:t>
            </w:r>
          </w:p>
        </w:tc>
      </w:tr>
      <w:tr w:rsidR="00192F53" w:rsidRPr="00F9519C" w14:paraId="679C6A5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94C79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35CE526E"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73D0F1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0C78C9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0E9A03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DB4256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30B24C7"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D8EA9A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0F50D1"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r>
      <w:tr w:rsidR="00192F53" w:rsidRPr="00F9519C" w14:paraId="2A11BFE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6A98F8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1F355A0"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4F28CE7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3410</w:t>
            </w:r>
          </w:p>
        </w:tc>
        <w:tc>
          <w:tcPr>
            <w:tcW w:w="851" w:type="dxa"/>
            <w:tcBorders>
              <w:top w:val="single" w:sz="4" w:space="0" w:color="auto"/>
              <w:left w:val="single" w:sz="4" w:space="0" w:color="auto"/>
              <w:right w:val="single" w:sz="4" w:space="0" w:color="auto"/>
            </w:tcBorders>
          </w:tcPr>
          <w:p w14:paraId="6B848D6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732A0A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C49417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16056A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7EA27C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D03E916"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r>
      <w:tr w:rsidR="00192F53" w:rsidRPr="00F9519C" w14:paraId="57A6E84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FB71F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A4EAB14"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705DC2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6DBC5B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083CFFD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730507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38CED1C"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5070FDE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9C93946"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IMD</w:t>
            </w:r>
            <w:r w:rsidRPr="00F9519C">
              <w:rPr>
                <w:rFonts w:eastAsiaTheme="minorEastAsia"/>
              </w:rPr>
              <w:t>3</w:t>
            </w:r>
            <w:r w:rsidRPr="00F9519C">
              <w:rPr>
                <w:rFonts w:eastAsia="Yu Mincho"/>
                <w:vertAlign w:val="superscript"/>
                <w:lang w:eastAsia="ja-JP"/>
              </w:rPr>
              <w:t>1,3</w:t>
            </w:r>
          </w:p>
        </w:tc>
      </w:tr>
      <w:tr w:rsidR="00192F53" w:rsidRPr="00F9519C" w14:paraId="7C7DEF5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2AC2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8809488"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7CEFF9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1B3144E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C2D89C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0A0C00D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893EFB"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7141D4D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8FE62D"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r>
      <w:tr w:rsidR="00192F53" w:rsidRPr="00F9519C" w14:paraId="4107CFA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653AFC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38B30BF"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1DD9E5D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B53CD9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6901E05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08009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60C3172"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0CD1B4E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41627F5"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IMD5</w:t>
            </w:r>
            <w:r w:rsidRPr="00F9519C">
              <w:rPr>
                <w:rFonts w:eastAsia="Yu Mincho"/>
                <w:vertAlign w:val="superscript"/>
                <w:lang w:eastAsia="ja-JP"/>
              </w:rPr>
              <w:t>3</w:t>
            </w:r>
          </w:p>
        </w:tc>
      </w:tr>
      <w:tr w:rsidR="00192F53" w:rsidRPr="00F9519C" w14:paraId="7A99553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B4FCF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15AB49B"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FCF5C5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4670</w:t>
            </w:r>
          </w:p>
        </w:tc>
        <w:tc>
          <w:tcPr>
            <w:tcW w:w="851" w:type="dxa"/>
            <w:tcBorders>
              <w:top w:val="single" w:sz="4" w:space="0" w:color="auto"/>
              <w:left w:val="single" w:sz="4" w:space="0" w:color="auto"/>
              <w:right w:val="single" w:sz="4" w:space="0" w:color="auto"/>
            </w:tcBorders>
          </w:tcPr>
          <w:p w14:paraId="5116AB7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6DBC7B5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72D4E8F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CFAFBDD"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739D31E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090B5BF" w14:textId="77777777" w:rsidR="00192F53" w:rsidRPr="00F9519C" w:rsidRDefault="00192F53" w:rsidP="00E2643D">
            <w:pPr>
              <w:pStyle w:val="TAC"/>
              <w:keepNext w:val="0"/>
              <w:keepLines w:val="0"/>
              <w:rPr>
                <w:rFonts w:eastAsiaTheme="minorEastAsia" w:cs="Arial"/>
                <w:lang w:eastAsia="ko-KR"/>
              </w:rPr>
            </w:pPr>
            <w:r w:rsidRPr="00F9519C">
              <w:rPr>
                <w:rFonts w:eastAsia="Malgun Gothic"/>
                <w:lang w:eastAsia="ko-KR"/>
              </w:rPr>
              <w:t>N/A</w:t>
            </w:r>
          </w:p>
        </w:tc>
      </w:tr>
      <w:tr w:rsidR="00192F53" w:rsidRPr="00F9519C" w14:paraId="7E56E3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76666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6DDEFF"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810C17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5DBC4FA"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B20B29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07029CB"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A00098A"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E7AE73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045C54"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192F53" w:rsidRPr="00F9519C" w14:paraId="5A7A48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65BB4B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730373A"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FC3A41B"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F7B7933"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EE567C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51CA22DD"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2A86AA0"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20F5D0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26FEA3F"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N/A</w:t>
            </w:r>
          </w:p>
        </w:tc>
      </w:tr>
      <w:tr w:rsidR="00192F53" w:rsidRPr="00F9519C" w14:paraId="042228F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03D547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DEF309" w14:textId="77777777" w:rsidR="00192F53" w:rsidRPr="00F9519C" w:rsidRDefault="00192F53" w:rsidP="00E2643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631E7FE0"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41CABE3"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AFAF27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08339DC4" w14:textId="77777777" w:rsidR="00192F53" w:rsidRPr="00F9519C" w:rsidRDefault="00192F53" w:rsidP="00E2643D">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F380B0C" w14:textId="77777777" w:rsidR="00192F53" w:rsidRPr="00F9519C" w:rsidRDefault="00192F53" w:rsidP="00E2643D">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40C90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113EAC3" w14:textId="77777777" w:rsidR="00192F53" w:rsidRPr="00F9519C" w:rsidRDefault="00192F53" w:rsidP="00E2643D">
            <w:pPr>
              <w:pStyle w:val="TAC"/>
              <w:keepNext w:val="0"/>
              <w:keepLines w:val="0"/>
              <w:rPr>
                <w:rFonts w:eastAsiaTheme="minorEastAsia" w:cs="Arial"/>
                <w:lang w:eastAsia="ko-KR"/>
              </w:rPr>
            </w:pPr>
            <w:r w:rsidRPr="00F9519C">
              <w:rPr>
                <w:rFonts w:eastAsia="Yu Mincho" w:cs="Arial" w:hint="eastAsia"/>
                <w:lang w:eastAsia="ja-JP"/>
              </w:rPr>
              <w:t>N/A</w:t>
            </w:r>
          </w:p>
        </w:tc>
      </w:tr>
      <w:tr w:rsidR="00192F53" w:rsidRPr="00F9519C" w14:paraId="178B003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B25D6"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4E3757DC" w14:textId="77777777" w:rsidR="00192F53" w:rsidRPr="00F9519C" w:rsidRDefault="00192F53" w:rsidP="00E2643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3C3279F3"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777D2FBF"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89DB5B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7551D72B"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FB87FB6"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40842F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FD82AE"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439C6CD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A94F26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F238BB7"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21B3DDD3"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3320</w:t>
            </w:r>
          </w:p>
        </w:tc>
        <w:tc>
          <w:tcPr>
            <w:tcW w:w="851" w:type="dxa"/>
            <w:tcBorders>
              <w:top w:val="single" w:sz="4" w:space="0" w:color="auto"/>
              <w:left w:val="single" w:sz="4" w:space="0" w:color="auto"/>
              <w:right w:val="single" w:sz="4" w:space="0" w:color="auto"/>
            </w:tcBorders>
          </w:tcPr>
          <w:p w14:paraId="0C51A22D"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C7468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1E89882"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32F7E4D"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00D505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9CF5FD7"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51EBAE7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3090C6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D2EBDC9" w14:textId="77777777" w:rsidR="00192F53" w:rsidRPr="00F9519C" w:rsidRDefault="00192F53" w:rsidP="00E2643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3533C274"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B7AE7D" w14:textId="77777777" w:rsidR="00192F53" w:rsidRPr="00F9519C" w:rsidRDefault="00192F53" w:rsidP="00E2643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2AADBCC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63060E1"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9018D39"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7B93BCB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DBB9FBB"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IMD5</w:t>
            </w:r>
          </w:p>
        </w:tc>
      </w:tr>
      <w:tr w:rsidR="00192F53" w:rsidRPr="00F9519C" w14:paraId="5881098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990C38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1A8EF27" w14:textId="77777777" w:rsidR="00192F53" w:rsidRPr="00F9519C" w:rsidRDefault="00192F53" w:rsidP="00E2643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68EB62FD"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9416A1D"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D90AB1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002895"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1B21C1CF"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29.9</w:t>
            </w:r>
          </w:p>
        </w:tc>
        <w:tc>
          <w:tcPr>
            <w:tcW w:w="828" w:type="dxa"/>
            <w:tcBorders>
              <w:top w:val="single" w:sz="4" w:space="0" w:color="auto"/>
              <w:left w:val="single" w:sz="4" w:space="0" w:color="auto"/>
              <w:right w:val="single" w:sz="4" w:space="0" w:color="auto"/>
            </w:tcBorders>
          </w:tcPr>
          <w:p w14:paraId="7914E85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221DF52"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IMD2</w:t>
            </w:r>
            <w:r w:rsidRPr="00F9519C">
              <w:rPr>
                <w:rFonts w:eastAsiaTheme="minorEastAsia"/>
                <w:vertAlign w:val="superscript"/>
              </w:rPr>
              <w:t>1</w:t>
            </w:r>
          </w:p>
        </w:tc>
      </w:tr>
      <w:tr w:rsidR="00192F53" w:rsidRPr="00F9519C" w14:paraId="232A0C2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58725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2740B6"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59EA3612"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3790</w:t>
            </w:r>
          </w:p>
        </w:tc>
        <w:tc>
          <w:tcPr>
            <w:tcW w:w="851" w:type="dxa"/>
            <w:tcBorders>
              <w:top w:val="single" w:sz="4" w:space="0" w:color="auto"/>
              <w:left w:val="single" w:sz="4" w:space="0" w:color="auto"/>
              <w:right w:val="single" w:sz="4" w:space="0" w:color="auto"/>
            </w:tcBorders>
          </w:tcPr>
          <w:p w14:paraId="092933F9"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CBB97D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3BC2E41"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5473AB9"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8A48D2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BC7984A"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5E16E2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1E4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23A82C8" w14:textId="77777777" w:rsidR="00192F53" w:rsidRPr="00F9519C" w:rsidRDefault="00192F53" w:rsidP="00E2643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49B831F6"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right w:val="single" w:sz="4" w:space="0" w:color="auto"/>
            </w:tcBorders>
          </w:tcPr>
          <w:p w14:paraId="3A617539" w14:textId="77777777" w:rsidR="00192F53" w:rsidRPr="00F9519C" w:rsidRDefault="00192F53" w:rsidP="00E2643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47DAD0C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right w:val="single" w:sz="4" w:space="0" w:color="auto"/>
            </w:tcBorders>
            <w:vAlign w:val="center"/>
          </w:tcPr>
          <w:p w14:paraId="3088C15B"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96E9016"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19A4F2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7DC00C8"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7589476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0307E0"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251EDF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3C233BE1"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2EBCF91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2AC8C5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091E80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87E8A3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98932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680B6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F47867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8518F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31C11A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26DDFD8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851" w:type="dxa"/>
            <w:tcBorders>
              <w:top w:val="single" w:sz="4" w:space="0" w:color="auto"/>
              <w:left w:val="single" w:sz="4" w:space="0" w:color="auto"/>
              <w:right w:val="single" w:sz="4" w:space="0" w:color="auto"/>
            </w:tcBorders>
          </w:tcPr>
          <w:p w14:paraId="2D54C17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278E07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0EB853F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07972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E20434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6C2190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5D3B79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5FDC03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2C4FBE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A002CD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3C564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6AFB91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E5C537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6FBBBBA"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right w:val="single" w:sz="4" w:space="0" w:color="auto"/>
            </w:tcBorders>
            <w:vAlign w:val="center"/>
          </w:tcPr>
          <w:p w14:paraId="725D95D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49B5E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790940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369B1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7E93BB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9A3C9D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6B8252E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1B465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0B6291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51EB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CC985C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1D170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9F3C13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F020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1159EB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3576CF1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9F35B7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8085BF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3BDD37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467A034" w14:textId="77777777" w:rsidR="00192F53" w:rsidRPr="00F9519C" w:rsidRDefault="00192F53" w:rsidP="00E2643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2679C87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90CC52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2D377E0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748D5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2F38D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3EA37B7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20C3B63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F32CBE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AC527E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8995BC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E61DED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AED53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0C26DB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4EA5F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E53427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B2A3471"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D2A78B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166D28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A6BC2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8C6EA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317E7BC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602D9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57F1621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F91B7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9E9CF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47F94EC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851" w:type="dxa"/>
            <w:tcBorders>
              <w:top w:val="single" w:sz="4" w:space="0" w:color="auto"/>
              <w:left w:val="single" w:sz="4" w:space="0" w:color="auto"/>
              <w:right w:val="single" w:sz="4" w:space="0" w:color="auto"/>
            </w:tcBorders>
          </w:tcPr>
          <w:p w14:paraId="4250235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17680AB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0D70912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27CA01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2166AE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110AE0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1D324CB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4BF5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702DE2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410B61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70264DD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88642B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1BA7D7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A6BF1E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A2D1E0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FE632A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EA5397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B6FC93" w14:textId="77777777" w:rsidR="00192F53" w:rsidRPr="00F9519C" w:rsidRDefault="00192F53" w:rsidP="00E2643D">
            <w:pPr>
              <w:pStyle w:val="TAC"/>
              <w:keepNext w:val="0"/>
              <w:keepLines w:val="0"/>
              <w:rPr>
                <w:rFonts w:eastAsiaTheme="minorEastAsia"/>
              </w:rPr>
            </w:pPr>
            <w:r w:rsidRPr="00F9519C">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60046E4A"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2507F363"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1870</w:t>
            </w:r>
          </w:p>
        </w:tc>
        <w:tc>
          <w:tcPr>
            <w:tcW w:w="851" w:type="dxa"/>
            <w:tcBorders>
              <w:top w:val="single" w:sz="4" w:space="0" w:color="auto"/>
              <w:left w:val="single" w:sz="4" w:space="0" w:color="auto"/>
              <w:right w:val="single" w:sz="4" w:space="0" w:color="auto"/>
            </w:tcBorders>
            <w:vAlign w:val="center"/>
          </w:tcPr>
          <w:p w14:paraId="3D10E306"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4BE230A6"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71377B" w14:textId="77777777" w:rsidR="00192F53" w:rsidRPr="00F9519C" w:rsidRDefault="00192F53" w:rsidP="00E2643D">
            <w:pPr>
              <w:pStyle w:val="TAC"/>
              <w:keepNext w:val="0"/>
              <w:keepLines w:val="0"/>
              <w:rPr>
                <w:rFonts w:eastAsiaTheme="minorEastAsia"/>
                <w:szCs w:val="18"/>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56A4817"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095C957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FDEBA7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365FA09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9A148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911218E"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31412120" w14:textId="77777777" w:rsidR="00192F53" w:rsidRPr="00F9519C" w:rsidRDefault="00192F53" w:rsidP="00E2643D">
            <w:pPr>
              <w:pStyle w:val="TAC"/>
              <w:keepNext w:val="0"/>
              <w:keepLines w:val="0"/>
              <w:rPr>
                <w:rFonts w:eastAsiaTheme="minorEastAsia"/>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AA0889E"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6BA5CD84" w14:textId="77777777" w:rsidR="00192F53" w:rsidRPr="00F9519C" w:rsidRDefault="00192F53" w:rsidP="00E2643D">
            <w:pPr>
              <w:pStyle w:val="TAC"/>
              <w:keepNext w:val="0"/>
              <w:keepLines w:val="0"/>
              <w:rPr>
                <w:rFonts w:eastAsiaTheme="minorEastAsia"/>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2CA4307"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47A49F9"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9.7</w:t>
            </w:r>
          </w:p>
        </w:tc>
        <w:tc>
          <w:tcPr>
            <w:tcW w:w="828" w:type="dxa"/>
            <w:tcBorders>
              <w:top w:val="single" w:sz="4" w:space="0" w:color="auto"/>
              <w:left w:val="single" w:sz="4" w:space="0" w:color="auto"/>
              <w:right w:val="single" w:sz="4" w:space="0" w:color="auto"/>
            </w:tcBorders>
            <w:vAlign w:val="center"/>
          </w:tcPr>
          <w:p w14:paraId="5274948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D73967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IMD4</w:t>
            </w:r>
          </w:p>
        </w:tc>
      </w:tr>
      <w:tr w:rsidR="00192F53" w:rsidRPr="00F9519C" w14:paraId="7878F6B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A02FB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552A903"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n30</w:t>
            </w:r>
          </w:p>
        </w:tc>
        <w:tc>
          <w:tcPr>
            <w:tcW w:w="926" w:type="dxa"/>
            <w:tcBorders>
              <w:top w:val="single" w:sz="4" w:space="0" w:color="auto"/>
              <w:left w:val="single" w:sz="4" w:space="0" w:color="auto"/>
              <w:right w:val="single" w:sz="4" w:space="0" w:color="auto"/>
            </w:tcBorders>
            <w:vAlign w:val="center"/>
          </w:tcPr>
          <w:p w14:paraId="5F2AC0C3"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vAlign w:val="center"/>
          </w:tcPr>
          <w:p w14:paraId="0631EF88" w14:textId="77777777" w:rsidR="00192F53" w:rsidRPr="00F9519C" w:rsidRDefault="00192F53" w:rsidP="00E2643D">
            <w:pPr>
              <w:pStyle w:val="TAC"/>
              <w:keepNext w:val="0"/>
              <w:keepLines w:val="0"/>
              <w:rPr>
                <w:rFonts w:eastAsiaTheme="minorEastAsia"/>
                <w:szCs w:val="18"/>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vAlign w:val="center"/>
          </w:tcPr>
          <w:p w14:paraId="44BEDD18"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6934AD65"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4ECE711"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F6935D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242671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50F0325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9D3739" w14:textId="77777777" w:rsidR="00192F53" w:rsidRPr="00F9519C" w:rsidRDefault="00192F53" w:rsidP="00E2643D">
            <w:pPr>
              <w:pStyle w:val="TAC"/>
              <w:keepNext w:val="0"/>
              <w:keepLines w:val="0"/>
              <w:rPr>
                <w:rFonts w:eastAsiaTheme="minorEastAsia"/>
              </w:rPr>
            </w:pPr>
            <w:r w:rsidRPr="00F9519C">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515C6BD5"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n2</w:t>
            </w:r>
          </w:p>
        </w:tc>
        <w:tc>
          <w:tcPr>
            <w:tcW w:w="926" w:type="dxa"/>
            <w:tcBorders>
              <w:top w:val="single" w:sz="4" w:space="0" w:color="auto"/>
              <w:left w:val="single" w:sz="4" w:space="0" w:color="auto"/>
              <w:right w:val="single" w:sz="4" w:space="0" w:color="auto"/>
            </w:tcBorders>
          </w:tcPr>
          <w:p w14:paraId="61A1BA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1855</w:t>
            </w:r>
          </w:p>
        </w:tc>
        <w:tc>
          <w:tcPr>
            <w:tcW w:w="851" w:type="dxa"/>
            <w:tcBorders>
              <w:top w:val="single" w:sz="4" w:space="0" w:color="auto"/>
              <w:left w:val="single" w:sz="4" w:space="0" w:color="auto"/>
              <w:right w:val="single" w:sz="4" w:space="0" w:color="auto"/>
            </w:tcBorders>
          </w:tcPr>
          <w:p w14:paraId="1475C3DE"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04E7DA98"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4DB99C8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64B61645"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3881364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0AFF4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424AEF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C71A0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63D6444"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0C3C5E9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830</w:t>
            </w:r>
          </w:p>
        </w:tc>
        <w:tc>
          <w:tcPr>
            <w:tcW w:w="851" w:type="dxa"/>
            <w:tcBorders>
              <w:top w:val="single" w:sz="4" w:space="0" w:color="auto"/>
              <w:left w:val="single" w:sz="4" w:space="0" w:color="auto"/>
              <w:right w:val="single" w:sz="4" w:space="0" w:color="auto"/>
            </w:tcBorders>
          </w:tcPr>
          <w:p w14:paraId="0306AC0B"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3202D0E7"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3114FC8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0D28598E"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60004AE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45F06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D53CDA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59ADE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1720F4C"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n41</w:t>
            </w:r>
          </w:p>
        </w:tc>
        <w:tc>
          <w:tcPr>
            <w:tcW w:w="926" w:type="dxa"/>
            <w:tcBorders>
              <w:top w:val="single" w:sz="4" w:space="0" w:color="auto"/>
              <w:left w:val="single" w:sz="4" w:space="0" w:color="auto"/>
              <w:right w:val="single" w:sz="4" w:space="0" w:color="auto"/>
            </w:tcBorders>
          </w:tcPr>
          <w:p w14:paraId="6FC1CB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8A00F26"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2F721307"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650AE8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043AF8F"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5FB2BDD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72ABAF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hint="eastAsia"/>
                <w:lang w:eastAsia="zh-CN"/>
              </w:rPr>
              <w:t>2</w:t>
            </w:r>
          </w:p>
        </w:tc>
      </w:tr>
      <w:tr w:rsidR="00192F53" w:rsidRPr="00F9519C" w14:paraId="0B666F3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06634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CA_n2-n5-n48</w:t>
            </w:r>
          </w:p>
        </w:tc>
        <w:tc>
          <w:tcPr>
            <w:tcW w:w="1146" w:type="dxa"/>
            <w:tcBorders>
              <w:top w:val="single" w:sz="4" w:space="0" w:color="auto"/>
              <w:left w:val="single" w:sz="4" w:space="0" w:color="auto"/>
              <w:right w:val="single" w:sz="4" w:space="0" w:color="auto"/>
            </w:tcBorders>
          </w:tcPr>
          <w:p w14:paraId="671B7754"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23BDB7D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0439E22"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D165A0F"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D89FE3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1</w:t>
            </w:r>
            <w:r w:rsidRPr="00F9519C">
              <w:rPr>
                <w:rFonts w:eastAsiaTheme="minorEastAsia"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11EB4FB1" w14:textId="77777777" w:rsidR="00192F53" w:rsidRPr="00F9519C" w:rsidRDefault="00192F53" w:rsidP="00E2643D">
            <w:pPr>
              <w:pStyle w:val="TAC"/>
              <w:keepNext w:val="0"/>
              <w:keepLines w:val="0"/>
              <w:rPr>
                <w:rFonts w:eastAsiaTheme="minorEastAsia"/>
                <w:szCs w:val="18"/>
              </w:rPr>
            </w:pPr>
            <w:r w:rsidRPr="00F9519C">
              <w:rPr>
                <w:rFonts w:eastAsiaTheme="minorEastAsia" w:cs="Arial" w:hint="eastAsia"/>
                <w:szCs w:val="18"/>
                <w:lang w:eastAsia="zh-CN"/>
              </w:rPr>
              <w:t>1</w:t>
            </w:r>
            <w:r w:rsidRPr="00F9519C">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0B5CF18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7A977D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IMD3</w:t>
            </w:r>
          </w:p>
        </w:tc>
      </w:tr>
      <w:tr w:rsidR="00192F53" w:rsidRPr="00F9519C" w14:paraId="2F9F8AA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C6104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06AAE6A"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67B1C47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39</w:t>
            </w:r>
          </w:p>
        </w:tc>
        <w:tc>
          <w:tcPr>
            <w:tcW w:w="851" w:type="dxa"/>
            <w:tcBorders>
              <w:top w:val="single" w:sz="4" w:space="0" w:color="auto"/>
              <w:left w:val="single" w:sz="4" w:space="0" w:color="auto"/>
              <w:right w:val="single" w:sz="4" w:space="0" w:color="auto"/>
            </w:tcBorders>
          </w:tcPr>
          <w:p w14:paraId="29CBE127"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D8964AC"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AE7C33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583A1A88"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818BAB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 xml:space="preserve"> FDD</w:t>
            </w:r>
          </w:p>
        </w:tc>
        <w:tc>
          <w:tcPr>
            <w:tcW w:w="1057" w:type="dxa"/>
            <w:tcBorders>
              <w:top w:val="single" w:sz="4" w:space="0" w:color="auto"/>
              <w:left w:val="single" w:sz="4" w:space="0" w:color="auto"/>
              <w:right w:val="single" w:sz="4" w:space="0" w:color="auto"/>
            </w:tcBorders>
          </w:tcPr>
          <w:p w14:paraId="77C0844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4CEF98C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6973A6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2A8666C"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516E116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069D8F68"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5934219"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D5BB78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29DDA2B"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CC768B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2908AD5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420452B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C616B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0632CD3"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67BB5E2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1A183DFD"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F0EC663"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4DD95A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3C2679B"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40D738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3161A8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15836A2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E6B7C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0256A6B"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767060E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44</w:t>
            </w:r>
          </w:p>
        </w:tc>
        <w:tc>
          <w:tcPr>
            <w:tcW w:w="851" w:type="dxa"/>
            <w:tcBorders>
              <w:top w:val="single" w:sz="4" w:space="0" w:color="auto"/>
              <w:left w:val="single" w:sz="4" w:space="0" w:color="auto"/>
              <w:right w:val="single" w:sz="4" w:space="0" w:color="auto"/>
            </w:tcBorders>
          </w:tcPr>
          <w:p w14:paraId="5041D262"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830E56D"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6DE48A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897435B"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DFFD57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AAD4D8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3FE7D41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CA35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7638238"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4F8785F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2B5CF4"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2399B8A9"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B4DF1D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3</w:t>
            </w:r>
            <w:r w:rsidRPr="00F9519C">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84321F7" w14:textId="77777777" w:rsidR="00192F53" w:rsidRPr="00F9519C" w:rsidRDefault="00192F53" w:rsidP="00E2643D">
            <w:pPr>
              <w:pStyle w:val="TAC"/>
              <w:keepNext w:val="0"/>
              <w:keepLines w:val="0"/>
              <w:rPr>
                <w:rFonts w:eastAsiaTheme="minorEastAsia"/>
                <w:szCs w:val="18"/>
              </w:rPr>
            </w:pPr>
            <w:r w:rsidRPr="00F9519C">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227AD34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D09114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IMD3</w:t>
            </w:r>
          </w:p>
        </w:tc>
      </w:tr>
      <w:tr w:rsidR="00192F53" w:rsidRPr="00F9519C" w14:paraId="1F0D64D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C12CC9"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7CDFE31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34182C3F" w14:textId="77777777" w:rsidR="00192F53" w:rsidRPr="00F9519C" w:rsidRDefault="00192F53" w:rsidP="00E2643D">
            <w:pPr>
              <w:pStyle w:val="TAC"/>
              <w:keepNext w:val="0"/>
              <w:keepLines w:val="0"/>
              <w:rPr>
                <w:rFonts w:eastAsiaTheme="minorEastAsia"/>
              </w:rPr>
            </w:pPr>
            <w:r w:rsidRPr="00F9519C">
              <w:rPr>
                <w:rFonts w:eastAsiaTheme="minorEastAsia"/>
                <w:szCs w:val="18"/>
              </w:rPr>
              <w:t>1900</w:t>
            </w:r>
          </w:p>
        </w:tc>
        <w:tc>
          <w:tcPr>
            <w:tcW w:w="851" w:type="dxa"/>
            <w:tcBorders>
              <w:top w:val="single" w:sz="4" w:space="0" w:color="auto"/>
              <w:left w:val="single" w:sz="4" w:space="0" w:color="auto"/>
              <w:right w:val="single" w:sz="4" w:space="0" w:color="auto"/>
            </w:tcBorders>
            <w:vAlign w:val="center"/>
          </w:tcPr>
          <w:p w14:paraId="1E663199" w14:textId="77777777" w:rsidR="00192F53" w:rsidRPr="00F9519C" w:rsidRDefault="00192F53" w:rsidP="00E2643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518983B6" w14:textId="77777777" w:rsidR="00192F53" w:rsidRPr="00F9519C" w:rsidRDefault="00192F53" w:rsidP="00E2643D">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238EC1BF" w14:textId="77777777" w:rsidR="00192F53" w:rsidRPr="00F9519C" w:rsidRDefault="00192F53" w:rsidP="00E2643D">
            <w:pPr>
              <w:pStyle w:val="TAC"/>
              <w:keepNext w:val="0"/>
              <w:keepLines w:val="0"/>
              <w:rPr>
                <w:rFonts w:eastAsiaTheme="minorEastAsia"/>
              </w:rPr>
            </w:pPr>
            <w:r w:rsidRPr="00F9519C">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6AB940E"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F5BA47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9C2539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28842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FE2E45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E5F0C6A"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3F6C0F6E" w14:textId="77777777" w:rsidR="00192F53" w:rsidRPr="00F9519C" w:rsidRDefault="00192F53" w:rsidP="00E2643D">
            <w:pPr>
              <w:pStyle w:val="TAC"/>
              <w:keepNext w:val="0"/>
              <w:keepLines w:val="0"/>
              <w:rPr>
                <w:rFonts w:eastAsiaTheme="minorEastAsia"/>
              </w:rPr>
            </w:pPr>
            <w:r w:rsidRPr="00F9519C">
              <w:rPr>
                <w:rFonts w:eastAsiaTheme="minorEastAsia"/>
                <w:szCs w:val="18"/>
              </w:rPr>
              <w:t>830</w:t>
            </w:r>
          </w:p>
        </w:tc>
        <w:tc>
          <w:tcPr>
            <w:tcW w:w="851" w:type="dxa"/>
            <w:tcBorders>
              <w:top w:val="single" w:sz="4" w:space="0" w:color="auto"/>
              <w:left w:val="single" w:sz="4" w:space="0" w:color="auto"/>
              <w:right w:val="single" w:sz="4" w:space="0" w:color="auto"/>
            </w:tcBorders>
            <w:vAlign w:val="center"/>
          </w:tcPr>
          <w:p w14:paraId="2F98CF65" w14:textId="77777777" w:rsidR="00192F53" w:rsidRPr="00F9519C" w:rsidRDefault="00192F53" w:rsidP="00E2643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145926C4" w14:textId="77777777" w:rsidR="00192F53" w:rsidRPr="00F9519C" w:rsidRDefault="00192F53" w:rsidP="00E2643D">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B30F536" w14:textId="77777777" w:rsidR="00192F53" w:rsidRPr="00F9519C" w:rsidRDefault="00192F53" w:rsidP="00E2643D">
            <w:pPr>
              <w:pStyle w:val="TAC"/>
              <w:keepNext w:val="0"/>
              <w:keepLines w:val="0"/>
              <w:rPr>
                <w:rFonts w:eastAsiaTheme="minorEastAsia"/>
              </w:rPr>
            </w:pPr>
            <w:r w:rsidRPr="00F9519C">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03BE172"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7444C18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CC1668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4C2E79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591A32"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54ED77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n66</w:t>
            </w:r>
          </w:p>
        </w:tc>
        <w:tc>
          <w:tcPr>
            <w:tcW w:w="926" w:type="dxa"/>
            <w:tcBorders>
              <w:top w:val="single" w:sz="4" w:space="0" w:color="auto"/>
              <w:left w:val="single" w:sz="4" w:space="0" w:color="auto"/>
              <w:right w:val="single" w:sz="4" w:space="0" w:color="auto"/>
            </w:tcBorders>
            <w:vAlign w:val="center"/>
          </w:tcPr>
          <w:p w14:paraId="5CADC2D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11838DA" w14:textId="77777777" w:rsidR="00192F53" w:rsidRPr="00F9519C" w:rsidRDefault="00192F53" w:rsidP="00E2643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6949C4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DF15F23" w14:textId="77777777" w:rsidR="00192F53" w:rsidRPr="00F9519C" w:rsidRDefault="00192F53" w:rsidP="00E2643D">
            <w:pPr>
              <w:pStyle w:val="TAC"/>
              <w:keepNext w:val="0"/>
              <w:keepLines w:val="0"/>
              <w:rPr>
                <w:rFonts w:eastAsiaTheme="minorEastAsia"/>
              </w:rPr>
            </w:pPr>
            <w:r w:rsidRPr="00F9519C">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FDB9676" w14:textId="77777777" w:rsidR="00192F53" w:rsidRPr="00F9519C" w:rsidRDefault="00192F53" w:rsidP="00E2643D">
            <w:pPr>
              <w:pStyle w:val="TAC"/>
              <w:keepNext w:val="0"/>
              <w:keepLines w:val="0"/>
              <w:rPr>
                <w:rFonts w:eastAsiaTheme="minorEastAsia"/>
              </w:rPr>
            </w:pPr>
            <w:r w:rsidRPr="00F9519C">
              <w:rPr>
                <w:rFonts w:eastAsiaTheme="minorEastAsia"/>
              </w:rPr>
              <w:t>7.2</w:t>
            </w:r>
          </w:p>
        </w:tc>
        <w:tc>
          <w:tcPr>
            <w:tcW w:w="828" w:type="dxa"/>
            <w:tcBorders>
              <w:top w:val="single" w:sz="4" w:space="0" w:color="auto"/>
              <w:left w:val="single" w:sz="4" w:space="0" w:color="auto"/>
              <w:right w:val="single" w:sz="4" w:space="0" w:color="auto"/>
            </w:tcBorders>
            <w:vAlign w:val="center"/>
          </w:tcPr>
          <w:p w14:paraId="6627F10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55764CE"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01BE51F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43B3A89"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4F4179D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DEB8E9D" w14:textId="77777777" w:rsidR="00192F53" w:rsidRPr="00F9519C" w:rsidRDefault="00192F53" w:rsidP="00E2643D">
            <w:pPr>
              <w:pStyle w:val="TAC"/>
              <w:keepNext w:val="0"/>
              <w:keepLines w:val="0"/>
              <w:rPr>
                <w:rFonts w:eastAsiaTheme="minorEastAsia"/>
              </w:rPr>
            </w:pPr>
            <w:r w:rsidRPr="00F9519C">
              <w:rPr>
                <w:rFonts w:eastAsiaTheme="minorEastAsia"/>
              </w:rPr>
              <w:t>1907.5</w:t>
            </w:r>
          </w:p>
        </w:tc>
        <w:tc>
          <w:tcPr>
            <w:tcW w:w="851" w:type="dxa"/>
            <w:tcBorders>
              <w:top w:val="single" w:sz="4" w:space="0" w:color="auto"/>
              <w:left w:val="single" w:sz="4" w:space="0" w:color="auto"/>
              <w:right w:val="single" w:sz="4" w:space="0" w:color="auto"/>
            </w:tcBorders>
          </w:tcPr>
          <w:p w14:paraId="70CAD34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0185E7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1ED48C3" w14:textId="77777777" w:rsidR="00192F53" w:rsidRPr="00F9519C" w:rsidRDefault="00192F53" w:rsidP="00E2643D">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770D1D8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D32C93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05D2E1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ED0FB3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5C601A"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BDFB5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304A159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52B87A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20072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647C214" w14:textId="77777777" w:rsidR="00192F53" w:rsidRPr="00F9519C" w:rsidRDefault="00192F53" w:rsidP="00E2643D">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79ED4A43" w14:textId="77777777" w:rsidR="00192F53" w:rsidRPr="00F9519C" w:rsidRDefault="00192F53" w:rsidP="00E2643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right w:val="single" w:sz="4" w:space="0" w:color="auto"/>
            </w:tcBorders>
          </w:tcPr>
          <w:p w14:paraId="1F46D3B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B35ECF9"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192F53" w:rsidRPr="00F9519C" w14:paraId="198779F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41BF5A"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F56A1C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39895770"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64EC3F2C" w14:textId="77777777" w:rsidR="00192F53" w:rsidRPr="00F9519C" w:rsidRDefault="00192F53" w:rsidP="00E2643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564072DE" w14:textId="77777777" w:rsidR="00192F53" w:rsidRPr="00F9519C" w:rsidRDefault="00192F53" w:rsidP="00E2643D">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0183A078"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1AFCB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0265D08"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ACBDA6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3BE42C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5DCD11"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291001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FBC151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D8204C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FFEE01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FE7FEB1" w14:textId="77777777" w:rsidR="00192F53" w:rsidRPr="00F9519C" w:rsidRDefault="00192F53" w:rsidP="00E2643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42229D73" w14:textId="77777777" w:rsidR="00192F53" w:rsidRPr="00F9519C" w:rsidRDefault="00192F53" w:rsidP="00E2643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44FF13C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8A597D4"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5E099B2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14D74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B93E32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037F6FD9" w14:textId="77777777" w:rsidR="00192F53" w:rsidRPr="00F9519C" w:rsidRDefault="00192F53" w:rsidP="00E2643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right w:val="single" w:sz="4" w:space="0" w:color="auto"/>
            </w:tcBorders>
          </w:tcPr>
          <w:p w14:paraId="4AF28F4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66F808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EA22D1C" w14:textId="77777777" w:rsidR="00192F53" w:rsidRPr="00F9519C" w:rsidRDefault="00192F53" w:rsidP="00E2643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7EA946E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F1169C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A12CB2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3A6F6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91C8D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0D19C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4699772" w14:textId="77777777" w:rsidR="00192F53" w:rsidRPr="00F9519C" w:rsidRDefault="00192F53" w:rsidP="00E2643D">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right w:val="single" w:sz="4" w:space="0" w:color="auto"/>
            </w:tcBorders>
          </w:tcPr>
          <w:p w14:paraId="21E3D891" w14:textId="77777777" w:rsidR="00192F53" w:rsidRPr="00F9519C" w:rsidRDefault="00192F53" w:rsidP="00E2643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3CF7F896" w14:textId="77777777" w:rsidR="00192F53" w:rsidRPr="00F9519C" w:rsidRDefault="00192F53" w:rsidP="00E2643D">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10085807" w14:textId="77777777" w:rsidR="00192F53" w:rsidRPr="00F9519C" w:rsidRDefault="00192F53" w:rsidP="00E2643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2B25CD9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44D443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033FDA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5269C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3BD80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DDC59B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969B598" w14:textId="77777777" w:rsidR="00192F53" w:rsidRPr="00F9519C" w:rsidRDefault="00192F53" w:rsidP="00E2643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076836F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411D57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B37C684" w14:textId="77777777" w:rsidR="00192F53" w:rsidRPr="00F9519C" w:rsidRDefault="00192F53" w:rsidP="00E2643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5C7B94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A1CA8D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886598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E3D57B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59C30F"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F9CC97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1CEA1B8C" w14:textId="77777777" w:rsidR="00192F53" w:rsidRPr="00F9519C" w:rsidRDefault="00192F53" w:rsidP="00E2643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5C2F959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88B740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8EE77FA"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3F7D5FF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D7CF7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D3ED34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61D51D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259DA8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C21FE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F1A61B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223121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67A55D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E3D3177"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C9F79D1"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0D115418"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D3D849"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77F5653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A9A7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4664F23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29AD154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7017055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E34905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191C98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50EBE4F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4BB39F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DAC599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43A7EBF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C39091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31F431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715D09D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708.5</w:t>
            </w:r>
          </w:p>
        </w:tc>
        <w:tc>
          <w:tcPr>
            <w:tcW w:w="851" w:type="dxa"/>
            <w:tcBorders>
              <w:top w:val="single" w:sz="4" w:space="0" w:color="auto"/>
              <w:left w:val="single" w:sz="4" w:space="0" w:color="auto"/>
              <w:right w:val="single" w:sz="4" w:space="0" w:color="auto"/>
            </w:tcBorders>
          </w:tcPr>
          <w:p w14:paraId="194E6F9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1AE30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F840C6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77DBF63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C81D4C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BCBC74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4BCC704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145D6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44F861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09D7119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ACBB34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3A8FB8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4C5B93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405E562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12.0</w:t>
            </w:r>
          </w:p>
        </w:tc>
        <w:tc>
          <w:tcPr>
            <w:tcW w:w="828" w:type="dxa"/>
            <w:tcBorders>
              <w:top w:val="single" w:sz="4" w:space="0" w:color="auto"/>
              <w:left w:val="single" w:sz="4" w:space="0" w:color="auto"/>
              <w:right w:val="single" w:sz="4" w:space="0" w:color="auto"/>
            </w:tcBorders>
          </w:tcPr>
          <w:p w14:paraId="7E1C0FB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59337B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IMD4</w:t>
            </w:r>
          </w:p>
        </w:tc>
      </w:tr>
      <w:tr w:rsidR="00192F53" w:rsidRPr="00F9519C" w14:paraId="40F7914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FBE147" w14:textId="77777777" w:rsidR="00192F53" w:rsidRPr="00F9519C" w:rsidRDefault="00192F53" w:rsidP="00E2643D">
            <w:pPr>
              <w:pStyle w:val="TAC"/>
              <w:keepNext w:val="0"/>
              <w:keepLines w:val="0"/>
              <w:rPr>
                <w:rFonts w:eastAsiaTheme="minorEastAsia"/>
              </w:rPr>
            </w:pPr>
            <w:r w:rsidRPr="00F9519C">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65FE554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n2</w:t>
            </w:r>
          </w:p>
        </w:tc>
        <w:tc>
          <w:tcPr>
            <w:tcW w:w="926" w:type="dxa"/>
            <w:tcBorders>
              <w:top w:val="single" w:sz="4" w:space="0" w:color="auto"/>
              <w:left w:val="single" w:sz="4" w:space="0" w:color="auto"/>
              <w:right w:val="single" w:sz="4" w:space="0" w:color="auto"/>
            </w:tcBorders>
          </w:tcPr>
          <w:p w14:paraId="691B7C8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1907.5</w:t>
            </w:r>
          </w:p>
        </w:tc>
        <w:tc>
          <w:tcPr>
            <w:tcW w:w="851" w:type="dxa"/>
            <w:tcBorders>
              <w:top w:val="single" w:sz="4" w:space="0" w:color="auto"/>
              <w:left w:val="single" w:sz="4" w:space="0" w:color="auto"/>
              <w:right w:val="single" w:sz="4" w:space="0" w:color="auto"/>
            </w:tcBorders>
          </w:tcPr>
          <w:p w14:paraId="5E86510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61DEE2D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EB12A8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DB9170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0B5DBF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BC4337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28B726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8C64D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904AFF2"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n12</w:t>
            </w:r>
          </w:p>
        </w:tc>
        <w:tc>
          <w:tcPr>
            <w:tcW w:w="926" w:type="dxa"/>
            <w:tcBorders>
              <w:top w:val="single" w:sz="4" w:space="0" w:color="auto"/>
              <w:left w:val="single" w:sz="4" w:space="0" w:color="auto"/>
              <w:right w:val="single" w:sz="4" w:space="0" w:color="auto"/>
            </w:tcBorders>
          </w:tcPr>
          <w:p w14:paraId="53DEA0D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right w:val="single" w:sz="4" w:space="0" w:color="auto"/>
            </w:tcBorders>
            <w:vAlign w:val="center"/>
          </w:tcPr>
          <w:p w14:paraId="1ECE493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6ADB209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right w:val="single" w:sz="4" w:space="0" w:color="auto"/>
            </w:tcBorders>
          </w:tcPr>
          <w:p w14:paraId="737E0C6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5ADE90A" w14:textId="77777777" w:rsidR="00192F53" w:rsidRPr="00F9519C" w:rsidRDefault="00192F53" w:rsidP="00E2643D">
            <w:pPr>
              <w:pStyle w:val="TAC"/>
              <w:keepNext w:val="0"/>
              <w:keepLines w:val="0"/>
              <w:rPr>
                <w:rFonts w:eastAsiaTheme="minorEastAsia"/>
              </w:rPr>
            </w:pPr>
            <w:r w:rsidRPr="00F9519C">
              <w:rPr>
                <w:rFonts w:eastAsiaTheme="minorEastAsia" w:cs="Arial"/>
              </w:rPr>
              <w:t>4.2</w:t>
            </w:r>
          </w:p>
        </w:tc>
        <w:tc>
          <w:tcPr>
            <w:tcW w:w="828" w:type="dxa"/>
            <w:tcBorders>
              <w:top w:val="single" w:sz="4" w:space="0" w:color="auto"/>
              <w:left w:val="single" w:sz="4" w:space="0" w:color="auto"/>
              <w:right w:val="single" w:sz="4" w:space="0" w:color="auto"/>
            </w:tcBorders>
          </w:tcPr>
          <w:p w14:paraId="3BD1EB9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F47DA37"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37E8650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B1C8F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769D5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n71</w:t>
            </w:r>
          </w:p>
        </w:tc>
        <w:tc>
          <w:tcPr>
            <w:tcW w:w="926" w:type="dxa"/>
            <w:tcBorders>
              <w:top w:val="single" w:sz="4" w:space="0" w:color="auto"/>
              <w:left w:val="single" w:sz="4" w:space="0" w:color="auto"/>
              <w:right w:val="single" w:sz="4" w:space="0" w:color="auto"/>
            </w:tcBorders>
          </w:tcPr>
          <w:p w14:paraId="4E800B7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right w:val="single" w:sz="4" w:space="0" w:color="auto"/>
            </w:tcBorders>
          </w:tcPr>
          <w:p w14:paraId="2145D3A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ED4FF8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C5B22A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F4C2C6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84FD1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9164F2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2FBA4A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978F57D"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606EB9D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2DC497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7FC3F3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310FB2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D805539" w14:textId="77777777" w:rsidR="00192F53" w:rsidRPr="00F9519C" w:rsidRDefault="00192F53" w:rsidP="00E2643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F5232D1" w14:textId="77777777" w:rsidR="00192F53" w:rsidRPr="00F9519C" w:rsidRDefault="00192F53" w:rsidP="00E2643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5F743DD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9761B22"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2,5</w:t>
            </w:r>
          </w:p>
        </w:tc>
      </w:tr>
      <w:tr w:rsidR="00192F53" w:rsidRPr="00F9519C" w14:paraId="75D5D9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E817BF"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4E3D1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02D5EC4F" w14:textId="77777777" w:rsidR="00192F53" w:rsidRPr="00F9519C" w:rsidRDefault="00192F53" w:rsidP="00E2643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63D7371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26A380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FF3D22F" w14:textId="77777777" w:rsidR="00192F53" w:rsidRPr="00F9519C" w:rsidRDefault="00192F53" w:rsidP="00E2643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7D3420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E9897B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F009EB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D35FDC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1448D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D3AE0E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6D3E43A" w14:textId="77777777" w:rsidR="00192F53" w:rsidRPr="00F9519C" w:rsidRDefault="00192F53" w:rsidP="00E2643D">
            <w:pPr>
              <w:pStyle w:val="TAC"/>
              <w:keepNext w:val="0"/>
              <w:keepLines w:val="0"/>
              <w:rPr>
                <w:rFonts w:eastAsiaTheme="minorEastAsia"/>
              </w:rPr>
            </w:pPr>
            <w:r w:rsidRPr="00F9519C">
              <w:rPr>
                <w:rFonts w:eastAsiaTheme="minorEastAsia"/>
              </w:rPr>
              <w:t>3375</w:t>
            </w:r>
          </w:p>
        </w:tc>
        <w:tc>
          <w:tcPr>
            <w:tcW w:w="851" w:type="dxa"/>
            <w:tcBorders>
              <w:top w:val="single" w:sz="4" w:space="0" w:color="auto"/>
              <w:left w:val="single" w:sz="4" w:space="0" w:color="auto"/>
              <w:right w:val="single" w:sz="4" w:space="0" w:color="auto"/>
            </w:tcBorders>
          </w:tcPr>
          <w:p w14:paraId="49E74FC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EC3C71"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06D788E8" w14:textId="77777777" w:rsidR="00192F53" w:rsidRPr="00F9519C" w:rsidRDefault="00192F53" w:rsidP="00E2643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15ABD53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C1E9961"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CEF239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2AE9A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566B0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D55B9C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CC5AC69" w14:textId="77777777" w:rsidR="00192F53" w:rsidRPr="00F9519C" w:rsidRDefault="00192F53" w:rsidP="00E2643D">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right w:val="single" w:sz="4" w:space="0" w:color="auto"/>
            </w:tcBorders>
          </w:tcPr>
          <w:p w14:paraId="4674282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359C0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0AF073E" w14:textId="77777777" w:rsidR="00192F53" w:rsidRPr="00F9519C" w:rsidRDefault="00192F53" w:rsidP="00E2643D">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5B59B9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31E769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B8B2C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856CA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78CB36"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8189AC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62F78F8D" w14:textId="77777777" w:rsidR="00192F53" w:rsidRPr="00F9519C" w:rsidRDefault="00192F53" w:rsidP="00E2643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4E4AEF6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BCF6B2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F4EB978" w14:textId="77777777" w:rsidR="00192F53" w:rsidRPr="00F9519C" w:rsidRDefault="00192F53" w:rsidP="00E2643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A2E059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2983E6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59ECE2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2C50A2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4A6CD56"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E2024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232730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474618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FCDA36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F0169FA" w14:textId="77777777" w:rsidR="00192F53" w:rsidRPr="00F9519C" w:rsidRDefault="00192F53" w:rsidP="00E2643D">
            <w:pPr>
              <w:pStyle w:val="TAC"/>
              <w:keepNext w:val="0"/>
              <w:keepLines w:val="0"/>
              <w:rPr>
                <w:rFonts w:eastAsiaTheme="minorEastAsia"/>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644B55F6"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392DBCC6"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2AAFBBD1"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192F53" w:rsidRPr="00F9519C" w14:paraId="49BC21D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27F96"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n14-n66</w:t>
            </w:r>
          </w:p>
        </w:tc>
        <w:tc>
          <w:tcPr>
            <w:tcW w:w="1146" w:type="dxa"/>
            <w:tcBorders>
              <w:top w:val="single" w:sz="4" w:space="0" w:color="auto"/>
              <w:left w:val="single" w:sz="4" w:space="0" w:color="auto"/>
              <w:right w:val="single" w:sz="4" w:space="0" w:color="auto"/>
            </w:tcBorders>
            <w:vAlign w:val="center"/>
          </w:tcPr>
          <w:p w14:paraId="6285710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vAlign w:val="center"/>
          </w:tcPr>
          <w:p w14:paraId="344E546A"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1874</w:t>
            </w:r>
          </w:p>
        </w:tc>
        <w:tc>
          <w:tcPr>
            <w:tcW w:w="851" w:type="dxa"/>
            <w:tcBorders>
              <w:top w:val="single" w:sz="4" w:space="0" w:color="auto"/>
              <w:left w:val="single" w:sz="4" w:space="0" w:color="auto"/>
              <w:right w:val="single" w:sz="4" w:space="0" w:color="auto"/>
            </w:tcBorders>
            <w:vAlign w:val="center"/>
          </w:tcPr>
          <w:p w14:paraId="3C0940CC"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4A07A73A"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2A7431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5C5E68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42AB29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51174D6"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3DF8F37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6BF93F"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3645B72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vAlign w:val="center"/>
          </w:tcPr>
          <w:p w14:paraId="2B9162FD"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793</w:t>
            </w:r>
          </w:p>
        </w:tc>
        <w:tc>
          <w:tcPr>
            <w:tcW w:w="851" w:type="dxa"/>
            <w:tcBorders>
              <w:top w:val="single" w:sz="4" w:space="0" w:color="auto"/>
              <w:left w:val="single" w:sz="4" w:space="0" w:color="auto"/>
              <w:right w:val="single" w:sz="4" w:space="0" w:color="auto"/>
            </w:tcBorders>
            <w:vAlign w:val="center"/>
          </w:tcPr>
          <w:p w14:paraId="038F406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29A5931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009C37C"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19D40D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8CE4FC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DD84C6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106895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2A0544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2BCED96D"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vAlign w:val="center"/>
          </w:tcPr>
          <w:p w14:paraId="3978011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BCDB42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2D861BB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CE2B8A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0D3228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6EE08DE6"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7B0B04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IMD4</w:t>
            </w:r>
          </w:p>
        </w:tc>
      </w:tr>
      <w:tr w:rsidR="00192F53" w:rsidRPr="00F9519C" w14:paraId="4E48E6B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728F3B9"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191AC8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tcPr>
          <w:p w14:paraId="3379EF1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7D5568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E65AD2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DB13DF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3A1E8A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7.2</w:t>
            </w:r>
          </w:p>
        </w:tc>
        <w:tc>
          <w:tcPr>
            <w:tcW w:w="828" w:type="dxa"/>
            <w:tcBorders>
              <w:top w:val="single" w:sz="4" w:space="0" w:color="auto"/>
              <w:left w:val="single" w:sz="4" w:space="0" w:color="auto"/>
              <w:right w:val="single" w:sz="4" w:space="0" w:color="auto"/>
            </w:tcBorders>
          </w:tcPr>
          <w:p w14:paraId="6566CE3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0210BD"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IMD4</w:t>
            </w:r>
          </w:p>
        </w:tc>
      </w:tr>
      <w:tr w:rsidR="00192F53" w:rsidRPr="00F9519C" w14:paraId="1CE22E8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C711C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3902EF3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tcPr>
          <w:p w14:paraId="409EFF1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793</w:t>
            </w:r>
          </w:p>
        </w:tc>
        <w:tc>
          <w:tcPr>
            <w:tcW w:w="851" w:type="dxa"/>
            <w:tcBorders>
              <w:top w:val="single" w:sz="4" w:space="0" w:color="auto"/>
              <w:left w:val="single" w:sz="4" w:space="0" w:color="auto"/>
              <w:right w:val="single" w:sz="4" w:space="0" w:color="auto"/>
            </w:tcBorders>
          </w:tcPr>
          <w:p w14:paraId="2EAD22D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31DA9B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40543C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906D34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5E459C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5430D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3BC33FA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20A28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7B07DD9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tcPr>
          <w:p w14:paraId="77CC23A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right w:val="single" w:sz="4" w:space="0" w:color="auto"/>
            </w:tcBorders>
          </w:tcPr>
          <w:p w14:paraId="6D8069A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261F71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35236C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40D4EE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D9809F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CC34F3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0A70D98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C6D0257"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CFFB14E" w14:textId="77777777" w:rsidR="00192F53" w:rsidRPr="00F9519C" w:rsidRDefault="00192F53" w:rsidP="00E2643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841ADD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AB5F26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121648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91BA78E" w14:textId="77777777" w:rsidR="00192F53" w:rsidRPr="00F9519C" w:rsidRDefault="00192F53" w:rsidP="00E2643D">
            <w:pPr>
              <w:pStyle w:val="TAC"/>
              <w:keepNext w:val="0"/>
              <w:keepLines w:val="0"/>
              <w:rPr>
                <w:rFonts w:eastAsiaTheme="minorEastAsia"/>
              </w:rPr>
            </w:pPr>
            <w:r w:rsidRPr="00F9519C">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04F7B1C1" w14:textId="77777777" w:rsidR="00192F53" w:rsidRPr="00F9519C" w:rsidRDefault="00192F53" w:rsidP="00E2643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2D6AF15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AB84660"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78E951B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568F53"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1C53738"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65E457E7"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040D1CB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613BCF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E4484A7"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5A1D45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C5C912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6398D2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AC925E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F16C18"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DCCA39F"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EADC881"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right w:val="single" w:sz="4" w:space="0" w:color="auto"/>
            </w:tcBorders>
          </w:tcPr>
          <w:p w14:paraId="0BF1CA1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5E39ECA"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184F8693"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DEA6B0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519ADA8"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2528015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5F608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BEDB17"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1E7DD97" w14:textId="77777777" w:rsidR="00192F53" w:rsidRPr="00F9519C" w:rsidRDefault="00192F53" w:rsidP="00E2643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672CDAB2" w14:textId="77777777" w:rsidR="00192F53" w:rsidRPr="00F9519C" w:rsidRDefault="00192F53" w:rsidP="00E2643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3ECECDC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EB959C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7B7201B" w14:textId="77777777" w:rsidR="00192F53" w:rsidRPr="00F9519C" w:rsidRDefault="00192F53" w:rsidP="00E2643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75797B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663C3C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C5BB9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7BDAD4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B8F52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4A19423"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65BCDAC1"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1921085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34AA0F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10EF583"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5ED4FC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1A26B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4BF9D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D7F562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2ACC798"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971ED8E"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22B34A8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33F3D9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C2B93B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ECDB71A" w14:textId="77777777" w:rsidR="00192F53" w:rsidRPr="00F9519C" w:rsidRDefault="00192F53" w:rsidP="00E2643D">
            <w:pPr>
              <w:pStyle w:val="TAC"/>
              <w:keepNext w:val="0"/>
              <w:keepLines w:val="0"/>
              <w:rPr>
                <w:rFonts w:eastAsiaTheme="minorEastAsia"/>
              </w:rPr>
            </w:pPr>
            <w:r w:rsidRPr="00F9519C">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64F65D6C"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5A6AF78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4A733E9"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1206829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917D35C"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21419B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82B11D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757497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AAAC34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4119138" w14:textId="77777777" w:rsidR="00192F53" w:rsidRPr="00F9519C" w:rsidRDefault="00192F53" w:rsidP="00E2643D">
            <w:pPr>
              <w:pStyle w:val="TAC"/>
              <w:keepNext w:val="0"/>
              <w:keepLines w:val="0"/>
              <w:rPr>
                <w:rFonts w:eastAsiaTheme="minorEastAsia"/>
              </w:rPr>
            </w:pPr>
            <w:r w:rsidRPr="00F9519C">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20FCEDCF" w14:textId="77777777" w:rsidR="00192F53" w:rsidRPr="00F9519C" w:rsidRDefault="00192F53" w:rsidP="00E2643D">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right w:val="single" w:sz="4" w:space="0" w:color="auto"/>
            </w:tcBorders>
          </w:tcPr>
          <w:p w14:paraId="223BD73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CBC61F2"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36C8A1B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CDAB1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32839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4923DF22" w14:textId="77777777" w:rsidR="00192F53" w:rsidRPr="00F9519C" w:rsidRDefault="00192F53" w:rsidP="00E2643D">
            <w:pPr>
              <w:pStyle w:val="TAC"/>
              <w:keepNext w:val="0"/>
              <w:keepLines w:val="0"/>
              <w:rPr>
                <w:rFonts w:eastAsiaTheme="minorEastAsia"/>
              </w:rPr>
            </w:pPr>
            <w:r w:rsidRPr="00F9519C">
              <w:rPr>
                <w:rFonts w:eastAsiaTheme="minorEastAsia"/>
              </w:rPr>
              <w:t>2312</w:t>
            </w:r>
          </w:p>
        </w:tc>
        <w:tc>
          <w:tcPr>
            <w:tcW w:w="851" w:type="dxa"/>
            <w:tcBorders>
              <w:top w:val="single" w:sz="4" w:space="0" w:color="auto"/>
              <w:left w:val="single" w:sz="4" w:space="0" w:color="auto"/>
              <w:right w:val="single" w:sz="4" w:space="0" w:color="auto"/>
            </w:tcBorders>
          </w:tcPr>
          <w:p w14:paraId="0033EDC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335974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9F94A2D" w14:textId="77777777" w:rsidR="00192F53" w:rsidRPr="00F9519C" w:rsidRDefault="00192F53" w:rsidP="00E2643D">
            <w:pPr>
              <w:pStyle w:val="TAC"/>
              <w:keepNext w:val="0"/>
              <w:keepLines w:val="0"/>
              <w:rPr>
                <w:rFonts w:eastAsiaTheme="minorEastAsia"/>
              </w:rPr>
            </w:pPr>
            <w:r w:rsidRPr="00F9519C">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0B9F57E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AFAD05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3177AA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BFACA0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F1F0C2"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1AE212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03BF8B0"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47C0785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DD66E8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665A728D"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6E978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5C8069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5B215C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62594A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25AB7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32EBE4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63478F46" w14:textId="77777777" w:rsidR="00192F53" w:rsidRPr="00F9519C" w:rsidRDefault="00192F53" w:rsidP="00E2643D">
            <w:pPr>
              <w:pStyle w:val="TAC"/>
              <w:keepNext w:val="0"/>
              <w:keepLines w:val="0"/>
              <w:rPr>
                <w:rFonts w:eastAsiaTheme="minorEastAsia"/>
              </w:rPr>
            </w:pPr>
            <w:r w:rsidRPr="00F9519C">
              <w:rPr>
                <w:rFonts w:eastAsiaTheme="minorEastAsia"/>
              </w:rPr>
              <w:t>1905</w:t>
            </w:r>
          </w:p>
        </w:tc>
        <w:tc>
          <w:tcPr>
            <w:tcW w:w="851" w:type="dxa"/>
            <w:tcBorders>
              <w:top w:val="single" w:sz="4" w:space="0" w:color="auto"/>
              <w:left w:val="single" w:sz="4" w:space="0" w:color="auto"/>
              <w:right w:val="single" w:sz="4" w:space="0" w:color="auto"/>
            </w:tcBorders>
          </w:tcPr>
          <w:p w14:paraId="4B5061A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5BEE26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6FFDBEF" w14:textId="77777777" w:rsidR="00192F53" w:rsidRPr="00F9519C" w:rsidRDefault="00192F53" w:rsidP="00E2643D">
            <w:pPr>
              <w:pStyle w:val="TAC"/>
              <w:keepNext w:val="0"/>
              <w:keepLines w:val="0"/>
              <w:rPr>
                <w:rFonts w:eastAsiaTheme="minorEastAsia"/>
              </w:rPr>
            </w:pPr>
            <w:r w:rsidRPr="00F9519C">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00A5563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1E92F2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9C2ED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0017F9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C41C4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07E0C0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0E9FB3B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FBE718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81575F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A5C9573" w14:textId="77777777" w:rsidR="00192F53" w:rsidRPr="00F9519C" w:rsidRDefault="00192F53" w:rsidP="00E2643D">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6CDE2023" w14:textId="77777777" w:rsidR="00192F53" w:rsidRPr="00F9519C" w:rsidRDefault="00192F53" w:rsidP="00E2643D">
            <w:pPr>
              <w:pStyle w:val="TAC"/>
              <w:keepNext w:val="0"/>
              <w:keepLines w:val="0"/>
              <w:rPr>
                <w:rFonts w:eastAsiaTheme="minorEastAsia"/>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2083C3D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9FDFDE0"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0706B5A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488E8E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35C857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F7A1202" w14:textId="77777777" w:rsidR="00192F53" w:rsidRPr="00F9519C" w:rsidRDefault="00192F53" w:rsidP="00E2643D">
            <w:pPr>
              <w:pStyle w:val="TAC"/>
              <w:keepNext w:val="0"/>
              <w:keepLines w:val="0"/>
              <w:rPr>
                <w:rFonts w:eastAsiaTheme="minorEastAsia"/>
              </w:rPr>
            </w:pPr>
            <w:r w:rsidRPr="00F9519C">
              <w:rPr>
                <w:rFonts w:eastAsiaTheme="minorEastAsia"/>
              </w:rPr>
              <w:t>3361</w:t>
            </w:r>
          </w:p>
        </w:tc>
        <w:tc>
          <w:tcPr>
            <w:tcW w:w="851" w:type="dxa"/>
            <w:tcBorders>
              <w:top w:val="single" w:sz="4" w:space="0" w:color="auto"/>
              <w:left w:val="single" w:sz="4" w:space="0" w:color="auto"/>
              <w:right w:val="single" w:sz="4" w:space="0" w:color="auto"/>
            </w:tcBorders>
          </w:tcPr>
          <w:p w14:paraId="1911AB6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5E9254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6C47B143" w14:textId="77777777" w:rsidR="00192F53" w:rsidRPr="00F9519C" w:rsidRDefault="00192F53" w:rsidP="00E2643D">
            <w:pPr>
              <w:pStyle w:val="TAC"/>
              <w:keepNext w:val="0"/>
              <w:keepLines w:val="0"/>
              <w:rPr>
                <w:rFonts w:eastAsiaTheme="minorEastAsia"/>
              </w:rPr>
            </w:pPr>
            <w:r w:rsidRPr="00F9519C">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1568587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F15BFB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067BE9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BFFDE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731CD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6250EF0" w14:textId="77777777" w:rsidR="00192F53" w:rsidRPr="00F9519C" w:rsidRDefault="00192F53" w:rsidP="00E2643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6BAC994" w14:textId="77777777" w:rsidR="00192F53" w:rsidRPr="00F9519C" w:rsidRDefault="00192F53" w:rsidP="00E2643D">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right w:val="single" w:sz="4" w:space="0" w:color="auto"/>
            </w:tcBorders>
          </w:tcPr>
          <w:p w14:paraId="56D41C0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2448D5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AEF170D" w14:textId="77777777" w:rsidR="00192F53" w:rsidRPr="00F9519C" w:rsidRDefault="00192F53" w:rsidP="00E2643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01541C6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2D2444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914B3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3942E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0F6D6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4E5E279"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22E258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F62A9A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712231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DD8D32A" w14:textId="77777777" w:rsidR="00192F53" w:rsidRPr="00F9519C" w:rsidRDefault="00192F53" w:rsidP="00E2643D">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3229D9BC" w14:textId="77777777" w:rsidR="00192F53" w:rsidRPr="00F9519C" w:rsidRDefault="00192F53" w:rsidP="00E2643D">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right w:val="single" w:sz="4" w:space="0" w:color="auto"/>
            </w:tcBorders>
          </w:tcPr>
          <w:p w14:paraId="0A92D54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E0D6979"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265BBFA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6D76B7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142AC7E"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5E025B4" w14:textId="77777777" w:rsidR="00192F53" w:rsidRPr="00F9519C" w:rsidRDefault="00192F53" w:rsidP="00E2643D">
            <w:pPr>
              <w:pStyle w:val="TAC"/>
              <w:keepNext w:val="0"/>
              <w:keepLines w:val="0"/>
              <w:rPr>
                <w:rFonts w:eastAsiaTheme="minorEastAsia"/>
              </w:rPr>
            </w:pPr>
            <w:r w:rsidRPr="00F9519C">
              <w:rPr>
                <w:rFonts w:eastAsiaTheme="minorEastAsia"/>
              </w:rPr>
              <w:t>3967</w:t>
            </w:r>
          </w:p>
        </w:tc>
        <w:tc>
          <w:tcPr>
            <w:tcW w:w="851" w:type="dxa"/>
            <w:tcBorders>
              <w:top w:val="single" w:sz="4" w:space="0" w:color="auto"/>
              <w:left w:val="single" w:sz="4" w:space="0" w:color="auto"/>
              <w:right w:val="single" w:sz="4" w:space="0" w:color="auto"/>
            </w:tcBorders>
          </w:tcPr>
          <w:p w14:paraId="4313529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7554446"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7D291934" w14:textId="77777777" w:rsidR="00192F53" w:rsidRPr="00F9519C" w:rsidRDefault="00192F53" w:rsidP="00E2643D">
            <w:pPr>
              <w:pStyle w:val="TAC"/>
              <w:keepNext w:val="0"/>
              <w:keepLines w:val="0"/>
              <w:rPr>
                <w:rFonts w:eastAsiaTheme="minorEastAsia"/>
              </w:rPr>
            </w:pPr>
            <w:r w:rsidRPr="00F9519C">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2CB8CFA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90446B6"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4419A1A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AAE30E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D4AC7C"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1E9CEB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1AC08C4" w14:textId="77777777" w:rsidR="00192F53" w:rsidRPr="00F9519C" w:rsidRDefault="00192F53" w:rsidP="00E2643D">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right w:val="single" w:sz="4" w:space="0" w:color="auto"/>
            </w:tcBorders>
          </w:tcPr>
          <w:p w14:paraId="3FD9093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44374C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AE45E93" w14:textId="77777777" w:rsidR="00192F53" w:rsidRPr="00F9519C" w:rsidRDefault="00192F53" w:rsidP="00E2643D">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60CE42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79A63B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8F06DB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590876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9771A1"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7EEE13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241D504"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right w:val="single" w:sz="4" w:space="0" w:color="auto"/>
            </w:tcBorders>
          </w:tcPr>
          <w:p w14:paraId="0295C77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712890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D1FDF76"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ACC7D6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1F3692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214DDE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F87FA7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4A780F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90C638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B52B79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F59E04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5FD645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FE92E7"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55567E16" w14:textId="77777777" w:rsidR="00192F53" w:rsidRPr="00F9519C" w:rsidRDefault="00192F53" w:rsidP="00E2643D">
            <w:pPr>
              <w:pStyle w:val="TAC"/>
              <w:keepNext w:val="0"/>
              <w:keepLines w:val="0"/>
              <w:rPr>
                <w:rFonts w:eastAsiaTheme="minorEastAsia"/>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722FE77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2D0638E"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2,5</w:t>
            </w:r>
          </w:p>
        </w:tc>
      </w:tr>
      <w:tr w:rsidR="00192F53" w:rsidRPr="00F9519C" w14:paraId="3A46AEB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EA01301"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szCs w:val="18"/>
                <w:lang w:eastAsia="ja-JP"/>
              </w:rPr>
              <w:t>CA_n2-n48-n66</w:t>
            </w:r>
          </w:p>
        </w:tc>
        <w:tc>
          <w:tcPr>
            <w:tcW w:w="1146" w:type="dxa"/>
            <w:tcBorders>
              <w:top w:val="single" w:sz="4" w:space="0" w:color="auto"/>
              <w:left w:val="single" w:sz="4" w:space="0" w:color="auto"/>
              <w:right w:val="single" w:sz="4" w:space="0" w:color="auto"/>
            </w:tcBorders>
          </w:tcPr>
          <w:p w14:paraId="7E05BF5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3D8A4C5D" w14:textId="77777777" w:rsidR="00192F53" w:rsidRPr="00F9519C" w:rsidRDefault="00192F53" w:rsidP="00E2643D">
            <w:pPr>
              <w:pStyle w:val="TAC"/>
              <w:keepNext w:val="0"/>
              <w:keepLines w:val="0"/>
              <w:rPr>
                <w:rFonts w:eastAsiaTheme="minorEastAsia"/>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7DA06B0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E36737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9F93FC6" w14:textId="77777777" w:rsidR="00192F53" w:rsidRPr="00F9519C" w:rsidRDefault="00192F53" w:rsidP="00E2643D">
            <w:pPr>
              <w:pStyle w:val="TAC"/>
              <w:keepNext w:val="0"/>
              <w:keepLines w:val="0"/>
              <w:rPr>
                <w:rFonts w:eastAsiaTheme="minorEastAsia"/>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4A1086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6F40CA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B96FBC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6AE94B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4AA0BCF"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A93CFC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2397CFE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120EAD8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shd w:val="clear" w:color="auto" w:fill="auto"/>
          </w:tcPr>
          <w:p w14:paraId="5822DB4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4C42C2C1" w14:textId="77777777" w:rsidR="00192F53" w:rsidRPr="00F9519C" w:rsidRDefault="00192F53" w:rsidP="00E2643D">
            <w:pPr>
              <w:pStyle w:val="TAC"/>
              <w:keepNext w:val="0"/>
              <w:keepLines w:val="0"/>
              <w:rPr>
                <w:rFonts w:eastAsiaTheme="minorEastAsia"/>
              </w:rPr>
            </w:pPr>
            <w:r w:rsidRPr="00F9519C">
              <w:rPr>
                <w:rFonts w:eastAsiaTheme="minorEastAsia" w:cs="Arial" w:hint="eastAsia"/>
                <w:lang w:eastAsia="zh-CN"/>
              </w:rPr>
              <w:t>3</w:t>
            </w:r>
            <w:r w:rsidRPr="00F9519C">
              <w:rPr>
                <w:rFonts w:eastAsiaTheme="minorEastAsia"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836340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32.0</w:t>
            </w:r>
          </w:p>
        </w:tc>
        <w:tc>
          <w:tcPr>
            <w:tcW w:w="828" w:type="dxa"/>
            <w:tcBorders>
              <w:top w:val="single" w:sz="4" w:space="0" w:color="auto"/>
              <w:left w:val="single" w:sz="4" w:space="0" w:color="auto"/>
              <w:right w:val="single" w:sz="4" w:space="0" w:color="auto"/>
            </w:tcBorders>
          </w:tcPr>
          <w:p w14:paraId="127739E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02F422D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IMD2</w:t>
            </w:r>
          </w:p>
        </w:tc>
      </w:tr>
      <w:tr w:rsidR="00192F53" w:rsidRPr="00F9519C" w14:paraId="63DD7AC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F3ED3C"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2E0E2D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786B86AE" w14:textId="77777777" w:rsidR="00192F53" w:rsidRPr="00F9519C" w:rsidRDefault="00192F53" w:rsidP="00E2643D">
            <w:pPr>
              <w:pStyle w:val="TAC"/>
              <w:keepNext w:val="0"/>
              <w:keepLines w:val="0"/>
              <w:rPr>
                <w:rFonts w:eastAsiaTheme="minorEastAsia"/>
              </w:rPr>
            </w:pPr>
            <w:r w:rsidRPr="00F9519C">
              <w:rPr>
                <w:rFonts w:eastAsiaTheme="minorEastAsia" w:cs="Arial" w:hint="eastAsia"/>
                <w:lang w:eastAsia="zh-CN"/>
              </w:rPr>
              <w:t>1</w:t>
            </w:r>
            <w:r w:rsidRPr="00F9519C">
              <w:rPr>
                <w:rFonts w:eastAsiaTheme="minorEastAsia" w:cs="Arial"/>
                <w:lang w:eastAsia="zh-CN"/>
              </w:rPr>
              <w:t>770</w:t>
            </w:r>
          </w:p>
        </w:tc>
        <w:tc>
          <w:tcPr>
            <w:tcW w:w="851" w:type="dxa"/>
            <w:tcBorders>
              <w:top w:val="single" w:sz="4" w:space="0" w:color="auto"/>
              <w:left w:val="single" w:sz="4" w:space="0" w:color="auto"/>
              <w:right w:val="single" w:sz="4" w:space="0" w:color="auto"/>
            </w:tcBorders>
          </w:tcPr>
          <w:p w14:paraId="501AB7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C10A18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126CC0" w14:textId="77777777" w:rsidR="00192F53" w:rsidRPr="00F9519C" w:rsidRDefault="00192F53" w:rsidP="00E2643D">
            <w:pPr>
              <w:pStyle w:val="TAC"/>
              <w:keepNext w:val="0"/>
              <w:keepLines w:val="0"/>
              <w:rPr>
                <w:rFonts w:eastAsiaTheme="minorEastAsia"/>
              </w:rPr>
            </w:pPr>
            <w:r>
              <w:rPr>
                <w:rFonts w:eastAsiaTheme="minorEastAsia"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EE2C30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C602BF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082C57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3DC821D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BC38E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9DECAA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031079D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2A1F613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0E207C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A503022"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536AF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83B145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D88378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062001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C649F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F101F9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58988054"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6D7FF14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shd w:val="clear" w:color="auto" w:fill="auto"/>
          </w:tcPr>
          <w:p w14:paraId="6057232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09ED6A2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40E878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C73123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158E109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776BC09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4ECE486"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F07B5A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45CFD03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074531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9A50D5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BFCECCF"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115C23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12.1</w:t>
            </w:r>
          </w:p>
        </w:tc>
        <w:tc>
          <w:tcPr>
            <w:tcW w:w="828" w:type="dxa"/>
            <w:tcBorders>
              <w:top w:val="single" w:sz="4" w:space="0" w:color="auto"/>
              <w:left w:val="single" w:sz="4" w:space="0" w:color="auto"/>
              <w:right w:val="single" w:sz="4" w:space="0" w:color="auto"/>
            </w:tcBorders>
          </w:tcPr>
          <w:p w14:paraId="1AC8FCD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2B97BE49"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D4</w:t>
            </w:r>
          </w:p>
        </w:tc>
      </w:tr>
      <w:tr w:rsidR="00192F53" w:rsidRPr="00F9519C" w14:paraId="47487E5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C9864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D3034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3D4A62E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9C0A24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E1DD19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8FE3AE2"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4C25F6A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28.3</w:t>
            </w:r>
          </w:p>
        </w:tc>
        <w:tc>
          <w:tcPr>
            <w:tcW w:w="828" w:type="dxa"/>
            <w:tcBorders>
              <w:top w:val="single" w:sz="4" w:space="0" w:color="auto"/>
              <w:left w:val="single" w:sz="4" w:space="0" w:color="auto"/>
              <w:right w:val="single" w:sz="4" w:space="0" w:color="auto"/>
            </w:tcBorders>
          </w:tcPr>
          <w:p w14:paraId="6775070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F9AF8D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192F53" w:rsidRPr="00F9519C" w14:paraId="48D4050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2462B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5ECEC4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hint="eastAsia"/>
                <w:szCs w:val="18"/>
                <w:lang w:eastAsia="zh-CN"/>
              </w:rPr>
              <w:t>4</w:t>
            </w:r>
            <w:r w:rsidRPr="00F9519C">
              <w:rPr>
                <w:rFonts w:eastAsiaTheme="minorEastAsia" w:cs="Arial"/>
                <w:szCs w:val="18"/>
                <w:lang w:eastAsia="zh-CN"/>
              </w:rPr>
              <w:t>8</w:t>
            </w:r>
          </w:p>
        </w:tc>
        <w:tc>
          <w:tcPr>
            <w:tcW w:w="926" w:type="dxa"/>
            <w:tcBorders>
              <w:top w:val="single" w:sz="4" w:space="0" w:color="auto"/>
              <w:left w:val="single" w:sz="4" w:space="0" w:color="auto"/>
              <w:right w:val="single" w:sz="4" w:space="0" w:color="auto"/>
            </w:tcBorders>
          </w:tcPr>
          <w:p w14:paraId="4D30ACFE"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5F69604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10</w:t>
            </w:r>
          </w:p>
        </w:tc>
        <w:tc>
          <w:tcPr>
            <w:tcW w:w="1107" w:type="dxa"/>
            <w:tcBorders>
              <w:top w:val="single" w:sz="4" w:space="0" w:color="auto"/>
              <w:left w:val="single" w:sz="4" w:space="0" w:color="auto"/>
              <w:right w:val="single" w:sz="4" w:space="0" w:color="auto"/>
            </w:tcBorders>
            <w:shd w:val="clear" w:color="auto" w:fill="auto"/>
          </w:tcPr>
          <w:p w14:paraId="689F024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50</w:t>
            </w:r>
          </w:p>
        </w:tc>
        <w:tc>
          <w:tcPr>
            <w:tcW w:w="960" w:type="dxa"/>
            <w:tcBorders>
              <w:top w:val="single" w:sz="4" w:space="0" w:color="auto"/>
              <w:left w:val="single" w:sz="4" w:space="0" w:color="auto"/>
              <w:right w:val="single" w:sz="4" w:space="0" w:color="auto"/>
            </w:tcBorders>
          </w:tcPr>
          <w:p w14:paraId="3727DF2C"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FA9725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294B897"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4E7A672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23FB575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8D1D0C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443706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5A3D1BC1"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735</w:t>
            </w:r>
          </w:p>
        </w:tc>
        <w:tc>
          <w:tcPr>
            <w:tcW w:w="851" w:type="dxa"/>
            <w:tcBorders>
              <w:top w:val="single" w:sz="4" w:space="0" w:color="auto"/>
              <w:left w:val="single" w:sz="4" w:space="0" w:color="auto"/>
              <w:right w:val="single" w:sz="4" w:space="0" w:color="auto"/>
            </w:tcBorders>
          </w:tcPr>
          <w:p w14:paraId="755E954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890A5C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0354C29"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7B7C4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00A474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55E76A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5F617CE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C534B1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n66-n77</w:t>
            </w:r>
          </w:p>
        </w:tc>
        <w:tc>
          <w:tcPr>
            <w:tcW w:w="1146" w:type="dxa"/>
            <w:tcBorders>
              <w:top w:val="single" w:sz="4" w:space="0" w:color="auto"/>
              <w:left w:val="single" w:sz="4" w:space="0" w:color="auto"/>
              <w:right w:val="single" w:sz="4" w:space="0" w:color="auto"/>
            </w:tcBorders>
          </w:tcPr>
          <w:p w14:paraId="2273EBE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542DA1D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75A73D7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BED5E6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C4ACE5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CD99E7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3A0248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1A7046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0F39EE9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0253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656F40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50DBE49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1EDC617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7942DC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AAD2EC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0E8F31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3C3A9C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455160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68E278C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83FD7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E9F7E7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37C2A87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1C4C66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4FC1E9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72EFB3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706793A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5098CD2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104314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IMD2</w:t>
            </w:r>
            <w:r w:rsidRPr="00F9519C">
              <w:rPr>
                <w:rFonts w:eastAsiaTheme="minorEastAsia"/>
                <w:vertAlign w:val="superscript"/>
              </w:rPr>
              <w:t>5</w:t>
            </w:r>
          </w:p>
        </w:tc>
      </w:tr>
      <w:tr w:rsidR="00192F53" w:rsidRPr="00F9519C" w14:paraId="67E058E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3F84C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6D5285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7A78B8D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0456FA6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7D0F83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6CE412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1A718D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71B4F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F3964E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43F404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BF096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FD8A7C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5AA7F8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38EC056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198680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EDBE16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4633F3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E7C815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97B8D9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2A12D0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7059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813D90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7C78BA1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E876C6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C559A4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B0C9C3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1DD1BEB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8.9</w:t>
            </w:r>
          </w:p>
        </w:tc>
        <w:tc>
          <w:tcPr>
            <w:tcW w:w="828" w:type="dxa"/>
            <w:tcBorders>
              <w:top w:val="single" w:sz="4" w:space="0" w:color="auto"/>
              <w:left w:val="single" w:sz="4" w:space="0" w:color="auto"/>
              <w:right w:val="single" w:sz="4" w:space="0" w:color="auto"/>
            </w:tcBorders>
          </w:tcPr>
          <w:p w14:paraId="128EA9C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613363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IMD4</w:t>
            </w:r>
          </w:p>
        </w:tc>
      </w:tr>
      <w:tr w:rsidR="00192F53" w:rsidRPr="00F9519C" w14:paraId="193C0A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E5760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3EEB0C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6700BD4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22691CD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585113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CF351E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2D994D8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D40FD2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13BABD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0A47F1B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63486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EDD152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5282019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083D81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D04F8B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2C5631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6977131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29.2</w:t>
            </w:r>
          </w:p>
        </w:tc>
        <w:tc>
          <w:tcPr>
            <w:tcW w:w="828" w:type="dxa"/>
            <w:tcBorders>
              <w:top w:val="single" w:sz="4" w:space="0" w:color="auto"/>
              <w:left w:val="single" w:sz="4" w:space="0" w:color="auto"/>
              <w:right w:val="single" w:sz="4" w:space="0" w:color="auto"/>
            </w:tcBorders>
          </w:tcPr>
          <w:p w14:paraId="182439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0CCC25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IMD2</w:t>
            </w:r>
          </w:p>
        </w:tc>
      </w:tr>
      <w:tr w:rsidR="00192F53" w:rsidRPr="00F9519C" w14:paraId="68D3B18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102A0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82A469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68E39B3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3970</w:t>
            </w:r>
          </w:p>
        </w:tc>
        <w:tc>
          <w:tcPr>
            <w:tcW w:w="851" w:type="dxa"/>
            <w:tcBorders>
              <w:top w:val="single" w:sz="4" w:space="0" w:color="auto"/>
              <w:left w:val="single" w:sz="4" w:space="0" w:color="auto"/>
              <w:right w:val="single" w:sz="4" w:space="0" w:color="auto"/>
            </w:tcBorders>
          </w:tcPr>
          <w:p w14:paraId="7EC7B22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E0A5C1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E7B6A4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5FA8AE5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534E7F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9B4D17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52F3704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C4F050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E7FB33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240BBD4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7169BE6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0BBA08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909828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CE2479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FE0840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334FDA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7E3440D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26CB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B6A1A2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07A99A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A65275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5A3B4C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5B5D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03153A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10.4</w:t>
            </w:r>
          </w:p>
        </w:tc>
        <w:tc>
          <w:tcPr>
            <w:tcW w:w="828" w:type="dxa"/>
            <w:tcBorders>
              <w:top w:val="single" w:sz="4" w:space="0" w:color="auto"/>
              <w:left w:val="single" w:sz="4" w:space="0" w:color="auto"/>
              <w:right w:val="single" w:sz="4" w:space="0" w:color="auto"/>
            </w:tcBorders>
          </w:tcPr>
          <w:p w14:paraId="3F6315F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74E9EF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IMD4</w:t>
            </w:r>
          </w:p>
        </w:tc>
      </w:tr>
      <w:tr w:rsidR="00192F53" w:rsidRPr="00F9519C" w14:paraId="4D7B36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A8684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8B51C2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7704B12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3500</w:t>
            </w:r>
          </w:p>
        </w:tc>
        <w:tc>
          <w:tcPr>
            <w:tcW w:w="851" w:type="dxa"/>
            <w:tcBorders>
              <w:top w:val="single" w:sz="4" w:space="0" w:color="auto"/>
              <w:left w:val="single" w:sz="4" w:space="0" w:color="auto"/>
              <w:right w:val="single" w:sz="4" w:space="0" w:color="auto"/>
            </w:tcBorders>
          </w:tcPr>
          <w:p w14:paraId="0A0DABA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7E978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1887236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136603B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BA8EFB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B0081A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492E880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DBC58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C36AFC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490335C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1B33A34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70BE8A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EE862C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04220A3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8EDBF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3D7CF0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6E14401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2637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A22C55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52F9060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66809B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049718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C95C6F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08FE2FD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4.0</w:t>
            </w:r>
          </w:p>
        </w:tc>
        <w:tc>
          <w:tcPr>
            <w:tcW w:w="828" w:type="dxa"/>
            <w:tcBorders>
              <w:top w:val="single" w:sz="4" w:space="0" w:color="auto"/>
              <w:left w:val="single" w:sz="4" w:space="0" w:color="auto"/>
              <w:right w:val="single" w:sz="4" w:space="0" w:color="auto"/>
            </w:tcBorders>
          </w:tcPr>
          <w:p w14:paraId="1A7F3E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E8BA3B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IMD5</w:t>
            </w:r>
          </w:p>
        </w:tc>
      </w:tr>
      <w:tr w:rsidR="00192F53" w:rsidRPr="00F9519C" w14:paraId="7A2D5F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EC0E1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FE68BA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1A88A86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3915</w:t>
            </w:r>
          </w:p>
        </w:tc>
        <w:tc>
          <w:tcPr>
            <w:tcW w:w="851" w:type="dxa"/>
            <w:tcBorders>
              <w:top w:val="single" w:sz="4" w:space="0" w:color="auto"/>
              <w:left w:val="single" w:sz="4" w:space="0" w:color="auto"/>
              <w:right w:val="single" w:sz="4" w:space="0" w:color="auto"/>
            </w:tcBorders>
          </w:tcPr>
          <w:p w14:paraId="07B1B21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708FB8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3EA77E6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3AAA27D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CC8245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526523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1BDA444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ABEE7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3E851B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5294282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8D478D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A2CBDC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17A385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8CF42E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32.1</w:t>
            </w:r>
          </w:p>
        </w:tc>
        <w:tc>
          <w:tcPr>
            <w:tcW w:w="828" w:type="dxa"/>
            <w:tcBorders>
              <w:top w:val="single" w:sz="4" w:space="0" w:color="auto"/>
              <w:left w:val="single" w:sz="4" w:space="0" w:color="auto"/>
              <w:right w:val="single" w:sz="4" w:space="0" w:color="auto"/>
            </w:tcBorders>
          </w:tcPr>
          <w:p w14:paraId="6246A30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AEA5C0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IMD2</w:t>
            </w:r>
          </w:p>
        </w:tc>
      </w:tr>
      <w:tr w:rsidR="00192F53" w:rsidRPr="00F9519C" w14:paraId="559F6AD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7929D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645CCE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3ED1B60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1760</w:t>
            </w:r>
          </w:p>
        </w:tc>
        <w:tc>
          <w:tcPr>
            <w:tcW w:w="851" w:type="dxa"/>
            <w:tcBorders>
              <w:top w:val="single" w:sz="4" w:space="0" w:color="auto"/>
              <w:left w:val="single" w:sz="4" w:space="0" w:color="auto"/>
              <w:right w:val="single" w:sz="4" w:space="0" w:color="auto"/>
            </w:tcBorders>
          </w:tcPr>
          <w:p w14:paraId="0E41A9D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81CD7B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58CA66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FD8A13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4ADDF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D620D2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766262A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D33DA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F137A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1F1423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3720</w:t>
            </w:r>
          </w:p>
        </w:tc>
        <w:tc>
          <w:tcPr>
            <w:tcW w:w="851" w:type="dxa"/>
            <w:tcBorders>
              <w:top w:val="single" w:sz="4" w:space="0" w:color="auto"/>
              <w:left w:val="single" w:sz="4" w:space="0" w:color="auto"/>
              <w:right w:val="single" w:sz="4" w:space="0" w:color="auto"/>
            </w:tcBorders>
          </w:tcPr>
          <w:p w14:paraId="2F86CA9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116F80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49369B2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4EEA38B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A8EF51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95D2BB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347BA05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76F2E0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F44C31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4BFD245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96724E5"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4FF4D7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14CAE9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5D3C70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78882DE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B555A7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IMD4</w:t>
            </w:r>
            <w:r w:rsidRPr="00F9519C">
              <w:rPr>
                <w:rFonts w:eastAsiaTheme="minorEastAsia"/>
                <w:vertAlign w:val="superscript"/>
              </w:rPr>
              <w:t>5</w:t>
            </w:r>
          </w:p>
        </w:tc>
      </w:tr>
      <w:tr w:rsidR="00192F53" w:rsidRPr="00F9519C" w14:paraId="1FE545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C38DD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A252F3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3F916770"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483A0356"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49ED74D"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CB695B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39B5BB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A1B209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DBE7D9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487E0F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ACEC4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9F25CB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1DC3718"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183A604C"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28D0F84"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898EE8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E02A38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64761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B6623F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2AACEA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33BBC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6B6712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201F5B5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E006D66"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171DCD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832D90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BD047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w:t>
            </w:r>
          </w:p>
        </w:tc>
        <w:tc>
          <w:tcPr>
            <w:tcW w:w="828" w:type="dxa"/>
            <w:tcBorders>
              <w:top w:val="single" w:sz="4" w:space="0" w:color="auto"/>
              <w:left w:val="single" w:sz="4" w:space="0" w:color="auto"/>
              <w:right w:val="single" w:sz="4" w:space="0" w:color="auto"/>
            </w:tcBorders>
          </w:tcPr>
          <w:p w14:paraId="0B60122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FA6523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IMD5</w:t>
            </w:r>
            <w:r w:rsidRPr="00F9519C">
              <w:rPr>
                <w:rFonts w:eastAsiaTheme="minorEastAsia"/>
                <w:vertAlign w:val="superscript"/>
              </w:rPr>
              <w:t>5</w:t>
            </w:r>
          </w:p>
        </w:tc>
      </w:tr>
      <w:tr w:rsidR="00192F53" w:rsidRPr="00F9519C" w14:paraId="74E8FD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A1F88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EC9186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13B9354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433EB2AC"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759594F"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9C409F6"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BEE92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7042FC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6A9A34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4B4A953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943D93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AF1FBE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059F210"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35A8102D"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0B816950"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EB1E92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4AFEE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A22779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7524C6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r>
      <w:tr w:rsidR="00192F53" w:rsidRPr="00F9519C" w14:paraId="3E00A38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A36FF"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452C7EF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n3</w:t>
            </w:r>
          </w:p>
        </w:tc>
        <w:tc>
          <w:tcPr>
            <w:tcW w:w="926" w:type="dxa"/>
            <w:tcBorders>
              <w:top w:val="single" w:sz="4" w:space="0" w:color="auto"/>
              <w:left w:val="single" w:sz="4" w:space="0" w:color="auto"/>
              <w:right w:val="single" w:sz="4" w:space="0" w:color="auto"/>
            </w:tcBorders>
          </w:tcPr>
          <w:p w14:paraId="570FE1F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1780</w:t>
            </w:r>
          </w:p>
        </w:tc>
        <w:tc>
          <w:tcPr>
            <w:tcW w:w="851" w:type="dxa"/>
            <w:tcBorders>
              <w:top w:val="single" w:sz="4" w:space="0" w:color="auto"/>
              <w:left w:val="single" w:sz="4" w:space="0" w:color="auto"/>
              <w:right w:val="single" w:sz="4" w:space="0" w:color="auto"/>
            </w:tcBorders>
          </w:tcPr>
          <w:p w14:paraId="175D5DF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3EB536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5EC765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B856157"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46F4301B"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E64C0F"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4AA81FF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98E683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7407DE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702A55F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845</w:t>
            </w:r>
          </w:p>
        </w:tc>
        <w:tc>
          <w:tcPr>
            <w:tcW w:w="851" w:type="dxa"/>
            <w:tcBorders>
              <w:top w:val="single" w:sz="4" w:space="0" w:color="auto"/>
              <w:left w:val="single" w:sz="4" w:space="0" w:color="auto"/>
              <w:right w:val="single" w:sz="4" w:space="0" w:color="auto"/>
            </w:tcBorders>
          </w:tcPr>
          <w:p w14:paraId="2331B3A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4C631D6"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272B79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5FA9F7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7AC51A4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68E42D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63F68E3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DFB83A"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7AB4CF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tcPr>
          <w:p w14:paraId="61B41C3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5AB08D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1D7F66B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B954ECE"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9FD0F1F"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2C3A13BF"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B14470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IMD2</w:t>
            </w:r>
            <w:r w:rsidRPr="00F9519C">
              <w:rPr>
                <w:rFonts w:eastAsiaTheme="minorEastAsia"/>
                <w:vertAlign w:val="superscript"/>
                <w:lang w:eastAsia="zh-CN"/>
              </w:rPr>
              <w:t>4</w:t>
            </w:r>
          </w:p>
        </w:tc>
      </w:tr>
      <w:tr w:rsidR="00192F53" w:rsidRPr="00F9519C" w14:paraId="022E899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4B9F127"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C65289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n3</w:t>
            </w:r>
          </w:p>
        </w:tc>
        <w:tc>
          <w:tcPr>
            <w:tcW w:w="926" w:type="dxa"/>
            <w:tcBorders>
              <w:top w:val="single" w:sz="4" w:space="0" w:color="auto"/>
              <w:left w:val="single" w:sz="4" w:space="0" w:color="auto"/>
              <w:right w:val="single" w:sz="4" w:space="0" w:color="auto"/>
            </w:tcBorders>
          </w:tcPr>
          <w:p w14:paraId="7FD38810"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1720</w:t>
            </w:r>
          </w:p>
        </w:tc>
        <w:tc>
          <w:tcPr>
            <w:tcW w:w="851" w:type="dxa"/>
            <w:tcBorders>
              <w:top w:val="single" w:sz="4" w:space="0" w:color="auto"/>
              <w:left w:val="single" w:sz="4" w:space="0" w:color="auto"/>
              <w:right w:val="single" w:sz="4" w:space="0" w:color="auto"/>
            </w:tcBorders>
          </w:tcPr>
          <w:p w14:paraId="7117D23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9E839F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D044BD7"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48DE36CB"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0FE8F2B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6B4690A"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N/A</w:t>
            </w:r>
          </w:p>
        </w:tc>
      </w:tr>
      <w:tr w:rsidR="00192F53" w:rsidRPr="00F9519C" w14:paraId="1457E92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E602690"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9B4469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74041AD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C87899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6B6690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EE919F3"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3F954D47"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19.0</w:t>
            </w:r>
          </w:p>
        </w:tc>
        <w:tc>
          <w:tcPr>
            <w:tcW w:w="828" w:type="dxa"/>
            <w:tcBorders>
              <w:top w:val="single" w:sz="4" w:space="0" w:color="auto"/>
              <w:left w:val="single" w:sz="4" w:space="0" w:color="auto"/>
              <w:right w:val="single" w:sz="4" w:space="0" w:color="auto"/>
            </w:tcBorders>
          </w:tcPr>
          <w:p w14:paraId="5DC27A01"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8CF50B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IMD3</w:t>
            </w:r>
          </w:p>
        </w:tc>
      </w:tr>
      <w:tr w:rsidR="00192F53" w:rsidRPr="00F9519C" w14:paraId="217E78C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835E4"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958328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right w:val="single" w:sz="4" w:space="0" w:color="auto"/>
            </w:tcBorders>
          </w:tcPr>
          <w:p w14:paraId="779883C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2560</w:t>
            </w:r>
          </w:p>
        </w:tc>
        <w:tc>
          <w:tcPr>
            <w:tcW w:w="851" w:type="dxa"/>
            <w:tcBorders>
              <w:top w:val="single" w:sz="4" w:space="0" w:color="auto"/>
              <w:left w:val="single" w:sz="4" w:space="0" w:color="auto"/>
              <w:right w:val="single" w:sz="4" w:space="0" w:color="auto"/>
            </w:tcBorders>
          </w:tcPr>
          <w:p w14:paraId="3104050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2414C6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tcPr>
          <w:p w14:paraId="1E1C34F4"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B2836F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10D115F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449114"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N/A</w:t>
            </w:r>
          </w:p>
        </w:tc>
      </w:tr>
      <w:tr w:rsidR="00192F53" w:rsidRPr="00F9519C" w14:paraId="579DDA5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BE28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CA_n3-n5-n28</w:t>
            </w:r>
          </w:p>
        </w:tc>
        <w:tc>
          <w:tcPr>
            <w:tcW w:w="1146" w:type="dxa"/>
            <w:tcBorders>
              <w:top w:val="single" w:sz="4" w:space="0" w:color="auto"/>
              <w:left w:val="single" w:sz="4" w:space="0" w:color="auto"/>
              <w:right w:val="single" w:sz="4" w:space="0" w:color="auto"/>
            </w:tcBorders>
            <w:vAlign w:val="center"/>
          </w:tcPr>
          <w:p w14:paraId="735D268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579C2E0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D9EE83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43F2A6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64A492C" w14:textId="77777777" w:rsidR="00192F53" w:rsidRPr="00F9519C" w:rsidRDefault="00192F53" w:rsidP="00E2643D">
            <w:pPr>
              <w:pStyle w:val="TAC"/>
              <w:keepNext w:val="0"/>
              <w:keepLines w:val="0"/>
              <w:rPr>
                <w:rFonts w:eastAsiaTheme="minorEastAsia"/>
                <w:lang w:eastAsia="zh-CN"/>
              </w:rPr>
            </w:pPr>
            <w:r w:rsidRPr="00F9519C">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5AE5E6C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8.7</w:t>
            </w:r>
          </w:p>
        </w:tc>
        <w:tc>
          <w:tcPr>
            <w:tcW w:w="828" w:type="dxa"/>
            <w:tcBorders>
              <w:top w:val="single" w:sz="4" w:space="0" w:color="auto"/>
              <w:left w:val="single" w:sz="4" w:space="0" w:color="auto"/>
              <w:right w:val="single" w:sz="4" w:space="0" w:color="auto"/>
            </w:tcBorders>
            <w:vAlign w:val="center"/>
          </w:tcPr>
          <w:p w14:paraId="40D3AA0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32D9AF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192F53" w:rsidRPr="00F9519C" w14:paraId="79010E9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CDACFE"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6727C5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119F1CC" w14:textId="77777777" w:rsidR="00192F53" w:rsidRPr="00F9519C" w:rsidRDefault="00192F53" w:rsidP="00E2643D">
            <w:pPr>
              <w:pStyle w:val="TAC"/>
              <w:keepNext w:val="0"/>
              <w:keepLines w:val="0"/>
              <w:rPr>
                <w:rFonts w:eastAsiaTheme="minorEastAsia"/>
              </w:rPr>
            </w:pPr>
            <w:r w:rsidRPr="00F9519C">
              <w:rPr>
                <w:lang w:eastAsia="zh-CN"/>
              </w:rPr>
              <w:t>845</w:t>
            </w:r>
          </w:p>
        </w:tc>
        <w:tc>
          <w:tcPr>
            <w:tcW w:w="851" w:type="dxa"/>
            <w:tcBorders>
              <w:top w:val="single" w:sz="4" w:space="0" w:color="auto"/>
              <w:left w:val="single" w:sz="4" w:space="0" w:color="auto"/>
              <w:right w:val="single" w:sz="4" w:space="0" w:color="auto"/>
            </w:tcBorders>
          </w:tcPr>
          <w:p w14:paraId="3B5DFC2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F9FEE6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558933F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B9B691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41A7EF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7851EF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6F69E68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89AA209"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F46F6A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007063A5" w14:textId="77777777" w:rsidR="00192F53" w:rsidRPr="00F9519C" w:rsidRDefault="00192F53" w:rsidP="00E2643D">
            <w:pPr>
              <w:pStyle w:val="TAC"/>
              <w:keepNext w:val="0"/>
              <w:keepLines w:val="0"/>
              <w:rPr>
                <w:rFonts w:eastAsiaTheme="minorEastAsia"/>
              </w:rPr>
            </w:pPr>
            <w:r w:rsidRPr="00F9519C">
              <w:rPr>
                <w:lang w:eastAsia="zh-CN"/>
              </w:rPr>
              <w:t>705.5</w:t>
            </w:r>
          </w:p>
        </w:tc>
        <w:tc>
          <w:tcPr>
            <w:tcW w:w="851" w:type="dxa"/>
            <w:tcBorders>
              <w:top w:val="single" w:sz="4" w:space="0" w:color="auto"/>
              <w:left w:val="single" w:sz="4" w:space="0" w:color="auto"/>
              <w:right w:val="single" w:sz="4" w:space="0" w:color="auto"/>
            </w:tcBorders>
          </w:tcPr>
          <w:p w14:paraId="72AB6C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57460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C9FEF66" w14:textId="77777777" w:rsidR="00192F53" w:rsidRPr="00F9519C" w:rsidRDefault="00192F53" w:rsidP="00E2643D">
            <w:pPr>
              <w:pStyle w:val="TAC"/>
              <w:keepNext w:val="0"/>
              <w:keepLines w:val="0"/>
              <w:rPr>
                <w:rFonts w:eastAsiaTheme="minorEastAsia"/>
                <w:lang w:eastAsia="zh-CN"/>
              </w:rPr>
            </w:pPr>
            <w:r w:rsidRPr="00F9519C">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EAFEC1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E0094C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67597EF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FD5B78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CBCFC51"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928894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326C75F" w14:textId="77777777" w:rsidR="00192F53" w:rsidRPr="00F9519C" w:rsidRDefault="00192F53" w:rsidP="00E2643D">
            <w:pPr>
              <w:pStyle w:val="TAC"/>
              <w:keepNext w:val="0"/>
              <w:keepLines w:val="0"/>
              <w:rPr>
                <w:rFonts w:eastAsiaTheme="minorEastAsia"/>
              </w:rPr>
            </w:pPr>
            <w:r w:rsidRPr="00F9519C">
              <w:rPr>
                <w:lang w:eastAsia="zh-CN"/>
              </w:rPr>
              <w:t>1713</w:t>
            </w:r>
          </w:p>
        </w:tc>
        <w:tc>
          <w:tcPr>
            <w:tcW w:w="851" w:type="dxa"/>
            <w:tcBorders>
              <w:top w:val="single" w:sz="4" w:space="0" w:color="auto"/>
              <w:left w:val="single" w:sz="4" w:space="0" w:color="auto"/>
              <w:right w:val="single" w:sz="4" w:space="0" w:color="auto"/>
            </w:tcBorders>
          </w:tcPr>
          <w:p w14:paraId="31BB87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2410A0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4299B16" w14:textId="77777777" w:rsidR="00192F53" w:rsidRPr="00F9519C" w:rsidRDefault="00192F53" w:rsidP="00E2643D">
            <w:pPr>
              <w:pStyle w:val="TAC"/>
              <w:keepNext w:val="0"/>
              <w:keepLines w:val="0"/>
              <w:rPr>
                <w:rFonts w:eastAsiaTheme="minorEastAsia"/>
                <w:lang w:eastAsia="zh-CN"/>
              </w:rPr>
            </w:pPr>
            <w:r w:rsidRPr="00F9519C">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1B2F62D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3F0171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CB2BBA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4F9319C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4EEA949"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2E116E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0399841" w14:textId="77777777" w:rsidR="00192F53" w:rsidRPr="00F9519C" w:rsidRDefault="00192F53" w:rsidP="00E2643D">
            <w:pPr>
              <w:pStyle w:val="TAC"/>
              <w:keepNext w:val="0"/>
              <w:keepLines w:val="0"/>
              <w:rPr>
                <w:rFonts w:eastAsiaTheme="minorEastAsia"/>
              </w:rPr>
            </w:pPr>
            <w:r w:rsidRPr="00F9519C">
              <w:rPr>
                <w:lang w:eastAsia="zh-CN"/>
              </w:rPr>
              <w:t>827</w:t>
            </w:r>
          </w:p>
        </w:tc>
        <w:tc>
          <w:tcPr>
            <w:tcW w:w="851" w:type="dxa"/>
            <w:tcBorders>
              <w:top w:val="single" w:sz="4" w:space="0" w:color="auto"/>
              <w:left w:val="single" w:sz="4" w:space="0" w:color="auto"/>
              <w:right w:val="single" w:sz="4" w:space="0" w:color="auto"/>
            </w:tcBorders>
          </w:tcPr>
          <w:p w14:paraId="7C92CFC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738E64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CE7BAAA" w14:textId="77777777" w:rsidR="00192F53" w:rsidRPr="00F9519C" w:rsidRDefault="00192F53" w:rsidP="00E2643D">
            <w:pPr>
              <w:pStyle w:val="TAC"/>
              <w:keepNext w:val="0"/>
              <w:keepLines w:val="0"/>
              <w:rPr>
                <w:rFonts w:eastAsiaTheme="minorEastAsia"/>
                <w:lang w:eastAsia="zh-CN"/>
              </w:rPr>
            </w:pPr>
            <w:r w:rsidRPr="00F9519C">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0F0E96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53789A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EA8DF8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71452BB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51A151"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BA6841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2E25E36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E92EFF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60BC97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D3DB1A0" w14:textId="77777777" w:rsidR="00192F53" w:rsidRPr="00F9519C" w:rsidRDefault="00192F53" w:rsidP="00E2643D">
            <w:pPr>
              <w:pStyle w:val="TAC"/>
              <w:keepNext w:val="0"/>
              <w:keepLines w:val="0"/>
              <w:rPr>
                <w:rFonts w:eastAsiaTheme="minorEastAsia"/>
                <w:lang w:eastAsia="zh-CN"/>
              </w:rPr>
            </w:pPr>
            <w:r w:rsidRPr="00F9519C">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2D4329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51A4F72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0AABDE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IMD4</w:t>
            </w:r>
          </w:p>
        </w:tc>
      </w:tr>
      <w:tr w:rsidR="00192F53" w:rsidRPr="00F9519C" w14:paraId="512DDF4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B575D"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194347B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452291B7"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5A3D04B4"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71EA4474"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435118E4"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934BB52"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7030020"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9287C1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605C8B9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DBFEA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DC57EF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1CA5E22B"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22E243E5"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D536B7A"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644F0581"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6930C11"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242B8BA"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4B5752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1D2411E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9634C8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17BFE3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1CD41A50"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002277D"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3DB19145"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01EDA02"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A9E65AE"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16.1</w:t>
            </w:r>
          </w:p>
        </w:tc>
        <w:tc>
          <w:tcPr>
            <w:tcW w:w="828" w:type="dxa"/>
            <w:tcBorders>
              <w:top w:val="single" w:sz="4" w:space="0" w:color="auto"/>
              <w:left w:val="single" w:sz="4" w:space="0" w:color="auto"/>
              <w:right w:val="single" w:sz="4" w:space="0" w:color="auto"/>
            </w:tcBorders>
          </w:tcPr>
          <w:p w14:paraId="49AF8DB7"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6EDC869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192F53" w:rsidRPr="00F9519C" w14:paraId="236448A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BD02DB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C770BB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0E0A4354"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3AC5B60C"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4DE5BD9B"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01A7B596"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9EDD98B"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4BF56C1"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B70045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00BB8D5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94381C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DD6DD6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06F97D8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2C51A991"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3E2ED60"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43B9639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2DE73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E0C7A55"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FBDD5B0"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51A2E63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2B0D1D"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CA2F3B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026BB0A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864F153"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538AE44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63802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E376F1F"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4.5</w:t>
            </w:r>
          </w:p>
        </w:tc>
        <w:tc>
          <w:tcPr>
            <w:tcW w:w="828" w:type="dxa"/>
            <w:tcBorders>
              <w:top w:val="single" w:sz="4" w:space="0" w:color="auto"/>
              <w:left w:val="single" w:sz="4" w:space="0" w:color="auto"/>
              <w:right w:val="single" w:sz="4" w:space="0" w:color="auto"/>
            </w:tcBorders>
          </w:tcPr>
          <w:p w14:paraId="7FAEB8C5"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6CF36CD4"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5</w:t>
            </w:r>
          </w:p>
        </w:tc>
      </w:tr>
      <w:tr w:rsidR="00192F53" w:rsidRPr="00F9519C" w14:paraId="6DACEEE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167C1A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47CD11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336DA2B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0090887"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4598CAA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1A4526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7FAD193"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15.7</w:t>
            </w:r>
          </w:p>
        </w:tc>
        <w:tc>
          <w:tcPr>
            <w:tcW w:w="828" w:type="dxa"/>
            <w:tcBorders>
              <w:top w:val="single" w:sz="4" w:space="0" w:color="auto"/>
              <w:left w:val="single" w:sz="4" w:space="0" w:color="auto"/>
              <w:right w:val="single" w:sz="4" w:space="0" w:color="auto"/>
            </w:tcBorders>
          </w:tcPr>
          <w:p w14:paraId="1C46D42A"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44607F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192F53" w:rsidRPr="00F9519C" w14:paraId="1EB73D9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5672D5"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580178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4E13F1E2"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6E33428A"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3F8CA75D"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11FD5EC0"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028958F"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FFE766C"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012078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22CF006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21C72"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FCA3EC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5CD6E10F"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right w:val="single" w:sz="4" w:space="0" w:color="auto"/>
            </w:tcBorders>
          </w:tcPr>
          <w:p w14:paraId="3A84DFF4"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169075E0"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right w:val="single" w:sz="4" w:space="0" w:color="auto"/>
            </w:tcBorders>
          </w:tcPr>
          <w:p w14:paraId="3F06CADF"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2A1A53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E4B8DB7"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0388667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r>
      <w:tr w:rsidR="00192F53" w:rsidRPr="00F9519C" w14:paraId="2D07E46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F32D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CA_n3-n5-n79</w:t>
            </w:r>
          </w:p>
        </w:tc>
        <w:tc>
          <w:tcPr>
            <w:tcW w:w="1146" w:type="dxa"/>
            <w:tcBorders>
              <w:top w:val="single" w:sz="4" w:space="0" w:color="auto"/>
              <w:left w:val="single" w:sz="4" w:space="0" w:color="auto"/>
              <w:right w:val="single" w:sz="4" w:space="0" w:color="auto"/>
            </w:tcBorders>
            <w:vAlign w:val="center"/>
          </w:tcPr>
          <w:p w14:paraId="4B5EC1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0D2B1E7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A3C6D2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B338A2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3476A48" w14:textId="77777777" w:rsidR="00192F53" w:rsidRPr="00F9519C" w:rsidRDefault="00192F53" w:rsidP="00E2643D">
            <w:pPr>
              <w:pStyle w:val="TAC"/>
              <w:keepNext w:val="0"/>
              <w:keepLines w:val="0"/>
              <w:rPr>
                <w:rFonts w:eastAsiaTheme="minorEastAsia"/>
                <w:lang w:eastAsia="zh-CN"/>
              </w:rPr>
            </w:pPr>
            <w:r w:rsidRPr="00F9519C">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5C538E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8.8</w:t>
            </w:r>
          </w:p>
        </w:tc>
        <w:tc>
          <w:tcPr>
            <w:tcW w:w="828" w:type="dxa"/>
            <w:tcBorders>
              <w:top w:val="single" w:sz="4" w:space="0" w:color="auto"/>
              <w:left w:val="single" w:sz="4" w:space="0" w:color="auto"/>
              <w:right w:val="single" w:sz="4" w:space="0" w:color="auto"/>
            </w:tcBorders>
            <w:vAlign w:val="center"/>
          </w:tcPr>
          <w:p w14:paraId="2A23D8B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C3DE1B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I</w:t>
            </w:r>
            <w:r w:rsidRPr="00F9519C">
              <w:rPr>
                <w:rFonts w:eastAsiaTheme="minorEastAsia"/>
                <w:lang w:eastAsia="ja-JP"/>
              </w:rPr>
              <w:t>MD4</w:t>
            </w:r>
          </w:p>
        </w:tc>
      </w:tr>
      <w:tr w:rsidR="00192F53" w:rsidRPr="00F9519C" w14:paraId="1A0F5F1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2D2C1A7"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A5BE2E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21CC3D0" w14:textId="77777777" w:rsidR="00192F53" w:rsidRPr="00F9519C" w:rsidRDefault="00192F53" w:rsidP="00E2643D">
            <w:pPr>
              <w:pStyle w:val="TAC"/>
              <w:keepNext w:val="0"/>
              <w:keepLines w:val="0"/>
              <w:rPr>
                <w:rFonts w:eastAsiaTheme="minorEastAsia"/>
                <w:lang w:eastAsia="zh-CN"/>
              </w:rPr>
            </w:pPr>
            <w:r w:rsidRPr="00F9519C">
              <w:rPr>
                <w:lang w:eastAsia="zh-CN"/>
              </w:rPr>
              <w:t>846.5</w:t>
            </w:r>
          </w:p>
        </w:tc>
        <w:tc>
          <w:tcPr>
            <w:tcW w:w="851" w:type="dxa"/>
            <w:tcBorders>
              <w:top w:val="single" w:sz="4" w:space="0" w:color="auto"/>
              <w:left w:val="single" w:sz="4" w:space="0" w:color="auto"/>
              <w:right w:val="single" w:sz="4" w:space="0" w:color="auto"/>
            </w:tcBorders>
          </w:tcPr>
          <w:p w14:paraId="2490BAC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F59872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08A302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0B0CED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9FCEF8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77E79B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41CBA06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AC0668C"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22AFD9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64FB045"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851" w:type="dxa"/>
            <w:tcBorders>
              <w:top w:val="single" w:sz="4" w:space="0" w:color="auto"/>
              <w:left w:val="single" w:sz="4" w:space="0" w:color="auto"/>
              <w:right w:val="single" w:sz="4" w:space="0" w:color="auto"/>
            </w:tcBorders>
          </w:tcPr>
          <w:p w14:paraId="1A2A31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FACF9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09FB6D4F"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D9D1C23"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5F4D13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2AE5827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6898BF3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BD60CC0"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DB4007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1D827920" w14:textId="77777777" w:rsidR="00192F53" w:rsidRPr="00F9519C" w:rsidRDefault="00192F53" w:rsidP="00E2643D">
            <w:pPr>
              <w:pStyle w:val="TAC"/>
              <w:keepNext w:val="0"/>
              <w:keepLines w:val="0"/>
              <w:rPr>
                <w:rFonts w:eastAsiaTheme="minorEastAsia"/>
                <w:lang w:eastAsia="zh-CN"/>
              </w:rPr>
            </w:pPr>
            <w:r w:rsidRPr="00F9519C">
              <w:rPr>
                <w:lang w:eastAsia="zh-CN"/>
              </w:rPr>
              <w:t>1780</w:t>
            </w:r>
          </w:p>
        </w:tc>
        <w:tc>
          <w:tcPr>
            <w:tcW w:w="851" w:type="dxa"/>
            <w:tcBorders>
              <w:top w:val="single" w:sz="4" w:space="0" w:color="auto"/>
              <w:left w:val="single" w:sz="4" w:space="0" w:color="auto"/>
              <w:right w:val="single" w:sz="4" w:space="0" w:color="auto"/>
            </w:tcBorders>
          </w:tcPr>
          <w:p w14:paraId="316D745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F147AB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FB524F5" w14:textId="77777777" w:rsidR="00192F53" w:rsidRPr="00F9519C" w:rsidRDefault="00192F53" w:rsidP="00E2643D">
            <w:pPr>
              <w:pStyle w:val="TAC"/>
              <w:keepNext w:val="0"/>
              <w:keepLines w:val="0"/>
              <w:rPr>
                <w:rFonts w:eastAsiaTheme="minorEastAsia"/>
                <w:lang w:eastAsia="zh-CN"/>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357C0B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889140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DD251C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4D45BC8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EDC04F"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9F76A2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3B0DAC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2C6A28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9559D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04773301" w14:textId="77777777" w:rsidR="00192F53" w:rsidRPr="00F9519C" w:rsidRDefault="00192F53" w:rsidP="00E2643D">
            <w:pPr>
              <w:pStyle w:val="TAC"/>
              <w:keepNext w:val="0"/>
              <w:keepLines w:val="0"/>
              <w:rPr>
                <w:rFonts w:eastAsiaTheme="minorEastAsia"/>
                <w:lang w:eastAsia="zh-CN"/>
              </w:rPr>
            </w:pP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6BEC5CB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15.3</w:t>
            </w:r>
          </w:p>
        </w:tc>
        <w:tc>
          <w:tcPr>
            <w:tcW w:w="828" w:type="dxa"/>
            <w:tcBorders>
              <w:top w:val="single" w:sz="4" w:space="0" w:color="auto"/>
              <w:left w:val="single" w:sz="4" w:space="0" w:color="auto"/>
              <w:right w:val="single" w:sz="4" w:space="0" w:color="auto"/>
            </w:tcBorders>
            <w:vAlign w:val="center"/>
          </w:tcPr>
          <w:p w14:paraId="65ADD0E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83390C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IMD3</w:t>
            </w:r>
          </w:p>
        </w:tc>
      </w:tr>
      <w:tr w:rsidR="00192F53" w:rsidRPr="00F9519C" w14:paraId="7CA4BC4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75E03D3"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CC570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7D75BC1D"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851" w:type="dxa"/>
            <w:tcBorders>
              <w:top w:val="single" w:sz="4" w:space="0" w:color="auto"/>
              <w:left w:val="single" w:sz="4" w:space="0" w:color="auto"/>
              <w:right w:val="single" w:sz="4" w:space="0" w:color="auto"/>
            </w:tcBorders>
          </w:tcPr>
          <w:p w14:paraId="28BE942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24775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7A62C42B"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A0CB243"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41F8B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948104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66DA0B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6D78C6A"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632A7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004A4625" w14:textId="77777777" w:rsidR="00192F53" w:rsidRPr="00F9519C" w:rsidRDefault="00192F53" w:rsidP="00E2643D">
            <w:pPr>
              <w:pStyle w:val="TAC"/>
              <w:keepNext w:val="0"/>
              <w:keepLines w:val="0"/>
              <w:rPr>
                <w:rFonts w:eastAsiaTheme="minorEastAsia"/>
                <w:lang w:eastAsia="zh-CN"/>
              </w:rPr>
            </w:pPr>
            <w:r w:rsidRPr="00F9519C">
              <w:rPr>
                <w:lang w:eastAsia="zh-CN"/>
              </w:rPr>
              <w:t>1770</w:t>
            </w:r>
          </w:p>
        </w:tc>
        <w:tc>
          <w:tcPr>
            <w:tcW w:w="851" w:type="dxa"/>
            <w:tcBorders>
              <w:top w:val="single" w:sz="4" w:space="0" w:color="auto"/>
              <w:left w:val="single" w:sz="4" w:space="0" w:color="auto"/>
              <w:right w:val="single" w:sz="4" w:space="0" w:color="auto"/>
            </w:tcBorders>
          </w:tcPr>
          <w:p w14:paraId="3C7199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D2965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6836CE8B" w14:textId="77777777" w:rsidR="00192F53" w:rsidRPr="00F9519C" w:rsidRDefault="00192F53" w:rsidP="00E2643D">
            <w:pPr>
              <w:pStyle w:val="TAC"/>
              <w:keepNext w:val="0"/>
              <w:keepLines w:val="0"/>
              <w:rPr>
                <w:rFonts w:eastAsiaTheme="minorEastAsia"/>
                <w:lang w:eastAsia="zh-CN"/>
              </w:rPr>
            </w:pPr>
            <w:r w:rsidRPr="00F9519C">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99E87E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1D1A2B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25BCD2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5EAFB80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E8347D"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832960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57B22C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958D62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01BE7B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199519A5" w14:textId="77777777" w:rsidR="00192F53" w:rsidRPr="00F9519C" w:rsidRDefault="00192F53" w:rsidP="00E2643D">
            <w:pPr>
              <w:pStyle w:val="TAC"/>
              <w:keepNext w:val="0"/>
              <w:keepLines w:val="0"/>
              <w:rPr>
                <w:rFonts w:eastAsiaTheme="minorEastAsia"/>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805915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58A51AC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102422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IMD4</w:t>
            </w:r>
          </w:p>
        </w:tc>
      </w:tr>
      <w:tr w:rsidR="00192F53" w:rsidRPr="00F9519C" w14:paraId="607BB1A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6343F7C"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D74487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210C136F"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851" w:type="dxa"/>
            <w:tcBorders>
              <w:top w:val="single" w:sz="4" w:space="0" w:color="auto"/>
              <w:left w:val="single" w:sz="4" w:space="0" w:color="auto"/>
              <w:right w:val="single" w:sz="4" w:space="0" w:color="auto"/>
            </w:tcBorders>
          </w:tcPr>
          <w:p w14:paraId="675250E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BF5B37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7BF37D86"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2389F2"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96FE3F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488D5B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678BBC5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45B749E"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3958B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5B08CC2F" w14:textId="77777777" w:rsidR="00192F53" w:rsidRPr="00F9519C" w:rsidRDefault="00192F53" w:rsidP="00E2643D">
            <w:pPr>
              <w:pStyle w:val="TAC"/>
              <w:keepNext w:val="0"/>
              <w:keepLines w:val="0"/>
              <w:rPr>
                <w:rFonts w:eastAsiaTheme="minorEastAsia"/>
                <w:lang w:eastAsia="zh-CN"/>
              </w:rPr>
            </w:pPr>
            <w:r w:rsidRPr="00F9519C">
              <w:rPr>
                <w:lang w:eastAsia="zh-CN"/>
              </w:rPr>
              <w:t>1782.5</w:t>
            </w:r>
          </w:p>
        </w:tc>
        <w:tc>
          <w:tcPr>
            <w:tcW w:w="851" w:type="dxa"/>
            <w:tcBorders>
              <w:top w:val="single" w:sz="4" w:space="0" w:color="auto"/>
              <w:left w:val="single" w:sz="4" w:space="0" w:color="auto"/>
              <w:right w:val="single" w:sz="4" w:space="0" w:color="auto"/>
            </w:tcBorders>
          </w:tcPr>
          <w:p w14:paraId="7B8DFF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192250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EA29492" w14:textId="77777777" w:rsidR="00192F53" w:rsidRPr="00F9519C" w:rsidRDefault="00192F53" w:rsidP="00E2643D">
            <w:pPr>
              <w:pStyle w:val="TAC"/>
              <w:keepNext w:val="0"/>
              <w:keepLines w:val="0"/>
              <w:rPr>
                <w:rFonts w:eastAsiaTheme="minorEastAsia"/>
                <w:lang w:eastAsia="zh-CN"/>
              </w:rPr>
            </w:pPr>
            <w:r w:rsidRPr="00F9519C">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E2A6C86"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C920F1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A59F15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0174F32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C44E0F"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3F37F1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F5FC06C" w14:textId="77777777" w:rsidR="00192F53" w:rsidRPr="00F9519C" w:rsidRDefault="00192F53" w:rsidP="00E2643D">
            <w:pPr>
              <w:pStyle w:val="TAC"/>
              <w:keepNext w:val="0"/>
              <w:keepLines w:val="0"/>
              <w:rPr>
                <w:rFonts w:eastAsiaTheme="minorEastAsia"/>
                <w:lang w:eastAsia="zh-CN"/>
              </w:rPr>
            </w:pPr>
            <w:r w:rsidRPr="00F9519C">
              <w:rPr>
                <w:lang w:eastAsia="zh-CN"/>
              </w:rPr>
              <w:t>846.5</w:t>
            </w:r>
          </w:p>
        </w:tc>
        <w:tc>
          <w:tcPr>
            <w:tcW w:w="851" w:type="dxa"/>
            <w:tcBorders>
              <w:top w:val="single" w:sz="4" w:space="0" w:color="auto"/>
              <w:left w:val="single" w:sz="4" w:space="0" w:color="auto"/>
              <w:right w:val="single" w:sz="4" w:space="0" w:color="auto"/>
            </w:tcBorders>
          </w:tcPr>
          <w:p w14:paraId="676596A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F5126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7431361" w14:textId="77777777" w:rsidR="00192F53" w:rsidRPr="00F9519C" w:rsidRDefault="00192F53" w:rsidP="00E2643D">
            <w:pPr>
              <w:pStyle w:val="TAC"/>
              <w:keepNext w:val="0"/>
              <w:keepLines w:val="0"/>
              <w:rPr>
                <w:rFonts w:eastAsiaTheme="minorEastAsia"/>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34B2882"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55DECE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F552B8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34151C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A0EFB6"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F19236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02714A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F457B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7A5A8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9424B93" w14:textId="77777777" w:rsidR="00192F53" w:rsidRPr="00F9519C" w:rsidRDefault="00192F53" w:rsidP="00E2643D">
            <w:pPr>
              <w:pStyle w:val="TAC"/>
              <w:keepNext w:val="0"/>
              <w:keepLines w:val="0"/>
              <w:rPr>
                <w:rFonts w:eastAsiaTheme="minorEastAsia"/>
                <w:lang w:eastAsia="zh-CN"/>
              </w:rPr>
            </w:pPr>
            <w:r w:rsidRPr="00F9519C">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F5A3D9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33FA89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2D79C8B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IMD3</w:t>
            </w:r>
          </w:p>
        </w:tc>
      </w:tr>
      <w:tr w:rsidR="00192F53" w:rsidRPr="00F9519C" w14:paraId="7252544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8EB5BF7"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833C9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5CECAD9" w14:textId="77777777" w:rsidR="00192F53" w:rsidRPr="00F9519C" w:rsidRDefault="00192F53" w:rsidP="00E2643D">
            <w:pPr>
              <w:pStyle w:val="TAC"/>
              <w:keepNext w:val="0"/>
              <w:keepLines w:val="0"/>
              <w:rPr>
                <w:rFonts w:eastAsiaTheme="minorEastAsia"/>
                <w:lang w:eastAsia="zh-CN"/>
              </w:rPr>
            </w:pPr>
            <w:r w:rsidRPr="00F9519C">
              <w:rPr>
                <w:lang w:eastAsia="zh-CN"/>
              </w:rPr>
              <w:t>1780</w:t>
            </w:r>
          </w:p>
        </w:tc>
        <w:tc>
          <w:tcPr>
            <w:tcW w:w="851" w:type="dxa"/>
            <w:tcBorders>
              <w:top w:val="single" w:sz="4" w:space="0" w:color="auto"/>
              <w:left w:val="single" w:sz="4" w:space="0" w:color="auto"/>
              <w:right w:val="single" w:sz="4" w:space="0" w:color="auto"/>
            </w:tcBorders>
          </w:tcPr>
          <w:p w14:paraId="0948BE5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6BB3C2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7FFFD50" w14:textId="77777777" w:rsidR="00192F53" w:rsidRPr="00F9519C" w:rsidRDefault="00192F53" w:rsidP="00E2643D">
            <w:pPr>
              <w:pStyle w:val="TAC"/>
              <w:keepNext w:val="0"/>
              <w:keepLines w:val="0"/>
              <w:rPr>
                <w:rFonts w:eastAsiaTheme="minorEastAsia"/>
                <w:lang w:eastAsia="zh-CN"/>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2A5A8AC"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844BAA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FBA8A2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35B7903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B771EE6"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3E93CF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25D3A5CC" w14:textId="77777777" w:rsidR="00192F53" w:rsidRPr="00F9519C" w:rsidRDefault="00192F53" w:rsidP="00E2643D">
            <w:pPr>
              <w:pStyle w:val="TAC"/>
              <w:keepNext w:val="0"/>
              <w:keepLines w:val="0"/>
              <w:rPr>
                <w:rFonts w:eastAsiaTheme="minorEastAsia"/>
                <w:lang w:eastAsia="zh-CN"/>
              </w:rPr>
            </w:pPr>
            <w:r w:rsidRPr="00F9519C">
              <w:rPr>
                <w:lang w:eastAsia="zh-CN"/>
              </w:rPr>
              <w:t>846</w:t>
            </w:r>
          </w:p>
        </w:tc>
        <w:tc>
          <w:tcPr>
            <w:tcW w:w="851" w:type="dxa"/>
            <w:tcBorders>
              <w:top w:val="single" w:sz="4" w:space="0" w:color="auto"/>
              <w:left w:val="single" w:sz="4" w:space="0" w:color="auto"/>
              <w:right w:val="single" w:sz="4" w:space="0" w:color="auto"/>
            </w:tcBorders>
          </w:tcPr>
          <w:p w14:paraId="438C381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550679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8A26C76" w14:textId="77777777" w:rsidR="00192F53" w:rsidRPr="00F9519C" w:rsidRDefault="00192F53" w:rsidP="00E2643D">
            <w:pPr>
              <w:pStyle w:val="TAC"/>
              <w:keepNext w:val="0"/>
              <w:keepLines w:val="0"/>
              <w:rPr>
                <w:rFonts w:eastAsiaTheme="minorEastAsia"/>
                <w:lang w:eastAsia="zh-CN"/>
              </w:rPr>
            </w:pPr>
            <w:r w:rsidRPr="00F9519C">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7A27C0A8"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216EC6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47849E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192F53" w:rsidRPr="00F9519C" w14:paraId="6993529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34B8A"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B15DFA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130C59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2718B16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795AB92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287EB762" w14:textId="77777777" w:rsidR="00192F53" w:rsidRPr="00F9519C" w:rsidRDefault="00192F53" w:rsidP="00E2643D">
            <w:pPr>
              <w:pStyle w:val="TAC"/>
              <w:keepNext w:val="0"/>
              <w:keepLines w:val="0"/>
              <w:rPr>
                <w:rFonts w:eastAsiaTheme="minorEastAsia"/>
                <w:lang w:eastAsia="zh-CN"/>
              </w:rPr>
            </w:pPr>
            <w:r w:rsidRPr="00F9519C">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04E01B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6BA5B96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FC5928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IMD4</w:t>
            </w:r>
          </w:p>
        </w:tc>
      </w:tr>
      <w:tr w:rsidR="00192F53" w:rsidRPr="00F9519C" w14:paraId="5CE161C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D3FC8A"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olor w:val="000000"/>
                <w:lang w:eastAsia="zh-CN"/>
              </w:rPr>
              <w:t>CA_n</w:t>
            </w:r>
            <w:r w:rsidRPr="00F9519C">
              <w:rPr>
                <w:rFonts w:eastAsiaTheme="minorEastAsia" w:hint="eastAsia"/>
                <w:color w:val="000000"/>
                <w:lang w:eastAsia="zh-TW"/>
              </w:rPr>
              <w:t>3</w:t>
            </w:r>
            <w:r w:rsidRPr="00F9519C">
              <w:rPr>
                <w:rFonts w:eastAsiaTheme="minorEastAsia"/>
                <w:color w:val="000000"/>
                <w:lang w:eastAsia="zh-CN"/>
              </w:rPr>
              <w:t>-n</w:t>
            </w:r>
            <w:r w:rsidRPr="00F9519C">
              <w:rPr>
                <w:rFonts w:eastAsiaTheme="minorEastAsia" w:hint="eastAsia"/>
                <w:color w:val="000000"/>
                <w:lang w:eastAsia="zh-TW"/>
              </w:rPr>
              <w:t>7</w:t>
            </w:r>
            <w:r w:rsidRPr="00F9519C">
              <w:rPr>
                <w:rFonts w:eastAsiaTheme="minorEastAsia"/>
                <w:color w:val="000000"/>
                <w:lang w:eastAsia="zh-CN"/>
              </w:rPr>
              <w:t>-n</w:t>
            </w:r>
            <w:r w:rsidRPr="00F9519C">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68C0EE1"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462391E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1735</w:t>
            </w:r>
          </w:p>
        </w:tc>
        <w:tc>
          <w:tcPr>
            <w:tcW w:w="851" w:type="dxa"/>
            <w:tcBorders>
              <w:top w:val="single" w:sz="4" w:space="0" w:color="auto"/>
              <w:left w:val="single" w:sz="4" w:space="0" w:color="auto"/>
              <w:right w:val="single" w:sz="4" w:space="0" w:color="auto"/>
            </w:tcBorders>
          </w:tcPr>
          <w:p w14:paraId="5DA1EF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2879D9A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65A096E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5CC988E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A95410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0AEDB91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4730AC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709CE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441328C"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w:t>
            </w:r>
            <w:r w:rsidRPr="00F9519C">
              <w:rPr>
                <w:rFonts w:eastAsiaTheme="minorEastAsia" w:hint="eastAsia"/>
                <w:color w:val="000000"/>
                <w:lang w:eastAsia="zh-TW"/>
              </w:rPr>
              <w:t>7</w:t>
            </w:r>
          </w:p>
        </w:tc>
        <w:tc>
          <w:tcPr>
            <w:tcW w:w="926" w:type="dxa"/>
            <w:tcBorders>
              <w:top w:val="single" w:sz="4" w:space="0" w:color="auto"/>
              <w:left w:val="single" w:sz="4" w:space="0" w:color="auto"/>
              <w:right w:val="single" w:sz="4" w:space="0" w:color="auto"/>
            </w:tcBorders>
          </w:tcPr>
          <w:p w14:paraId="043D07C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2530</w:t>
            </w:r>
          </w:p>
        </w:tc>
        <w:tc>
          <w:tcPr>
            <w:tcW w:w="851" w:type="dxa"/>
            <w:tcBorders>
              <w:top w:val="single" w:sz="4" w:space="0" w:color="auto"/>
              <w:left w:val="single" w:sz="4" w:space="0" w:color="auto"/>
              <w:right w:val="single" w:sz="4" w:space="0" w:color="auto"/>
            </w:tcBorders>
          </w:tcPr>
          <w:p w14:paraId="345FBB0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5797BB3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72F4F5A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3A800F7C"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DDED46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48872A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65FCF5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C71988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CF59F9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35F8BD0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2776B9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5A682B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967C89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4D86A2F1"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w:t>
            </w:r>
            <w:r w:rsidRPr="00F9519C">
              <w:rPr>
                <w:rFonts w:eastAsiaTheme="minorEastAsia"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125D4D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6362F50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TW"/>
              </w:rPr>
              <w:t>3</w:t>
            </w:r>
          </w:p>
        </w:tc>
      </w:tr>
      <w:tr w:rsidR="00192F53" w:rsidRPr="00F9519C" w14:paraId="745EA30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4A2DBE2"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6DA304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2B7C444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1780</w:t>
            </w:r>
          </w:p>
        </w:tc>
        <w:tc>
          <w:tcPr>
            <w:tcW w:w="851" w:type="dxa"/>
            <w:tcBorders>
              <w:top w:val="single" w:sz="4" w:space="0" w:color="auto"/>
              <w:left w:val="single" w:sz="4" w:space="0" w:color="auto"/>
              <w:right w:val="single" w:sz="4" w:space="0" w:color="auto"/>
            </w:tcBorders>
          </w:tcPr>
          <w:p w14:paraId="5954421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1079491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17F51F0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31B3B06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5821722"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ABE5F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B09E0C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A1D8DA"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50906C6"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n7</w:t>
            </w:r>
          </w:p>
        </w:tc>
        <w:tc>
          <w:tcPr>
            <w:tcW w:w="926" w:type="dxa"/>
            <w:tcBorders>
              <w:top w:val="single" w:sz="4" w:space="0" w:color="auto"/>
              <w:left w:val="single" w:sz="4" w:space="0" w:color="auto"/>
              <w:right w:val="single" w:sz="4" w:space="0" w:color="auto"/>
            </w:tcBorders>
          </w:tcPr>
          <w:p w14:paraId="7655C3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32E83A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3A7E38F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75C79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51C05DA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29.0</w:t>
            </w:r>
          </w:p>
        </w:tc>
        <w:tc>
          <w:tcPr>
            <w:tcW w:w="828" w:type="dxa"/>
            <w:tcBorders>
              <w:top w:val="single" w:sz="4" w:space="0" w:color="auto"/>
              <w:left w:val="single" w:sz="4" w:space="0" w:color="auto"/>
              <w:right w:val="single" w:sz="4" w:space="0" w:color="auto"/>
            </w:tcBorders>
            <w:vAlign w:val="center"/>
          </w:tcPr>
          <w:p w14:paraId="5BD50CA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1754609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zh-TW"/>
              </w:rPr>
              <w:t>11</w:t>
            </w:r>
          </w:p>
        </w:tc>
      </w:tr>
      <w:tr w:rsidR="00192F53" w:rsidRPr="00F9519C" w14:paraId="408A90A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162BF"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1363087"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16F0572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890</w:t>
            </w:r>
          </w:p>
        </w:tc>
        <w:tc>
          <w:tcPr>
            <w:tcW w:w="851" w:type="dxa"/>
            <w:tcBorders>
              <w:top w:val="single" w:sz="4" w:space="0" w:color="auto"/>
              <w:left w:val="single" w:sz="4" w:space="0" w:color="auto"/>
              <w:right w:val="single" w:sz="4" w:space="0" w:color="auto"/>
            </w:tcBorders>
          </w:tcPr>
          <w:p w14:paraId="1D4D32A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359D768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74D8847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315F084D"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5CE2CA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193720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05526B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DCE26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CA_n3-n7-n20</w:t>
            </w:r>
          </w:p>
        </w:tc>
        <w:tc>
          <w:tcPr>
            <w:tcW w:w="1146" w:type="dxa"/>
            <w:tcBorders>
              <w:top w:val="single" w:sz="4" w:space="0" w:color="auto"/>
              <w:left w:val="single" w:sz="4" w:space="0" w:color="auto"/>
              <w:right w:val="single" w:sz="4" w:space="0" w:color="auto"/>
            </w:tcBorders>
            <w:vAlign w:val="center"/>
          </w:tcPr>
          <w:p w14:paraId="1AE5C9E2"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C7E9560" w14:textId="77777777" w:rsidR="00192F53" w:rsidRPr="00F9519C" w:rsidRDefault="00192F53" w:rsidP="00E2643D">
            <w:pPr>
              <w:pStyle w:val="TAC"/>
              <w:keepNext w:val="0"/>
              <w:keepLines w:val="0"/>
              <w:rPr>
                <w:rFonts w:eastAsiaTheme="minorEastAsia"/>
              </w:rPr>
            </w:pPr>
            <w:r w:rsidRPr="00F9519C">
              <w:rPr>
                <w:rFonts w:eastAsiaTheme="minorEastAsia"/>
              </w:rPr>
              <w:t>1747</w:t>
            </w:r>
          </w:p>
        </w:tc>
        <w:tc>
          <w:tcPr>
            <w:tcW w:w="851" w:type="dxa"/>
            <w:tcBorders>
              <w:top w:val="single" w:sz="4" w:space="0" w:color="auto"/>
              <w:left w:val="single" w:sz="4" w:space="0" w:color="auto"/>
              <w:right w:val="single" w:sz="4" w:space="0" w:color="auto"/>
            </w:tcBorders>
          </w:tcPr>
          <w:p w14:paraId="1F357F82"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62696CF9" w14:textId="77777777" w:rsidR="00192F53" w:rsidRPr="00F9519C" w:rsidRDefault="00192F53" w:rsidP="00E2643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018688FE" w14:textId="77777777" w:rsidR="00192F53" w:rsidRPr="00F9519C" w:rsidRDefault="00192F53" w:rsidP="00E2643D">
            <w:pPr>
              <w:pStyle w:val="TAC"/>
              <w:keepNext w:val="0"/>
              <w:keepLines w:val="0"/>
              <w:rPr>
                <w:rFonts w:eastAsiaTheme="minorEastAsia"/>
              </w:rPr>
            </w:pPr>
            <w:r w:rsidRPr="00F9519C">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21422768"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01EE7DE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61B478"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r>
      <w:tr w:rsidR="00192F53" w:rsidRPr="00F9519C" w14:paraId="0A251EA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BC104D"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2CA4C8B"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75E727F1" w14:textId="77777777" w:rsidR="00192F53" w:rsidRPr="00F9519C" w:rsidRDefault="00192F53" w:rsidP="00E2643D">
            <w:pPr>
              <w:pStyle w:val="TAC"/>
              <w:keepNext w:val="0"/>
              <w:keepLines w:val="0"/>
              <w:rPr>
                <w:rFonts w:eastAsiaTheme="minorEastAsia"/>
              </w:rPr>
            </w:pPr>
            <w:r w:rsidRPr="00F9519C">
              <w:rPr>
                <w:rFonts w:eastAsiaTheme="minorEastAsia"/>
              </w:rPr>
              <w:t>2543</w:t>
            </w:r>
          </w:p>
        </w:tc>
        <w:tc>
          <w:tcPr>
            <w:tcW w:w="851" w:type="dxa"/>
            <w:tcBorders>
              <w:top w:val="single" w:sz="4" w:space="0" w:color="auto"/>
              <w:left w:val="single" w:sz="4" w:space="0" w:color="auto"/>
              <w:right w:val="single" w:sz="4" w:space="0" w:color="auto"/>
            </w:tcBorders>
          </w:tcPr>
          <w:p w14:paraId="3FF43246"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16398CA9" w14:textId="77777777" w:rsidR="00192F53" w:rsidRPr="00F9519C" w:rsidRDefault="00192F53" w:rsidP="00E2643D">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right w:val="single" w:sz="4" w:space="0" w:color="auto"/>
            </w:tcBorders>
          </w:tcPr>
          <w:p w14:paraId="38D5F215" w14:textId="77777777" w:rsidR="00192F53" w:rsidRPr="00F9519C" w:rsidRDefault="00192F53" w:rsidP="00E2643D">
            <w:pPr>
              <w:pStyle w:val="TAC"/>
              <w:keepNext w:val="0"/>
              <w:keepLines w:val="0"/>
              <w:rPr>
                <w:rFonts w:eastAsiaTheme="minorEastAsia"/>
              </w:rPr>
            </w:pPr>
            <w:r w:rsidRPr="00F9519C">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2B4DC6F"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6F7948C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E97B1F"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r>
      <w:tr w:rsidR="00192F53" w:rsidRPr="00F9519C" w14:paraId="30F0A26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1647C2"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ACBBBCF"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24F0E857" w14:textId="77777777" w:rsidR="00192F53" w:rsidRPr="00F9519C" w:rsidRDefault="00192F53" w:rsidP="00E2643D">
            <w:pPr>
              <w:pStyle w:val="TAC"/>
              <w:keepNext w:val="0"/>
              <w:keepLines w:val="0"/>
              <w:rPr>
                <w:rFonts w:eastAsiaTheme="minorEastAsia"/>
              </w:rPr>
            </w:pPr>
            <w:r w:rsidRPr="00F9519C">
              <w:rPr>
                <w:lang w:eastAsia="zh-CN"/>
              </w:rPr>
              <w:t>N/A</w:t>
            </w:r>
          </w:p>
        </w:tc>
        <w:tc>
          <w:tcPr>
            <w:tcW w:w="851" w:type="dxa"/>
            <w:tcBorders>
              <w:top w:val="single" w:sz="4" w:space="0" w:color="auto"/>
              <w:left w:val="single" w:sz="4" w:space="0" w:color="auto"/>
              <w:right w:val="single" w:sz="4" w:space="0" w:color="auto"/>
            </w:tcBorders>
          </w:tcPr>
          <w:p w14:paraId="490E1A10"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3D0AA41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C45DCBF" w14:textId="77777777" w:rsidR="00192F53" w:rsidRPr="00F9519C" w:rsidRDefault="00192F53" w:rsidP="00E2643D">
            <w:pPr>
              <w:pStyle w:val="TAC"/>
              <w:keepNext w:val="0"/>
              <w:keepLines w:val="0"/>
              <w:rPr>
                <w:rFonts w:eastAsiaTheme="minorEastAsia"/>
              </w:rPr>
            </w:pPr>
            <w:r w:rsidRPr="00F9519C">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7F3275C8" w14:textId="77777777" w:rsidR="00192F53" w:rsidRPr="00F9519C" w:rsidRDefault="00192F53" w:rsidP="00E2643D">
            <w:pPr>
              <w:pStyle w:val="TAC"/>
              <w:keepNext w:val="0"/>
              <w:keepLines w:val="0"/>
              <w:rPr>
                <w:rFonts w:eastAsiaTheme="minorEastAsia"/>
              </w:rPr>
            </w:pPr>
            <w:r w:rsidRPr="00F9519C">
              <w:rPr>
                <w:rFonts w:eastAsiaTheme="minorEastAsia"/>
              </w:rPr>
              <w:t>20.0</w:t>
            </w:r>
          </w:p>
        </w:tc>
        <w:tc>
          <w:tcPr>
            <w:tcW w:w="828" w:type="dxa"/>
            <w:tcBorders>
              <w:top w:val="single" w:sz="4" w:space="0" w:color="auto"/>
              <w:left w:val="single" w:sz="4" w:space="0" w:color="auto"/>
              <w:right w:val="single" w:sz="4" w:space="0" w:color="auto"/>
            </w:tcBorders>
            <w:vAlign w:val="center"/>
          </w:tcPr>
          <w:p w14:paraId="4DDD772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314353" w14:textId="77777777" w:rsidR="00192F53" w:rsidRPr="00F9519C" w:rsidRDefault="00192F53" w:rsidP="00E2643D">
            <w:pPr>
              <w:pStyle w:val="TAC"/>
              <w:keepNext w:val="0"/>
              <w:keepLines w:val="0"/>
              <w:rPr>
                <w:rFonts w:eastAsiaTheme="minorEastAsia"/>
              </w:rPr>
            </w:pPr>
            <w:r w:rsidRPr="00F9519C">
              <w:rPr>
                <w:rFonts w:eastAsiaTheme="minorEastAsia" w:hint="eastAsia"/>
              </w:rPr>
              <w:t>IMD</w:t>
            </w:r>
            <w:r w:rsidRPr="00F9519C">
              <w:rPr>
                <w:rFonts w:eastAsiaTheme="minorEastAsia"/>
              </w:rPr>
              <w:t>2</w:t>
            </w:r>
          </w:p>
        </w:tc>
      </w:tr>
      <w:tr w:rsidR="00192F53" w:rsidRPr="00F9519C" w14:paraId="69C6082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A939F7E"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C5A563A"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0AAC46A" w14:textId="77777777" w:rsidR="00192F53" w:rsidRPr="00F9519C" w:rsidRDefault="00192F53" w:rsidP="00E2643D">
            <w:pPr>
              <w:pStyle w:val="TAC"/>
              <w:keepNext w:val="0"/>
              <w:keepLines w:val="0"/>
              <w:rPr>
                <w:rFonts w:eastAsiaTheme="minorEastAsia"/>
              </w:rPr>
            </w:pPr>
            <w:r w:rsidRPr="00F9519C">
              <w:rPr>
                <w:rFonts w:eastAsiaTheme="minorEastAsia" w:hint="eastAsia"/>
              </w:rPr>
              <w:t>1780</w:t>
            </w:r>
          </w:p>
        </w:tc>
        <w:tc>
          <w:tcPr>
            <w:tcW w:w="851" w:type="dxa"/>
            <w:tcBorders>
              <w:top w:val="single" w:sz="4" w:space="0" w:color="auto"/>
              <w:left w:val="single" w:sz="4" w:space="0" w:color="auto"/>
              <w:right w:val="single" w:sz="4" w:space="0" w:color="auto"/>
            </w:tcBorders>
          </w:tcPr>
          <w:p w14:paraId="523DEC13"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2C967F61" w14:textId="77777777" w:rsidR="00192F53" w:rsidRPr="00F9519C" w:rsidRDefault="00192F53" w:rsidP="00E2643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24A163FD" w14:textId="77777777" w:rsidR="00192F53" w:rsidRPr="00F9519C" w:rsidRDefault="00192F53" w:rsidP="00E2643D">
            <w:pPr>
              <w:pStyle w:val="TAC"/>
              <w:keepNext w:val="0"/>
              <w:keepLines w:val="0"/>
              <w:rPr>
                <w:rFonts w:eastAsiaTheme="minorEastAsia"/>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E8599C7"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669625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EDEDB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68BDA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32DB16"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30BD9EB"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08B401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C9E48BA"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5F5913E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75DB3B9" w14:textId="77777777" w:rsidR="00192F53" w:rsidRPr="00F9519C" w:rsidRDefault="00192F53" w:rsidP="00E2643D">
            <w:pPr>
              <w:pStyle w:val="TAC"/>
              <w:keepNext w:val="0"/>
              <w:keepLines w:val="0"/>
              <w:rPr>
                <w:rFonts w:eastAsiaTheme="minorEastAsia"/>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0C4B77E" w14:textId="77777777" w:rsidR="00192F53" w:rsidRPr="00F9519C" w:rsidRDefault="00192F53" w:rsidP="00E2643D">
            <w:pPr>
              <w:pStyle w:val="TAC"/>
              <w:keepNext w:val="0"/>
              <w:keepLines w:val="0"/>
              <w:rPr>
                <w:rFonts w:eastAsiaTheme="minorEastAsia"/>
              </w:rPr>
            </w:pPr>
            <w:r w:rsidRPr="00F9519C">
              <w:rPr>
                <w:rFonts w:eastAsiaTheme="minorEastAsia" w:hint="eastAsia"/>
              </w:rPr>
              <w:t>29.0</w:t>
            </w:r>
          </w:p>
        </w:tc>
        <w:tc>
          <w:tcPr>
            <w:tcW w:w="828" w:type="dxa"/>
            <w:tcBorders>
              <w:top w:val="single" w:sz="4" w:space="0" w:color="auto"/>
              <w:left w:val="single" w:sz="4" w:space="0" w:color="auto"/>
              <w:right w:val="single" w:sz="4" w:space="0" w:color="auto"/>
            </w:tcBorders>
            <w:vAlign w:val="center"/>
          </w:tcPr>
          <w:p w14:paraId="75C03D3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F8EB53"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2A01773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F414653"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633CC00"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5C25DA6A" w14:textId="77777777" w:rsidR="00192F53" w:rsidRPr="00F9519C" w:rsidRDefault="00192F53" w:rsidP="00E2643D">
            <w:pPr>
              <w:pStyle w:val="TAC"/>
              <w:keepNext w:val="0"/>
              <w:keepLines w:val="0"/>
              <w:rPr>
                <w:rFonts w:eastAsiaTheme="minorEastAsia"/>
              </w:rPr>
            </w:pPr>
            <w:r w:rsidRPr="00F9519C">
              <w:rPr>
                <w:rFonts w:eastAsiaTheme="minorEastAsia" w:hint="eastAsia"/>
              </w:rPr>
              <w:t>845</w:t>
            </w:r>
          </w:p>
        </w:tc>
        <w:tc>
          <w:tcPr>
            <w:tcW w:w="851" w:type="dxa"/>
            <w:tcBorders>
              <w:top w:val="single" w:sz="4" w:space="0" w:color="auto"/>
              <w:left w:val="single" w:sz="4" w:space="0" w:color="auto"/>
              <w:right w:val="single" w:sz="4" w:space="0" w:color="auto"/>
            </w:tcBorders>
          </w:tcPr>
          <w:p w14:paraId="3338FA1D"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2BDFE9B4" w14:textId="77777777" w:rsidR="00192F53" w:rsidRPr="00F9519C" w:rsidRDefault="00192F53" w:rsidP="00E2643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48155696" w14:textId="77777777" w:rsidR="00192F53" w:rsidRPr="00F9519C" w:rsidRDefault="00192F53" w:rsidP="00E2643D">
            <w:pPr>
              <w:pStyle w:val="TAC"/>
              <w:keepNext w:val="0"/>
              <w:keepLines w:val="0"/>
              <w:rPr>
                <w:rFonts w:eastAsiaTheme="minorEastAsia"/>
              </w:rPr>
            </w:pPr>
            <w:r w:rsidRPr="00F9519C">
              <w:rPr>
                <w:rFonts w:eastAsiaTheme="minorEastAsia" w:hint="eastAsia"/>
              </w:rPr>
              <w:t>8</w:t>
            </w:r>
            <w:r w:rsidRPr="00F9519C">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75A79B2B" w14:textId="77777777" w:rsidR="00192F53" w:rsidRPr="00F9519C" w:rsidRDefault="00192F53" w:rsidP="00E2643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9F8C94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84F01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AE254D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5463EA3"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2DDB0A8"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4DCEF4C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1750</w:t>
            </w:r>
          </w:p>
        </w:tc>
        <w:tc>
          <w:tcPr>
            <w:tcW w:w="851" w:type="dxa"/>
            <w:tcBorders>
              <w:top w:val="single" w:sz="4" w:space="0" w:color="auto"/>
              <w:left w:val="single" w:sz="4" w:space="0" w:color="auto"/>
              <w:right w:val="single" w:sz="4" w:space="0" w:color="auto"/>
            </w:tcBorders>
          </w:tcPr>
          <w:p w14:paraId="17911E4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544700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D8A8048" w14:textId="77777777" w:rsidR="00192F53" w:rsidRPr="00F9519C" w:rsidRDefault="00192F53" w:rsidP="00E2643D">
            <w:pPr>
              <w:pStyle w:val="TAC"/>
              <w:keepNext w:val="0"/>
              <w:keepLines w:val="0"/>
              <w:rPr>
                <w:rFonts w:eastAsiaTheme="minorEastAsia"/>
              </w:rPr>
            </w:pPr>
            <w:r w:rsidRPr="00F9519C">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568056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2A4F41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D344F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FD03AF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7DE0C55"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C8BEA41"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6EA67D2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41B39B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381524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33E6E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D1740EB" w14:textId="77777777" w:rsidR="00192F53" w:rsidRPr="00F9519C" w:rsidRDefault="00192F53" w:rsidP="00E2643D">
            <w:pPr>
              <w:pStyle w:val="TAC"/>
              <w:keepNext w:val="0"/>
              <w:keepLines w:val="0"/>
              <w:rPr>
                <w:rFonts w:eastAsiaTheme="minorEastAsia"/>
              </w:rPr>
            </w:pPr>
            <w:r w:rsidRPr="00F9519C">
              <w:rPr>
                <w:rFonts w:eastAsiaTheme="minorEastAsia"/>
              </w:rPr>
              <w:t>17.0</w:t>
            </w:r>
          </w:p>
        </w:tc>
        <w:tc>
          <w:tcPr>
            <w:tcW w:w="828" w:type="dxa"/>
            <w:tcBorders>
              <w:top w:val="single" w:sz="4" w:space="0" w:color="auto"/>
              <w:left w:val="single" w:sz="4" w:space="0" w:color="auto"/>
              <w:right w:val="single" w:sz="4" w:space="0" w:color="auto"/>
            </w:tcBorders>
            <w:vAlign w:val="center"/>
          </w:tcPr>
          <w:p w14:paraId="00226AC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3668A30"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5B98ACC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3E530" w14:textId="77777777" w:rsidR="00192F53" w:rsidRPr="00F9519C" w:rsidRDefault="00192F53" w:rsidP="00E2643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32C1DC8"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3E7F561A" w14:textId="77777777" w:rsidR="00192F53" w:rsidRPr="00F9519C" w:rsidRDefault="00192F53" w:rsidP="00E2643D">
            <w:pPr>
              <w:pStyle w:val="TAC"/>
              <w:keepNext w:val="0"/>
              <w:keepLines w:val="0"/>
              <w:rPr>
                <w:rFonts w:eastAsiaTheme="minorEastAsia"/>
              </w:rPr>
            </w:pPr>
            <w:r w:rsidRPr="00F9519C">
              <w:rPr>
                <w:lang w:eastAsia="zh-CN"/>
              </w:rPr>
              <w:t>835</w:t>
            </w:r>
          </w:p>
        </w:tc>
        <w:tc>
          <w:tcPr>
            <w:tcW w:w="851" w:type="dxa"/>
            <w:tcBorders>
              <w:top w:val="single" w:sz="4" w:space="0" w:color="auto"/>
              <w:left w:val="single" w:sz="4" w:space="0" w:color="auto"/>
              <w:right w:val="single" w:sz="4" w:space="0" w:color="auto"/>
            </w:tcBorders>
          </w:tcPr>
          <w:p w14:paraId="3617092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CC5D6C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CCCAAEA" w14:textId="77777777" w:rsidR="00192F53" w:rsidRPr="00F9519C" w:rsidRDefault="00192F53" w:rsidP="00E2643D">
            <w:pPr>
              <w:pStyle w:val="TAC"/>
              <w:keepNext w:val="0"/>
              <w:keepLines w:val="0"/>
              <w:rPr>
                <w:rFonts w:eastAsiaTheme="minorEastAsia"/>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2C5B61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5E6629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26158C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1A8276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9353F" w14:textId="77777777" w:rsidR="00192F53" w:rsidRPr="00F9519C" w:rsidRDefault="00192F53" w:rsidP="00E2643D">
            <w:pPr>
              <w:pStyle w:val="TAC"/>
              <w:keepNext w:val="0"/>
              <w:keepLines w:val="0"/>
              <w:rPr>
                <w:rFonts w:eastAsiaTheme="minorEastAsia" w:cs="Arial"/>
                <w:bCs/>
                <w:lang w:eastAsia="zh-CN"/>
              </w:rPr>
            </w:pPr>
            <w:r w:rsidRPr="00F9519C">
              <w:rPr>
                <w:lang w:eastAsia="zh-CN"/>
              </w:rPr>
              <w:t>CA_n3-n7-n26</w:t>
            </w:r>
          </w:p>
        </w:tc>
        <w:tc>
          <w:tcPr>
            <w:tcW w:w="1146" w:type="dxa"/>
            <w:tcBorders>
              <w:top w:val="single" w:sz="4" w:space="0" w:color="auto"/>
              <w:left w:val="single" w:sz="4" w:space="0" w:color="auto"/>
              <w:right w:val="single" w:sz="4" w:space="0" w:color="auto"/>
            </w:tcBorders>
            <w:vAlign w:val="center"/>
          </w:tcPr>
          <w:p w14:paraId="46EC7B6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79468C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1720</w:t>
            </w:r>
          </w:p>
        </w:tc>
        <w:tc>
          <w:tcPr>
            <w:tcW w:w="851" w:type="dxa"/>
            <w:tcBorders>
              <w:top w:val="single" w:sz="4" w:space="0" w:color="auto"/>
              <w:left w:val="single" w:sz="4" w:space="0" w:color="auto"/>
              <w:right w:val="single" w:sz="4" w:space="0" w:color="auto"/>
            </w:tcBorders>
          </w:tcPr>
          <w:p w14:paraId="228667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1946FA1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2F5B0F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3693587D"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4DB67BF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BD9FC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N/A</w:t>
            </w:r>
          </w:p>
        </w:tc>
      </w:tr>
      <w:tr w:rsidR="00192F53" w:rsidRPr="00F9519C" w14:paraId="71AFC1E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AFB9F29"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215C97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28DE2DC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2560</w:t>
            </w:r>
          </w:p>
        </w:tc>
        <w:tc>
          <w:tcPr>
            <w:tcW w:w="851" w:type="dxa"/>
            <w:tcBorders>
              <w:top w:val="single" w:sz="4" w:space="0" w:color="auto"/>
              <w:left w:val="single" w:sz="4" w:space="0" w:color="auto"/>
              <w:right w:val="single" w:sz="4" w:space="0" w:color="auto"/>
            </w:tcBorders>
          </w:tcPr>
          <w:p w14:paraId="6E8FCFF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1E29FCF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4BD964A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6DF7DA05"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873F33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346797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N/A</w:t>
            </w:r>
          </w:p>
        </w:tc>
      </w:tr>
      <w:tr w:rsidR="00192F53" w:rsidRPr="00F9519C" w14:paraId="65093E5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AF4AF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5DC6DB4"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926" w:type="dxa"/>
            <w:tcBorders>
              <w:top w:val="single" w:sz="4" w:space="0" w:color="auto"/>
              <w:left w:val="single" w:sz="4" w:space="0" w:color="auto"/>
              <w:right w:val="single" w:sz="4" w:space="0" w:color="auto"/>
            </w:tcBorders>
          </w:tcPr>
          <w:p w14:paraId="1469693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AF6EA4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5D868A9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D7EE8A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58AFC11B"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6990075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7783D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IMD3</w:t>
            </w:r>
          </w:p>
        </w:tc>
      </w:tr>
      <w:tr w:rsidR="00192F53" w:rsidRPr="00F9519C" w14:paraId="66DC63B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A8B59E"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94C427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1D9EC7C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1780</w:t>
            </w:r>
          </w:p>
        </w:tc>
        <w:tc>
          <w:tcPr>
            <w:tcW w:w="851" w:type="dxa"/>
            <w:tcBorders>
              <w:top w:val="single" w:sz="4" w:space="0" w:color="auto"/>
              <w:left w:val="single" w:sz="4" w:space="0" w:color="auto"/>
              <w:right w:val="single" w:sz="4" w:space="0" w:color="auto"/>
            </w:tcBorders>
          </w:tcPr>
          <w:p w14:paraId="6F63742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556D2D2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86B0C2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1DBE618E"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BB1443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923A8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494C576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FEA94C3"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559CD89" w14:textId="77777777" w:rsidR="00192F53" w:rsidRPr="00F9519C" w:rsidRDefault="00192F53" w:rsidP="00E2643D">
            <w:pPr>
              <w:pStyle w:val="TAC"/>
              <w:keepNext w:val="0"/>
              <w:keepLines w:val="0"/>
              <w:rPr>
                <w:rFonts w:eastAsiaTheme="minorEastAsia"/>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712EF2A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1201AD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37B2245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828D19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0FE0365"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0BD51C9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B6EA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4</w:t>
            </w:r>
          </w:p>
        </w:tc>
      </w:tr>
      <w:tr w:rsidR="00192F53" w:rsidRPr="00F9519C" w14:paraId="3B4891C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C2C5CB" w14:textId="77777777" w:rsidR="00192F53" w:rsidRPr="00F9519C" w:rsidRDefault="00192F53" w:rsidP="00E2643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B2AC46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n26</w:t>
            </w:r>
          </w:p>
        </w:tc>
        <w:tc>
          <w:tcPr>
            <w:tcW w:w="926" w:type="dxa"/>
            <w:tcBorders>
              <w:top w:val="single" w:sz="4" w:space="0" w:color="auto"/>
              <w:left w:val="single" w:sz="4" w:space="0" w:color="auto"/>
              <w:right w:val="single" w:sz="4" w:space="0" w:color="auto"/>
            </w:tcBorders>
          </w:tcPr>
          <w:p w14:paraId="52BC899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845</w:t>
            </w:r>
          </w:p>
        </w:tc>
        <w:tc>
          <w:tcPr>
            <w:tcW w:w="851" w:type="dxa"/>
            <w:tcBorders>
              <w:top w:val="single" w:sz="4" w:space="0" w:color="auto"/>
              <w:left w:val="single" w:sz="4" w:space="0" w:color="auto"/>
              <w:right w:val="single" w:sz="4" w:space="0" w:color="auto"/>
            </w:tcBorders>
          </w:tcPr>
          <w:p w14:paraId="25F7433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19DA7B4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DB76A7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307D439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097776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CDCD4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152E8F3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0D649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p>
        </w:tc>
        <w:tc>
          <w:tcPr>
            <w:tcW w:w="1146" w:type="dxa"/>
            <w:tcBorders>
              <w:top w:val="single" w:sz="4" w:space="0" w:color="auto"/>
              <w:left w:val="single" w:sz="4" w:space="0" w:color="auto"/>
              <w:right w:val="single" w:sz="4" w:space="0" w:color="auto"/>
            </w:tcBorders>
            <w:vAlign w:val="center"/>
          </w:tcPr>
          <w:p w14:paraId="1ED90B3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vAlign w:val="center"/>
          </w:tcPr>
          <w:p w14:paraId="0790EBD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1747</w:t>
            </w:r>
          </w:p>
        </w:tc>
        <w:tc>
          <w:tcPr>
            <w:tcW w:w="851" w:type="dxa"/>
            <w:tcBorders>
              <w:top w:val="single" w:sz="4" w:space="0" w:color="auto"/>
              <w:left w:val="single" w:sz="4" w:space="0" w:color="auto"/>
              <w:right w:val="single" w:sz="4" w:space="0" w:color="auto"/>
            </w:tcBorders>
            <w:vAlign w:val="center"/>
          </w:tcPr>
          <w:p w14:paraId="5DB4784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6F7778E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5666E2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59D344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AEB344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C4243C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7A6AD4A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39291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9EA37B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396831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2543</w:t>
            </w:r>
          </w:p>
        </w:tc>
        <w:tc>
          <w:tcPr>
            <w:tcW w:w="851" w:type="dxa"/>
            <w:tcBorders>
              <w:top w:val="single" w:sz="4" w:space="0" w:color="auto"/>
              <w:left w:val="single" w:sz="4" w:space="0" w:color="auto"/>
              <w:right w:val="single" w:sz="4" w:space="0" w:color="auto"/>
            </w:tcBorders>
            <w:vAlign w:val="center"/>
          </w:tcPr>
          <w:p w14:paraId="6D43139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4154833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23AC7B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40BD507"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4F82D7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FF4B90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7C30CEC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6CCA5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B9BEE2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vAlign w:val="center"/>
          </w:tcPr>
          <w:p w14:paraId="680D54E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27F9F0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5504995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C7BC1F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2CC603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15940F2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C14FC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IMD2</w:t>
            </w:r>
          </w:p>
        </w:tc>
      </w:tr>
      <w:tr w:rsidR="00192F53" w:rsidRPr="00F9519C" w14:paraId="75BF4CE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7891C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77CC2F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3850C2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1712.5</w:t>
            </w:r>
          </w:p>
        </w:tc>
        <w:tc>
          <w:tcPr>
            <w:tcW w:w="851" w:type="dxa"/>
            <w:tcBorders>
              <w:top w:val="single" w:sz="4" w:space="0" w:color="auto"/>
              <w:left w:val="single" w:sz="4" w:space="0" w:color="auto"/>
              <w:right w:val="single" w:sz="4" w:space="0" w:color="auto"/>
            </w:tcBorders>
          </w:tcPr>
          <w:p w14:paraId="0D39958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52B1CC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1FD22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715885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tcPr>
          <w:p w14:paraId="501C69F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19117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388BD96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F5475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BF2C0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2308C45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260EF2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BC2C7A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A72963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8F933D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2B4594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7530FA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IMD3</w:t>
            </w:r>
          </w:p>
        </w:tc>
      </w:tr>
      <w:tr w:rsidR="00192F53" w:rsidRPr="00F9519C" w14:paraId="7E2ECBC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81F06B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950DE2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7E67C2A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743</w:t>
            </w:r>
          </w:p>
        </w:tc>
        <w:tc>
          <w:tcPr>
            <w:tcW w:w="851" w:type="dxa"/>
            <w:tcBorders>
              <w:top w:val="single" w:sz="4" w:space="0" w:color="auto"/>
              <w:left w:val="single" w:sz="4" w:space="0" w:color="auto"/>
              <w:right w:val="single" w:sz="4" w:space="0" w:color="auto"/>
            </w:tcBorders>
          </w:tcPr>
          <w:p w14:paraId="6DA27E5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DD6BAF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1CE342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EB2662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D0688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EBB9AC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59AE48F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44D076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A22FB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2B107C5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27FD42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5</w:t>
            </w:r>
          </w:p>
        </w:tc>
        <w:tc>
          <w:tcPr>
            <w:tcW w:w="1107" w:type="dxa"/>
            <w:tcBorders>
              <w:top w:val="single" w:sz="4" w:space="0" w:color="auto"/>
              <w:left w:val="single" w:sz="4" w:space="0" w:color="auto"/>
              <w:right w:val="single" w:sz="4" w:space="0" w:color="auto"/>
            </w:tcBorders>
          </w:tcPr>
          <w:p w14:paraId="6CF9AF6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CA21B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27B23C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fi-FI"/>
              </w:rPr>
              <w:t>26</w:t>
            </w:r>
          </w:p>
        </w:tc>
        <w:tc>
          <w:tcPr>
            <w:tcW w:w="828" w:type="dxa"/>
            <w:tcBorders>
              <w:top w:val="single" w:sz="4" w:space="0" w:color="auto"/>
              <w:left w:val="single" w:sz="4" w:space="0" w:color="auto"/>
              <w:right w:val="single" w:sz="4" w:space="0" w:color="auto"/>
            </w:tcBorders>
            <w:vAlign w:val="center"/>
          </w:tcPr>
          <w:p w14:paraId="491722D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9F69E6" w14:textId="77777777" w:rsidR="00192F53" w:rsidRPr="00F9519C" w:rsidRDefault="00192F53" w:rsidP="00E2643D">
            <w:pPr>
              <w:pStyle w:val="TAC"/>
              <w:keepNext w:val="0"/>
              <w:keepLines w:val="0"/>
              <w:rPr>
                <w:rFonts w:eastAsiaTheme="minorEastAsia"/>
                <w:lang w:eastAsia="zh-CN"/>
              </w:rPr>
            </w:pPr>
            <w:r w:rsidRPr="00F9519C">
              <w:rPr>
                <w:rFonts w:eastAsia="Malgun Gothic" w:cs="Arial"/>
                <w:szCs w:val="18"/>
                <w:lang w:eastAsia="ko-KR"/>
              </w:rPr>
              <w:t>IMD2</w:t>
            </w:r>
          </w:p>
        </w:tc>
      </w:tr>
      <w:tr w:rsidR="00192F53" w:rsidRPr="00F9519C" w14:paraId="72FF078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E32E0B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E4696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65AD98B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2543</w:t>
            </w:r>
          </w:p>
        </w:tc>
        <w:tc>
          <w:tcPr>
            <w:tcW w:w="851" w:type="dxa"/>
            <w:tcBorders>
              <w:top w:val="single" w:sz="4" w:space="0" w:color="auto"/>
              <w:left w:val="single" w:sz="4" w:space="0" w:color="auto"/>
              <w:right w:val="single" w:sz="4" w:space="0" w:color="auto"/>
            </w:tcBorders>
          </w:tcPr>
          <w:p w14:paraId="4FC7C88B"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3E655B35"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168CA8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C2DB74A"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40DD787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B6313E6" w14:textId="77777777" w:rsidR="00192F53" w:rsidRPr="00F9519C" w:rsidRDefault="00192F53" w:rsidP="00E2643D">
            <w:pPr>
              <w:pStyle w:val="TAC"/>
              <w:keepNext w:val="0"/>
              <w:keepLines w:val="0"/>
              <w:rPr>
                <w:rFonts w:eastAsiaTheme="minorEastAsia"/>
                <w:lang w:eastAsia="zh-CN"/>
              </w:rPr>
            </w:pPr>
            <w:r w:rsidRPr="00F9519C">
              <w:rPr>
                <w:rFonts w:eastAsia="Malgun Gothic" w:cs="Arial"/>
                <w:szCs w:val="18"/>
                <w:lang w:eastAsia="ko-KR"/>
              </w:rPr>
              <w:t>N/A</w:t>
            </w:r>
          </w:p>
        </w:tc>
      </w:tr>
      <w:tr w:rsidR="00192F53" w:rsidRPr="00F9519C" w14:paraId="52C466D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D120A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DDFB49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4A20B91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710.5</w:t>
            </w:r>
          </w:p>
        </w:tc>
        <w:tc>
          <w:tcPr>
            <w:tcW w:w="851" w:type="dxa"/>
            <w:tcBorders>
              <w:top w:val="single" w:sz="4" w:space="0" w:color="auto"/>
              <w:left w:val="single" w:sz="4" w:space="0" w:color="auto"/>
              <w:right w:val="single" w:sz="4" w:space="0" w:color="auto"/>
            </w:tcBorders>
          </w:tcPr>
          <w:p w14:paraId="646A4B5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CD98FE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172E42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FA714A4"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57CFB0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5A269DF" w14:textId="77777777" w:rsidR="00192F53" w:rsidRPr="00F9519C" w:rsidRDefault="00192F53" w:rsidP="00E2643D">
            <w:pPr>
              <w:pStyle w:val="TAC"/>
              <w:keepNext w:val="0"/>
              <w:keepLines w:val="0"/>
              <w:rPr>
                <w:rFonts w:eastAsiaTheme="minorEastAsia"/>
                <w:lang w:eastAsia="zh-CN"/>
              </w:rPr>
            </w:pPr>
            <w:r w:rsidRPr="00F9519C">
              <w:rPr>
                <w:rFonts w:eastAsia="Malgun Gothic" w:cs="Arial"/>
                <w:szCs w:val="18"/>
                <w:lang w:eastAsia="ko-KR"/>
              </w:rPr>
              <w:t>N/A</w:t>
            </w:r>
          </w:p>
        </w:tc>
      </w:tr>
      <w:tr w:rsidR="00192F53" w:rsidRPr="00F9519C" w14:paraId="4F16BB0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AAA70A"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54D70F69" w14:textId="77777777" w:rsidR="00192F53" w:rsidRPr="00F9519C" w:rsidRDefault="00192F53" w:rsidP="00E2643D">
            <w:pPr>
              <w:pStyle w:val="TAC"/>
              <w:keepNext w:val="0"/>
              <w:keepLines w:val="0"/>
              <w:rPr>
                <w:rFonts w:eastAsiaTheme="minorEastAsia"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597714BF" w14:textId="77777777" w:rsidR="00192F53" w:rsidRPr="00F9519C" w:rsidRDefault="00192F53" w:rsidP="00E2643D">
            <w:pPr>
              <w:pStyle w:val="TAC"/>
              <w:keepNext w:val="0"/>
              <w:keepLines w:val="0"/>
              <w:rPr>
                <w:rFonts w:eastAsiaTheme="minorEastAsia"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4863C8EA"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71F9791"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5206785B" w14:textId="77777777" w:rsidR="00192F53" w:rsidRPr="00F9519C" w:rsidRDefault="00192F53" w:rsidP="00E2643D">
            <w:pPr>
              <w:pStyle w:val="TAC"/>
              <w:keepNext w:val="0"/>
              <w:keepLines w:val="0"/>
              <w:rPr>
                <w:rFonts w:eastAsiaTheme="minorEastAsia"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5D441D5D"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19275E9E" w14:textId="77777777" w:rsidR="00192F53" w:rsidRPr="00F9519C" w:rsidRDefault="00192F53" w:rsidP="00E2643D">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665811C"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IMD5</w:t>
            </w:r>
          </w:p>
        </w:tc>
      </w:tr>
      <w:tr w:rsidR="00192F53" w:rsidRPr="00F9519C" w14:paraId="05D73C4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10F92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433BE5D" w14:textId="77777777" w:rsidR="00192F53" w:rsidRPr="00F9519C" w:rsidRDefault="00192F53" w:rsidP="00E2643D">
            <w:pPr>
              <w:pStyle w:val="TAC"/>
              <w:keepNext w:val="0"/>
              <w:keepLines w:val="0"/>
              <w:rPr>
                <w:rFonts w:eastAsiaTheme="minorEastAsia"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101AC42A"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6DE43295"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6675683A"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412C5AB4"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5DA078DD" w14:textId="77777777" w:rsidR="00192F53" w:rsidRPr="00F9519C" w:rsidRDefault="00192F53" w:rsidP="00E2643D">
            <w:pPr>
              <w:pStyle w:val="TAC"/>
              <w:keepNext w:val="0"/>
              <w:keepLines w:val="0"/>
              <w:rPr>
                <w:rFonts w:eastAsiaTheme="minorEastAsia"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049AF71" w14:textId="77777777" w:rsidR="00192F53" w:rsidRPr="00F9519C" w:rsidRDefault="00192F53" w:rsidP="00E2643D">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5DC773D"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N/A</w:t>
            </w:r>
          </w:p>
        </w:tc>
      </w:tr>
      <w:tr w:rsidR="00192F53" w:rsidRPr="00F9519C" w14:paraId="6048F48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100F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FF8110" w14:textId="77777777" w:rsidR="00192F53" w:rsidRPr="00F9519C" w:rsidRDefault="00192F53" w:rsidP="00E2643D">
            <w:pPr>
              <w:pStyle w:val="TAC"/>
              <w:keepNext w:val="0"/>
              <w:keepLines w:val="0"/>
              <w:rPr>
                <w:rFonts w:eastAsiaTheme="minorEastAsia"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24072186"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409DDBEF"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30B39E4" w14:textId="77777777" w:rsidR="00192F53" w:rsidRPr="00F9519C" w:rsidRDefault="00192F53" w:rsidP="00E2643D">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60B8A00A"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25E09307" w14:textId="77777777" w:rsidR="00192F53" w:rsidRPr="00F9519C" w:rsidRDefault="00192F53" w:rsidP="00E2643D">
            <w:pPr>
              <w:pStyle w:val="TAC"/>
              <w:keepNext w:val="0"/>
              <w:keepLines w:val="0"/>
              <w:rPr>
                <w:rFonts w:eastAsiaTheme="minorEastAsia"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33753388" w14:textId="77777777" w:rsidR="00192F53" w:rsidRPr="00F9519C" w:rsidRDefault="00192F53" w:rsidP="00E2643D">
            <w:pPr>
              <w:pStyle w:val="TAC"/>
              <w:keepNext w:val="0"/>
              <w:keepLines w:val="0"/>
              <w:rPr>
                <w:rFonts w:eastAsiaTheme="minorEastAsia"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3246C6E4" w14:textId="77777777" w:rsidR="00192F53" w:rsidRPr="00F9519C" w:rsidRDefault="00192F53" w:rsidP="00E2643D">
            <w:pPr>
              <w:pStyle w:val="TAC"/>
              <w:keepNext w:val="0"/>
              <w:keepLines w:val="0"/>
              <w:rPr>
                <w:rFonts w:eastAsia="Malgun Gothic" w:cs="Arial"/>
                <w:szCs w:val="18"/>
                <w:lang w:eastAsia="ko-KR"/>
              </w:rPr>
            </w:pPr>
            <w:r w:rsidRPr="00F9519C">
              <w:rPr>
                <w:lang w:eastAsia="zh-CN"/>
              </w:rPr>
              <w:t>N/A</w:t>
            </w:r>
          </w:p>
        </w:tc>
      </w:tr>
      <w:tr w:rsidR="00192F53" w:rsidRPr="00F9519C" w14:paraId="6F57004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A388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67</w:t>
            </w:r>
          </w:p>
        </w:tc>
        <w:tc>
          <w:tcPr>
            <w:tcW w:w="1146" w:type="dxa"/>
            <w:tcBorders>
              <w:top w:val="single" w:sz="4" w:space="0" w:color="auto"/>
              <w:left w:val="single" w:sz="4" w:space="0" w:color="auto"/>
              <w:right w:val="single" w:sz="4" w:space="0" w:color="auto"/>
            </w:tcBorders>
            <w:vAlign w:val="center"/>
          </w:tcPr>
          <w:p w14:paraId="73B8AB66"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0E946603"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hint="eastAsia"/>
              </w:rPr>
              <w:t>17</w:t>
            </w:r>
            <w:r w:rsidRPr="00F9519C">
              <w:rPr>
                <w:rFonts w:eastAsiaTheme="minorEastAsia" w:cs="Arial"/>
              </w:rPr>
              <w:t>70</w:t>
            </w:r>
          </w:p>
        </w:tc>
        <w:tc>
          <w:tcPr>
            <w:tcW w:w="851" w:type="dxa"/>
            <w:tcBorders>
              <w:top w:val="single" w:sz="4" w:space="0" w:color="auto"/>
              <w:left w:val="single" w:sz="4" w:space="0" w:color="auto"/>
              <w:right w:val="single" w:sz="4" w:space="0" w:color="auto"/>
            </w:tcBorders>
          </w:tcPr>
          <w:p w14:paraId="6E1A419A"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05399D9"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241D8B3"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hint="eastAsia"/>
              </w:rPr>
              <w:t>18</w:t>
            </w:r>
            <w:r w:rsidRPr="00F9519C">
              <w:rPr>
                <w:rFonts w:eastAsiaTheme="minorEastAsia" w:cs="Arial"/>
              </w:rPr>
              <w:t>65</w:t>
            </w:r>
          </w:p>
        </w:tc>
        <w:tc>
          <w:tcPr>
            <w:tcW w:w="977" w:type="dxa"/>
            <w:tcBorders>
              <w:top w:val="single" w:sz="4" w:space="0" w:color="auto"/>
              <w:left w:val="single" w:sz="4" w:space="0" w:color="auto"/>
              <w:bottom w:val="single" w:sz="4" w:space="0" w:color="auto"/>
              <w:right w:val="single" w:sz="4" w:space="0" w:color="auto"/>
            </w:tcBorders>
          </w:tcPr>
          <w:p w14:paraId="53230DB7"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02D200AC"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707C22"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N/A</w:t>
            </w:r>
          </w:p>
        </w:tc>
      </w:tr>
      <w:tr w:rsidR="00192F53" w:rsidRPr="00F9519C" w14:paraId="3C5294C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B302D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815BA9"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62A61C9D"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rPr>
              <w:t>2520</w:t>
            </w:r>
          </w:p>
        </w:tc>
        <w:tc>
          <w:tcPr>
            <w:tcW w:w="851" w:type="dxa"/>
            <w:tcBorders>
              <w:top w:val="single" w:sz="4" w:space="0" w:color="auto"/>
              <w:left w:val="single" w:sz="4" w:space="0" w:color="auto"/>
              <w:right w:val="single" w:sz="4" w:space="0" w:color="auto"/>
            </w:tcBorders>
          </w:tcPr>
          <w:p w14:paraId="19A4920C"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983961F"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8231335"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64A499F7"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19B37E0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F6E8ED"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N/A</w:t>
            </w:r>
          </w:p>
        </w:tc>
      </w:tr>
      <w:tr w:rsidR="00192F53" w:rsidRPr="00F9519C" w14:paraId="139D8BD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22777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04E4D5A"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26FA3ADB"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rPr>
              <w:t>N/A</w:t>
            </w:r>
          </w:p>
        </w:tc>
        <w:tc>
          <w:tcPr>
            <w:tcW w:w="851" w:type="dxa"/>
            <w:tcBorders>
              <w:top w:val="single" w:sz="4" w:space="0" w:color="auto"/>
              <w:left w:val="single" w:sz="4" w:space="0" w:color="auto"/>
              <w:right w:val="single" w:sz="4" w:space="0" w:color="auto"/>
            </w:tcBorders>
          </w:tcPr>
          <w:p w14:paraId="68B0B022"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D61FA9E"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D85951"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tcPr>
          <w:p w14:paraId="10E72AB5"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rPr>
              <w:t>20</w:t>
            </w:r>
          </w:p>
        </w:tc>
        <w:tc>
          <w:tcPr>
            <w:tcW w:w="828" w:type="dxa"/>
            <w:tcBorders>
              <w:top w:val="single" w:sz="4" w:space="0" w:color="auto"/>
              <w:left w:val="single" w:sz="4" w:space="0" w:color="auto"/>
              <w:right w:val="single" w:sz="4" w:space="0" w:color="auto"/>
            </w:tcBorders>
            <w:vAlign w:val="center"/>
          </w:tcPr>
          <w:p w14:paraId="0F5E10A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SDL</w:t>
            </w:r>
          </w:p>
        </w:tc>
        <w:tc>
          <w:tcPr>
            <w:tcW w:w="1057" w:type="dxa"/>
            <w:tcBorders>
              <w:top w:val="single" w:sz="4" w:space="0" w:color="auto"/>
              <w:left w:val="single" w:sz="4" w:space="0" w:color="auto"/>
              <w:right w:val="single" w:sz="4" w:space="0" w:color="auto"/>
            </w:tcBorders>
          </w:tcPr>
          <w:p w14:paraId="26B1F1FF" w14:textId="77777777" w:rsidR="00192F53" w:rsidRPr="00F9519C" w:rsidRDefault="00192F53" w:rsidP="00E2643D">
            <w:pPr>
              <w:pStyle w:val="TAC"/>
              <w:keepNext w:val="0"/>
              <w:keepLines w:val="0"/>
              <w:rPr>
                <w:rFonts w:eastAsia="Malgun Gothic" w:cs="Arial"/>
                <w:szCs w:val="18"/>
                <w:lang w:eastAsia="ko-KR"/>
              </w:rPr>
            </w:pPr>
            <w:r w:rsidRPr="00F9519C">
              <w:rPr>
                <w:rFonts w:eastAsiaTheme="minorEastAsia"/>
                <w:lang w:eastAsia="zh-CN"/>
              </w:rPr>
              <w:t>IMD2</w:t>
            </w:r>
          </w:p>
        </w:tc>
      </w:tr>
      <w:tr w:rsidR="00192F53" w:rsidRPr="00F9519C" w14:paraId="3F10FB6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0BA16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3F3B0F5C"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7C8FF5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4F84196"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52F8EBE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28024D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913017B"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692CCBA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768DF586"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3</w:t>
            </w:r>
          </w:p>
        </w:tc>
      </w:tr>
      <w:tr w:rsidR="00192F53" w:rsidRPr="00F9519C" w14:paraId="3884A86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98A9E9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5F251A9"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C337538"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3D24C15B"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61A9BFF"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5DF5A9C"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4A3C565" w14:textId="77777777" w:rsidR="00192F53" w:rsidRPr="00F9519C" w:rsidRDefault="00192F53" w:rsidP="00E2643D">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9D8B2C4"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094F0BCF"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ko-KR"/>
              </w:rPr>
              <w:t>N/A</w:t>
            </w:r>
          </w:p>
        </w:tc>
      </w:tr>
      <w:tr w:rsidR="00192F53" w:rsidRPr="00F9519C" w14:paraId="4A9F2D7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43CD3E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C9A1B03"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F0B109C"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zh-CN"/>
              </w:rPr>
              <w:t>3310</w:t>
            </w:r>
          </w:p>
        </w:tc>
        <w:tc>
          <w:tcPr>
            <w:tcW w:w="851" w:type="dxa"/>
            <w:tcBorders>
              <w:top w:val="single" w:sz="4" w:space="0" w:color="auto"/>
              <w:left w:val="single" w:sz="4" w:space="0" w:color="auto"/>
              <w:right w:val="single" w:sz="4" w:space="0" w:color="auto"/>
            </w:tcBorders>
          </w:tcPr>
          <w:p w14:paraId="66893EA9"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A35BB54"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A604881"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ACA3F2D"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BE671AB"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32A3A289"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ko-KR"/>
              </w:rPr>
              <w:t>N/A</w:t>
            </w:r>
          </w:p>
        </w:tc>
      </w:tr>
      <w:tr w:rsidR="00192F53" w:rsidRPr="00F9519C" w14:paraId="1544DB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79F59C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7445907"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4180F5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A10BC52"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0F154F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F88BD4A"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BD28ABC"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572139B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30B11A25"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4</w:t>
            </w:r>
          </w:p>
        </w:tc>
      </w:tr>
      <w:tr w:rsidR="00192F53" w:rsidRPr="00F9519C" w14:paraId="25010EB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DA1CFB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3AA7C65"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E72EB29"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69B44DC6"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5188284"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53D6C5"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26</w:t>
            </w:r>
            <w:r w:rsidRPr="00F9519C">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3633516" w14:textId="77777777" w:rsidR="00192F53" w:rsidRPr="00F9519C" w:rsidRDefault="00192F53" w:rsidP="00E2643D">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FF84796"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62DF20FA"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18"/>
                <w:lang w:eastAsia="ko-KR"/>
              </w:rPr>
              <w:t>N/A</w:t>
            </w:r>
          </w:p>
        </w:tc>
      </w:tr>
      <w:tr w:rsidR="00192F53" w:rsidRPr="00F9519C" w14:paraId="093CD69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49E01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CA124B9"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D0A9836"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851" w:type="dxa"/>
            <w:tcBorders>
              <w:top w:val="single" w:sz="4" w:space="0" w:color="auto"/>
              <w:left w:val="single" w:sz="4" w:space="0" w:color="auto"/>
              <w:right w:val="single" w:sz="4" w:space="0" w:color="auto"/>
            </w:tcBorders>
          </w:tcPr>
          <w:p w14:paraId="5A7E22A3"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403AAF2"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BC1D6B1"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655F06F"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9F5ABA3"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70C679D5"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18"/>
                <w:lang w:eastAsia="ko-KR"/>
              </w:rPr>
              <w:t>N/A</w:t>
            </w:r>
          </w:p>
        </w:tc>
      </w:tr>
      <w:tr w:rsidR="00192F53" w:rsidRPr="00F9519C" w14:paraId="4B6A8BE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02372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60A9F25"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0882F7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right w:val="single" w:sz="4" w:space="0" w:color="auto"/>
            </w:tcBorders>
          </w:tcPr>
          <w:p w14:paraId="1392176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66990AE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1844587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02ECE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84736A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1F09861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kern w:val="2"/>
                <w:szCs w:val="18"/>
                <w:lang w:eastAsia="ko-KR"/>
              </w:rPr>
              <w:t>N/A</w:t>
            </w:r>
          </w:p>
        </w:tc>
      </w:tr>
      <w:tr w:rsidR="00192F53" w:rsidRPr="00F9519C" w14:paraId="04679C4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87064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4096D79"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8B988F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2560</w:t>
            </w:r>
          </w:p>
        </w:tc>
        <w:tc>
          <w:tcPr>
            <w:tcW w:w="851" w:type="dxa"/>
            <w:tcBorders>
              <w:top w:val="single" w:sz="4" w:space="0" w:color="auto"/>
              <w:left w:val="single" w:sz="4" w:space="0" w:color="auto"/>
              <w:right w:val="single" w:sz="4" w:space="0" w:color="auto"/>
            </w:tcBorders>
          </w:tcPr>
          <w:p w14:paraId="40C7FC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5323A25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1917038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2EFF0F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69FB3AA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6605B7C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kern w:val="2"/>
                <w:szCs w:val="18"/>
                <w:lang w:eastAsia="ko-KR"/>
              </w:rPr>
              <w:t>N/A</w:t>
            </w:r>
          </w:p>
        </w:tc>
      </w:tr>
      <w:tr w:rsidR="00192F53" w:rsidRPr="00F9519C" w14:paraId="54055D7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3A4A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930E92B"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46E078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C2408B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10</w:t>
            </w:r>
          </w:p>
        </w:tc>
        <w:tc>
          <w:tcPr>
            <w:tcW w:w="1107" w:type="dxa"/>
            <w:tcBorders>
              <w:top w:val="single" w:sz="4" w:space="0" w:color="auto"/>
              <w:left w:val="single" w:sz="4" w:space="0" w:color="auto"/>
              <w:right w:val="single" w:sz="4" w:space="0" w:color="auto"/>
            </w:tcBorders>
          </w:tcPr>
          <w:p w14:paraId="1D6EDD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419C5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D1836B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74F6B96D"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3834935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kern w:val="2"/>
                <w:szCs w:val="18"/>
                <w:lang w:eastAsia="ko-KR"/>
              </w:rPr>
              <w:t>IMD3</w:t>
            </w:r>
          </w:p>
        </w:tc>
      </w:tr>
      <w:tr w:rsidR="00192F53" w:rsidRPr="00F9519C" w14:paraId="3A2B061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DFE83C" w14:textId="77777777" w:rsidR="00192F53" w:rsidRPr="00F9519C" w:rsidRDefault="00192F53" w:rsidP="00E2643D">
            <w:pPr>
              <w:pStyle w:val="TAC"/>
              <w:keepNext w:val="0"/>
              <w:keepLines w:val="0"/>
              <w:rPr>
                <w:rFonts w:eastAsiaTheme="minorEastAsia"/>
                <w:lang w:eastAsia="zh-CN"/>
              </w:rPr>
            </w:pPr>
            <w:r w:rsidRPr="00F9519C">
              <w:rPr>
                <w:lang w:eastAsia="zh-CN"/>
              </w:rPr>
              <w:t>CA_n3-n7-n105</w:t>
            </w:r>
          </w:p>
        </w:tc>
        <w:tc>
          <w:tcPr>
            <w:tcW w:w="1146" w:type="dxa"/>
            <w:tcBorders>
              <w:top w:val="single" w:sz="4" w:space="0" w:color="auto"/>
              <w:left w:val="single" w:sz="4" w:space="0" w:color="auto"/>
              <w:right w:val="single" w:sz="4" w:space="0" w:color="auto"/>
            </w:tcBorders>
            <w:vAlign w:val="center"/>
          </w:tcPr>
          <w:p w14:paraId="64DD3A9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n3</w:t>
            </w:r>
          </w:p>
        </w:tc>
        <w:tc>
          <w:tcPr>
            <w:tcW w:w="926" w:type="dxa"/>
            <w:tcBorders>
              <w:top w:val="single" w:sz="4" w:space="0" w:color="auto"/>
              <w:left w:val="single" w:sz="4" w:space="0" w:color="auto"/>
              <w:right w:val="single" w:sz="4" w:space="0" w:color="auto"/>
            </w:tcBorders>
            <w:vAlign w:val="center"/>
          </w:tcPr>
          <w:p w14:paraId="161E5368"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2472835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82664A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53F0E4D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B86E098"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16.5</w:t>
            </w:r>
          </w:p>
        </w:tc>
        <w:tc>
          <w:tcPr>
            <w:tcW w:w="828" w:type="dxa"/>
            <w:tcBorders>
              <w:top w:val="single" w:sz="4" w:space="0" w:color="auto"/>
              <w:left w:val="single" w:sz="4" w:space="0" w:color="auto"/>
              <w:right w:val="single" w:sz="4" w:space="0" w:color="auto"/>
            </w:tcBorders>
            <w:vAlign w:val="center"/>
          </w:tcPr>
          <w:p w14:paraId="606309AC"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76FF3F"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IMD2</w:t>
            </w:r>
          </w:p>
        </w:tc>
      </w:tr>
      <w:tr w:rsidR="00192F53" w:rsidRPr="00F9519C" w14:paraId="5F1EF98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F95003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235F46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5AED0221"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right w:val="single" w:sz="4" w:space="0" w:color="auto"/>
            </w:tcBorders>
          </w:tcPr>
          <w:p w14:paraId="5177A47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5ED92C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625519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0B89BD2"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53EB270"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15042C9"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N/A</w:t>
            </w:r>
          </w:p>
        </w:tc>
      </w:tr>
      <w:tr w:rsidR="00192F53" w:rsidRPr="00F9519C" w14:paraId="579AEAB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5788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30C77E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005FBBF3"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675</w:t>
            </w:r>
          </w:p>
        </w:tc>
        <w:tc>
          <w:tcPr>
            <w:tcW w:w="851" w:type="dxa"/>
            <w:tcBorders>
              <w:top w:val="single" w:sz="4" w:space="0" w:color="auto"/>
              <w:left w:val="single" w:sz="4" w:space="0" w:color="auto"/>
              <w:right w:val="single" w:sz="4" w:space="0" w:color="auto"/>
            </w:tcBorders>
          </w:tcPr>
          <w:p w14:paraId="73B9F82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0719D5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1AE5BF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909E2A5"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B48D9B1"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4D4179F"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lang w:eastAsia="zh-CN"/>
              </w:rPr>
              <w:t>N/A</w:t>
            </w:r>
          </w:p>
        </w:tc>
      </w:tr>
      <w:tr w:rsidR="00192F53" w:rsidRPr="00F9519C" w14:paraId="176FCEA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2AE137"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210EF56A" w14:textId="77777777" w:rsidR="00192F53" w:rsidRPr="00F9519C" w:rsidRDefault="00192F53" w:rsidP="00E2643D">
            <w:pPr>
              <w:pStyle w:val="TAC"/>
              <w:keepNext w:val="0"/>
              <w:keepLines w:val="0"/>
              <w:rPr>
                <w:rFonts w:eastAsiaTheme="minorEastAsia" w:cs="Arial"/>
                <w:szCs w:val="18"/>
              </w:rPr>
            </w:pPr>
            <w:r w:rsidRPr="00F9519C">
              <w:rPr>
                <w:rFonts w:cs="Arial" w:hint="eastAsia"/>
              </w:rPr>
              <w:t>n</w:t>
            </w:r>
            <w:r w:rsidRPr="00F9519C">
              <w:rPr>
                <w:rFonts w:cs="Arial"/>
              </w:rPr>
              <w:t>3</w:t>
            </w:r>
          </w:p>
        </w:tc>
        <w:tc>
          <w:tcPr>
            <w:tcW w:w="926" w:type="dxa"/>
            <w:tcBorders>
              <w:top w:val="single" w:sz="4" w:space="0" w:color="auto"/>
              <w:left w:val="single" w:sz="4" w:space="0" w:color="auto"/>
              <w:right w:val="single" w:sz="4" w:space="0" w:color="auto"/>
            </w:tcBorders>
          </w:tcPr>
          <w:p w14:paraId="55E9B5D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1F25DF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A0A8F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37221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tcPr>
          <w:p w14:paraId="6822A9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w:t>
            </w:r>
          </w:p>
        </w:tc>
        <w:tc>
          <w:tcPr>
            <w:tcW w:w="828" w:type="dxa"/>
            <w:tcBorders>
              <w:top w:val="single" w:sz="4" w:space="0" w:color="auto"/>
              <w:left w:val="single" w:sz="4" w:space="0" w:color="auto"/>
              <w:right w:val="single" w:sz="4" w:space="0" w:color="auto"/>
            </w:tcBorders>
          </w:tcPr>
          <w:p w14:paraId="14CBF20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F11C2E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IMD5</w:t>
            </w:r>
          </w:p>
        </w:tc>
      </w:tr>
      <w:tr w:rsidR="00192F53" w:rsidRPr="00F9519C" w14:paraId="7F3EC5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5773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108DDBE" w14:textId="77777777" w:rsidR="00192F53" w:rsidRPr="00F9519C" w:rsidRDefault="00192F53" w:rsidP="00E2643D">
            <w:pPr>
              <w:pStyle w:val="TAC"/>
              <w:keepNext w:val="0"/>
              <w:keepLines w:val="0"/>
              <w:rPr>
                <w:rFonts w:eastAsiaTheme="minorEastAsia" w:cs="Arial"/>
                <w:szCs w:val="18"/>
              </w:rPr>
            </w:pPr>
            <w:r w:rsidRPr="00F9519C">
              <w:rPr>
                <w:rFonts w:cs="Arial" w:hint="eastAsia"/>
              </w:rPr>
              <w:t>n</w:t>
            </w:r>
            <w:r w:rsidRPr="00F9519C">
              <w:rPr>
                <w:rFonts w:cs="Arial"/>
              </w:rPr>
              <w:t>8</w:t>
            </w:r>
          </w:p>
        </w:tc>
        <w:tc>
          <w:tcPr>
            <w:tcW w:w="926" w:type="dxa"/>
            <w:tcBorders>
              <w:top w:val="single" w:sz="4" w:space="0" w:color="auto"/>
              <w:left w:val="single" w:sz="4" w:space="0" w:color="auto"/>
              <w:right w:val="single" w:sz="4" w:space="0" w:color="auto"/>
            </w:tcBorders>
          </w:tcPr>
          <w:p w14:paraId="3C2F840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912</w:t>
            </w:r>
          </w:p>
        </w:tc>
        <w:tc>
          <w:tcPr>
            <w:tcW w:w="851" w:type="dxa"/>
            <w:tcBorders>
              <w:top w:val="single" w:sz="4" w:space="0" w:color="auto"/>
              <w:left w:val="single" w:sz="4" w:space="0" w:color="auto"/>
              <w:right w:val="single" w:sz="4" w:space="0" w:color="auto"/>
            </w:tcBorders>
          </w:tcPr>
          <w:p w14:paraId="05E9281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CB38D2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F3B4E6F"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513CF1C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A14706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D29FF9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D1E600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3A1EF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C35FB9" w14:textId="77777777" w:rsidR="00192F53" w:rsidRPr="00F9519C" w:rsidRDefault="00192F53" w:rsidP="00E2643D">
            <w:pPr>
              <w:pStyle w:val="TAC"/>
              <w:keepNext w:val="0"/>
              <w:keepLines w:val="0"/>
              <w:rPr>
                <w:rFonts w:eastAsiaTheme="minorEastAsia" w:cs="Arial"/>
                <w:szCs w:val="18"/>
              </w:rPr>
            </w:pPr>
            <w:r w:rsidRPr="00F9519C">
              <w:rPr>
                <w:rFonts w:cs="Arial" w:hint="eastAsia"/>
              </w:rPr>
              <w:t>n40</w:t>
            </w:r>
          </w:p>
        </w:tc>
        <w:tc>
          <w:tcPr>
            <w:tcW w:w="926" w:type="dxa"/>
            <w:tcBorders>
              <w:top w:val="single" w:sz="4" w:space="0" w:color="auto"/>
              <w:left w:val="single" w:sz="4" w:space="0" w:color="auto"/>
              <w:right w:val="single" w:sz="4" w:space="0" w:color="auto"/>
            </w:tcBorders>
          </w:tcPr>
          <w:p w14:paraId="483BFC32"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2305</w:t>
            </w:r>
          </w:p>
        </w:tc>
        <w:tc>
          <w:tcPr>
            <w:tcW w:w="851" w:type="dxa"/>
            <w:tcBorders>
              <w:top w:val="single" w:sz="4" w:space="0" w:color="auto"/>
              <w:left w:val="single" w:sz="4" w:space="0" w:color="auto"/>
              <w:right w:val="single" w:sz="4" w:space="0" w:color="auto"/>
            </w:tcBorders>
          </w:tcPr>
          <w:p w14:paraId="4046E8A6" w14:textId="07F47D31" w:rsidR="00192F53" w:rsidRPr="00F9519C" w:rsidRDefault="00E2643D" w:rsidP="00E2643D">
            <w:pPr>
              <w:pStyle w:val="TAC"/>
              <w:keepNext w:val="0"/>
              <w:keepLines w:val="0"/>
              <w:rPr>
                <w:rFonts w:eastAsiaTheme="minorEastAsia"/>
                <w:lang w:eastAsia="zh-CN"/>
              </w:rPr>
            </w:pPr>
            <w:ins w:id="121" w:author="CATT-ZP" w:date="2025-11-22T02:01:00Z">
              <w:r>
                <w:rPr>
                  <w:rFonts w:eastAsiaTheme="minorEastAsia"/>
                  <w:lang w:eastAsia="ko-KR"/>
                </w:rPr>
                <w:t>10</w:t>
              </w:r>
            </w:ins>
            <w:del w:id="122" w:author="CATT-ZP" w:date="2025-11-22T02:01:00Z">
              <w:r w:rsidR="00192F53" w:rsidRPr="00F9519C" w:rsidDel="00E2643D">
                <w:rPr>
                  <w:rFonts w:eastAsiaTheme="minorEastAsia"/>
                  <w:lang w:eastAsia="ko-KR"/>
                </w:rPr>
                <w:delText>5</w:delText>
              </w:r>
            </w:del>
          </w:p>
        </w:tc>
        <w:tc>
          <w:tcPr>
            <w:tcW w:w="1107" w:type="dxa"/>
            <w:tcBorders>
              <w:top w:val="single" w:sz="4" w:space="0" w:color="auto"/>
              <w:left w:val="single" w:sz="4" w:space="0" w:color="auto"/>
              <w:right w:val="single" w:sz="4" w:space="0" w:color="auto"/>
            </w:tcBorders>
          </w:tcPr>
          <w:p w14:paraId="7B580403" w14:textId="6AA2D798" w:rsidR="00192F53" w:rsidRPr="00F9519C" w:rsidRDefault="00E2643D" w:rsidP="00E2643D">
            <w:pPr>
              <w:pStyle w:val="TAC"/>
              <w:keepNext w:val="0"/>
              <w:keepLines w:val="0"/>
              <w:rPr>
                <w:rFonts w:eastAsiaTheme="minorEastAsia"/>
                <w:lang w:eastAsia="zh-CN"/>
              </w:rPr>
            </w:pPr>
            <w:ins w:id="123" w:author="CATT-ZP" w:date="2025-11-22T02:01:00Z">
              <w:r>
                <w:rPr>
                  <w:rFonts w:eastAsiaTheme="minorEastAsia"/>
                  <w:lang w:eastAsia="ko-KR"/>
                </w:rPr>
                <w:t>50</w:t>
              </w:r>
            </w:ins>
            <w:del w:id="124" w:author="CATT-ZP" w:date="2025-11-22T02:01:00Z">
              <w:r w:rsidR="00192F53" w:rsidRPr="00F9519C" w:rsidDel="00E2643D">
                <w:rPr>
                  <w:rFonts w:eastAsiaTheme="minorEastAsia"/>
                  <w:lang w:eastAsia="ko-KR"/>
                </w:rPr>
                <w:delText>25</w:delText>
              </w:r>
            </w:del>
          </w:p>
        </w:tc>
        <w:tc>
          <w:tcPr>
            <w:tcW w:w="960" w:type="dxa"/>
            <w:tcBorders>
              <w:top w:val="single" w:sz="4" w:space="0" w:color="auto"/>
              <w:left w:val="single" w:sz="4" w:space="0" w:color="auto"/>
              <w:right w:val="single" w:sz="4" w:space="0" w:color="auto"/>
            </w:tcBorders>
          </w:tcPr>
          <w:p w14:paraId="7A9EF3E0"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EFEE4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387E35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F2943E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E90AF8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56394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41</w:t>
            </w:r>
          </w:p>
        </w:tc>
        <w:tc>
          <w:tcPr>
            <w:tcW w:w="1146" w:type="dxa"/>
            <w:tcBorders>
              <w:top w:val="single" w:sz="4" w:space="0" w:color="auto"/>
              <w:left w:val="single" w:sz="4" w:space="0" w:color="auto"/>
              <w:right w:val="single" w:sz="4" w:space="0" w:color="auto"/>
            </w:tcBorders>
            <w:vAlign w:val="center"/>
          </w:tcPr>
          <w:p w14:paraId="43E0C2CB"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w:t>
            </w:r>
            <w:r w:rsidRPr="00F9519C">
              <w:rPr>
                <w:rFonts w:hint="eastAsia"/>
                <w:lang w:eastAsia="zh-CN"/>
              </w:rPr>
              <w:t>3</w:t>
            </w:r>
          </w:p>
        </w:tc>
        <w:tc>
          <w:tcPr>
            <w:tcW w:w="926" w:type="dxa"/>
            <w:tcBorders>
              <w:top w:val="single" w:sz="4" w:space="0" w:color="auto"/>
              <w:left w:val="single" w:sz="4" w:space="0" w:color="auto"/>
              <w:right w:val="single" w:sz="4" w:space="0" w:color="auto"/>
            </w:tcBorders>
          </w:tcPr>
          <w:p w14:paraId="209DC9B4"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1722.5</w:t>
            </w:r>
          </w:p>
        </w:tc>
        <w:tc>
          <w:tcPr>
            <w:tcW w:w="851" w:type="dxa"/>
            <w:tcBorders>
              <w:top w:val="single" w:sz="4" w:space="0" w:color="auto"/>
              <w:left w:val="single" w:sz="4" w:space="0" w:color="auto"/>
              <w:right w:val="single" w:sz="4" w:space="0" w:color="auto"/>
            </w:tcBorders>
          </w:tcPr>
          <w:p w14:paraId="604FBDB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E2D8EE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4CF74E7"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05C4A50D"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3FCA31C"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0A5CA2"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N/A</w:t>
            </w:r>
          </w:p>
        </w:tc>
      </w:tr>
      <w:tr w:rsidR="00192F53" w:rsidRPr="00F9519C" w14:paraId="5FD5BCA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FAAD7D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827080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1C6AF159"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887.5</w:t>
            </w:r>
          </w:p>
        </w:tc>
        <w:tc>
          <w:tcPr>
            <w:tcW w:w="851" w:type="dxa"/>
            <w:tcBorders>
              <w:top w:val="single" w:sz="4" w:space="0" w:color="auto"/>
              <w:left w:val="single" w:sz="4" w:space="0" w:color="auto"/>
              <w:right w:val="single" w:sz="4" w:space="0" w:color="auto"/>
            </w:tcBorders>
          </w:tcPr>
          <w:p w14:paraId="4DB994C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38DB85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EE69D5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02F702C"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6EEFFBB"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D5882C"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N/A</w:t>
            </w:r>
          </w:p>
        </w:tc>
      </w:tr>
      <w:tr w:rsidR="00192F53" w:rsidRPr="00F9519C" w14:paraId="425EAB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B417A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FB7314"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w:t>
            </w:r>
            <w:r w:rsidRPr="00F9519C">
              <w:rPr>
                <w:rFonts w:hint="eastAsia"/>
                <w:lang w:eastAsia="zh-CN"/>
              </w:rPr>
              <w:t>41</w:t>
            </w:r>
          </w:p>
        </w:tc>
        <w:tc>
          <w:tcPr>
            <w:tcW w:w="926" w:type="dxa"/>
            <w:tcBorders>
              <w:top w:val="single" w:sz="4" w:space="0" w:color="auto"/>
              <w:left w:val="single" w:sz="4" w:space="0" w:color="auto"/>
              <w:right w:val="single" w:sz="4" w:space="0" w:color="auto"/>
            </w:tcBorders>
          </w:tcPr>
          <w:p w14:paraId="317A75D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207C66C"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3F53E6B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C7C1C5"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6165A0"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hint="eastAsia"/>
                <w:lang w:eastAsia="zh-CN"/>
              </w:rPr>
              <w:t>28.</w:t>
            </w:r>
            <w:r w:rsidRPr="00F9519C">
              <w:rPr>
                <w:rFonts w:eastAsiaTheme="minorEastAsia"/>
              </w:rPr>
              <w:t>0</w:t>
            </w:r>
          </w:p>
        </w:tc>
        <w:tc>
          <w:tcPr>
            <w:tcW w:w="828" w:type="dxa"/>
            <w:tcBorders>
              <w:top w:val="single" w:sz="4" w:space="0" w:color="auto"/>
              <w:left w:val="single" w:sz="4" w:space="0" w:color="auto"/>
              <w:right w:val="single" w:sz="4" w:space="0" w:color="auto"/>
            </w:tcBorders>
            <w:vAlign w:val="center"/>
          </w:tcPr>
          <w:p w14:paraId="65849AC4"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B3243C5"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IMD</w:t>
            </w:r>
            <w:r w:rsidRPr="00F9519C">
              <w:rPr>
                <w:rFonts w:hint="eastAsia"/>
                <w:lang w:eastAsia="zh-CN"/>
              </w:rPr>
              <w:t>2</w:t>
            </w:r>
            <w:r w:rsidRPr="00F9519C">
              <w:rPr>
                <w:rFonts w:hint="eastAsia"/>
                <w:vertAlign w:val="superscript"/>
                <w:lang w:eastAsia="zh-CN"/>
              </w:rPr>
              <w:t>4</w:t>
            </w:r>
          </w:p>
        </w:tc>
      </w:tr>
      <w:tr w:rsidR="00192F53" w:rsidRPr="00F9519C" w14:paraId="4E5E89E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4F8F76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390DBB"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0DD07F7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17</w:t>
            </w:r>
            <w:r w:rsidRPr="00F9519C">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12B6215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7028DF4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B0B02E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18</w:t>
            </w:r>
            <w:r w:rsidRPr="00F9519C">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07C57C7"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D4035BF"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5AD308"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N/A</w:t>
            </w:r>
          </w:p>
        </w:tc>
      </w:tr>
      <w:tr w:rsidR="00192F53" w:rsidRPr="00F9519C" w14:paraId="2B197E0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DE803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1E9E1D9"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right w:val="single" w:sz="4" w:space="0" w:color="auto"/>
            </w:tcBorders>
            <w:vAlign w:val="center"/>
          </w:tcPr>
          <w:p w14:paraId="448A253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2C176B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2F4CB0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41DEFB7"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8208FC"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269F8CA8"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E3CC17"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rPr>
              <w:t>IMD</w:t>
            </w:r>
            <w:r w:rsidRPr="00F9519C">
              <w:rPr>
                <w:rFonts w:hint="eastAsia"/>
                <w:lang w:eastAsia="zh-CN"/>
              </w:rPr>
              <w:t>2</w:t>
            </w:r>
            <w:r w:rsidRPr="00F9519C">
              <w:rPr>
                <w:rFonts w:hint="eastAsia"/>
                <w:vertAlign w:val="superscript"/>
                <w:lang w:eastAsia="zh-CN"/>
              </w:rPr>
              <w:t>4</w:t>
            </w:r>
          </w:p>
        </w:tc>
      </w:tr>
      <w:tr w:rsidR="00192F53" w:rsidRPr="00F9519C" w14:paraId="6259A1F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0392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0CA452"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w:t>
            </w:r>
            <w:r w:rsidRPr="00F9519C">
              <w:rPr>
                <w:rFonts w:hint="eastAsia"/>
                <w:lang w:eastAsia="zh-CN"/>
              </w:rPr>
              <w:t>4</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00087F96"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61134DE5"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3CA03EB9"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6A931E37" w14:textId="77777777" w:rsidR="00192F53" w:rsidRPr="00F9519C" w:rsidRDefault="00192F53" w:rsidP="00E2643D">
            <w:pPr>
              <w:pStyle w:val="TAC"/>
              <w:keepNext w:val="0"/>
              <w:keepLines w:val="0"/>
              <w:rPr>
                <w:rFonts w:eastAsiaTheme="minorEastAsia" w:cs="Arial"/>
                <w:szCs w:val="18"/>
                <w:lang w:eastAsia="ko-KR"/>
              </w:rPr>
            </w:pPr>
            <w:r w:rsidRPr="00F9519C">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8FB0A1C"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1BF9DC0" w14:textId="77777777" w:rsidR="00192F53" w:rsidRPr="00F9519C" w:rsidRDefault="00192F53" w:rsidP="00E2643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13B6D3" w14:textId="77777777" w:rsidR="00192F53" w:rsidRPr="00F9519C" w:rsidRDefault="00192F53" w:rsidP="00E2643D">
            <w:pPr>
              <w:pStyle w:val="TAC"/>
              <w:keepNext w:val="0"/>
              <w:keepLines w:val="0"/>
              <w:rPr>
                <w:rFonts w:eastAsiaTheme="minorEastAsia" w:cs="Arial"/>
                <w:kern w:val="2"/>
                <w:szCs w:val="18"/>
                <w:lang w:eastAsia="ko-KR"/>
              </w:rPr>
            </w:pPr>
            <w:r w:rsidRPr="00F9519C">
              <w:rPr>
                <w:rFonts w:hint="eastAsia"/>
                <w:lang w:eastAsia="zh-CN"/>
              </w:rPr>
              <w:t>N/A</w:t>
            </w:r>
          </w:p>
        </w:tc>
      </w:tr>
      <w:tr w:rsidR="00192F53" w:rsidRPr="00F9519C" w14:paraId="17BBD07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3A6FDA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CA_n3-n8-n78</w:t>
            </w:r>
          </w:p>
        </w:tc>
        <w:tc>
          <w:tcPr>
            <w:tcW w:w="1146" w:type="dxa"/>
            <w:tcBorders>
              <w:top w:val="single" w:sz="4" w:space="0" w:color="auto"/>
              <w:left w:val="single" w:sz="4" w:space="0" w:color="auto"/>
              <w:right w:val="single" w:sz="4" w:space="0" w:color="auto"/>
            </w:tcBorders>
          </w:tcPr>
          <w:p w14:paraId="585E051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29F58B1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4BE595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4192CC5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37B5F22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A18C0F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2B010B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77ED4F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08ED09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38FE1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79375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94CBCC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FF3E74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FD653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20CC91"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354AB7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3F24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2E1D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5409CE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1E53FB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CAE8C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D51757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14EBC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A5904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9BBD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5B307E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4236B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3A5E4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192F53" w:rsidRPr="00F9519C" w14:paraId="0D3C0F5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D0CFA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BA567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293DA3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D263DC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1DBD9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FE10D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7D98F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AC6D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A961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614C86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24B4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2B7CB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25B4EC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3E9A57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7CE40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3A8D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5B04B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4B0F1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E7B1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399C07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58969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961F3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D3813D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5ED67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552F4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0461A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6243FB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7ACC10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75B4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5</w:t>
            </w:r>
          </w:p>
        </w:tc>
      </w:tr>
      <w:tr w:rsidR="00192F53" w:rsidRPr="00F9519C" w14:paraId="2A58BB6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78FFF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FFF70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EB3A02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13DA4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A89A2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2F6A6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9125BF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05E1AE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B9891"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192F53" w:rsidRPr="00F9519C" w14:paraId="65D5339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1B531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50457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A84EBF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85C925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66A48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C31DE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65FADC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A198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274B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4D1E9AF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F28821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13979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AAADFD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859CAC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C4999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46292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AA48B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8BE6F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853A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155433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2BD96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F3F74C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06F802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09564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2AB84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ED73C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B7FB72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2BB9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3A17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98EF68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FF92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6DCD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FA27D3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7AA9CD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4FD99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5B6ED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7B8FB8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69C2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12E6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D2167C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942DF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390C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2C50F1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DF8F3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785DF8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DC8DB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9357940"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37968F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BB8D1D"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IMD3</w:t>
            </w:r>
            <w:r w:rsidRPr="00F9519C">
              <w:rPr>
                <w:rFonts w:hint="eastAsia"/>
                <w:vertAlign w:val="superscript"/>
                <w:lang w:eastAsia="zh-CN"/>
              </w:rPr>
              <w:t>2</w:t>
            </w:r>
          </w:p>
        </w:tc>
      </w:tr>
      <w:tr w:rsidR="00192F53" w:rsidRPr="00F9519C" w14:paraId="6648130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59719C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3E0A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58E0A7B"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5350A2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D2FD6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4FB7E6"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704ED2D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B45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C2BC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F33AF6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0E29E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9D47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F089B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3E341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60BA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E1CAF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33C5A9" w14:textId="77777777" w:rsidR="00192F53" w:rsidRPr="00F9519C" w:rsidRDefault="00192F53" w:rsidP="00E2643D">
            <w:pPr>
              <w:pStyle w:val="TAC"/>
              <w:keepNext w:val="0"/>
              <w:keepLines w:val="0"/>
              <w:rPr>
                <w:rFonts w:eastAsiaTheme="minorEastAsia"/>
                <w:lang w:eastAsia="ja-JP"/>
              </w:rPr>
            </w:pPr>
            <w:r w:rsidRPr="00F9519C">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432C82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4447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hint="eastAsia"/>
                <w:lang w:eastAsia="zh-CN"/>
              </w:rPr>
              <w:t>3</w:t>
            </w:r>
          </w:p>
        </w:tc>
      </w:tr>
      <w:tr w:rsidR="00192F53" w:rsidRPr="00F9519C" w14:paraId="39D44C7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DD976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71E9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82D799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539DB366"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3F83654"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4493265"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471F2C8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BF6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54CE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5CD8D2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86C94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3696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5057E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4858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776FA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033501"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6155162" w14:textId="77777777" w:rsidR="00192F53" w:rsidRPr="00F9519C" w:rsidRDefault="00192F53" w:rsidP="00E2643D">
            <w:pPr>
              <w:pStyle w:val="TAC"/>
              <w:keepNext w:val="0"/>
              <w:keepLines w:val="0"/>
              <w:rPr>
                <w:rFonts w:eastAsiaTheme="minorEastAsia"/>
                <w:lang w:eastAsia="ja-JP"/>
              </w:rPr>
            </w:pPr>
            <w:r w:rsidRPr="00F9519C">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AE01D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D7B3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hint="eastAsia"/>
                <w:lang w:eastAsia="zh-CN"/>
              </w:rPr>
              <w:t>4</w:t>
            </w:r>
          </w:p>
        </w:tc>
      </w:tr>
      <w:tr w:rsidR="00192F53" w:rsidRPr="00F9519C" w14:paraId="0FC3D55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AD01C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A561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C354A3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36CA05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0996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8DB4F"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8A21A9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3429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D662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D93026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DBF37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46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5B07509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42AAF6A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3C49FE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3684AF"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B8CF069"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FC6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DA4AB"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N/A</w:t>
            </w:r>
          </w:p>
        </w:tc>
      </w:tr>
      <w:tr w:rsidR="00192F53" w:rsidRPr="00F9519C" w14:paraId="3BC73EC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BD0BBF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51C76DD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ACE722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0CFF1FB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704A3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C8D5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027A051"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E2F7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B00BF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r>
      <w:tr w:rsidR="00192F53" w:rsidRPr="00F9519C" w14:paraId="704121C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BFEF1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4367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F0CF6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5260C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57F73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36D3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7</w:t>
            </w:r>
            <w:r w:rsidRPr="00F9519C">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A71C354"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hint="eastAsia"/>
                <w:szCs w:val="18"/>
                <w:lang w:eastAsia="zh-CN"/>
              </w:rPr>
              <w:t>9</w:t>
            </w:r>
            <w:r w:rsidRPr="00F9519C">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95F3A0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4196B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I</w:t>
            </w:r>
            <w:r w:rsidRPr="00F9519C">
              <w:rPr>
                <w:rFonts w:eastAsiaTheme="minorEastAsia" w:cs="Arial"/>
                <w:szCs w:val="18"/>
                <w:lang w:eastAsia="zh-CN"/>
              </w:rPr>
              <w:t>MD4</w:t>
            </w:r>
          </w:p>
        </w:tc>
      </w:tr>
      <w:tr w:rsidR="00192F53" w:rsidRPr="00F9519C" w14:paraId="7A1DA77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DB9F4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E04D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5009C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3870E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4D082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DBEE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0D20A9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EE5A1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03068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r>
      <w:tr w:rsidR="00192F53" w:rsidRPr="00F9519C" w14:paraId="542FF94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AEF5F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920091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5D09557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4A21040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A58C0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F943C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41A915E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BA5A7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2D8AB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68984B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7C093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7A61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6028D8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AFD5AA6"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8B78E2"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A9433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983F83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D5ECB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E5D0D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886C76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B5851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BFEC6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7DCB02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5E198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D07840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61BF4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54F44855" w14:textId="77777777" w:rsidR="00192F53" w:rsidRPr="00F9519C" w:rsidRDefault="00192F53" w:rsidP="00E2643D">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87C58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B1FEC0"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04B8AD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9C37A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0F997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52806DD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24027646"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80128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52A5C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4EAD63C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D9CFD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0833D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25D7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DFE4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44B4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1CDB4B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0B9ADA5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B76A9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7FF52B"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60ED712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1B9D3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C41D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A97706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BBC00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C34DC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08B6E5D"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15998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B0F07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07010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49BFD2B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F03C0D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0B17A9"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6D7F63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C0209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AF46C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1E3A244B"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8F245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72084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B564F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7F010C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3FC09E9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913A88"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6419D24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10558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AE523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5694117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096E0E9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3392D2"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9470C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08B88BF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DE69C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8C07F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50F526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A43E2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F0B0D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CBCDFB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tcPr>
          <w:p w14:paraId="14DECDB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285B5D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9E28A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348ACBA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B309C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8BD24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FE9869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D8F40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15F29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3A07E95D"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90673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D42E9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0C955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2C960A6" w14:textId="77777777" w:rsidR="00192F53" w:rsidRPr="00F9519C" w:rsidRDefault="00192F53" w:rsidP="00E2643D">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628DB5C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83FF64"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6778394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DCC14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F038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9C2F97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47E9091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0EC6D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EF203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3FB4A0D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8B72C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BE52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76BC16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3B44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CDE93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C77CFE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7B6F6EE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FDED7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8C5AA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77DAF5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BBDF0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676A7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64D02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E851F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9DECC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791DCB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CD68CB"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3A077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3C4FC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7DCD0A9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3E1CFEE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6BC40C"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1010D1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5D832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D912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D36C6DB"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6977AE3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63CBD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90297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F926CDB"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66C5C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BD5FC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32FABD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033A56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5DF03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16D40DB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601F331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7F8051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E860B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1DD2C45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C212B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54042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5B60FA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6E17F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3D9A4A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F8EDF2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712D8D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169B5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52E2A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DCEE0E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73139"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74824B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6CB25BC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83149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B8E08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68AA3C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2FBA42D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A21BE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1432F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EF34E3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BBDA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77F30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52BE5DA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78E4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CF98B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822473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14208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303F9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057E2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20C6156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A3106AF"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DA4CB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IMD3</w:t>
            </w:r>
            <w:r w:rsidRPr="00F9519C">
              <w:rPr>
                <w:rFonts w:eastAsiaTheme="minorEastAsia" w:cs="Arial"/>
                <w:szCs w:val="18"/>
                <w:vertAlign w:val="superscript"/>
                <w:lang w:eastAsia="ja-JP"/>
              </w:rPr>
              <w:t>1,2</w:t>
            </w:r>
          </w:p>
        </w:tc>
      </w:tr>
      <w:tr w:rsidR="00192F53" w:rsidRPr="00F9519C" w14:paraId="341FC93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1BA0A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EF812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13ACED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81E234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3C9A2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F2ED4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85F3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EB5583"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C3C65F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778C5D0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76DD6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19A35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39D484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E9D02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E399F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96C09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366761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CCCE3B1"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47AB8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IMD3</w:t>
            </w:r>
          </w:p>
        </w:tc>
      </w:tr>
      <w:tr w:rsidR="00192F53" w:rsidRPr="00F9519C" w14:paraId="035B2EE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ED94FC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D6395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63AE3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651EDFA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77C1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36A57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07746B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E08498"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4B71D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36CBC06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23400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F5C9D9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F16A18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3F21D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02FE1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DB8EC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28</w:t>
            </w:r>
          </w:p>
        </w:tc>
        <w:tc>
          <w:tcPr>
            <w:tcW w:w="977" w:type="dxa"/>
            <w:tcBorders>
              <w:top w:val="single" w:sz="4" w:space="0" w:color="auto"/>
              <w:left w:val="single" w:sz="4" w:space="0" w:color="auto"/>
              <w:bottom w:val="single" w:sz="4" w:space="0" w:color="auto"/>
              <w:right w:val="single" w:sz="4" w:space="0" w:color="auto"/>
            </w:tcBorders>
          </w:tcPr>
          <w:p w14:paraId="6E0145E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E29D8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3421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IMD4</w:t>
            </w:r>
          </w:p>
        </w:tc>
      </w:tr>
      <w:tr w:rsidR="00192F53" w:rsidRPr="00F9519C" w14:paraId="0CE5F98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A10AE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C37C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D65A54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tcPr>
          <w:p w14:paraId="6F82DE5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98EDD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E97ED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tcPr>
          <w:p w14:paraId="43B4C6B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9346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9D056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r>
      <w:tr w:rsidR="00192F53" w:rsidRPr="00F9519C" w14:paraId="6F6AF29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A3265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266B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22C552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tcPr>
          <w:p w14:paraId="19CC642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2A3C7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DE84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tcPr>
          <w:p w14:paraId="19A5109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9283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7F5B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r>
      <w:tr w:rsidR="00192F53" w:rsidRPr="00F9519C" w14:paraId="7B6A8CB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E9FEE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4884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D4C299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rPr>
              <w:t>17</w:t>
            </w:r>
            <w:r w:rsidRPr="00F9519C">
              <w:rPr>
                <w:rFonts w:eastAsiaTheme="minorEastAsia" w:cs="Arial"/>
              </w:rPr>
              <w:t>48</w:t>
            </w:r>
          </w:p>
        </w:tc>
        <w:tc>
          <w:tcPr>
            <w:tcW w:w="851" w:type="dxa"/>
            <w:tcBorders>
              <w:top w:val="single" w:sz="4" w:space="0" w:color="auto"/>
              <w:left w:val="single" w:sz="4" w:space="0" w:color="auto"/>
              <w:bottom w:val="single" w:sz="4" w:space="0" w:color="auto"/>
              <w:right w:val="single" w:sz="4" w:space="0" w:color="auto"/>
            </w:tcBorders>
          </w:tcPr>
          <w:p w14:paraId="3DE34E2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39398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5FEAD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43</w:t>
            </w:r>
          </w:p>
        </w:tc>
        <w:tc>
          <w:tcPr>
            <w:tcW w:w="977" w:type="dxa"/>
            <w:tcBorders>
              <w:top w:val="single" w:sz="4" w:space="0" w:color="auto"/>
              <w:left w:val="single" w:sz="4" w:space="0" w:color="auto"/>
              <w:bottom w:val="single" w:sz="4" w:space="0" w:color="auto"/>
              <w:right w:val="single" w:sz="4" w:space="0" w:color="auto"/>
            </w:tcBorders>
          </w:tcPr>
          <w:p w14:paraId="24C055C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784D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F116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r>
      <w:tr w:rsidR="00192F53" w:rsidRPr="00F9519C" w14:paraId="7ACB2D6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A4D2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30FC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B2060E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tcPr>
          <w:p w14:paraId="6431D56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D3E02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BF47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tcPr>
          <w:p w14:paraId="21ED619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52C0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6EA6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r>
      <w:tr w:rsidR="00192F53" w:rsidRPr="00F9519C" w14:paraId="1DD06E7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AE81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7BD3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B2933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578B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B5145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DA443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tcPr>
          <w:p w14:paraId="2977E06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6E9856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F5EB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IMD4</w:t>
            </w:r>
          </w:p>
        </w:tc>
      </w:tr>
      <w:tr w:rsidR="00192F53" w:rsidRPr="00F9519C" w14:paraId="28586A2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02A8DB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8A9D8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CB641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tcPr>
          <w:p w14:paraId="68CCC5B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2C8D54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DAA73D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F2B96D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64585E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DB3D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0A9A18D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EC9B4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0EC9F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466DF4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tcPr>
          <w:p w14:paraId="4990526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0B6085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269EF8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51701A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EA76E4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EC1B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238D455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4B7D30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26EAF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F0FD2A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1125D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5E656E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A141B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3563339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39BE27F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F932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IMD4</w:t>
            </w:r>
          </w:p>
        </w:tc>
      </w:tr>
      <w:tr w:rsidR="00192F53" w:rsidRPr="00F9519C" w14:paraId="1CAF6B8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AAE6D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06688B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897C0C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0CA71A6"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76B65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3EC516"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D1B926B"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CD9E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06B4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377E05F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BC64C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2ADC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881D82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484E2BBB"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F07D6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885EF"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5406D24D"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EC1D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1E53B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02C3279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B8C6C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F8508"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8F66B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B652A8B"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1DCDB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69E0A9"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6DDCA4E9" w14:textId="77777777" w:rsidR="00192F53" w:rsidRPr="00F9519C" w:rsidRDefault="00192F53" w:rsidP="00E2643D">
            <w:pPr>
              <w:pStyle w:val="TAC"/>
              <w:keepNext w:val="0"/>
              <w:keepLines w:val="0"/>
              <w:rPr>
                <w:rFonts w:eastAsiaTheme="minorEastAsia" w:cs="Arial"/>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4AF5FA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F6526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w:t>
            </w:r>
          </w:p>
        </w:tc>
      </w:tr>
      <w:tr w:rsidR="00192F53" w:rsidRPr="00F9519C" w14:paraId="2882C1F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D3536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283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5EDF5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4E43664"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0748C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80122C" w14:textId="77777777" w:rsidR="00192F53" w:rsidRPr="00F9519C" w:rsidRDefault="00192F53" w:rsidP="00E2643D">
            <w:pPr>
              <w:pStyle w:val="TAC"/>
              <w:keepNext w:val="0"/>
              <w:keepLines w:val="0"/>
              <w:rPr>
                <w:rFonts w:eastAsiaTheme="minorEastAsia" w:cs="Arial"/>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84602F2" w14:textId="77777777" w:rsidR="00192F53" w:rsidRPr="00F9519C" w:rsidRDefault="00192F53" w:rsidP="00E2643D">
            <w:pPr>
              <w:pStyle w:val="TAC"/>
              <w:keepNext w:val="0"/>
              <w:keepLines w:val="0"/>
              <w:rPr>
                <w:rFonts w:eastAsiaTheme="minorEastAsia" w:cs="Arial"/>
              </w:rPr>
            </w:pPr>
            <w:r w:rsidRPr="00F9519C">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0EBB30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405827"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795A285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B58B71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4BF5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ADCC86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03016E9E"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FD4A49"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17B6C6" w14:textId="77777777" w:rsidR="00192F53" w:rsidRPr="00F9519C" w:rsidRDefault="00192F53" w:rsidP="00E2643D">
            <w:pPr>
              <w:pStyle w:val="TAC"/>
              <w:keepNext w:val="0"/>
              <w:keepLines w:val="0"/>
              <w:rPr>
                <w:rFonts w:eastAsiaTheme="minorEastAsia" w:cs="Arial"/>
              </w:rPr>
            </w:pPr>
            <w:r w:rsidRPr="00F9519C">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tcPr>
          <w:p w14:paraId="20CBBC1F"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CC4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00020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E21CF7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CAB08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30EED"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C0527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tcPr>
          <w:p w14:paraId="0E27A9AC" w14:textId="77777777" w:rsidR="00192F53" w:rsidRPr="00F9519C" w:rsidRDefault="00192F53" w:rsidP="00E2643D">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2A4DF30"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A12F4A7" w14:textId="77777777" w:rsidR="00192F53" w:rsidRPr="00F9519C" w:rsidRDefault="00192F53" w:rsidP="00E2643D">
            <w:pPr>
              <w:pStyle w:val="TAC"/>
              <w:keepNext w:val="0"/>
              <w:keepLines w:val="0"/>
              <w:rPr>
                <w:rFonts w:eastAsiaTheme="minorEastAsia" w:cs="Arial"/>
              </w:rPr>
            </w:pPr>
            <w:r w:rsidRPr="00F9519C">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tcPr>
          <w:p w14:paraId="344077B2"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CB7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45D5A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0CA43A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0EEB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473685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6A773E8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BA6A837"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904AC1"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90A2DC"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4C4961B"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F6EE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DD5A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ADC647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93462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6F4C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319290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7477D9B"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AA8684"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73C4F"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BD1920B"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C86B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7EDD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56FA2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407F4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29AE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506DBE0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20D7A9"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FE2732"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325081"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9472634"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9915B5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6A69F4"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192F53" w:rsidRPr="00F9519C" w14:paraId="332B8DC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6CB91B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28F0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795595B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35DAB0E"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7811A1"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90349"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40FF164"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C7C6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2DEEB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03A485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8EB6EC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58D73"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F1067B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367C9E5"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B93E0A"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DFC66"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1884C8"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AE18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B849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087712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F5B6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BF87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5828772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FDF4C"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D62F11"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86B74"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D9F1789"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B56A6C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A03FA"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192F53" w:rsidRPr="00F9519C" w14:paraId="396361E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0D9F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23DA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30F513A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FFC688"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03995"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5DCB5E"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04F9E80"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9808E0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5BA94"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192F53" w:rsidRPr="00F9519C" w14:paraId="18EDA2C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4B0E11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741D1"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1648CF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9810014"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ECD984"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181CE" w14:textId="77777777" w:rsidR="00192F53" w:rsidRPr="00F9519C" w:rsidRDefault="00192F53" w:rsidP="00E2643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0BDA869"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27F2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6335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C83F4C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94E0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452A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4C642D0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A206D9D"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19FFF2"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7CAD92"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B1B9EE4" w14:textId="77777777" w:rsidR="00192F53" w:rsidRPr="00F9519C" w:rsidRDefault="00192F53" w:rsidP="00E2643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B7D6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F6937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472E880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D533BA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n2</w:t>
            </w:r>
            <w:r w:rsidRPr="00F9519C">
              <w:rPr>
                <w:rFonts w:eastAsiaTheme="minorEastAsia" w:hint="eastAsia"/>
                <w:lang w:eastAsia="zh-CN"/>
              </w:rPr>
              <w:t>8</w:t>
            </w:r>
            <w:r w:rsidRPr="00F9519C">
              <w:rPr>
                <w:rFonts w:eastAsiaTheme="minorEastAsia"/>
              </w:rPr>
              <w:t>-n</w:t>
            </w:r>
            <w:r w:rsidRPr="00F9519C">
              <w:rPr>
                <w:rFonts w:eastAsiaTheme="minorEastAsia"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D2383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6805FB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5E5BD36"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989B82"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28A5E"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6D2FE35"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F0AB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FB426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ECFAC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24AF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7A68E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C18312C"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7236676"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1E91E9"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077B5"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F8D08FC"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9E882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DA53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E946D9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1BC62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8EE9E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9B0A4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B5E509"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20586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ECEC05"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0274BEB"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E98308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5F8A0FF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192F53" w:rsidRPr="00F9519C" w14:paraId="2384D0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3D56C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3611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384DA1C7"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544138E"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EF444"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DDD20F"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9D05EF1"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7270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02265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9DC81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3758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530FF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C975183"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41EFAF0"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8D95B1"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46C3D"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9A917D4" w14:textId="77777777" w:rsidR="00192F53" w:rsidRPr="00F9519C" w:rsidRDefault="00192F53" w:rsidP="00E2643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41EA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1878B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A9803D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53086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7779A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1836BF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D1AA4A"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7E9E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8A782F"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23188FB" w14:textId="77777777" w:rsidR="00192F53" w:rsidRPr="00F9519C" w:rsidRDefault="00192F53" w:rsidP="00E2643D">
            <w:pPr>
              <w:pStyle w:val="TAC"/>
              <w:keepNext w:val="0"/>
              <w:keepLines w:val="0"/>
              <w:rPr>
                <w:rFonts w:eastAsiaTheme="minorEastAsia"/>
                <w:lang w:eastAsia="ja-JP"/>
              </w:rPr>
            </w:pPr>
            <w:r w:rsidRPr="00F9519C">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160B9D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6C6FB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192F53" w:rsidRPr="00F9519C" w14:paraId="2879BE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D75A7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5820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2496237"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449A98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F8855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F4AE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888FE5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2570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07D7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810F8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9D962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762FC"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BBD5C8D"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3A946291"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62A3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DF76F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7E4F2B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168A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57706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3EB22A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43E0A5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F399F" w14:textId="77777777" w:rsidR="00192F53" w:rsidRPr="00F9519C" w:rsidRDefault="00192F53" w:rsidP="00E2643D">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7F23B0A"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CFC3E7"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9B438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A0D8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766919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4EC56F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177BB" w14:textId="77777777" w:rsidR="00192F53" w:rsidRPr="00F9519C" w:rsidRDefault="00192F53" w:rsidP="00E2643D">
            <w:pPr>
              <w:pStyle w:val="TAC"/>
              <w:keepNext w:val="0"/>
              <w:keepLines w:val="0"/>
              <w:rPr>
                <w:rFonts w:eastAsiaTheme="minorEastAsia"/>
              </w:rPr>
            </w:pPr>
            <w:r w:rsidRPr="00F9519C">
              <w:rPr>
                <w:rFonts w:eastAsiaTheme="minorEastAsia" w:hint="eastAsia"/>
              </w:rPr>
              <w:t>I</w:t>
            </w:r>
            <w:r w:rsidRPr="00F9519C">
              <w:rPr>
                <w:rFonts w:eastAsiaTheme="minorEastAsia"/>
              </w:rPr>
              <w:t>MD2</w:t>
            </w:r>
            <w:r w:rsidRPr="00F9519C">
              <w:rPr>
                <w:rFonts w:eastAsiaTheme="minorEastAsia"/>
                <w:vertAlign w:val="superscript"/>
              </w:rPr>
              <w:t>4</w:t>
            </w:r>
          </w:p>
        </w:tc>
      </w:tr>
      <w:tr w:rsidR="00192F53" w:rsidRPr="00F9519C" w14:paraId="4461239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9CC2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C2EDB" w14:textId="77777777" w:rsidR="00192F53" w:rsidRPr="00F9519C" w:rsidRDefault="00192F53" w:rsidP="00E2643D">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A2E56C2"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EC32A1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32977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FEA55C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BEA669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DEBC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BB52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F59D2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9EEE7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FDF58"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897F3B6"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486D3E32"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21F7DD0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r w:rsidRPr="00F9519C">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CE73FB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E84381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846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7804B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3F684A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3DFCFD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5269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E169DF7"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B6D33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2A21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A0A7B8"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414EF82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D923CB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F344F" w14:textId="77777777" w:rsidR="00192F53" w:rsidRPr="00F9519C" w:rsidRDefault="00192F53" w:rsidP="00E2643D">
            <w:pPr>
              <w:pStyle w:val="TAC"/>
              <w:keepNext w:val="0"/>
              <w:keepLines w:val="0"/>
              <w:rPr>
                <w:rFonts w:eastAsiaTheme="minorEastAsia"/>
              </w:rPr>
            </w:pPr>
            <w:r w:rsidRPr="00F9519C">
              <w:rPr>
                <w:rFonts w:eastAsiaTheme="minorEastAsia" w:hint="eastAsia"/>
              </w:rPr>
              <w:t>I</w:t>
            </w:r>
            <w:r w:rsidRPr="00F9519C">
              <w:rPr>
                <w:rFonts w:eastAsiaTheme="minorEastAsia"/>
              </w:rPr>
              <w:t>MD2</w:t>
            </w:r>
          </w:p>
        </w:tc>
      </w:tr>
      <w:tr w:rsidR="00192F53" w:rsidRPr="00F9519C" w14:paraId="1D326002" w14:textId="77777777" w:rsidTr="00E2643D">
        <w:trPr>
          <w:jc w:val="center"/>
        </w:trPr>
        <w:tc>
          <w:tcPr>
            <w:tcW w:w="2007" w:type="dxa"/>
            <w:tcBorders>
              <w:left w:val="single" w:sz="4" w:space="0" w:color="auto"/>
              <w:bottom w:val="nil"/>
              <w:right w:val="single" w:sz="4" w:space="0" w:color="auto"/>
            </w:tcBorders>
            <w:shd w:val="clear" w:color="auto" w:fill="auto"/>
          </w:tcPr>
          <w:p w14:paraId="134BDF3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3</w:t>
            </w:r>
            <w:r w:rsidRPr="00F9519C">
              <w:rPr>
                <w:rFonts w:eastAsiaTheme="minorEastAsia" w:hint="eastAsia"/>
                <w:lang w:eastAsia="zh-CN"/>
              </w:rPr>
              <w:t>-</w:t>
            </w:r>
            <w:r w:rsidRPr="00F9519C">
              <w:rPr>
                <w:rFonts w:eastAsiaTheme="minorEastAsia"/>
                <w:lang w:eastAsia="ko-KR"/>
              </w:rPr>
              <w:t>n2</w:t>
            </w:r>
            <w:r w:rsidRPr="00F9519C">
              <w:rPr>
                <w:rFonts w:eastAsiaTheme="minorEastAsia" w:hint="eastAsia"/>
                <w:lang w:eastAsia="zh-CN"/>
              </w:rPr>
              <w:t>8</w:t>
            </w:r>
            <w:r w:rsidRPr="00F9519C">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0BF5E6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8958750" w14:textId="77777777" w:rsidR="00192F53" w:rsidRPr="00F9519C" w:rsidRDefault="00192F53" w:rsidP="00E2643D">
            <w:pPr>
              <w:pStyle w:val="TAC"/>
              <w:keepNext w:val="0"/>
              <w:keepLines w:val="0"/>
              <w:rPr>
                <w:rFonts w:eastAsia="Yu Gothic"/>
              </w:rPr>
            </w:pPr>
            <w:r w:rsidRPr="00F9519C">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0B74BF23" w14:textId="77777777" w:rsidR="00192F53" w:rsidRPr="00F9519C" w:rsidRDefault="00192F53" w:rsidP="00E2643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8D5689A" w14:textId="77777777" w:rsidR="00192F53" w:rsidRPr="00F9519C" w:rsidRDefault="00192F53" w:rsidP="00E2643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1A88FA" w14:textId="77777777" w:rsidR="00192F53" w:rsidRPr="00F9519C" w:rsidRDefault="00192F53" w:rsidP="00E2643D">
            <w:pPr>
              <w:pStyle w:val="TAC"/>
              <w:keepNext w:val="0"/>
              <w:keepLines w:val="0"/>
              <w:rPr>
                <w:rFonts w:eastAsia="Yu Gothic"/>
              </w:rPr>
            </w:pPr>
            <w:r w:rsidRPr="00F9519C">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B05BF0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7E521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F775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7DEA0D5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099FB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628CB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5BD053F" w14:textId="77777777" w:rsidR="00192F53" w:rsidRPr="00F9519C" w:rsidRDefault="00192F53" w:rsidP="00E2643D">
            <w:pPr>
              <w:pStyle w:val="TAC"/>
              <w:keepNext w:val="0"/>
              <w:keepLines w:val="0"/>
              <w:rPr>
                <w:rFonts w:eastAsia="Yu Gothic"/>
              </w:rPr>
            </w:pPr>
            <w:r w:rsidRPr="00F9519C">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F7F27A3" w14:textId="77777777" w:rsidR="00192F53" w:rsidRPr="00F9519C" w:rsidRDefault="00192F53" w:rsidP="00E2643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208BAE" w14:textId="77777777" w:rsidR="00192F53" w:rsidRPr="00F9519C" w:rsidRDefault="00192F53" w:rsidP="00E2643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9B689B" w14:textId="77777777" w:rsidR="00192F53" w:rsidRPr="00F9519C" w:rsidRDefault="00192F53" w:rsidP="00E2643D">
            <w:pPr>
              <w:pStyle w:val="TAC"/>
              <w:keepNext w:val="0"/>
              <w:keepLines w:val="0"/>
              <w:rPr>
                <w:rFonts w:eastAsia="Yu Gothic"/>
              </w:rPr>
            </w:pPr>
            <w:r w:rsidRPr="00F9519C">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008C65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ADF51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1168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7D76A8D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0E835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D19E6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EB6FB02" w14:textId="77777777" w:rsidR="00192F53" w:rsidRPr="00F9519C" w:rsidRDefault="00192F53" w:rsidP="00E2643D">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C865E7" w14:textId="77777777" w:rsidR="00192F53" w:rsidRPr="00F9519C" w:rsidRDefault="00192F53" w:rsidP="00E2643D">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EFA1128" w14:textId="77777777" w:rsidR="00192F53" w:rsidRPr="00F9519C" w:rsidRDefault="00192F53" w:rsidP="00E2643D">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70F4E2" w14:textId="77777777" w:rsidR="00192F53" w:rsidRPr="00F9519C" w:rsidRDefault="00192F53" w:rsidP="00E2643D">
            <w:pPr>
              <w:pStyle w:val="TAC"/>
              <w:keepNext w:val="0"/>
              <w:keepLines w:val="0"/>
              <w:rPr>
                <w:rFonts w:eastAsia="Yu Gothic"/>
              </w:rPr>
            </w:pPr>
            <w:r w:rsidRPr="00F9519C">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A6F7BA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1E6E7A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2619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IMD3</w:t>
            </w:r>
          </w:p>
        </w:tc>
      </w:tr>
      <w:tr w:rsidR="00192F53" w:rsidRPr="00F9519C" w14:paraId="6205204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38E9F2"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E73C3A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A25B63B"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13CCEA1A"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373D93E1"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05EED90"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4CC8A7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E82F2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5A8B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77AF21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B45AC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0B37F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46FF201"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5A3C4F6"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26C7FED7"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188401E"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31099B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E5BAA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62D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591E1B7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A5BB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1B416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tcPr>
          <w:p w14:paraId="5FA94F0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48CEEC"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D3733B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C7B03E"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CC146B6" w14:textId="77777777" w:rsidR="00192F53" w:rsidRPr="00F9519C" w:rsidRDefault="00192F53" w:rsidP="00E2643D">
            <w:pPr>
              <w:pStyle w:val="TAC"/>
              <w:keepNext w:val="0"/>
              <w:keepLines w:val="0"/>
              <w:rPr>
                <w:rFonts w:eastAsiaTheme="minorEastAsia"/>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DC2AEA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2095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IMD3</w:t>
            </w:r>
          </w:p>
        </w:tc>
      </w:tr>
      <w:tr w:rsidR="00192F53" w:rsidRPr="00F9519C" w14:paraId="30259E8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0F6B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A2E3C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10A1766" w14:textId="77777777" w:rsidR="00192F53" w:rsidRPr="00F9519C" w:rsidRDefault="00192F53" w:rsidP="00E2643D">
            <w:pPr>
              <w:pStyle w:val="TAC"/>
              <w:keepNext w:val="0"/>
              <w:keepLines w:val="0"/>
              <w:rPr>
                <w:rFonts w:eastAsia="Yu Gothic"/>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B307B6D" w14:textId="77777777" w:rsidR="00192F53" w:rsidRPr="00F9519C" w:rsidRDefault="00192F53" w:rsidP="00E2643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FBB021" w14:textId="77777777" w:rsidR="00192F53" w:rsidRPr="00F9519C" w:rsidRDefault="00192F53" w:rsidP="00E2643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A0D049" w14:textId="77777777" w:rsidR="00192F53" w:rsidRPr="00F9519C" w:rsidRDefault="00192F53" w:rsidP="00E2643D">
            <w:pPr>
              <w:pStyle w:val="TAC"/>
              <w:keepNext w:val="0"/>
              <w:keepLines w:val="0"/>
              <w:rPr>
                <w:rFonts w:eastAsia="Yu Gothic"/>
              </w:rPr>
            </w:pPr>
            <w:r w:rsidRPr="00F9519C">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3634263" w14:textId="77777777" w:rsidR="00192F53" w:rsidRPr="00F9519C" w:rsidRDefault="00192F53" w:rsidP="00E2643D">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F6767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C0E1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N/A</w:t>
            </w:r>
          </w:p>
        </w:tc>
      </w:tr>
      <w:tr w:rsidR="00192F53" w:rsidRPr="00F9519C" w14:paraId="6EF3496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3EE1B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668A1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1CD69CE" w14:textId="77777777" w:rsidR="00192F53" w:rsidRPr="00F9519C" w:rsidRDefault="00192F53" w:rsidP="00E2643D">
            <w:pPr>
              <w:pStyle w:val="TAC"/>
              <w:keepNext w:val="0"/>
              <w:keepLines w:val="0"/>
              <w:rPr>
                <w:rFonts w:eastAsia="Yu Gothic"/>
              </w:rPr>
            </w:pPr>
            <w:r w:rsidRPr="00F9519C">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6060D38F" w14:textId="77777777" w:rsidR="00192F53" w:rsidRPr="00F9519C" w:rsidRDefault="00192F53" w:rsidP="00E2643D">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DA0F8FA" w14:textId="77777777" w:rsidR="00192F53" w:rsidRPr="00F9519C" w:rsidRDefault="00192F53" w:rsidP="00E2643D">
            <w:pPr>
              <w:pStyle w:val="TAC"/>
              <w:keepNext w:val="0"/>
              <w:keepLines w:val="0"/>
              <w:rPr>
                <w:rFonts w:eastAsia="Yu Gothic"/>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37C7B78" w14:textId="77777777" w:rsidR="00192F53" w:rsidRPr="00F9519C" w:rsidRDefault="00192F53" w:rsidP="00E2643D">
            <w:pPr>
              <w:pStyle w:val="TAC"/>
              <w:keepNext w:val="0"/>
              <w:keepLines w:val="0"/>
              <w:rPr>
                <w:rFonts w:eastAsia="Yu Gothic"/>
              </w:rPr>
            </w:pPr>
            <w:r w:rsidRPr="00F9519C">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9996CC1" w14:textId="77777777" w:rsidR="00192F53" w:rsidRPr="00F9519C" w:rsidRDefault="00192F53" w:rsidP="00E2643D">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E10D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9C5B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N/A</w:t>
            </w:r>
          </w:p>
        </w:tc>
      </w:tr>
      <w:tr w:rsidR="00192F53" w:rsidRPr="00F9519C" w14:paraId="4E0A187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655118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8D295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A7830F9" w14:textId="77777777" w:rsidR="00192F53" w:rsidRPr="00F9519C" w:rsidRDefault="00192F53" w:rsidP="00E2643D">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FB7AAD" w14:textId="77777777" w:rsidR="00192F53" w:rsidRPr="00F9519C" w:rsidRDefault="00192F53" w:rsidP="00E2643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9E1DDB" w14:textId="77777777" w:rsidR="00192F53" w:rsidRPr="00F9519C" w:rsidRDefault="00192F53" w:rsidP="00E2643D">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EC40B0" w14:textId="77777777" w:rsidR="00192F53" w:rsidRPr="00F9519C" w:rsidRDefault="00192F53" w:rsidP="00E2643D">
            <w:pPr>
              <w:pStyle w:val="TAC"/>
              <w:keepNext w:val="0"/>
              <w:keepLines w:val="0"/>
              <w:rPr>
                <w:rFonts w:eastAsia="Yu Gothic"/>
              </w:rPr>
            </w:pPr>
            <w:r w:rsidRPr="00F9519C">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37A6985" w14:textId="77777777" w:rsidR="00192F53" w:rsidRPr="00F9519C" w:rsidRDefault="00192F53" w:rsidP="00E2643D">
            <w:pPr>
              <w:pStyle w:val="TAC"/>
              <w:keepNext w:val="0"/>
              <w:keepLines w:val="0"/>
              <w:rPr>
                <w:rFonts w:eastAsia="Yu Gothic"/>
              </w:rPr>
            </w:pPr>
            <w:r w:rsidRPr="00F9519C">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A2ED50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F52D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IMD3</w:t>
            </w:r>
          </w:p>
        </w:tc>
      </w:tr>
      <w:tr w:rsidR="00192F53" w:rsidRPr="00F9519C" w14:paraId="5545D0FB" w14:textId="77777777" w:rsidTr="00E2643D">
        <w:trPr>
          <w:jc w:val="center"/>
        </w:trPr>
        <w:tc>
          <w:tcPr>
            <w:tcW w:w="2007" w:type="dxa"/>
            <w:tcBorders>
              <w:left w:val="single" w:sz="4" w:space="0" w:color="auto"/>
              <w:bottom w:val="nil"/>
              <w:right w:val="single" w:sz="4" w:space="0" w:color="auto"/>
            </w:tcBorders>
            <w:shd w:val="clear" w:color="auto" w:fill="auto"/>
          </w:tcPr>
          <w:p w14:paraId="745A3C1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w:t>
            </w:r>
            <w:r w:rsidRPr="00F9519C">
              <w:rPr>
                <w:rFonts w:eastAsiaTheme="minorEastAsia" w:cs="Arial" w:hint="eastAsia"/>
                <w:szCs w:val="18"/>
                <w:lang w:eastAsia="zh-CN"/>
              </w:rPr>
              <w:t>8</w:t>
            </w:r>
            <w:r w:rsidRPr="00F9519C">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4C01F8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w:t>
            </w:r>
            <w:r w:rsidRPr="00F9519C">
              <w:rPr>
                <w:rFonts w:eastAsiaTheme="minorEastAsia"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986BB3D"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0C9DF49"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B87E257"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02EFE1"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6B9877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68FD72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E8A21" w14:textId="77777777" w:rsidR="00192F53" w:rsidRPr="00F9519C" w:rsidRDefault="00192F53" w:rsidP="00E2643D">
            <w:pPr>
              <w:pStyle w:val="TAC"/>
              <w:keepNext w:val="0"/>
              <w:keepLines w:val="0"/>
              <w:rPr>
                <w:rFonts w:eastAsiaTheme="minorEastAsia"/>
                <w:lang w:eastAsia="ko-KR"/>
              </w:rPr>
            </w:pPr>
            <w:r w:rsidRPr="00F9519C">
              <w:rPr>
                <w:rFonts w:eastAsiaTheme="minorEastAsia"/>
                <w:szCs w:val="18"/>
              </w:rPr>
              <w:t>N/A</w:t>
            </w:r>
          </w:p>
        </w:tc>
      </w:tr>
      <w:tr w:rsidR="00192F53" w:rsidRPr="00F9519C" w14:paraId="0B5A0E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6F017A"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7988C6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4FE2A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B7DFB6"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420E334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D2868F"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880EC4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4F5087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3225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IMD3</w:t>
            </w:r>
          </w:p>
        </w:tc>
      </w:tr>
      <w:tr w:rsidR="00192F53" w:rsidRPr="00F9519C" w14:paraId="09AA1F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F666C1"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FD0A7E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2C5D55B"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3A96E3BE"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49ABC824"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E29D7EE" w14:textId="77777777" w:rsidR="00192F53" w:rsidRPr="00F9519C" w:rsidRDefault="00192F53" w:rsidP="00E2643D">
            <w:pPr>
              <w:pStyle w:val="TAC"/>
              <w:keepNext w:val="0"/>
              <w:keepLines w:val="0"/>
              <w:rPr>
                <w:rFonts w:eastAsiaTheme="minorEastAsia"/>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64DB0E9" w14:textId="77777777" w:rsidR="00192F53" w:rsidRPr="00F9519C" w:rsidRDefault="00192F53" w:rsidP="00E2643D">
            <w:pPr>
              <w:pStyle w:val="TAC"/>
              <w:keepNext w:val="0"/>
              <w:keepLines w:val="0"/>
              <w:rPr>
                <w:rFonts w:eastAsiaTheme="minorEastAsia"/>
                <w:lang w:eastAsia="zh-CN"/>
              </w:rPr>
            </w:pPr>
            <w:r w:rsidRPr="00F9519C">
              <w:rPr>
                <w:rFonts w:eastAsia="Yu Gothic"/>
                <w:szCs w:val="18"/>
              </w:rPr>
              <w:t>17.</w:t>
            </w:r>
            <w:r w:rsidRPr="00F9519C">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D88A04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8ADA3" w14:textId="77777777" w:rsidR="00192F53" w:rsidRPr="00F9519C" w:rsidRDefault="00192F53" w:rsidP="00E2643D">
            <w:pPr>
              <w:pStyle w:val="TAC"/>
              <w:keepNext w:val="0"/>
              <w:keepLines w:val="0"/>
              <w:rPr>
                <w:rFonts w:eastAsiaTheme="minorEastAsia"/>
                <w:lang w:eastAsia="ko-KR"/>
              </w:rPr>
            </w:pPr>
            <w:r w:rsidRPr="00F9519C">
              <w:rPr>
                <w:rFonts w:eastAsiaTheme="minorEastAsia"/>
                <w:szCs w:val="18"/>
              </w:rPr>
              <w:t>N/A</w:t>
            </w:r>
          </w:p>
        </w:tc>
      </w:tr>
      <w:tr w:rsidR="00192F53" w:rsidRPr="00F9519C" w14:paraId="0C5939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910B46"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D6A664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5E38B0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355ABEA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50DE6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7168D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2BD0D6E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D135F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0C4C3" w14:textId="77777777" w:rsidR="00192F53" w:rsidRPr="00F9519C" w:rsidRDefault="00192F53" w:rsidP="00E2643D">
            <w:pPr>
              <w:pStyle w:val="TAC"/>
              <w:keepNext w:val="0"/>
              <w:keepLines w:val="0"/>
              <w:rPr>
                <w:rFonts w:eastAsiaTheme="minorEastAsia"/>
                <w:lang w:eastAsia="ko-KR"/>
              </w:rPr>
            </w:pPr>
            <w:r w:rsidRPr="00F9519C">
              <w:rPr>
                <w:rFonts w:eastAsiaTheme="minorEastAsia"/>
                <w:szCs w:val="18"/>
              </w:rPr>
              <w:t>N/A</w:t>
            </w:r>
          </w:p>
        </w:tc>
      </w:tr>
      <w:tr w:rsidR="00192F53" w:rsidRPr="00F9519C" w14:paraId="555BFE2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0DC8FF"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9E4C62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0893FA5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2FF728A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DF7B1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81F4D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7B9A29D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43886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D59258" w14:textId="77777777" w:rsidR="00192F53" w:rsidRPr="00F9519C" w:rsidRDefault="00192F53" w:rsidP="00E2643D">
            <w:pPr>
              <w:pStyle w:val="TAC"/>
              <w:keepNext w:val="0"/>
              <w:keepLines w:val="0"/>
              <w:rPr>
                <w:rFonts w:eastAsiaTheme="minorEastAsia"/>
                <w:lang w:eastAsia="ko-KR"/>
              </w:rPr>
            </w:pPr>
            <w:r w:rsidRPr="00F9519C">
              <w:rPr>
                <w:rFonts w:eastAsiaTheme="minorEastAsia"/>
                <w:szCs w:val="18"/>
              </w:rPr>
              <w:t>N/A</w:t>
            </w:r>
          </w:p>
        </w:tc>
      </w:tr>
      <w:tr w:rsidR="00192F53" w:rsidRPr="00F9519C" w14:paraId="41256CF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532033F"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AB3630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EE9CC0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45A20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C66C7A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E073AD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1668779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40C1760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DA135B"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IMD5</w:t>
            </w:r>
          </w:p>
        </w:tc>
      </w:tr>
      <w:tr w:rsidR="00192F53" w:rsidRPr="00F9519C" w14:paraId="5B455F3B" w14:textId="77777777" w:rsidTr="00E2643D">
        <w:trPr>
          <w:jc w:val="center"/>
        </w:trPr>
        <w:tc>
          <w:tcPr>
            <w:tcW w:w="2007" w:type="dxa"/>
            <w:tcBorders>
              <w:left w:val="single" w:sz="4" w:space="0" w:color="auto"/>
              <w:bottom w:val="nil"/>
              <w:right w:val="single" w:sz="4" w:space="0" w:color="auto"/>
            </w:tcBorders>
            <w:shd w:val="clear" w:color="auto" w:fill="auto"/>
          </w:tcPr>
          <w:p w14:paraId="53D2109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CD2D73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F97C7A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CD2331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FFF89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4F17C7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F40F4D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9FDAF7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2A1C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035D9D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6331A7"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497A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2E9CBA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0E36FA0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2273B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F4FB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862C81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0A42B8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67A7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5BCED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CF2CB13"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553B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48B9F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122A2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27E78DE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3AD2A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0B0D37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9</w:t>
            </w:r>
            <w:r w:rsidRPr="00F951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7AAD8B6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CA662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IMD4</w:t>
            </w:r>
            <w:r w:rsidRPr="00F9519C">
              <w:rPr>
                <w:rFonts w:eastAsiaTheme="minorEastAsia" w:cs="Arial"/>
                <w:szCs w:val="18"/>
                <w:vertAlign w:val="superscript"/>
                <w:lang w:eastAsia="ko-KR"/>
              </w:rPr>
              <w:t>1</w:t>
            </w:r>
          </w:p>
        </w:tc>
      </w:tr>
      <w:tr w:rsidR="00192F53" w:rsidRPr="00F9519C" w14:paraId="12ECBC0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E8CA24"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F83C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E8EFB5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E4D7CE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BE195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DF91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EA9B7D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FFE1D2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B1328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E82722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F59DE0"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66B9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4AA28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E49D5A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5195715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6D2A912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150FE1A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D51BFE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3CE0A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A9DBD4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623110"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1060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1523FB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B6360C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8420D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EC7F4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14DC3A0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w:t>
            </w:r>
            <w:r w:rsidRPr="00F9519C">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5FAA4FC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3FC4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IMD4</w:t>
            </w:r>
          </w:p>
          <w:p w14:paraId="30B13DD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|3*f</w:t>
            </w:r>
            <w:r w:rsidRPr="00F9519C">
              <w:rPr>
                <w:rFonts w:eastAsiaTheme="minorEastAsia" w:cs="Arial"/>
                <w:szCs w:val="18"/>
                <w:vertAlign w:val="subscript"/>
                <w:lang w:eastAsia="zh-CN"/>
              </w:rPr>
              <w:t>Bn3</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192F53" w:rsidRPr="00F9519C" w14:paraId="2BCF1E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073A077"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FD43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BDE0E4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20D6F67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B9F4F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6A6D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626BE93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0DEABA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C539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317D54B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DD3D45"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44CA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7D21D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288356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6E74C93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115924D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3E82E4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D44BE5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46502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E8EBD4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026B516"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DDBF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0EC7DC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BA310F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CEB85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3791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0C92EC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5</w:t>
            </w:r>
            <w:r w:rsidRPr="00F9519C">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0113CC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EE60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IMD5</w:t>
            </w:r>
          </w:p>
          <w:p w14:paraId="3DEB7FB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|4*f</w:t>
            </w:r>
            <w:r w:rsidRPr="00F9519C">
              <w:rPr>
                <w:rFonts w:eastAsiaTheme="minorEastAsia" w:cs="Arial"/>
                <w:szCs w:val="18"/>
                <w:vertAlign w:val="subscript"/>
                <w:lang w:eastAsia="zh-CN"/>
              </w:rPr>
              <w:t>Bn28</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192F53" w:rsidRPr="00F9519C" w14:paraId="08980D5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500696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hint="eastAsia"/>
                <w:color w:val="000000"/>
                <w:lang w:eastAsia="zh-CN"/>
              </w:rPr>
              <w:t>3-</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4BD8134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B6908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7DB16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0C9CB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E58E9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639D37A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16E312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18E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5</w:t>
            </w:r>
          </w:p>
        </w:tc>
      </w:tr>
      <w:tr w:rsidR="00192F53" w:rsidRPr="00F9519C" w14:paraId="018B83D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45B1C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C114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23A69B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5F6D843" w14:textId="2255F9BF" w:rsidR="00192F53" w:rsidRPr="00F9519C" w:rsidRDefault="00E2643D" w:rsidP="00E2643D">
            <w:pPr>
              <w:pStyle w:val="TAC"/>
              <w:keepNext w:val="0"/>
              <w:keepLines w:val="0"/>
              <w:rPr>
                <w:rFonts w:eastAsiaTheme="minorEastAsia"/>
                <w:lang w:eastAsia="zh-CN"/>
              </w:rPr>
            </w:pPr>
            <w:ins w:id="125" w:author="CATT-ZP" w:date="2025-11-22T02:01:00Z">
              <w:r>
                <w:rPr>
                  <w:rFonts w:eastAsiaTheme="minorEastAsia"/>
                  <w:color w:val="000000"/>
                  <w:lang w:eastAsia="ko-KR"/>
                </w:rPr>
                <w:t>10</w:t>
              </w:r>
            </w:ins>
            <w:del w:id="126" w:author="CATT-ZP" w:date="2025-11-22T02:01:00Z">
              <w:r w:rsidR="00192F53" w:rsidRPr="00F9519C" w:rsidDel="00E2643D">
                <w:rPr>
                  <w:rFonts w:eastAsiaTheme="minorEastAsia"/>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9D37E6C" w14:textId="50D1D989" w:rsidR="00192F53" w:rsidRPr="00F9519C" w:rsidRDefault="00E2643D" w:rsidP="00E2643D">
            <w:pPr>
              <w:pStyle w:val="TAC"/>
              <w:keepNext w:val="0"/>
              <w:keepLines w:val="0"/>
              <w:rPr>
                <w:rFonts w:eastAsiaTheme="minorEastAsia"/>
                <w:lang w:eastAsia="zh-CN"/>
              </w:rPr>
            </w:pPr>
            <w:ins w:id="127" w:author="CATT-ZP" w:date="2025-11-22T02:01:00Z">
              <w:r>
                <w:rPr>
                  <w:rFonts w:eastAsiaTheme="minorEastAsia"/>
                  <w:color w:val="000000"/>
                  <w:lang w:eastAsia="ko-KR"/>
                </w:rPr>
                <w:t>50</w:t>
              </w:r>
            </w:ins>
            <w:del w:id="128" w:author="CATT-ZP" w:date="2025-11-22T02:01:00Z">
              <w:r w:rsidR="00192F53" w:rsidRPr="00F9519C" w:rsidDel="00E2643D">
                <w:rPr>
                  <w:rFonts w:eastAsiaTheme="minorEastAsia"/>
                  <w:color w:val="000000"/>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1A5C74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FDAEB0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7252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989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4F5CA27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04D6F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B4A10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92D26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49F789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E2F0C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3C0903"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732A89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9421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8C1B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6E52F0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D2459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0C483D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E022AE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435371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9020C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46A346"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F28FC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23C2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A77D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543DD7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1490B6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7910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693003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07C6646" w14:textId="32863D26" w:rsidR="00192F53" w:rsidRPr="00F9519C" w:rsidRDefault="00E2643D" w:rsidP="00E2643D">
            <w:pPr>
              <w:pStyle w:val="TAC"/>
              <w:keepNext w:val="0"/>
              <w:keepLines w:val="0"/>
              <w:rPr>
                <w:rFonts w:eastAsiaTheme="minorEastAsia"/>
                <w:color w:val="000000"/>
                <w:lang w:eastAsia="ko-KR"/>
              </w:rPr>
            </w:pPr>
            <w:ins w:id="129" w:author="CATT-ZP" w:date="2025-11-22T02:02:00Z">
              <w:r>
                <w:rPr>
                  <w:rFonts w:eastAsiaTheme="minorEastAsia"/>
                </w:rPr>
                <w:t>10</w:t>
              </w:r>
            </w:ins>
            <w:del w:id="130" w:author="CATT-ZP" w:date="2025-11-22T02:02:00Z">
              <w:r w:rsidR="00192F53" w:rsidRPr="00F9519C" w:rsidDel="00E2643D">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0F6C3D8F" w14:textId="78C82892" w:rsidR="00192F53" w:rsidRPr="00F9519C" w:rsidRDefault="00E2643D" w:rsidP="00E2643D">
            <w:pPr>
              <w:pStyle w:val="TAC"/>
              <w:keepNext w:val="0"/>
              <w:keepLines w:val="0"/>
              <w:rPr>
                <w:rFonts w:eastAsiaTheme="minorEastAsia"/>
                <w:color w:val="000000"/>
                <w:lang w:eastAsia="ko-KR"/>
              </w:rPr>
            </w:pPr>
            <w:ins w:id="131" w:author="CATT-ZP" w:date="2025-11-22T02:02:00Z">
              <w:r>
                <w:rPr>
                  <w:rFonts w:eastAsiaTheme="minorEastAsia"/>
                </w:rPr>
                <w:t>50</w:t>
              </w:r>
            </w:ins>
            <w:del w:id="132" w:author="CATT-ZP" w:date="2025-11-22T02:02:00Z">
              <w:r w:rsidR="00192F53" w:rsidRPr="00F9519C" w:rsidDel="00E2643D">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46825E4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267C70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A127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3DD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D198A6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7942A2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0C5D2"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651EBF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D66B65"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E30DE1"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986B3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0657290E"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8CEB76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5EE8E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192F53" w:rsidRPr="00F9519C" w14:paraId="2F988B0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7DFA33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5D40B"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E247A05"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869EB5B"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76DE3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37F43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EA0D51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AED6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1173E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AEA901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A1AA68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221E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48AF3C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B806B9" w14:textId="153C33B1" w:rsidR="00192F53" w:rsidRPr="00F9519C" w:rsidRDefault="00E2643D" w:rsidP="00E2643D">
            <w:pPr>
              <w:pStyle w:val="TAC"/>
              <w:keepNext w:val="0"/>
              <w:keepLines w:val="0"/>
              <w:rPr>
                <w:rFonts w:eastAsiaTheme="minorEastAsia"/>
                <w:color w:val="000000"/>
                <w:lang w:eastAsia="ko-KR"/>
              </w:rPr>
            </w:pPr>
            <w:ins w:id="133" w:author="CATT-ZP" w:date="2025-11-22T02:02:00Z">
              <w:r>
                <w:rPr>
                  <w:rFonts w:eastAsiaTheme="minorEastAsia"/>
                </w:rPr>
                <w:t>10</w:t>
              </w:r>
            </w:ins>
            <w:del w:id="134" w:author="CATT-ZP" w:date="2025-11-22T02:02:00Z">
              <w:r w:rsidR="00192F53" w:rsidRPr="00F9519C" w:rsidDel="00E2643D">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0BE6955E"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FCE66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C20EC0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060BD6F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41D08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192F53" w:rsidRPr="00F9519C" w14:paraId="3C8EEF3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A7BDC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7781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637088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284F451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41B3F1B"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450B2EC"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6ECBF7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AB0E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E1FC0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425F7B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27BD3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9D3A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3B9F953"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9EB39B"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5CFB9A"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2D28E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C87C7BE" w14:textId="77777777" w:rsidR="00192F53" w:rsidRPr="00F9519C" w:rsidRDefault="00192F53" w:rsidP="00E2643D">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0068DF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81946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2</w:t>
            </w:r>
          </w:p>
        </w:tc>
      </w:tr>
      <w:tr w:rsidR="00192F53" w:rsidRPr="00F9519C" w14:paraId="3165075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9D4DA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994D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A8F5EA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92F447A" w14:textId="77CDECD0" w:rsidR="00192F53" w:rsidRPr="00F9519C" w:rsidRDefault="00E2643D" w:rsidP="00E2643D">
            <w:pPr>
              <w:pStyle w:val="TAC"/>
              <w:keepNext w:val="0"/>
              <w:keepLines w:val="0"/>
              <w:rPr>
                <w:rFonts w:eastAsiaTheme="minorEastAsia"/>
                <w:color w:val="000000"/>
                <w:lang w:eastAsia="ko-KR"/>
              </w:rPr>
            </w:pPr>
            <w:ins w:id="135" w:author="CATT-ZP" w:date="2025-11-22T02:02:00Z">
              <w:r>
                <w:rPr>
                  <w:rFonts w:eastAsiaTheme="minorEastAsia"/>
                </w:rPr>
                <w:t>10</w:t>
              </w:r>
            </w:ins>
            <w:del w:id="136" w:author="CATT-ZP" w:date="2025-11-22T02:02:00Z">
              <w:r w:rsidR="00192F53" w:rsidRPr="00F9519C" w:rsidDel="00E2643D">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4562BB6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BC82BC"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F04D1A"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A9A0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834E7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DB5C2A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D84B3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9201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5E10046"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3D4692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6D3C4D4"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532DEEB"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B9EB86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5623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65E2A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9F1FD5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8E578"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78808F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CD5D9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698C9D4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7BBAA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B4D2D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70A509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C25E5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9ECE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5AD40F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391890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31D9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D25B2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5F00D83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72998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78C60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D52E42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7503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CE94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1FC0EE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A1780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7796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48D60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47CF8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F1CAC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FD38D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C7A764F" w14:textId="77777777" w:rsidR="00192F53" w:rsidRPr="00F9519C" w:rsidRDefault="00192F53" w:rsidP="00E2643D">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119853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9A5D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4</w:t>
            </w:r>
          </w:p>
        </w:tc>
      </w:tr>
      <w:tr w:rsidR="00192F53" w:rsidRPr="00F9519C" w14:paraId="608463B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D5BAF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295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5D4E4A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7354FF9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DEF5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2B76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BB23D5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6F2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4699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AE7991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F1EF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B6B9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0BFC8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E31A5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75380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F3D4B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63343EC" w14:textId="77777777" w:rsidR="00192F53" w:rsidRPr="00F9519C" w:rsidRDefault="00192F53" w:rsidP="00E2643D">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7C1825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2E42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IMD2</w:t>
            </w:r>
          </w:p>
        </w:tc>
      </w:tr>
      <w:tr w:rsidR="00192F53" w:rsidRPr="00F9519C" w14:paraId="2522D03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E9CB6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DB89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0E4D5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39BA0B6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55220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625D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8E608F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F2A22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42A0E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356D00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9AF78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B176B5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3C7E766C" w14:textId="77777777" w:rsidR="00192F53" w:rsidRPr="00F9519C" w:rsidRDefault="00192F53" w:rsidP="00E2643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5A91EA7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DBEFC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899EDF" w14:textId="77777777" w:rsidR="00192F53" w:rsidRPr="00F9519C" w:rsidRDefault="00192F53" w:rsidP="00E2643D">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4A0B01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9075D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0498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AC34A5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47864A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BA440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9D03621" w14:textId="77777777" w:rsidR="00192F53" w:rsidRPr="00F9519C" w:rsidRDefault="00192F53" w:rsidP="00E2643D">
            <w:pPr>
              <w:pStyle w:val="TAC"/>
              <w:keepNext w:val="0"/>
              <w:keepLines w:val="0"/>
              <w:rPr>
                <w:rFonts w:eastAsiaTheme="minorEastAsia"/>
              </w:rPr>
            </w:pPr>
            <w:r w:rsidRPr="00F9519C">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tcPr>
          <w:p w14:paraId="33B9605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B0AC1C"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9C7A037" w14:textId="77777777" w:rsidR="00192F53" w:rsidRPr="00F9519C" w:rsidRDefault="00192F53" w:rsidP="00E2643D">
            <w:pPr>
              <w:pStyle w:val="TAC"/>
              <w:keepNext w:val="0"/>
              <w:keepLines w:val="0"/>
              <w:rPr>
                <w:rFonts w:eastAsiaTheme="minorEastAsia"/>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3A5A22F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FD28E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176D2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1D601D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077E8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8F326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B8E70D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8AC70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0183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263A0D" w14:textId="77777777" w:rsidR="00192F53" w:rsidRPr="00F9519C" w:rsidRDefault="00192F53" w:rsidP="00E2643D">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F8DF544" w14:textId="77777777" w:rsidR="00192F53" w:rsidRPr="00F9519C" w:rsidRDefault="00192F53" w:rsidP="00E2643D">
            <w:pPr>
              <w:pStyle w:val="TAC"/>
              <w:keepNext w:val="0"/>
              <w:keepLines w:val="0"/>
              <w:rPr>
                <w:rFonts w:eastAsiaTheme="minorEastAsia"/>
              </w:rPr>
            </w:pPr>
            <w:r w:rsidRPr="00F9519C">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240704C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4FF0CF"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4E5BA2B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11DB1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0DF0F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3E2331D" w14:textId="77777777" w:rsidR="00192F53" w:rsidRPr="00F9519C" w:rsidRDefault="00192F53" w:rsidP="00E2643D">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67CF8AE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1139BB"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E08509" w14:textId="77777777" w:rsidR="00192F53" w:rsidRPr="00F9519C" w:rsidRDefault="00192F53" w:rsidP="00E2643D">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735C9CC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F6AD4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6308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541FD9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C7E9FD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C71F5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20A792A" w14:textId="77777777" w:rsidR="00192F53" w:rsidRPr="00F9519C" w:rsidRDefault="00192F53" w:rsidP="00E2643D">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26D7265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E58DA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78EBAE" w14:textId="77777777" w:rsidR="00192F53" w:rsidRPr="00F9519C" w:rsidRDefault="00192F53" w:rsidP="00E2643D">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6CF6572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79CD41"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C4140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502287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AAF6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CCF75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5E399EE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18C6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C3799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1CAEF0" w14:textId="77777777" w:rsidR="00192F53" w:rsidRPr="00F9519C" w:rsidRDefault="00192F53" w:rsidP="00E2643D">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1E6FE430" w14:textId="77777777" w:rsidR="00192F53" w:rsidRPr="00F9519C" w:rsidRDefault="00192F53" w:rsidP="00E2643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591C55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4CE537"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59BC4C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D6A9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3E12F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46B601B" w14:textId="77777777" w:rsidR="00192F53" w:rsidRPr="00F9519C" w:rsidRDefault="00192F53" w:rsidP="00E2643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3652D0B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1EAFD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4C8208" w14:textId="77777777" w:rsidR="00192F53" w:rsidRPr="00F9519C" w:rsidRDefault="00192F53" w:rsidP="00E2643D">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82525D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29F7D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1585D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BF096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C896A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47FBE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5979D17" w14:textId="77777777" w:rsidR="00192F53" w:rsidRPr="00F9519C" w:rsidRDefault="00192F53" w:rsidP="00E2643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47262D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46594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DCA33C" w14:textId="77777777" w:rsidR="00192F53" w:rsidRPr="00F9519C" w:rsidRDefault="00192F53" w:rsidP="00E2643D">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76EFA7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8C17A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751D4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9D70FA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7C0888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41E8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B76BC5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4CD3F"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FE2A9B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96151F" w14:textId="77777777" w:rsidR="00192F53" w:rsidRPr="00F9519C" w:rsidRDefault="00192F53" w:rsidP="00E2643D">
            <w:pPr>
              <w:pStyle w:val="TAC"/>
              <w:keepNext w:val="0"/>
              <w:keepLines w:val="0"/>
              <w:rPr>
                <w:rFonts w:eastAsiaTheme="minorEastAsia"/>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9B503DA" w14:textId="77777777" w:rsidR="00192F53" w:rsidRPr="00F9519C" w:rsidRDefault="00192F53" w:rsidP="00E2643D">
            <w:pPr>
              <w:pStyle w:val="TAC"/>
              <w:keepNext w:val="0"/>
              <w:keepLines w:val="0"/>
              <w:rPr>
                <w:rFonts w:eastAsiaTheme="minorEastAsia"/>
              </w:rPr>
            </w:pPr>
            <w:r w:rsidRPr="00F9519C">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6061A7D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720283"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0BD863D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A80CFD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AB13D5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C8B508E" w14:textId="77777777" w:rsidR="00192F53" w:rsidRPr="00F9519C" w:rsidRDefault="00192F53" w:rsidP="00E2643D">
            <w:pPr>
              <w:pStyle w:val="TAC"/>
              <w:keepNext w:val="0"/>
              <w:keepLines w:val="0"/>
              <w:rPr>
                <w:rFonts w:eastAsiaTheme="minorEastAsia"/>
              </w:rPr>
            </w:pPr>
            <w:r w:rsidRPr="00F9519C">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tcPr>
          <w:p w14:paraId="179E2D8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457AF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8C5224" w14:textId="77777777" w:rsidR="00192F53" w:rsidRPr="00F9519C" w:rsidRDefault="00192F53" w:rsidP="00E2643D">
            <w:pPr>
              <w:pStyle w:val="TAC"/>
              <w:keepNext w:val="0"/>
              <w:keepLines w:val="0"/>
              <w:rPr>
                <w:rFonts w:eastAsiaTheme="minorEastAsia"/>
              </w:rPr>
            </w:pPr>
            <w:r w:rsidRPr="00F9519C">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103810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D1C47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6C2B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DE7EA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7BBE6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45045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FC51011" w14:textId="77777777" w:rsidR="00192F53" w:rsidRPr="00F9519C" w:rsidRDefault="00192F53" w:rsidP="00E2643D">
            <w:pPr>
              <w:pStyle w:val="TAC"/>
              <w:keepNext w:val="0"/>
              <w:keepLines w:val="0"/>
              <w:rPr>
                <w:rFonts w:eastAsiaTheme="minorEastAsia"/>
              </w:rPr>
            </w:pPr>
            <w:r w:rsidRPr="00F9519C">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tcPr>
          <w:p w14:paraId="0606436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95591FA"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CDF472" w14:textId="77777777" w:rsidR="00192F53" w:rsidRPr="00F9519C" w:rsidRDefault="00192F53" w:rsidP="00E2643D">
            <w:pPr>
              <w:pStyle w:val="TAC"/>
              <w:keepNext w:val="0"/>
              <w:keepLines w:val="0"/>
              <w:rPr>
                <w:rFonts w:eastAsiaTheme="minorEastAsia"/>
              </w:rPr>
            </w:pPr>
            <w:r w:rsidRPr="00F9519C">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52277DF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189B0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FFAEF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892555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13C0F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ECAC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B150DB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C7A9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6B749B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93FC66" w14:textId="77777777" w:rsidR="00192F53" w:rsidRPr="00F9519C" w:rsidRDefault="00192F53" w:rsidP="00E2643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0846A5C2" w14:textId="77777777" w:rsidR="00192F53" w:rsidRPr="00F9519C" w:rsidRDefault="00192F53" w:rsidP="00E2643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951A8A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BF7903"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46CA41E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E097C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2BE82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6766DB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5B28C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38D99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FFB079" w14:textId="77777777" w:rsidR="00192F53" w:rsidRPr="00F9519C" w:rsidRDefault="00192F53" w:rsidP="00E2643D">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2B21E428" w14:textId="77777777" w:rsidR="00192F53" w:rsidRPr="00F9519C" w:rsidRDefault="00192F53" w:rsidP="00E2643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E3A8FF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B21B33"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52EE7B6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4F149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D6686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8703F69" w14:textId="77777777" w:rsidR="00192F53" w:rsidRPr="00F9519C" w:rsidRDefault="00192F53" w:rsidP="00E2643D">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053D931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3F804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29688D" w14:textId="77777777" w:rsidR="00192F53" w:rsidRPr="00F9519C" w:rsidRDefault="00192F53" w:rsidP="00E2643D">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689CE8F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A28D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0CB0F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857AFD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200FFA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5D60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85925DE" w14:textId="77777777" w:rsidR="00192F53" w:rsidRPr="00F9519C" w:rsidRDefault="00192F53" w:rsidP="00E2643D">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3F0EA8F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74D41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FA21D9" w14:textId="77777777" w:rsidR="00192F53" w:rsidRPr="00F9519C" w:rsidRDefault="00192F53" w:rsidP="00E2643D">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72F135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B0C83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FD73F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629650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19967" w14:textId="77777777" w:rsidR="00192F53" w:rsidRPr="00F9519C" w:rsidRDefault="00192F53" w:rsidP="00E2643D">
            <w:pPr>
              <w:pStyle w:val="TAC"/>
              <w:keepLines w:val="0"/>
              <w:rPr>
                <w:rFonts w:eastAsiaTheme="minorEastAsia"/>
                <w:lang w:eastAsia="zh-CN"/>
              </w:rPr>
            </w:pPr>
            <w:r w:rsidRPr="00F9519C">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4366FD81" w14:textId="77777777" w:rsidR="00192F53" w:rsidRPr="00F9519C" w:rsidRDefault="00192F53" w:rsidP="00E2643D">
            <w:pPr>
              <w:pStyle w:val="TAC"/>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611805B8" w14:textId="77777777" w:rsidR="00192F53" w:rsidRPr="00F9519C" w:rsidRDefault="00192F53" w:rsidP="00E2643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A04519" w14:textId="77777777" w:rsidR="00192F53" w:rsidRPr="00F9519C" w:rsidRDefault="00192F53" w:rsidP="00E2643D">
            <w:pPr>
              <w:pStyle w:val="TAC"/>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2C87C772" w14:textId="77777777" w:rsidR="00192F53" w:rsidRPr="00F9519C" w:rsidRDefault="00192F53" w:rsidP="00E2643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FB2186" w14:textId="77777777" w:rsidR="00192F53" w:rsidRPr="00F9519C" w:rsidRDefault="00192F53" w:rsidP="00E2643D">
            <w:pPr>
              <w:pStyle w:val="TAC"/>
              <w:keepLines w:val="0"/>
              <w:rPr>
                <w:rFonts w:eastAsiaTheme="minorEastAsia"/>
              </w:rPr>
            </w:pPr>
            <w:r w:rsidRPr="00F9519C">
              <w:rPr>
                <w:rFonts w:eastAsiaTheme="minorEastAsia" w:hint="eastAsia"/>
              </w:rPr>
              <w:t>1</w:t>
            </w:r>
            <w:r w:rsidRPr="00F9519C">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10420BF7" w14:textId="77777777" w:rsidR="00192F53" w:rsidRPr="00F9519C" w:rsidRDefault="00192F53" w:rsidP="00E2643D">
            <w:pPr>
              <w:pStyle w:val="TAC"/>
              <w:keepLines w:val="0"/>
              <w:rPr>
                <w:rFonts w:eastAsiaTheme="minorEastAsia"/>
              </w:rPr>
            </w:pPr>
            <w:r w:rsidRPr="00F9519C">
              <w:rPr>
                <w:rFonts w:eastAsiaTheme="minorEastAsia" w:hint="eastAsia"/>
              </w:rPr>
              <w:t>2</w:t>
            </w:r>
            <w:r w:rsidRPr="00F9519C">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50D1C6FD" w14:textId="77777777" w:rsidR="00192F53" w:rsidRPr="00F9519C" w:rsidRDefault="00192F53" w:rsidP="00E2643D">
            <w:pPr>
              <w:pStyle w:val="TAC"/>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BC3F6" w14:textId="77777777" w:rsidR="00192F53" w:rsidRPr="00F9519C" w:rsidRDefault="00192F53" w:rsidP="00E2643D">
            <w:pPr>
              <w:pStyle w:val="TAC"/>
              <w:keepLines w:val="0"/>
              <w:rPr>
                <w:rFonts w:eastAsiaTheme="minorEastAsia"/>
              </w:rPr>
            </w:pPr>
            <w:r w:rsidRPr="00F9519C">
              <w:rPr>
                <w:rFonts w:eastAsiaTheme="minorEastAsia"/>
              </w:rPr>
              <w:t>IMD2</w:t>
            </w:r>
            <w:r w:rsidRPr="00F9519C">
              <w:rPr>
                <w:rFonts w:eastAsiaTheme="minorEastAsia"/>
                <w:vertAlign w:val="superscript"/>
              </w:rPr>
              <w:t>1</w:t>
            </w:r>
          </w:p>
        </w:tc>
      </w:tr>
      <w:tr w:rsidR="00192F53" w:rsidRPr="00F9519C" w14:paraId="031E047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14600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5D5A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7D11B1D"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851" w:type="dxa"/>
            <w:tcBorders>
              <w:top w:val="single" w:sz="4" w:space="0" w:color="auto"/>
              <w:left w:val="single" w:sz="4" w:space="0" w:color="auto"/>
              <w:bottom w:val="single" w:sz="4" w:space="0" w:color="auto"/>
              <w:right w:val="single" w:sz="4" w:space="0" w:color="auto"/>
            </w:tcBorders>
          </w:tcPr>
          <w:p w14:paraId="0C0A0606"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7795C987"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8612678"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520DAF1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416D2"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C58F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FEEC8B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9E82C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AF61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248EAD63"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tcPr>
          <w:p w14:paraId="109E862F"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2C8E7D09"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715F9271"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7A81E08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8F6F0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39DF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94EA5D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970E1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45AB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2E1876C5"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7B913310"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0C60E24E"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D6769E"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D9172A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82FD4"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FDD0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751B8F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3C01B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AAB8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034843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C1D23A"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7BAAF28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262D3B"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1BA21FB4"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35A70C1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89890"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192F53" w:rsidRPr="00F9519C" w14:paraId="355D7A1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531776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D9F0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268B9542"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851" w:type="dxa"/>
            <w:tcBorders>
              <w:top w:val="single" w:sz="4" w:space="0" w:color="auto"/>
              <w:left w:val="single" w:sz="4" w:space="0" w:color="auto"/>
              <w:bottom w:val="single" w:sz="4" w:space="0" w:color="auto"/>
              <w:right w:val="single" w:sz="4" w:space="0" w:color="auto"/>
            </w:tcBorders>
          </w:tcPr>
          <w:p w14:paraId="53E9CF28"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4BBD04A0"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2D6758D3"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70C7634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97A3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2193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60518C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E229A6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A428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0326F81C"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0908ED2B"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367F376E"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7E5942"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F330F8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7334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76CC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05B6BC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C93BE1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05C9C"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21DA7DC"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851" w:type="dxa"/>
            <w:tcBorders>
              <w:top w:val="single" w:sz="4" w:space="0" w:color="auto"/>
              <w:left w:val="single" w:sz="4" w:space="0" w:color="auto"/>
              <w:bottom w:val="single" w:sz="4" w:space="0" w:color="auto"/>
              <w:right w:val="single" w:sz="4" w:space="0" w:color="auto"/>
            </w:tcBorders>
          </w:tcPr>
          <w:p w14:paraId="56BD7EEF"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3EBB72C3"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82E77CF"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69B7194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2049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873DD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598A7A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422D2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BCB3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743F31A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61A4FF"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38039AE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59BE8B"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76EFD0A8"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6924A81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1DD04"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192F53" w:rsidRPr="00F9519C" w14:paraId="506319E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5DE7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_n3-</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B1502D4"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01A594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E0DA7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297B2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66F11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83C02B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1409D3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B268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IMD7</w:t>
            </w:r>
          </w:p>
        </w:tc>
      </w:tr>
      <w:tr w:rsidR="00192F53" w:rsidRPr="00F9519C" w14:paraId="67BA712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4E5D11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34A33"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092877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64446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A0677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AE812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5E9E444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D788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1F6E4F6"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N/A</w:t>
            </w:r>
          </w:p>
        </w:tc>
      </w:tr>
      <w:tr w:rsidR="00192F53" w:rsidRPr="00F9519C" w14:paraId="046571B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92EEE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tcPr>
          <w:p w14:paraId="7DE50888"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zh-CN"/>
              </w:rPr>
              <w:t>n78</w:t>
            </w:r>
            <w:r w:rsidRPr="00F9519C">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5685552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5420638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961763" w14:textId="77777777" w:rsidR="00192F53" w:rsidRPr="00F9519C" w:rsidRDefault="00192F53" w:rsidP="00E2643D">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C34C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5510A2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FA14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9DA3D10"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N/A</w:t>
            </w:r>
          </w:p>
        </w:tc>
      </w:tr>
      <w:tr w:rsidR="00192F53" w:rsidRPr="00F9519C" w14:paraId="77FECE1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C870B1" w14:textId="77777777" w:rsidR="00192F53" w:rsidRPr="00F9519C" w:rsidRDefault="00192F53" w:rsidP="00E2643D">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1E980FC4" w14:textId="77777777" w:rsidR="00192F53" w:rsidRPr="00F9519C" w:rsidRDefault="00192F53" w:rsidP="00E2643D">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4AA1A765"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369FBBB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F01B4B" w14:textId="77777777" w:rsidR="00192F53" w:rsidRPr="00F9519C" w:rsidRDefault="00192F53" w:rsidP="00E2643D">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3C33F" w14:textId="77777777" w:rsidR="00192F53" w:rsidRPr="00F9519C" w:rsidRDefault="00192F53" w:rsidP="00E2643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E7607CE" w14:textId="77777777" w:rsidR="00192F53" w:rsidRPr="00F9519C" w:rsidRDefault="00192F53" w:rsidP="00E2643D">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61161AFD" w14:textId="77777777" w:rsidR="00192F53" w:rsidRPr="00F9519C" w:rsidRDefault="00192F53" w:rsidP="00E2643D">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8163BBF" w14:textId="77777777" w:rsidR="00192F53" w:rsidRPr="00F9519C" w:rsidRDefault="00192F53" w:rsidP="00E2643D">
            <w:pPr>
              <w:pStyle w:val="TAC"/>
              <w:keepNext w:val="0"/>
              <w:keepLines w:val="0"/>
              <w:rPr>
                <w:rFonts w:eastAsiaTheme="minorEastAsia"/>
              </w:rPr>
            </w:pPr>
          </w:p>
        </w:tc>
      </w:tr>
      <w:tr w:rsidR="00192F53" w:rsidRPr="00F9519C" w14:paraId="52D26A3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3497E1"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DB358A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45C9DD6"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0200A2A"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832A4A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E2973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4D10ECD"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33189D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80EB5F"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r>
      <w:tr w:rsidR="00192F53" w:rsidRPr="00F9519C" w14:paraId="188CEFB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4099A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52F92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42C24A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4C870750"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7330706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456538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ECE3509"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7D5647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7B62E1" w14:textId="77777777" w:rsidR="00192F53" w:rsidRPr="00F9519C" w:rsidRDefault="00192F53" w:rsidP="00E2643D">
            <w:pPr>
              <w:pStyle w:val="TAC"/>
              <w:keepNext w:val="0"/>
              <w:keepLines w:val="0"/>
              <w:rPr>
                <w:rFonts w:eastAsiaTheme="minorEastAsia"/>
              </w:rPr>
            </w:pPr>
            <w:r w:rsidRPr="00F9519C">
              <w:rPr>
                <w:rFonts w:eastAsiaTheme="minorEastAsia"/>
                <w:szCs w:val="18"/>
              </w:rPr>
              <w:t>N/A</w:t>
            </w:r>
          </w:p>
        </w:tc>
      </w:tr>
      <w:tr w:rsidR="00192F53" w:rsidRPr="00F9519C" w14:paraId="7DD19BD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D4E5C4"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7F94F1"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C819FA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3D72CD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0E076D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3C198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2AC40F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544ED0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458F83" w14:textId="77777777" w:rsidR="00192F53" w:rsidRPr="00F9519C" w:rsidRDefault="00192F53" w:rsidP="00E2643D">
            <w:pPr>
              <w:pStyle w:val="TAC"/>
              <w:keepNext w:val="0"/>
              <w:keepLines w:val="0"/>
              <w:rPr>
                <w:rFonts w:eastAsiaTheme="minorEastAsia" w:cs="Arial"/>
                <w:szCs w:val="18"/>
                <w:vertAlign w:val="superscript"/>
                <w:lang w:eastAsia="ko-KR"/>
              </w:rPr>
            </w:pPr>
            <w:r w:rsidRPr="00F9519C">
              <w:rPr>
                <w:rFonts w:eastAsiaTheme="minorEastAsia" w:cs="Arial"/>
                <w:szCs w:val="18"/>
                <w:lang w:eastAsia="ko-KR"/>
              </w:rPr>
              <w:t>IMD3</w:t>
            </w:r>
            <w:r w:rsidRPr="00F9519C">
              <w:rPr>
                <w:rFonts w:eastAsiaTheme="minorEastAsia" w:cs="Arial"/>
                <w:szCs w:val="18"/>
                <w:vertAlign w:val="superscript"/>
                <w:lang w:eastAsia="ko-KR"/>
              </w:rPr>
              <w:t>1, 2</w:t>
            </w:r>
          </w:p>
          <w:p w14:paraId="379F858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|2*f</w:t>
            </w:r>
            <w:r w:rsidRPr="00F9519C">
              <w:rPr>
                <w:rFonts w:eastAsiaTheme="minorEastAsia" w:cs="Arial"/>
                <w:szCs w:val="18"/>
                <w:vertAlign w:val="subscript"/>
                <w:lang w:eastAsia="zh-CN"/>
              </w:rPr>
              <w:t>Bn77</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192F53" w:rsidRPr="00F9519C" w14:paraId="688B70E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5BD6F" w14:textId="77777777" w:rsidR="00192F53" w:rsidRPr="00F9519C" w:rsidRDefault="00192F53" w:rsidP="00E2643D">
            <w:pPr>
              <w:pStyle w:val="TAC"/>
              <w:keepNext w:val="0"/>
              <w:keepLines w:val="0"/>
              <w:rPr>
                <w:rFonts w:eastAsiaTheme="minorEastAsia" w:cs="Arial"/>
                <w:szCs w:val="22"/>
                <w:lang w:eastAsia="zh-CN"/>
              </w:rPr>
            </w:pPr>
            <w:r w:rsidRPr="00F9519C">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D513C3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80E62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C0B030B"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80ADC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70574"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8B9177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C638C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BF5A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N/A</w:t>
            </w:r>
          </w:p>
        </w:tc>
      </w:tr>
      <w:tr w:rsidR="00192F53" w:rsidRPr="00F9519C" w14:paraId="693132D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876AC4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BFB4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A3CAA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A340AA"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F4903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4DCC13"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C9AC7EC" w14:textId="77777777" w:rsidR="00192F53" w:rsidRPr="00F9519C" w:rsidRDefault="00192F53" w:rsidP="00E2643D">
            <w:pPr>
              <w:pStyle w:val="TAC"/>
              <w:keepNext w:val="0"/>
              <w:keepLines w:val="0"/>
              <w:rPr>
                <w:rFonts w:eastAsiaTheme="minorEastAsia" w:cs="Arial"/>
                <w:szCs w:val="18"/>
              </w:rPr>
            </w:pPr>
            <w:r w:rsidRPr="00F9519C">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8F48C7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D820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IMD4</w:t>
            </w:r>
            <w:r w:rsidRPr="00F9519C">
              <w:rPr>
                <w:rFonts w:eastAsiaTheme="minorEastAsia"/>
                <w:vertAlign w:val="superscript"/>
                <w:lang w:eastAsia="zh-CN"/>
              </w:rPr>
              <w:t>4</w:t>
            </w:r>
          </w:p>
        </w:tc>
      </w:tr>
      <w:tr w:rsidR="00192F53" w:rsidRPr="00F9519C" w14:paraId="3A73D72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78FB3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B1A6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414ABE"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6DD4D25"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52A21"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E1BD6"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2CED7A7"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4059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88A7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N/A</w:t>
            </w:r>
          </w:p>
        </w:tc>
      </w:tr>
      <w:tr w:rsidR="00192F53" w:rsidRPr="00F9519C" w14:paraId="0BC49DB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130084" w14:textId="77777777" w:rsidR="00192F53" w:rsidRPr="00F9519C" w:rsidRDefault="00192F53" w:rsidP="00E2643D">
            <w:pPr>
              <w:pStyle w:val="TAC"/>
              <w:keepNext w:val="0"/>
              <w:keepLines w:val="0"/>
              <w:rPr>
                <w:rFonts w:eastAsiaTheme="minorEastAsia" w:cs="Arial"/>
                <w:szCs w:val="22"/>
                <w:lang w:eastAsia="zh-CN"/>
              </w:rPr>
            </w:pPr>
            <w:r w:rsidRPr="00F9519C">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390784A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tcPr>
          <w:p w14:paraId="70788CB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5BBB8CC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5151DB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620CFE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43D4275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5C8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C54F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9D37F8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E427D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A18B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8F2C64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tcPr>
          <w:p w14:paraId="34AD423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5D15F0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tcPr>
          <w:p w14:paraId="7C37EB8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0853A5A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0C0620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BEA9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rPr>
              <w:t>2</w:t>
            </w:r>
          </w:p>
        </w:tc>
      </w:tr>
      <w:tr w:rsidR="00192F53" w:rsidRPr="00F9519C" w14:paraId="7D0D9C1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D0C56C"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2967A"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1CC3A2C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1848B20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7E30C3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C595B8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2B18011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E7C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241A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30DD14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98123" w14:textId="77777777" w:rsidR="00192F53" w:rsidRPr="00F9519C" w:rsidRDefault="00192F53" w:rsidP="00E2643D">
            <w:pPr>
              <w:pStyle w:val="TAC"/>
              <w:keepNext w:val="0"/>
              <w:keepLines w:val="0"/>
              <w:rPr>
                <w:rFonts w:eastAsiaTheme="minorEastAsia" w:cs="Arial"/>
                <w:szCs w:val="22"/>
                <w:lang w:eastAsia="zh-CN"/>
              </w:rPr>
            </w:pPr>
            <w:r w:rsidRPr="00F9519C">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694BD57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1D49D19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33FB262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F3E09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BD7B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0A8EB5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621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BD08F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B4A871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421AF9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ADD5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rPr>
              <w:t>n</w:t>
            </w:r>
            <w:r w:rsidRPr="00F9519C">
              <w:rPr>
                <w:rFonts w:eastAsiaTheme="minorEastAsia"/>
              </w:rPr>
              <w:t>7</w:t>
            </w:r>
          </w:p>
        </w:tc>
        <w:tc>
          <w:tcPr>
            <w:tcW w:w="926" w:type="dxa"/>
            <w:tcBorders>
              <w:top w:val="single" w:sz="4" w:space="0" w:color="auto"/>
              <w:left w:val="single" w:sz="4" w:space="0" w:color="auto"/>
              <w:bottom w:val="single" w:sz="4" w:space="0" w:color="auto"/>
              <w:right w:val="single" w:sz="4" w:space="0" w:color="auto"/>
            </w:tcBorders>
          </w:tcPr>
          <w:p w14:paraId="17E970FA"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19FE6B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6391D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DDB86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10F7E0B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tcPr>
          <w:p w14:paraId="1075C22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0A5FF9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p>
        </w:tc>
      </w:tr>
      <w:tr w:rsidR="00192F53" w:rsidRPr="00F9519C" w14:paraId="7EB66C4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2D4B49"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DDF6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A60288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05FF2F5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C7D8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D6D82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372FD39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45BE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D5D0C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FABA39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64DCC6"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670D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1D4E5CA"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F805AD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2A9A0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635B1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1AAD18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432A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87329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FCB3CC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B0AE0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217D7" w14:textId="77777777" w:rsidR="00192F53" w:rsidRPr="00F9519C" w:rsidRDefault="00192F53" w:rsidP="00E2643D">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18297B5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A6D38D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2A0BC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11FD2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829755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9868E7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A13AC7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IMD3</w:t>
            </w:r>
          </w:p>
        </w:tc>
      </w:tr>
      <w:tr w:rsidR="00192F53" w:rsidRPr="00F9519C" w14:paraId="1A02A47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2E83E7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14BB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6B1DE2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0A46CF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F5F23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58F1D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B4247E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C51F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703D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AF6807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6C9796"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495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50A14D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ECDBF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351A6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42B38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FEE91F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E62B30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7B0E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IMD3</w:t>
            </w:r>
          </w:p>
        </w:tc>
      </w:tr>
      <w:tr w:rsidR="00192F53" w:rsidRPr="00F9519C" w14:paraId="7945F37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AB2DF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E7927" w14:textId="77777777" w:rsidR="00192F53" w:rsidRPr="00F9519C" w:rsidRDefault="00192F53" w:rsidP="00E2643D">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154A97A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69A883E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D95BD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A5D51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4DEBFE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6818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5F453F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C6046E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AC43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59E9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481B3F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EE1CB8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4A71E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00A60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9EE1EB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DAAA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287D6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333145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8D5F11" w14:textId="77777777" w:rsidR="00192F53" w:rsidRPr="00F9519C" w:rsidRDefault="00192F53" w:rsidP="00E2643D">
            <w:pPr>
              <w:pStyle w:val="TAC"/>
              <w:keepNext w:val="0"/>
              <w:keepLines w:val="0"/>
              <w:rPr>
                <w:rFonts w:eastAsiaTheme="minorEastAsia" w:cs="Arial"/>
                <w:szCs w:val="22"/>
                <w:lang w:eastAsia="zh-CN"/>
              </w:rPr>
            </w:pPr>
            <w:r w:rsidRPr="00F9519C">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E84E3E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B2898E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6F7F549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DD5AA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EAC5CF"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49B33838"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8098A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CFD0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364990D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9A0F71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334BB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DECDE6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1D32B2"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2E9442"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FA674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04596E62"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75EC59A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3924E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IMD2</w:t>
            </w:r>
          </w:p>
        </w:tc>
      </w:tr>
      <w:tr w:rsidR="00192F53" w:rsidRPr="00F9519C" w14:paraId="034A67D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F46DA5B"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33A2C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3F7D42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5593AB2C"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D1A953F"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FDC58B2"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6343711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5663B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3B12B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33C9B47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7DE5F6"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EC062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9B5EE33"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7FEC20"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925A0C"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9550B5"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0545FB2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68C016D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9785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1, 4</w:t>
            </w:r>
          </w:p>
        </w:tc>
      </w:tr>
      <w:tr w:rsidR="00192F53" w:rsidRPr="00F9519C" w14:paraId="7013610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1BED9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7605C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68C89A4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72D380B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FDCE0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D61C4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4E0827BC"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E943D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DD7D0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36F7208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7DDC0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6FB37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544C6C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4A8AA55F"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3F708A0"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12B72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2409CCA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FE03F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EA922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70475D5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A74324"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C7981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C22864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tcPr>
          <w:p w14:paraId="4386C03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88D71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AFA64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1489E7D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9060A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9957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16434D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CD53A3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27056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43072DE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tcPr>
          <w:p w14:paraId="057845C5"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19440C"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54640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168DB76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C1F55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EDB4F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7801723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F0D5B4"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43214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2604DD2"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677DC"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81157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20D795"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2BFB643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664174B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267FC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2, 4</w:t>
            </w:r>
          </w:p>
        </w:tc>
      </w:tr>
      <w:tr w:rsidR="00192F53" w:rsidRPr="00F9519C" w14:paraId="745725B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88E37B"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208BC49F"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D02C08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A1FBA6"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3FF7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F3CA2F" w14:textId="77777777" w:rsidR="00192F53" w:rsidRPr="00F9519C" w:rsidRDefault="00192F53" w:rsidP="00E2643D">
            <w:pPr>
              <w:pStyle w:val="TAC"/>
              <w:keepNext w:val="0"/>
              <w:keepLines w:val="0"/>
              <w:rPr>
                <w:rFonts w:eastAsiaTheme="minorEastAsia"/>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DA071B3" w14:textId="77777777" w:rsidR="00192F53" w:rsidRPr="00F9519C" w:rsidRDefault="00192F53" w:rsidP="00E2643D">
            <w:pPr>
              <w:pStyle w:val="TAC"/>
              <w:keepNext w:val="0"/>
              <w:keepLines w:val="0"/>
              <w:rPr>
                <w:rFonts w:eastAsiaTheme="minorEastAsia"/>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F36A6F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0EBE9" w14:textId="77777777" w:rsidR="00192F53" w:rsidRPr="00F9519C" w:rsidRDefault="00192F53" w:rsidP="00E2643D">
            <w:pPr>
              <w:pStyle w:val="TAC"/>
              <w:keepNext w:val="0"/>
              <w:keepLines w:val="0"/>
              <w:rPr>
                <w:rFonts w:eastAsiaTheme="minorEastAsia"/>
              </w:rPr>
            </w:pPr>
            <w:r w:rsidRPr="00F9519C">
              <w:rPr>
                <w:rFonts w:eastAsia="Malgun Gothic"/>
                <w:lang w:eastAsia="ko-KR"/>
              </w:rPr>
              <w:t>IMD2</w:t>
            </w:r>
          </w:p>
        </w:tc>
      </w:tr>
      <w:tr w:rsidR="00192F53" w:rsidRPr="00F9519C" w14:paraId="1A6D36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E4F59D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365DF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1BF331B" w14:textId="77777777" w:rsidR="00192F53" w:rsidRPr="00F9519C" w:rsidRDefault="00192F53" w:rsidP="00E2643D">
            <w:pPr>
              <w:pStyle w:val="TAC"/>
              <w:keepNext w:val="0"/>
              <w:keepLines w:val="0"/>
              <w:rPr>
                <w:rFonts w:eastAsiaTheme="minorEastAsia"/>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F186801"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AB5FF" w14:textId="77777777" w:rsidR="00192F53" w:rsidRPr="00F9519C" w:rsidRDefault="00192F53" w:rsidP="00E2643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04C3FE" w14:textId="77777777" w:rsidR="00192F53" w:rsidRPr="00F9519C" w:rsidRDefault="00192F53" w:rsidP="00E2643D">
            <w:pPr>
              <w:pStyle w:val="TAC"/>
              <w:keepNext w:val="0"/>
              <w:keepLines w:val="0"/>
              <w:rPr>
                <w:rFonts w:eastAsiaTheme="minorEastAsia"/>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EDF9E46"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C7A35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249FD"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0F96EA2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AE37E1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68638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BF674C" w14:textId="77777777" w:rsidR="00192F53" w:rsidRPr="00F9519C" w:rsidRDefault="00192F53" w:rsidP="00E2643D">
            <w:pPr>
              <w:pStyle w:val="TAC"/>
              <w:keepNext w:val="0"/>
              <w:keepLines w:val="0"/>
              <w:rPr>
                <w:rFonts w:eastAsiaTheme="minorEastAsia"/>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0EA9100"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C95DEE" w14:textId="77777777" w:rsidR="00192F53" w:rsidRPr="00F9519C" w:rsidRDefault="00192F53" w:rsidP="00E2643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253E63" w14:textId="77777777" w:rsidR="00192F53" w:rsidRPr="00F9519C" w:rsidRDefault="00192F53" w:rsidP="00E2643D">
            <w:pPr>
              <w:pStyle w:val="TAC"/>
              <w:keepNext w:val="0"/>
              <w:keepLines w:val="0"/>
              <w:rPr>
                <w:rFonts w:eastAsiaTheme="minorEastAsia"/>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0D759D8"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E934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5D707"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760E9A6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BA1C65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43C2B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A91B3A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A61178"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F8EF7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07EEB8" w14:textId="77777777" w:rsidR="00192F53" w:rsidRPr="00F9519C" w:rsidRDefault="00192F53" w:rsidP="00E2643D">
            <w:pPr>
              <w:pStyle w:val="TAC"/>
              <w:keepNext w:val="0"/>
              <w:keepLines w:val="0"/>
              <w:rPr>
                <w:rFonts w:eastAsiaTheme="minorEastAsia"/>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F5DC2B0" w14:textId="77777777" w:rsidR="00192F53" w:rsidRPr="00F9519C" w:rsidRDefault="00192F53" w:rsidP="00E2643D">
            <w:pPr>
              <w:pStyle w:val="TAC"/>
              <w:keepNext w:val="0"/>
              <w:keepLines w:val="0"/>
              <w:rPr>
                <w:rFonts w:eastAsiaTheme="minorEastAsia"/>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B02BC7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51BF8" w14:textId="77777777" w:rsidR="00192F53" w:rsidRPr="00F9519C" w:rsidRDefault="00192F53" w:rsidP="00E2643D">
            <w:pPr>
              <w:pStyle w:val="TAC"/>
              <w:keepNext w:val="0"/>
              <w:keepLines w:val="0"/>
              <w:rPr>
                <w:rFonts w:eastAsiaTheme="minorEastAsia"/>
              </w:rPr>
            </w:pPr>
            <w:r w:rsidRPr="00F9519C">
              <w:rPr>
                <w:rFonts w:eastAsia="Malgun Gothic"/>
                <w:lang w:eastAsia="ko-KR"/>
              </w:rPr>
              <w:t>IMD5</w:t>
            </w:r>
          </w:p>
        </w:tc>
      </w:tr>
      <w:tr w:rsidR="00192F53" w:rsidRPr="00F9519C" w14:paraId="4C60FE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478E0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1FD30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F0318E" w14:textId="77777777" w:rsidR="00192F53" w:rsidRPr="00F9519C" w:rsidRDefault="00192F53" w:rsidP="00E2643D">
            <w:pPr>
              <w:pStyle w:val="TAC"/>
              <w:keepNext w:val="0"/>
              <w:keepLines w:val="0"/>
              <w:rPr>
                <w:rFonts w:eastAsiaTheme="minorEastAsia"/>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DA9BEEB"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E2F43" w14:textId="77777777" w:rsidR="00192F53" w:rsidRPr="00F9519C" w:rsidRDefault="00192F53" w:rsidP="00E2643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37FAC7" w14:textId="77777777" w:rsidR="00192F53" w:rsidRPr="00F9519C" w:rsidRDefault="00192F53" w:rsidP="00E2643D">
            <w:pPr>
              <w:pStyle w:val="TAC"/>
              <w:keepNext w:val="0"/>
              <w:keepLines w:val="0"/>
              <w:rPr>
                <w:rFonts w:eastAsiaTheme="minorEastAsia"/>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19C6B2C"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870B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A093B"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4E42C2F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0221E1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E9932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BF127D" w14:textId="77777777" w:rsidR="00192F53" w:rsidRPr="00F9519C" w:rsidRDefault="00192F53" w:rsidP="00E2643D">
            <w:pPr>
              <w:pStyle w:val="TAC"/>
              <w:keepNext w:val="0"/>
              <w:keepLines w:val="0"/>
              <w:rPr>
                <w:rFonts w:eastAsiaTheme="minorEastAsia"/>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B351EA5"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E5ACF5" w14:textId="77777777" w:rsidR="00192F53" w:rsidRPr="00F9519C" w:rsidRDefault="00192F53" w:rsidP="00E2643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290725" w14:textId="77777777" w:rsidR="00192F53" w:rsidRPr="00F9519C" w:rsidRDefault="00192F53" w:rsidP="00E2643D">
            <w:pPr>
              <w:pStyle w:val="TAC"/>
              <w:keepNext w:val="0"/>
              <w:keepLines w:val="0"/>
              <w:rPr>
                <w:rFonts w:eastAsiaTheme="minorEastAsia"/>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60415F8"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CBAAC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636C69"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6688634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3F9C1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53BD9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09D8D0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738BF8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178FE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87B2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099E9FA"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1EEF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A5195"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1AFCEEF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9562DDB"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29FCD5"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D53BC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3880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655D1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B1F7B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47889E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F4E869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ECA8A" w14:textId="77777777" w:rsidR="00192F53" w:rsidRPr="00F9519C" w:rsidRDefault="00192F53" w:rsidP="00E2643D">
            <w:pPr>
              <w:pStyle w:val="TAC"/>
              <w:keepNext w:val="0"/>
              <w:keepLines w:val="0"/>
              <w:rPr>
                <w:rFonts w:eastAsiaTheme="minorEastAsia"/>
              </w:rPr>
            </w:pPr>
            <w:r w:rsidRPr="00F9519C">
              <w:rPr>
                <w:rFonts w:eastAsia="Malgun Gothic"/>
                <w:lang w:eastAsia="ko-KR"/>
              </w:rPr>
              <w:t>IMD2</w:t>
            </w:r>
          </w:p>
        </w:tc>
      </w:tr>
      <w:tr w:rsidR="00192F53" w:rsidRPr="00F9519C" w14:paraId="1C05524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4695E76"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59CD0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1C530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3AAADFB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54EF4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6B7B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F7D77A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5268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4CEFB"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16B06B0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31E7C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9668E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1445AEA"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607E9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E4B6C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43CC6E"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F0641E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1BC9C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8EF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69E4F7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9071D4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FADA92"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2A01291"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1F5248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86754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4E0DC4"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E73046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CA1F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F0DB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B9F351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5C741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DE30B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004D5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A534B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E520D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2973FB" w14:textId="77777777" w:rsidR="00192F53" w:rsidRPr="00F9519C" w:rsidRDefault="00192F53" w:rsidP="00E2643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2532D8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C06DA4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1ADA4"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09162D7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C5466C"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2B492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23A1D4DA"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126F82E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FD3A8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BDE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563402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A0D1C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D000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0E0BB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DACE7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2EEFA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16AD171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95B880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7E30A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CAA9D"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9CA3B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4EF30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DBD3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3D0F2D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45280"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2DAEF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C9E625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EB1C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676F9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0F28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8D64EB6" w14:textId="77777777" w:rsidR="00192F53" w:rsidRPr="00F9519C" w:rsidRDefault="00192F53" w:rsidP="00E2643D">
            <w:pPr>
              <w:pStyle w:val="TAC"/>
              <w:keepNext w:val="0"/>
              <w:keepLines w:val="0"/>
              <w:rPr>
                <w:rFonts w:eastAsiaTheme="minorEastAsia"/>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1096722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57045"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3BCC13E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FF732" w14:textId="77777777" w:rsidR="00192F53" w:rsidRPr="00F9519C" w:rsidRDefault="00192F53" w:rsidP="00E2643D">
            <w:pPr>
              <w:pStyle w:val="TAC"/>
              <w:keepNext w:val="0"/>
              <w:keepLines w:val="0"/>
              <w:rPr>
                <w:rFonts w:eastAsiaTheme="minorEastAsia" w:cs="Arial"/>
                <w:szCs w:val="22"/>
                <w:lang w:eastAsia="zh-CN"/>
              </w:rPr>
            </w:pPr>
            <w:r w:rsidRPr="00F9519C">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13BB06A5"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FA9461"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101AF5B4"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50B12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A969A2"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546298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3999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86AF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2D5BF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F23F85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A9AF0"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616BCA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506034"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87AFA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AE180"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5A59D60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3756F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6B68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52C54CF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18A76B"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B816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100E60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A8458B4"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4BCEE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D41C4"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BE0F1E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D85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999F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BBAA7B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62743B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B5E0AC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D0C78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2EE8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05167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3ADABF"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1E6B3BB" w14:textId="77777777" w:rsidR="00192F53" w:rsidRPr="00F9519C" w:rsidRDefault="00192F53" w:rsidP="00E2643D">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2A89E31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DA31F1"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6E93804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C0138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275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98413C4" w14:textId="77777777" w:rsidR="00192F53" w:rsidRPr="00F9519C" w:rsidRDefault="00192F53" w:rsidP="00E2643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6AF713E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C36C9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AD23A" w14:textId="77777777" w:rsidR="00192F53" w:rsidRPr="00F9519C" w:rsidRDefault="00192F53" w:rsidP="00E2643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4CFB2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119AE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05C5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CA8923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ADC5C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8C83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76DCC5" w14:textId="77777777" w:rsidR="00192F53" w:rsidRPr="00F9519C" w:rsidRDefault="00192F53" w:rsidP="00E2643D">
            <w:pPr>
              <w:pStyle w:val="TAC"/>
              <w:keepNext w:val="0"/>
              <w:keepLines w:val="0"/>
              <w:rPr>
                <w:rFonts w:eastAsiaTheme="minorEastAsia"/>
              </w:rPr>
            </w:pPr>
            <w:r w:rsidRPr="00F9519C">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tcPr>
          <w:p w14:paraId="4100612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69B40F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77DD2" w14:textId="77777777" w:rsidR="00192F53" w:rsidRPr="00F9519C" w:rsidRDefault="00192F53" w:rsidP="00E2643D">
            <w:pPr>
              <w:pStyle w:val="TAC"/>
              <w:keepNext w:val="0"/>
              <w:keepLines w:val="0"/>
              <w:rPr>
                <w:rFonts w:eastAsiaTheme="minorEastAsia"/>
              </w:rPr>
            </w:pPr>
            <w:r w:rsidRPr="00F9519C">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1942CF7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1CAF9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89EF2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0BCCC9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FD58B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1221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C4F238"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568D148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5A46A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546D6D"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0F6A77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837B4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1C9CE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2ED0E4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00D7C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2C5D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D4D573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17F88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A53BB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EFAC13" w14:textId="77777777" w:rsidR="00192F53" w:rsidRPr="00F9519C" w:rsidRDefault="00192F53" w:rsidP="00E2643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7A92645" w14:textId="77777777" w:rsidR="00192F53" w:rsidRPr="00F9519C" w:rsidRDefault="00192F53" w:rsidP="00E2643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2F2E2F4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D9C87C"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192F53" w:rsidRPr="00F9519C" w14:paraId="3D89251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49430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C8AA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80FEDE" w14:textId="77777777" w:rsidR="00192F53" w:rsidRPr="00F9519C" w:rsidRDefault="00192F53" w:rsidP="00E2643D">
            <w:pPr>
              <w:pStyle w:val="TAC"/>
              <w:keepNext w:val="0"/>
              <w:keepLines w:val="0"/>
              <w:rPr>
                <w:rFonts w:eastAsiaTheme="minorEastAsia"/>
              </w:rPr>
            </w:pPr>
            <w:r w:rsidRPr="00F9519C">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tcPr>
          <w:p w14:paraId="53BE536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927E91"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E6CF2" w14:textId="77777777" w:rsidR="00192F53" w:rsidRPr="00F9519C" w:rsidRDefault="00192F53" w:rsidP="00E2643D">
            <w:pPr>
              <w:pStyle w:val="TAC"/>
              <w:keepNext w:val="0"/>
              <w:keepLines w:val="0"/>
              <w:rPr>
                <w:rFonts w:eastAsiaTheme="minorEastAsia"/>
              </w:rPr>
            </w:pPr>
            <w:r w:rsidRPr="00F9519C">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76766BC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12D39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4D322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ADF27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6166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6155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8BD58B0" w14:textId="77777777" w:rsidR="00192F53" w:rsidRPr="00F9519C" w:rsidRDefault="00192F53" w:rsidP="00E2643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5300269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D6243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38EB68"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BABFE4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46A94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D81D0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8CD99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FD56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8121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40A0AEB" w14:textId="77777777" w:rsidR="00192F53" w:rsidRPr="00F9519C" w:rsidRDefault="00192F53" w:rsidP="00E2643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10518CB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8F72C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28478" w14:textId="77777777" w:rsidR="00192F53" w:rsidRPr="00F9519C" w:rsidRDefault="00192F53" w:rsidP="00E2643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A10E36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F1EC1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FC301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DD0514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78585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2A54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EC59C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3C38B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5800F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2A110B" w14:textId="77777777" w:rsidR="00192F53" w:rsidRPr="00F9519C" w:rsidRDefault="00192F53" w:rsidP="00E2643D">
            <w:pPr>
              <w:pStyle w:val="TAC"/>
              <w:keepNext w:val="0"/>
              <w:keepLines w:val="0"/>
              <w:rPr>
                <w:rFonts w:eastAsiaTheme="minorEastAsia"/>
              </w:rPr>
            </w:pPr>
            <w:r w:rsidRPr="00F9519C">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18DCC2DE" w14:textId="77777777" w:rsidR="00192F53" w:rsidRPr="00F9519C" w:rsidRDefault="00192F53" w:rsidP="00E2643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82C797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3CBAA0"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0A5D255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BCB2A1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C1ACD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3C794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05703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AF86A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CDEB91"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3D30259" w14:textId="77777777" w:rsidR="00192F53" w:rsidRPr="00F9519C" w:rsidRDefault="00192F53" w:rsidP="00E2643D">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310E070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019DF"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cs="Arial"/>
                <w:szCs w:val="22"/>
                <w:vertAlign w:val="superscript"/>
                <w:lang w:eastAsia="zh-CN"/>
              </w:rPr>
              <w:t>5</w:t>
            </w:r>
          </w:p>
        </w:tc>
      </w:tr>
      <w:tr w:rsidR="00192F53" w:rsidRPr="00F9519C" w14:paraId="4A9B10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26DCC8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C2CA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5ACB0B"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482C2D3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CFE7C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FCAC96"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B76062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D601C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EBD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99A8F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DDF23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2BD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5BA25B" w14:textId="77777777" w:rsidR="00192F53" w:rsidRPr="00F9519C" w:rsidRDefault="00192F53" w:rsidP="00E2643D">
            <w:pPr>
              <w:pStyle w:val="TAC"/>
              <w:keepNext w:val="0"/>
              <w:keepLines w:val="0"/>
              <w:rPr>
                <w:rFonts w:eastAsiaTheme="minorEastAsia"/>
              </w:rPr>
            </w:pPr>
            <w:r w:rsidRPr="00F9519C">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tcPr>
          <w:p w14:paraId="3E703E5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13B1A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92E952" w14:textId="77777777" w:rsidR="00192F53" w:rsidRPr="00F9519C" w:rsidRDefault="00192F53" w:rsidP="00E2643D">
            <w:pPr>
              <w:pStyle w:val="TAC"/>
              <w:keepNext w:val="0"/>
              <w:keepLines w:val="0"/>
              <w:rPr>
                <w:rFonts w:eastAsiaTheme="minorEastAsia"/>
              </w:rPr>
            </w:pPr>
            <w:r w:rsidRPr="00F9519C">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000DDBA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B0B95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2008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FD99FC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8EB95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898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5EAB1C1A" w14:textId="77777777" w:rsidR="00192F53" w:rsidRPr="00F9519C" w:rsidRDefault="00192F53" w:rsidP="00E2643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6562013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D65B4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96027" w14:textId="77777777" w:rsidR="00192F53" w:rsidRPr="00F9519C" w:rsidRDefault="00192F53" w:rsidP="00E2643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706AA79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AC032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1CB1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86101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D36E6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E7E6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483A58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723F2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EC9D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7509CA" w14:textId="77777777" w:rsidR="00192F53" w:rsidRPr="00F9519C" w:rsidRDefault="00192F53" w:rsidP="00E2643D">
            <w:pPr>
              <w:pStyle w:val="TAC"/>
              <w:keepNext w:val="0"/>
              <w:keepLines w:val="0"/>
              <w:rPr>
                <w:rFonts w:eastAsiaTheme="minorEastAsia"/>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53054400" w14:textId="77777777" w:rsidR="00192F53" w:rsidRPr="00F9519C" w:rsidRDefault="00192F53" w:rsidP="00E2643D">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0C0EA7F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4F75A5"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192F53" w:rsidRPr="00F9519C" w14:paraId="4E0605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844F9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D38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8A5F65"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7C7A882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3C5E736"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43A828"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096E07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2D4E0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18446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AB4159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0EF6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4041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ECB90D" w14:textId="77777777" w:rsidR="00192F53" w:rsidRPr="00F9519C" w:rsidRDefault="00192F53" w:rsidP="00E2643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1F83D60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B6AE2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2C476" w14:textId="77777777" w:rsidR="00192F53" w:rsidRPr="00F9519C" w:rsidRDefault="00192F53" w:rsidP="00E2643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277BD9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B1BBD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14EA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AD3CEC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AC49E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BB77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DD987C6"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7D3A9E5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D8EFD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586D6"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CC28C0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82723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445B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48DB1E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AFA86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BDBD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8DCD4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9E91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640540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45241" w14:textId="77777777" w:rsidR="00192F53" w:rsidRPr="00F9519C" w:rsidRDefault="00192F53" w:rsidP="00E2643D">
            <w:pPr>
              <w:pStyle w:val="TAC"/>
              <w:keepNext w:val="0"/>
              <w:keepLines w:val="0"/>
              <w:rPr>
                <w:rFonts w:eastAsiaTheme="minorEastAsia"/>
              </w:rPr>
            </w:pPr>
            <w:r w:rsidRPr="00F9519C">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0E346CEB" w14:textId="77777777" w:rsidR="00192F53" w:rsidRPr="00F9519C" w:rsidRDefault="00192F53" w:rsidP="00E2643D">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0C433D0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88FE3A"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192F53" w:rsidRPr="00F9519C" w14:paraId="4292B52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AEE41D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1615A14" w14:textId="77777777" w:rsidR="00192F53" w:rsidRPr="00F9519C" w:rsidRDefault="00192F53" w:rsidP="00E2643D">
            <w:pPr>
              <w:pStyle w:val="TAC"/>
              <w:keepNext w:val="0"/>
              <w:keepLines w:val="0"/>
              <w:rPr>
                <w:rFonts w:eastAsiaTheme="minorEastAsia"/>
              </w:rPr>
            </w:pPr>
            <w:r w:rsidRPr="00F9519C">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tcPr>
          <w:p w14:paraId="3EC9A43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58AD514E"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C150531" w14:textId="77777777" w:rsidR="00192F53" w:rsidRPr="00F9519C" w:rsidRDefault="00192F53" w:rsidP="00E2643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D74D2D7" w14:textId="77777777" w:rsidR="00192F53" w:rsidRPr="00F9519C" w:rsidRDefault="00192F53" w:rsidP="00E2643D">
            <w:pPr>
              <w:pStyle w:val="TAC"/>
              <w:keepNext w:val="0"/>
              <w:keepLines w:val="0"/>
              <w:rPr>
                <w:rFonts w:eastAsiaTheme="minorEastAsia"/>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5C931C3"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6CD6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2876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C119F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3D18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58796" w14:textId="77777777" w:rsidR="00192F53" w:rsidRPr="00F9519C" w:rsidRDefault="00192F53" w:rsidP="00E2643D">
            <w:pPr>
              <w:pStyle w:val="TAC"/>
              <w:keepNext w:val="0"/>
              <w:keepLines w:val="0"/>
              <w:rPr>
                <w:rFonts w:eastAsiaTheme="minorEastAsia"/>
              </w:rPr>
            </w:pPr>
            <w:r w:rsidRPr="00F9519C">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tcPr>
          <w:p w14:paraId="538F75C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41A76AD4"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EBA1EAE" w14:textId="77777777" w:rsidR="00192F53" w:rsidRPr="00F9519C" w:rsidRDefault="00192F53" w:rsidP="00E2643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537E6FB" w14:textId="77777777" w:rsidR="00192F53" w:rsidRPr="00F9519C" w:rsidRDefault="00192F53" w:rsidP="00E2643D">
            <w:pPr>
              <w:pStyle w:val="TAC"/>
              <w:keepNext w:val="0"/>
              <w:keepLines w:val="0"/>
              <w:rPr>
                <w:rFonts w:eastAsiaTheme="minorEastAsia"/>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5CA508FE"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6E1F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8D8C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699FB2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B1F69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1DD9A" w14:textId="77777777" w:rsidR="00192F53" w:rsidRPr="00F9519C" w:rsidRDefault="00192F53" w:rsidP="00E2643D">
            <w:pPr>
              <w:pStyle w:val="TAC"/>
              <w:keepNext w:val="0"/>
              <w:keepLines w:val="0"/>
              <w:rPr>
                <w:rFonts w:eastAsiaTheme="minorEastAsia"/>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2B6F2E0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453DD2"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261907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F0ADCE" w14:textId="77777777" w:rsidR="00192F53" w:rsidRPr="00F9519C" w:rsidRDefault="00192F53" w:rsidP="00E2643D">
            <w:pPr>
              <w:pStyle w:val="TAC"/>
              <w:keepNext w:val="0"/>
              <w:keepLines w:val="0"/>
              <w:rPr>
                <w:rFonts w:eastAsiaTheme="minorEastAsia"/>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34879B2" w14:textId="77777777" w:rsidR="00192F53" w:rsidRPr="00F9519C" w:rsidRDefault="00192F53" w:rsidP="00E2643D">
            <w:pPr>
              <w:pStyle w:val="TAC"/>
              <w:keepNext w:val="0"/>
              <w:keepLines w:val="0"/>
              <w:rPr>
                <w:rFonts w:eastAsiaTheme="minorEastAsia"/>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E7194E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A49B2"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hint="eastAsia"/>
                <w:lang w:eastAsia="zh-CN"/>
              </w:rPr>
              <w:t>2</w:t>
            </w:r>
          </w:p>
        </w:tc>
      </w:tr>
      <w:tr w:rsidR="00192F53" w:rsidRPr="00F9519C" w14:paraId="6AC80AA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C4581B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718EA5F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0882F0E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tcPr>
          <w:p w14:paraId="226133B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60A1D9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1D29F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72DF4D2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9FD75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15F0E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ABD4B6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4DE47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417E0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58C5DC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34F6A4F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22588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AA84D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5B5F6B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C63ABE"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FC885A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98484E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B01F3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E55E7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E66C7D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0D424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FB42FA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E93EFC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2C63942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3370EE9"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243AE5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77DFB9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EB19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54350E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2830A07" w14:textId="77777777" w:rsidR="00192F53" w:rsidRPr="00F9519C" w:rsidRDefault="00192F53" w:rsidP="00E2643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5824882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C8849A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7EBE25"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05184E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648E9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BF670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A7809A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D694A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1288B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51496F8" w14:textId="77777777" w:rsidR="00192F53" w:rsidRPr="00F9519C" w:rsidRDefault="00192F53" w:rsidP="00E2643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31F09FE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334BD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F158AA" w14:textId="77777777" w:rsidR="00192F53" w:rsidRPr="00F9519C" w:rsidRDefault="00192F53" w:rsidP="00E2643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6E3386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F81F5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D7F8F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39E373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1837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08659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32E92A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BCABA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D119B6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839CAD"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F1E8606"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1083A5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B220B9"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0E9410F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BA1DC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15A75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BC0E5E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1BFF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6D4A4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C77BD0" w14:textId="77777777" w:rsidR="00192F53" w:rsidRPr="00F9519C" w:rsidRDefault="00192F53" w:rsidP="00E2643D">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15E581E7" w14:textId="77777777" w:rsidR="00192F53" w:rsidRPr="00F9519C" w:rsidRDefault="00192F53" w:rsidP="00E2643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20B53C4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D57270"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192F53" w:rsidRPr="00F9519C" w14:paraId="5455B69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5B01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4575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2B66E34" w14:textId="77777777" w:rsidR="00192F53" w:rsidRPr="00F9519C" w:rsidRDefault="00192F53" w:rsidP="00E2643D">
            <w:pPr>
              <w:pStyle w:val="TAC"/>
              <w:keepNext w:val="0"/>
              <w:keepLines w:val="0"/>
              <w:rPr>
                <w:rFonts w:eastAsiaTheme="minorEastAsia"/>
              </w:rPr>
            </w:pPr>
            <w:r w:rsidRPr="00F9519C">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tcPr>
          <w:p w14:paraId="1BAE7CC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F4FD5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A7A46F" w14:textId="77777777" w:rsidR="00192F53" w:rsidRPr="00F9519C" w:rsidRDefault="00192F53" w:rsidP="00E2643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6E5C082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B15AC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F3FDA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5C7B3A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4ACC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901D1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2B94331"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085372F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46F12A1"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2A5F3D"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58947C3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6DB6F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105CD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CE7DB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42C8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02A7F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AF3975C" w14:textId="77777777" w:rsidR="00192F53" w:rsidRPr="00F9519C" w:rsidRDefault="00192F53" w:rsidP="00E2643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2E02875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0E895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B8AB8B" w14:textId="77777777" w:rsidR="00192F53" w:rsidRPr="00F9519C" w:rsidRDefault="00192F53" w:rsidP="00E2643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199EFE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94524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25F2F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F24FA8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EC20C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B1854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5B529D4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7A3C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01CE2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4D5F24" w14:textId="77777777" w:rsidR="00192F53" w:rsidRPr="00F9519C" w:rsidRDefault="00192F53" w:rsidP="00E2643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4547C6CA" w14:textId="77777777" w:rsidR="00192F53" w:rsidRPr="00F9519C" w:rsidRDefault="00192F53" w:rsidP="00E2643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6DA1FDA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8C3047"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551E3A5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8AB9B5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73C03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5A19C79" w14:textId="77777777" w:rsidR="00192F53" w:rsidRPr="00F9519C" w:rsidRDefault="00192F53" w:rsidP="00E2643D">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53FCCB6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413718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F621DB" w14:textId="77777777" w:rsidR="00192F53" w:rsidRPr="00F9519C" w:rsidRDefault="00192F53" w:rsidP="00E2643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357D86A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A49CE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24F02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C17CDE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3B13FE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tcPr>
          <w:p w14:paraId="41EE278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686F94B3" w14:textId="77777777" w:rsidR="00192F53" w:rsidRPr="00F9519C" w:rsidRDefault="00192F53" w:rsidP="00E2643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1BA8806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51CB8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FAB08C"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253B9E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0FEB53" w14:textId="77777777" w:rsidR="00192F53" w:rsidRPr="00F9519C" w:rsidRDefault="00192F53" w:rsidP="00E2643D">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C3942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DF992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42C4B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80E031"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F25977D" w14:textId="77777777" w:rsidR="00192F53" w:rsidRPr="00F9519C" w:rsidRDefault="00192F53" w:rsidP="00E2643D">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0031482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AA3E1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1DA3A0" w14:textId="77777777" w:rsidR="00192F53" w:rsidRPr="00F9519C" w:rsidRDefault="00192F53" w:rsidP="00E2643D">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71ADEC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E083B4" w14:textId="77777777" w:rsidR="00192F53" w:rsidRPr="00F9519C" w:rsidRDefault="00192F53" w:rsidP="00E2643D">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2978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75FBB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8427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ECB6E9"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631FF2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176F31"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911585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97785AF" w14:textId="77777777" w:rsidR="00192F53" w:rsidRPr="00F9519C" w:rsidRDefault="00192F53" w:rsidP="00E2643D">
            <w:pPr>
              <w:pStyle w:val="TAC"/>
              <w:keepNext w:val="0"/>
              <w:keepLines w:val="0"/>
              <w:rPr>
                <w:rFonts w:eastAsiaTheme="minorEastAsia"/>
              </w:rPr>
            </w:pPr>
            <w:r w:rsidRPr="00F9519C">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19505043"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923CAF8" w14:textId="77777777" w:rsidR="00192F53" w:rsidRPr="00F9519C" w:rsidRDefault="00192F53" w:rsidP="00E2643D">
            <w:pPr>
              <w:pStyle w:val="TAC"/>
              <w:keepNext w:val="0"/>
              <w:keepLines w:val="0"/>
              <w:rPr>
                <w:rFonts w:eastAsiaTheme="minorEastAsia"/>
                <w:szCs w:val="22"/>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2E6183"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457EDE2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9AA0F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1E754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44870D0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C0C6BC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8FE37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16708C" w14:textId="77777777" w:rsidR="00192F53" w:rsidRPr="00F9519C" w:rsidRDefault="00192F53" w:rsidP="00E2643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41E891A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28E25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7F738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AD4C1B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1E34A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D77989"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95E487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0E28C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3F8C0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EB9653" w14:textId="77777777" w:rsidR="00192F53" w:rsidRPr="00F9519C" w:rsidRDefault="00192F53" w:rsidP="00E2643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57F2C751" w14:textId="77777777" w:rsidR="00192F53" w:rsidRPr="00F9519C" w:rsidRDefault="00192F53" w:rsidP="00E2643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17D54E1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226049"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141DC80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1934D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0C28DD"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E88988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09513337" w14:textId="77777777" w:rsidR="00192F53" w:rsidRPr="00F9519C" w:rsidRDefault="00192F53" w:rsidP="00E2643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0B267E4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5EC82816" w14:textId="77777777" w:rsidR="00192F53" w:rsidRPr="00F9519C" w:rsidRDefault="00192F53" w:rsidP="00E2643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3FB6C53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B86DB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5557F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F83A55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8F67B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8ADA0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EDA423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BEAF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E1C02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964BE6" w14:textId="77777777" w:rsidR="00192F53" w:rsidRPr="00F9519C" w:rsidRDefault="00192F53" w:rsidP="00E2643D">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28EA9052" w14:textId="77777777" w:rsidR="00192F53" w:rsidRPr="00F9519C" w:rsidRDefault="00192F53" w:rsidP="00E2643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9AF647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AF1348"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302BF8D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6BFCC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CD8B9B"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57171F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tcPr>
          <w:p w14:paraId="2C2D83C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24FD2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1079D0" w14:textId="77777777" w:rsidR="00192F53" w:rsidRPr="00F9519C" w:rsidRDefault="00192F53" w:rsidP="00E2643D">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521E06B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F37DE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3108D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40FAF4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1F7264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854705"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10245A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1F36483F" w14:textId="77777777" w:rsidR="00192F53" w:rsidRPr="00F9519C" w:rsidRDefault="00192F53" w:rsidP="00E2643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007E5E0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0AEABEF1"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AABC91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4E5CC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49D8D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52A502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513F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B9B88E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8E0CDA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3E6C8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CD6C11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BBBE0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E76888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460AFC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383F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IMD5</w:t>
            </w:r>
          </w:p>
        </w:tc>
      </w:tr>
      <w:tr w:rsidR="00192F53" w:rsidRPr="00F9519C" w14:paraId="70E8B7B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51D59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AD6A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4894FE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2CB5A8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5E13A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243F6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BA282C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F027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FC0E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1D4EF17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DD82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0B9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458BC7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5B42A01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605103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B4BD0B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1693DCC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A346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A543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431A797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934B4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CFC0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1E5D5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6DF055B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14DF1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BF4336" w14:textId="77777777" w:rsidR="00192F53" w:rsidRPr="00F9519C" w:rsidRDefault="00192F53" w:rsidP="00E2643D">
            <w:pPr>
              <w:pStyle w:val="TAC"/>
              <w:keepNext w:val="0"/>
              <w:keepLines w:val="0"/>
              <w:rPr>
                <w:rFonts w:eastAsiaTheme="minorEastAsia"/>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82178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D76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CB722"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7468EC3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B32D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C4B6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4606D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80233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D3E40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DF9B5C" w14:textId="77777777" w:rsidR="00192F53" w:rsidRPr="00F9519C" w:rsidRDefault="00192F53" w:rsidP="00E2643D">
            <w:pPr>
              <w:pStyle w:val="TAC"/>
              <w:keepNext w:val="0"/>
              <w:keepLines w:val="0"/>
              <w:rPr>
                <w:rFonts w:eastAsiaTheme="minorEastAsia"/>
              </w:rPr>
            </w:pPr>
            <w:r w:rsidRPr="00F9519C">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tcPr>
          <w:p w14:paraId="0A5808E5" w14:textId="77777777" w:rsidR="00192F53" w:rsidRPr="00F9519C" w:rsidRDefault="00192F53" w:rsidP="00E2643D">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E59DEF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B2577" w14:textId="77777777" w:rsidR="00192F53" w:rsidRPr="00F9519C" w:rsidRDefault="00192F53" w:rsidP="00E2643D">
            <w:pPr>
              <w:pStyle w:val="TAC"/>
              <w:keepNext w:val="0"/>
              <w:keepLines w:val="0"/>
              <w:rPr>
                <w:rFonts w:eastAsiaTheme="minorEastAsia"/>
              </w:rPr>
            </w:pPr>
            <w:r w:rsidRPr="00F9519C">
              <w:rPr>
                <w:rFonts w:eastAsia="Malgun Gothic"/>
                <w:lang w:eastAsia="ko-KR"/>
              </w:rPr>
              <w:t>IMD4</w:t>
            </w:r>
          </w:p>
        </w:tc>
      </w:tr>
      <w:tr w:rsidR="00192F53" w:rsidRPr="00F9519C" w14:paraId="52E5283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3AFDB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3C8D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9DBDF7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tcPr>
          <w:p w14:paraId="231843B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4EA0CB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1F65E0F" w14:textId="77777777" w:rsidR="00192F53" w:rsidRPr="00F9519C" w:rsidRDefault="00192F53" w:rsidP="00E2643D">
            <w:pPr>
              <w:pStyle w:val="TAC"/>
              <w:keepNext w:val="0"/>
              <w:keepLines w:val="0"/>
              <w:rPr>
                <w:rFonts w:eastAsiaTheme="minorEastAsia"/>
              </w:rPr>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3834B4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BB6D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D30EA3"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61F861F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452EE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655F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ABC1DE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4DD4CDF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EF21E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F551B9" w14:textId="77777777" w:rsidR="00192F53" w:rsidRPr="00F9519C" w:rsidRDefault="00192F53" w:rsidP="00E2643D">
            <w:pPr>
              <w:pStyle w:val="TAC"/>
              <w:keepNext w:val="0"/>
              <w:keepLines w:val="0"/>
              <w:rPr>
                <w:rFonts w:eastAsiaTheme="minorEastAsia"/>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D4CEAC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742C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8F97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6AB1FA3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D413A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1F6D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67201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2846327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0A2C70"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57832E" w14:textId="77777777" w:rsidR="00192F53" w:rsidRPr="00F9519C" w:rsidRDefault="00192F53" w:rsidP="00E2643D">
            <w:pPr>
              <w:pStyle w:val="TAC"/>
              <w:keepNext w:val="0"/>
              <w:keepLines w:val="0"/>
              <w:rPr>
                <w:rFonts w:eastAsiaTheme="minorEastAsia"/>
              </w:rPr>
            </w:pPr>
            <w:r w:rsidRPr="00F9519C">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D5041E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DB5C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3723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63AF98D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D9772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C3B0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5324A8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62BB1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B15B1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FF8DF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tcPr>
          <w:p w14:paraId="1BF6211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C5F1E9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5F83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IMD5</w:t>
            </w:r>
          </w:p>
        </w:tc>
      </w:tr>
      <w:tr w:rsidR="00192F53" w:rsidRPr="00F9519C" w14:paraId="55FBB40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87418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lastRenderedPageBreak/>
              <w:t>CA_n5-n28-n105</w:t>
            </w:r>
          </w:p>
        </w:tc>
        <w:tc>
          <w:tcPr>
            <w:tcW w:w="1146" w:type="dxa"/>
            <w:tcBorders>
              <w:top w:val="single" w:sz="4" w:space="0" w:color="auto"/>
              <w:left w:val="single" w:sz="4" w:space="0" w:color="auto"/>
              <w:bottom w:val="single" w:sz="4" w:space="0" w:color="auto"/>
              <w:right w:val="single" w:sz="4" w:space="0" w:color="auto"/>
            </w:tcBorders>
          </w:tcPr>
          <w:p w14:paraId="79EAA91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A64F22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4DA9A6B1" w14:textId="77777777" w:rsidR="00192F53" w:rsidRPr="00F9519C" w:rsidRDefault="00192F53" w:rsidP="00E2643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6CB1D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EE4669" w14:textId="77777777" w:rsidR="00192F53" w:rsidRPr="00F9519C" w:rsidRDefault="00192F53" w:rsidP="00E2643D">
            <w:pPr>
              <w:pStyle w:val="TAC"/>
              <w:keepNext w:val="0"/>
              <w:keepLines w:val="0"/>
              <w:rPr>
                <w:rFonts w:eastAsiaTheme="minorEastAsia"/>
                <w:color w:val="000000"/>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24101FC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A027B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1FFB6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58D8883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36005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B8630D"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3ABCA1D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tcPr>
          <w:p w14:paraId="7199B72E" w14:textId="77777777" w:rsidR="00192F53" w:rsidRPr="00F9519C" w:rsidRDefault="00192F53" w:rsidP="00E2643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154624"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30923F" w14:textId="77777777" w:rsidR="00192F53" w:rsidRPr="00F9519C" w:rsidRDefault="00192F53" w:rsidP="00E2643D">
            <w:pPr>
              <w:pStyle w:val="TAC"/>
              <w:keepNext w:val="0"/>
              <w:keepLines w:val="0"/>
              <w:rPr>
                <w:rFonts w:eastAsiaTheme="minorEastAsia"/>
                <w:color w:val="000000"/>
              </w:rPr>
            </w:pPr>
            <w:r w:rsidRPr="00F9519C">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tcPr>
          <w:p w14:paraId="1A67331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1F8F5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C9AC0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997895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5ED93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4EA43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tcPr>
          <w:p w14:paraId="11FE691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tcPr>
          <w:p w14:paraId="68113C30" w14:textId="77777777" w:rsidR="00192F53" w:rsidRPr="00F9519C" w:rsidRDefault="00192F53" w:rsidP="00E2643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3EF22C"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DD820A" w14:textId="77777777" w:rsidR="00192F53" w:rsidRPr="00F9519C" w:rsidRDefault="00192F53" w:rsidP="00E2643D">
            <w:pPr>
              <w:pStyle w:val="TAC"/>
              <w:keepNext w:val="0"/>
              <w:keepLines w:val="0"/>
              <w:rPr>
                <w:rFonts w:eastAsiaTheme="minorEastAsia"/>
                <w:color w:val="000000"/>
              </w:rPr>
            </w:pPr>
            <w:r w:rsidRPr="00F9519C">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tcPr>
          <w:p w14:paraId="49D27D7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tcPr>
          <w:p w14:paraId="2B2340A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74100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IMD3</w:t>
            </w:r>
          </w:p>
        </w:tc>
      </w:tr>
      <w:tr w:rsidR="00192F53" w:rsidRPr="00F9519C" w14:paraId="09540E7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7D0D01" w14:textId="77777777" w:rsidR="00192F53" w:rsidRPr="00F9519C" w:rsidRDefault="00192F53" w:rsidP="00E2643D">
            <w:pPr>
              <w:pStyle w:val="TAC"/>
              <w:keepNext w:val="0"/>
              <w:keepLines w:val="0"/>
              <w:rPr>
                <w:rFonts w:eastAsiaTheme="minorEastAsia"/>
                <w:lang w:eastAsia="zh-CN"/>
              </w:rPr>
            </w:pPr>
            <w:r w:rsidRPr="00F9519C">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968988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CB089F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BA90260"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CCE135"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E8A14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27FA703"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36FAD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642521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N/A</w:t>
            </w:r>
          </w:p>
        </w:tc>
      </w:tr>
      <w:tr w:rsidR="00192F53" w:rsidRPr="00F9519C" w14:paraId="43F93CE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BC3B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36496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5AA75D8"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77A44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3E521B6"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4B23B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5A5690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5BB6466" w14:textId="77777777" w:rsidR="00192F53" w:rsidRPr="00F9519C" w:rsidRDefault="00192F53" w:rsidP="00E2643D">
            <w:pPr>
              <w:pStyle w:val="TAC"/>
              <w:keepNext w:val="0"/>
              <w:keepLines w:val="0"/>
              <w:rPr>
                <w:rFonts w:eastAsiaTheme="minorEastAsia"/>
              </w:rPr>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10766A2" w14:textId="77777777" w:rsidR="00192F53" w:rsidRPr="00F9519C" w:rsidRDefault="00192F53" w:rsidP="00E2643D">
            <w:pPr>
              <w:pStyle w:val="TAC"/>
              <w:keepNext w:val="0"/>
              <w:keepLines w:val="0"/>
              <w:rPr>
                <w:rFonts w:eastAsiaTheme="minorEastAsia"/>
              </w:rPr>
            </w:pPr>
            <w:r w:rsidRPr="00F9519C">
              <w:rPr>
                <w:rFonts w:eastAsia="Malgun Gothic" w:cs="Arial"/>
                <w:szCs w:val="18"/>
                <w:lang w:eastAsia="ko-KR"/>
              </w:rPr>
              <w:t>IMD4</w:t>
            </w:r>
          </w:p>
        </w:tc>
      </w:tr>
      <w:tr w:rsidR="00192F53" w:rsidRPr="00F9519C" w14:paraId="5205D5F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3357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4759F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F525D7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5D8CC84" w14:textId="77777777" w:rsidR="00192F53" w:rsidRPr="00F9519C" w:rsidRDefault="00192F53" w:rsidP="00E2643D">
            <w:pPr>
              <w:pStyle w:val="TAC"/>
              <w:keepNext w:val="0"/>
              <w:keepLines w:val="0"/>
              <w:rPr>
                <w:rFonts w:eastAsiaTheme="minorEastAsia"/>
              </w:rPr>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AAA9C"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E0078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18D8C4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E4A54A7" w14:textId="77777777" w:rsidR="00192F53" w:rsidRPr="00F9519C" w:rsidRDefault="00192F53" w:rsidP="00E2643D">
            <w:pPr>
              <w:pStyle w:val="TAC"/>
              <w:keepNext w:val="0"/>
              <w:keepLines w:val="0"/>
              <w:rPr>
                <w:rFonts w:eastAsiaTheme="minorEastAsia"/>
              </w:rPr>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9E8FF8" w14:textId="77777777" w:rsidR="00192F53" w:rsidRPr="00F9519C" w:rsidRDefault="00192F53" w:rsidP="00E2643D">
            <w:pPr>
              <w:pStyle w:val="TAC"/>
              <w:keepNext w:val="0"/>
              <w:keepLines w:val="0"/>
              <w:rPr>
                <w:rFonts w:eastAsiaTheme="minorEastAsia"/>
              </w:rPr>
            </w:pPr>
            <w:r w:rsidRPr="00F9519C">
              <w:rPr>
                <w:rFonts w:eastAsia="Malgun Gothic" w:cs="Arial"/>
                <w:szCs w:val="18"/>
                <w:lang w:eastAsia="ko-KR"/>
              </w:rPr>
              <w:t>N/A</w:t>
            </w:r>
          </w:p>
        </w:tc>
      </w:tr>
      <w:tr w:rsidR="00192F53" w:rsidRPr="00F9519C" w14:paraId="13C3B18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4EE396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tcPr>
          <w:p w14:paraId="021CE1A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tcPr>
          <w:p w14:paraId="2908ED0D" w14:textId="77777777" w:rsidR="00192F53" w:rsidRPr="00F9519C" w:rsidRDefault="00192F53" w:rsidP="00E2643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567AE67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E82C6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FD89EC" w14:textId="77777777" w:rsidR="00192F53" w:rsidRPr="00F9519C" w:rsidRDefault="00192F53" w:rsidP="00E2643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5A0F64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14EFE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5A47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6BA5E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7DDC9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8432D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29F65D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125C4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6B80C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3798AD" w14:textId="77777777" w:rsidR="00192F53" w:rsidRPr="00F9519C" w:rsidRDefault="00192F53" w:rsidP="00E2643D">
            <w:pPr>
              <w:pStyle w:val="TAC"/>
              <w:keepNext w:val="0"/>
              <w:keepLines w:val="0"/>
              <w:rPr>
                <w:rFonts w:eastAsiaTheme="minorEastAsia"/>
              </w:rPr>
            </w:pPr>
            <w:r w:rsidRPr="00F9519C">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55E8E48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29444B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D1E1938"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IMD5</w:t>
            </w:r>
            <w:r w:rsidRPr="00F9519C">
              <w:rPr>
                <w:rFonts w:eastAsiaTheme="minorEastAsia"/>
                <w:vertAlign w:val="superscript"/>
              </w:rPr>
              <w:t>5</w:t>
            </w:r>
          </w:p>
        </w:tc>
      </w:tr>
      <w:tr w:rsidR="00192F53" w:rsidRPr="00F9519C" w14:paraId="7678477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6BF70A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52A77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EF5B6C"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0392F3E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7A3010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BB19B"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55893A0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8443F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0F6C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47DB0E9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BC21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E3260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D9D7446" w14:textId="77777777" w:rsidR="00192F53" w:rsidRPr="00F9519C" w:rsidRDefault="00192F53" w:rsidP="00E2643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tcPr>
          <w:p w14:paraId="4C828F8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C7F4E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AD566"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3A98C9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A832AD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1027F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 xml:space="preserve">N/A </w:t>
            </w:r>
          </w:p>
        </w:tc>
      </w:tr>
      <w:tr w:rsidR="00192F53" w:rsidRPr="00F9519C" w14:paraId="2A94A51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9CBB67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38D2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9EB0B88" w14:textId="77777777" w:rsidR="00192F53" w:rsidRPr="00F9519C" w:rsidRDefault="00192F53" w:rsidP="00E2643D">
            <w:pPr>
              <w:pStyle w:val="TAC"/>
              <w:keepNext w:val="0"/>
              <w:keepLines w:val="0"/>
              <w:rPr>
                <w:rFonts w:eastAsiaTheme="minorEastAsia"/>
              </w:rPr>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9260546" w14:textId="77777777" w:rsidR="00192F53" w:rsidRPr="00F9519C" w:rsidRDefault="00192F53" w:rsidP="00E2643D">
            <w:pPr>
              <w:pStyle w:val="TAC"/>
              <w:keepNext w:val="0"/>
              <w:keepLines w:val="0"/>
              <w:rPr>
                <w:rFonts w:eastAsiaTheme="minorEastAsia"/>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A50FF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35AA3" w14:textId="77777777" w:rsidR="00192F53" w:rsidRPr="00F9519C" w:rsidRDefault="00192F53" w:rsidP="00E2643D">
            <w:pPr>
              <w:pStyle w:val="TAC"/>
              <w:keepNext w:val="0"/>
              <w:keepLines w:val="0"/>
              <w:rPr>
                <w:rFonts w:eastAsiaTheme="minorEastAsia"/>
              </w:rPr>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B99177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66B5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03E5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1907CAC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E25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3C25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FB3BC3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48EC7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A5551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EBD6F5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464B08E"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5D5D7A8" w14:textId="77777777" w:rsidR="00192F53" w:rsidRPr="00F9519C" w:rsidRDefault="00192F53" w:rsidP="00E2643D">
            <w:pPr>
              <w:pStyle w:val="TAC"/>
              <w:keepNext w:val="0"/>
              <w:keepLines w:val="0"/>
              <w:rPr>
                <w:rFonts w:eastAsiaTheme="minorEastAsia"/>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F17FC"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kern w:val="2"/>
                <w:szCs w:val="24"/>
                <w:lang w:eastAsia="zh-CN"/>
              </w:rPr>
              <w:t>5</w:t>
            </w:r>
          </w:p>
        </w:tc>
      </w:tr>
      <w:tr w:rsidR="00192F53" w:rsidRPr="00F9519C" w14:paraId="304F67B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AFA2E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AD2C23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1270A20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0594C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2A72A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7C9BDA"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973BC5B"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80DD7C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CF77D"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21B2C2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4A307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146E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79DC77"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D0BA52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CCE1E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032EFE"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A2E721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DC709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8D01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4D46CF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EC61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E909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DD7F63" w14:textId="77777777" w:rsidR="00192F53" w:rsidRPr="00F9519C" w:rsidRDefault="00192F53" w:rsidP="00E2643D">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1E6D025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6FE6897"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F452A" w14:textId="77777777" w:rsidR="00192F53" w:rsidRPr="00F9519C" w:rsidRDefault="00192F53" w:rsidP="00E2643D">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740D541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5EFB1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3CFB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98F453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64C5C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5184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81F8BE"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0C3088C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FB5E5B"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FA7C5"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AB3FAD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AA245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1776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25436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5E7CA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03B2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44A1B0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B25B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E3DA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36606B"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31DC1CF"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7A1135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FD53C"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264939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BA3AA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85D0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C598E8" w14:textId="77777777" w:rsidR="00192F53" w:rsidRPr="00F9519C" w:rsidRDefault="00192F53" w:rsidP="00E2643D">
            <w:pPr>
              <w:pStyle w:val="TAC"/>
              <w:keepNext w:val="0"/>
              <w:keepLines w:val="0"/>
              <w:rPr>
                <w:rFonts w:eastAsiaTheme="minorEastAsia"/>
              </w:rPr>
            </w:pPr>
            <w:r w:rsidRPr="00F9519C">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tcPr>
          <w:p w14:paraId="0787BB2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D23637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CA593" w14:textId="77777777" w:rsidR="00192F53" w:rsidRPr="00F9519C" w:rsidRDefault="00192F53" w:rsidP="00E2643D">
            <w:pPr>
              <w:pStyle w:val="TAC"/>
              <w:keepNext w:val="0"/>
              <w:keepLines w:val="0"/>
              <w:rPr>
                <w:rFonts w:eastAsiaTheme="minorEastAsia"/>
              </w:rPr>
            </w:pPr>
            <w:r w:rsidRPr="00F9519C">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6758D94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949A0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E6474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F651D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3DFA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CB19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42267ED2" w14:textId="77777777" w:rsidR="00192F53" w:rsidRPr="00F9519C" w:rsidRDefault="00192F53" w:rsidP="00E2643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59DC0D5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F88E4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74B86" w14:textId="77777777" w:rsidR="00192F53" w:rsidRPr="00F9519C" w:rsidRDefault="00192F53" w:rsidP="00E2643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1E995F0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E0238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EE50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287B8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24D1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65A1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0A50BD"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DC8213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AF7B3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17FD2C"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58604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72F8E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2D58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7B7C74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BBEC3E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E12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C9222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2F0D4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1C321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BB1831" w14:textId="77777777" w:rsidR="00192F53" w:rsidRPr="00F9519C" w:rsidRDefault="00192F53" w:rsidP="00E2643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649BD63B"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49768BB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DBF0F5"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069131D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0652505"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34A0111"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917B14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F800C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4296E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A4EA9F"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BC9BE82"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59E7EE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766F1B"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02BC51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3175C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7EF12A" w14:textId="77777777" w:rsidR="00192F53" w:rsidRPr="00F9519C" w:rsidRDefault="00192F53" w:rsidP="00E2643D">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tcPr>
          <w:p w14:paraId="37F68464"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741C9A5" w14:textId="362E597D" w:rsidR="00192F53" w:rsidRPr="00F9519C" w:rsidRDefault="00023320" w:rsidP="00E2643D">
            <w:pPr>
              <w:pStyle w:val="TAC"/>
              <w:keepNext w:val="0"/>
              <w:keepLines w:val="0"/>
              <w:rPr>
                <w:rFonts w:eastAsiaTheme="minorEastAsia"/>
              </w:rPr>
            </w:pPr>
            <w:ins w:id="137" w:author="CATT-ZP" w:date="2025-11-22T02:03:00Z">
              <w:r>
                <w:rPr>
                  <w:rFonts w:eastAsiaTheme="minorEastAsia"/>
                </w:rPr>
                <w:t>10</w:t>
              </w:r>
            </w:ins>
            <w:del w:id="138" w:author="CATT-ZP" w:date="2025-11-22T02:03:00Z">
              <w:r w:rsidR="00192F53" w:rsidRPr="00F9519C" w:rsidDel="00023320">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01E18634" w14:textId="4E5666F8" w:rsidR="00192F53" w:rsidRPr="00F9519C" w:rsidRDefault="00023320" w:rsidP="00E2643D">
            <w:pPr>
              <w:pStyle w:val="TAC"/>
              <w:keepNext w:val="0"/>
              <w:keepLines w:val="0"/>
              <w:rPr>
                <w:rFonts w:eastAsiaTheme="minorEastAsia"/>
              </w:rPr>
            </w:pPr>
            <w:ins w:id="139" w:author="CATT-ZP" w:date="2025-11-22T02:03:00Z">
              <w:r>
                <w:rPr>
                  <w:rFonts w:eastAsiaTheme="minorEastAsia"/>
                </w:rPr>
                <w:t>50</w:t>
              </w:r>
            </w:ins>
            <w:del w:id="140" w:author="CATT-ZP" w:date="2025-11-22T02:03:00Z">
              <w:r w:rsidR="00192F53" w:rsidRPr="00F9519C" w:rsidDel="00023320">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43E62267"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EC2950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DBDC3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9C56D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ADC29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95E5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967F5E"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AA126FF" w14:textId="77777777" w:rsidR="00192F53" w:rsidRPr="00F9519C" w:rsidRDefault="00192F53" w:rsidP="00E2643D">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6361C30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884AF54"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46E8AE" w14:textId="77777777" w:rsidR="00192F53" w:rsidRPr="00F9519C" w:rsidRDefault="00192F53" w:rsidP="00E2643D">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1C5939C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0A1D4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10DC3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618C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35D9A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AF504" w14:textId="77777777" w:rsidR="00192F53" w:rsidRPr="00F9519C" w:rsidRDefault="00192F53" w:rsidP="00E2643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C67A24" w14:textId="77777777" w:rsidR="00192F53" w:rsidRPr="00F9519C" w:rsidRDefault="00192F53" w:rsidP="00E2643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4C4868D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EA7E3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988E2" w14:textId="77777777" w:rsidR="00192F53" w:rsidRPr="00F9519C" w:rsidRDefault="00192F53" w:rsidP="00E2643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16050BB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9F152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FADF9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34CAC0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5A33D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2F262" w14:textId="77777777" w:rsidR="00192F53" w:rsidRPr="00F9519C" w:rsidRDefault="00192F53" w:rsidP="00E2643D">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994D14"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42EC9F1" w14:textId="4D9B9360" w:rsidR="00192F53" w:rsidRPr="00F9519C" w:rsidRDefault="00023320" w:rsidP="00E2643D">
            <w:pPr>
              <w:pStyle w:val="TAC"/>
              <w:keepNext w:val="0"/>
              <w:keepLines w:val="0"/>
              <w:rPr>
                <w:rFonts w:eastAsiaTheme="minorEastAsia"/>
              </w:rPr>
            </w:pPr>
            <w:ins w:id="141" w:author="CATT-ZP" w:date="2025-11-22T02:03:00Z">
              <w:r>
                <w:rPr>
                  <w:rFonts w:eastAsiaTheme="minorEastAsia"/>
                </w:rPr>
                <w:t>10</w:t>
              </w:r>
            </w:ins>
            <w:del w:id="142" w:author="CATT-ZP" w:date="2025-11-22T02:03:00Z">
              <w:r w:rsidR="00192F53" w:rsidRPr="00F9519C" w:rsidDel="00023320">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3205D594" w14:textId="77D8E72F" w:rsidR="00192F53" w:rsidRPr="00F9519C" w:rsidRDefault="00023320" w:rsidP="00E2643D">
            <w:pPr>
              <w:pStyle w:val="TAC"/>
              <w:keepNext w:val="0"/>
              <w:keepLines w:val="0"/>
              <w:rPr>
                <w:rFonts w:eastAsiaTheme="minorEastAsia"/>
              </w:rPr>
            </w:pPr>
            <w:ins w:id="143" w:author="CATT-ZP" w:date="2025-11-22T02:03:00Z">
              <w:r>
                <w:rPr>
                  <w:rFonts w:eastAsiaTheme="minorEastAsia"/>
                </w:rPr>
                <w:t>50</w:t>
              </w:r>
            </w:ins>
            <w:del w:id="144" w:author="CATT-ZP" w:date="2025-11-22T02:03:00Z">
              <w:r w:rsidR="00192F53" w:rsidRPr="00F9519C" w:rsidDel="00023320">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4DF5CFE"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7FF480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7B0086"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CFCF3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239374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F711E0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8D772"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8DFB0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E4AB8B"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3959F2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087D95" w14:textId="77777777" w:rsidR="00192F53" w:rsidRPr="00F9519C" w:rsidRDefault="00192F53" w:rsidP="00E2643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6C676C0"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6C6716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F8509C"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2A0878E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099680"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42DF76E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1E163E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EC30CB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CB498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0AEB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0CB60E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116D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72F2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B20644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21232D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6546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250C08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7EF684A1" w14:textId="7C533C25" w:rsidR="00192F53" w:rsidRPr="00F9519C" w:rsidRDefault="00023320" w:rsidP="00E2643D">
            <w:pPr>
              <w:pStyle w:val="TAC"/>
              <w:keepNext w:val="0"/>
              <w:keepLines w:val="0"/>
              <w:rPr>
                <w:rFonts w:eastAsiaTheme="minorEastAsia"/>
              </w:rPr>
            </w:pPr>
            <w:ins w:id="145" w:author="CATT-ZP" w:date="2025-11-22T02:03:00Z">
              <w:r>
                <w:rPr>
                  <w:rFonts w:eastAsiaTheme="minorEastAsia"/>
                  <w:lang w:eastAsia="zh-CN"/>
                </w:rPr>
                <w:t>10</w:t>
              </w:r>
            </w:ins>
            <w:del w:id="146" w:author="CATT-ZP" w:date="2025-11-22T02:03:00Z">
              <w:r w:rsidR="00192F53" w:rsidRPr="00F9519C" w:rsidDel="00023320">
                <w:rPr>
                  <w:rFonts w:eastAsiaTheme="minor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524B1E48" w14:textId="05978D36" w:rsidR="00192F53" w:rsidRPr="00F9519C" w:rsidRDefault="00023320" w:rsidP="00E2643D">
            <w:pPr>
              <w:pStyle w:val="TAC"/>
              <w:keepNext w:val="0"/>
              <w:keepLines w:val="0"/>
              <w:rPr>
                <w:rFonts w:eastAsiaTheme="minorEastAsia"/>
              </w:rPr>
            </w:pPr>
            <w:ins w:id="147" w:author="CATT-ZP" w:date="2025-11-22T02:03:00Z">
              <w:r>
                <w:rPr>
                  <w:rFonts w:eastAsiaTheme="minorEastAsia"/>
                  <w:lang w:eastAsia="zh-CN"/>
                </w:rPr>
                <w:t>50</w:t>
              </w:r>
            </w:ins>
            <w:del w:id="148" w:author="CATT-ZP" w:date="2025-11-22T02:03:00Z">
              <w:r w:rsidR="00192F53" w:rsidRPr="00F9519C" w:rsidDel="00023320">
                <w:rPr>
                  <w:rFonts w:eastAsiaTheme="minorEastAsia"/>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6D58B7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9554AB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06E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4B69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B24710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4B334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6B56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2C9728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3B7DA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5177D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6F681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2F842D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293D2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C9F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3FB1F5A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01178D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6B1F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DF732D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F664CB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9A679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5EF6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53DA4D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8EFC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420F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838C6E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92AEC6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BFD3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EEF47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262578" w14:textId="0485DF7C" w:rsidR="00192F53" w:rsidRPr="00F9519C" w:rsidRDefault="00023320" w:rsidP="00E2643D">
            <w:pPr>
              <w:pStyle w:val="TAC"/>
              <w:keepNext w:val="0"/>
              <w:keepLines w:val="0"/>
              <w:rPr>
                <w:rFonts w:eastAsiaTheme="minorEastAsia"/>
              </w:rPr>
            </w:pPr>
            <w:ins w:id="149" w:author="CATT-ZP" w:date="2025-11-22T02:03:00Z">
              <w:r>
                <w:rPr>
                  <w:rFonts w:eastAsiaTheme="minorEastAsia"/>
                  <w:lang w:eastAsia="zh-CN"/>
                </w:rPr>
                <w:t>10</w:t>
              </w:r>
            </w:ins>
            <w:del w:id="150" w:author="CATT-ZP" w:date="2025-11-22T02:03:00Z">
              <w:r w:rsidR="00192F53" w:rsidRPr="00F9519C" w:rsidDel="00023320">
                <w:rPr>
                  <w:rFonts w:eastAsiaTheme="minor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078401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3E8CF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0AB3A46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8B6926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1B5FD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2357BFB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34237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1CDB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7CFF5A"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D5D09C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4D926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560C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F8EFF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1FF6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F05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4CA3A27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29B3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9EA18C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4C544F7" w14:textId="77777777" w:rsidR="00192F53" w:rsidRPr="00F9519C" w:rsidRDefault="00192F53" w:rsidP="00E2643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3EF373E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B212E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8CD5CD" w14:textId="77777777" w:rsidR="00192F53" w:rsidRPr="00F9519C" w:rsidRDefault="00192F53" w:rsidP="00E2643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3F3132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2BEC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D72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614568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9D6E9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7DD1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8D96D1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3B960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0F74FA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B69918" w14:textId="77777777" w:rsidR="00192F53" w:rsidRPr="00F9519C" w:rsidRDefault="00192F53" w:rsidP="00E2643D">
            <w:pPr>
              <w:pStyle w:val="TAC"/>
              <w:keepNext w:val="0"/>
              <w:keepLines w:val="0"/>
              <w:rPr>
                <w:rFonts w:eastAsiaTheme="minorEastAsia"/>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7A1C241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4A1F95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E7A791"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192F53" w:rsidRPr="00F9519C" w14:paraId="7846BF7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47F51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19BC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1117B14" w14:textId="77777777" w:rsidR="00192F53" w:rsidRPr="00F9519C" w:rsidRDefault="00192F53" w:rsidP="00E2643D">
            <w:pPr>
              <w:pStyle w:val="TAC"/>
              <w:keepNext w:val="0"/>
              <w:keepLines w:val="0"/>
              <w:rPr>
                <w:rFonts w:eastAsiaTheme="minorEastAsia"/>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26AB960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A7ED6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4C48BD" w14:textId="77777777" w:rsidR="00192F53" w:rsidRPr="00F9519C" w:rsidRDefault="00192F53" w:rsidP="00E2643D">
            <w:pPr>
              <w:pStyle w:val="TAC"/>
              <w:keepNext w:val="0"/>
              <w:keepLines w:val="0"/>
              <w:rPr>
                <w:rFonts w:eastAsiaTheme="minorEastAsia"/>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718F41D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DC46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C366A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1135A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2CBA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06C1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6F198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3316D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0075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B018F6" w14:textId="77777777" w:rsidR="00192F53" w:rsidRPr="00F9519C" w:rsidRDefault="00192F53" w:rsidP="00E2643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7BA7367" w14:textId="77777777" w:rsidR="00192F53" w:rsidRPr="00F9519C" w:rsidRDefault="00192F53" w:rsidP="00E2643D">
            <w:pPr>
              <w:pStyle w:val="TAC"/>
              <w:keepNext w:val="0"/>
              <w:keepLines w:val="0"/>
              <w:rPr>
                <w:rFonts w:eastAsiaTheme="minorEastAsia"/>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6EA0EA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42285C"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192F53" w:rsidRPr="00F9519C" w14:paraId="2F1D1B3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9688A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477D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675FD13" w14:textId="77777777" w:rsidR="00192F53" w:rsidRPr="00F9519C" w:rsidRDefault="00192F53" w:rsidP="00E2643D">
            <w:pPr>
              <w:pStyle w:val="TAC"/>
              <w:keepNext w:val="0"/>
              <w:keepLines w:val="0"/>
              <w:rPr>
                <w:rFonts w:eastAsiaTheme="minorEastAsia"/>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177A7B7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0DEB16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49D42E" w14:textId="77777777" w:rsidR="00192F53" w:rsidRPr="00F9519C" w:rsidRDefault="00192F53" w:rsidP="00E2643D">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4D5DAEE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C4EC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7073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BF321D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A742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6240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011EF8C" w14:textId="77777777" w:rsidR="00192F53" w:rsidRPr="00F9519C" w:rsidRDefault="00192F53" w:rsidP="00E2643D">
            <w:pPr>
              <w:pStyle w:val="TAC"/>
              <w:keepNext w:val="0"/>
              <w:keepLines w:val="0"/>
              <w:rPr>
                <w:rFonts w:eastAsiaTheme="minorEastAsia"/>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2B1FAC1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1AE81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45C6F8" w14:textId="77777777" w:rsidR="00192F53" w:rsidRPr="00F9519C" w:rsidRDefault="00192F53" w:rsidP="00E2643D">
            <w:pPr>
              <w:pStyle w:val="TAC"/>
              <w:keepNext w:val="0"/>
              <w:keepLines w:val="0"/>
              <w:rPr>
                <w:rFonts w:eastAsiaTheme="minorEastAsia"/>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47EED60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6DF9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0D153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FAF357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6068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5A163A1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1BE9F48"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28F13F5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A187AB9"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28DDEE"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2D6BB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DCF3A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7D519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05A81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A1FD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73D7BF"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B287FD8" w14:textId="77777777" w:rsidR="00192F53" w:rsidRPr="00F9519C" w:rsidRDefault="00192F53" w:rsidP="00E2643D">
            <w:pPr>
              <w:pStyle w:val="TAC"/>
              <w:keepNext w:val="0"/>
              <w:keepLines w:val="0"/>
              <w:rPr>
                <w:rFonts w:eastAsiaTheme="minorEastAsia"/>
              </w:rPr>
            </w:pPr>
            <w:r w:rsidRPr="00F9519C">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tcPr>
          <w:p w14:paraId="3BBD69E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953E2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7E3995" w14:textId="77777777" w:rsidR="00192F53" w:rsidRPr="00F9519C" w:rsidRDefault="00192F53" w:rsidP="00E2643D">
            <w:pPr>
              <w:pStyle w:val="TAC"/>
              <w:keepNext w:val="0"/>
              <w:keepLines w:val="0"/>
              <w:rPr>
                <w:rFonts w:eastAsiaTheme="minorEastAsia"/>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6973D3A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8CB027" w14:textId="77777777" w:rsidR="00192F53" w:rsidRPr="00F9519C" w:rsidRDefault="00192F53" w:rsidP="00E2643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7F4E77E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07AF09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B16C3E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65E3B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6DCA15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9266E9C"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26E0EA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349DB8" w14:textId="77777777" w:rsidR="00192F53" w:rsidRPr="00F9519C" w:rsidRDefault="00192F53" w:rsidP="00E2643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4936426" w14:textId="77777777" w:rsidR="00192F53" w:rsidRPr="00F9519C" w:rsidRDefault="00192F53" w:rsidP="00E2643D">
            <w:pPr>
              <w:pStyle w:val="TAC"/>
              <w:keepNext w:val="0"/>
              <w:keepLines w:val="0"/>
              <w:rPr>
                <w:rFonts w:eastAsiaTheme="minorEastAsia"/>
              </w:rPr>
            </w:pPr>
            <w:r w:rsidRPr="00F9519C">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tcPr>
          <w:p w14:paraId="0575EA8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B25BDD"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w:t>
            </w:r>
          </w:p>
        </w:tc>
      </w:tr>
      <w:tr w:rsidR="00192F53" w:rsidRPr="00F9519C" w14:paraId="60713C5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6BEF3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C543EA"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4CB1231" w14:textId="77777777" w:rsidR="00192F53" w:rsidRPr="00F9519C" w:rsidRDefault="00192F53" w:rsidP="00E2643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5D85C5C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0079CB"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4D442D" w14:textId="77777777" w:rsidR="00192F53" w:rsidRPr="00F9519C" w:rsidRDefault="00192F53" w:rsidP="00E2643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783D4DA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DA1C8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85148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F43CE3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24790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4497F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37872AC3" w14:textId="77777777" w:rsidR="00192F53" w:rsidRPr="00F9519C" w:rsidRDefault="00192F53" w:rsidP="00E2643D">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5780459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FBA2E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A45B78" w14:textId="77777777" w:rsidR="00192F53" w:rsidRPr="00F9519C" w:rsidRDefault="00192F53" w:rsidP="00E2643D">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2A55DA3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A25996" w14:textId="77777777" w:rsidR="00192F53" w:rsidRPr="00F9519C" w:rsidRDefault="00192F53" w:rsidP="00E2643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15399E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FE8CF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4A0C2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C0741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832FE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7486B0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03E912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538C6A" w14:textId="77777777" w:rsidR="00192F53" w:rsidRPr="00F9519C" w:rsidRDefault="00192F53" w:rsidP="00E2643D">
            <w:pPr>
              <w:pStyle w:val="TAC"/>
              <w:keepNext w:val="0"/>
              <w:keepLines w:val="0"/>
              <w:rPr>
                <w:rFonts w:eastAsiaTheme="minorEastAsia"/>
              </w:rPr>
            </w:pPr>
            <w:r w:rsidRPr="00F9519C">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tcPr>
          <w:p w14:paraId="3F3E931A"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E9E290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99EB67"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50C7FF1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5F9A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BDCFB1"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BD581E7" w14:textId="77777777" w:rsidR="00192F53" w:rsidRPr="00F9519C" w:rsidRDefault="00192F53" w:rsidP="00E2643D">
            <w:pPr>
              <w:pStyle w:val="TAC"/>
              <w:keepNext w:val="0"/>
              <w:keepLines w:val="0"/>
              <w:rPr>
                <w:rFonts w:eastAsiaTheme="minorEastAsia"/>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48E57B7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BF854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692CAB" w14:textId="77777777" w:rsidR="00192F53" w:rsidRPr="00F9519C" w:rsidRDefault="00192F53" w:rsidP="00E2643D">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9E36C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BB80D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4B033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C11620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393187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1D41CC"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4672296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4AACBF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5F155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C1E825" w14:textId="77777777" w:rsidR="00192F53" w:rsidRPr="00F9519C" w:rsidRDefault="00192F53" w:rsidP="00E2643D">
            <w:pPr>
              <w:pStyle w:val="TAC"/>
              <w:keepNext w:val="0"/>
              <w:keepLines w:val="0"/>
              <w:rPr>
                <w:rFonts w:eastAsiaTheme="minorEastAsia"/>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1AF3A8DD" w14:textId="77777777" w:rsidR="00192F53" w:rsidRPr="00F9519C" w:rsidRDefault="00192F53" w:rsidP="00E2643D">
            <w:pPr>
              <w:pStyle w:val="TAC"/>
              <w:keepNext w:val="0"/>
              <w:keepLines w:val="0"/>
              <w:rPr>
                <w:rFonts w:eastAsiaTheme="minorEastAsia"/>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10A1DC76" w14:textId="77777777" w:rsidR="00192F53" w:rsidRPr="00F9519C" w:rsidRDefault="00192F53" w:rsidP="00E2643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C935ADC"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4869FA0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EB1B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92D52F"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3092B2A" w14:textId="77777777" w:rsidR="00192F53" w:rsidRPr="00F9519C" w:rsidRDefault="00192F53" w:rsidP="00E2643D">
            <w:pPr>
              <w:pStyle w:val="TAC"/>
              <w:keepNext w:val="0"/>
              <w:keepLines w:val="0"/>
              <w:rPr>
                <w:rFonts w:eastAsiaTheme="minorEastAsia"/>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21C9C1D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41E88A2"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6C90C9" w14:textId="77777777" w:rsidR="00192F53" w:rsidRPr="00F9519C" w:rsidRDefault="00192F53" w:rsidP="00E2643D">
            <w:pPr>
              <w:pStyle w:val="TAC"/>
              <w:keepNext w:val="0"/>
              <w:keepLines w:val="0"/>
              <w:rPr>
                <w:rFonts w:eastAsiaTheme="minorEastAsia"/>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09FB32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BA390B"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2B04F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892E26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4AAB6D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35221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5696083"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6A8561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FC45D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0F2E15"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86796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AE43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1123A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B214A8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603ECC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A0191C"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BF0408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AE96B5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7C6D34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A3FDF8" w14:textId="77777777" w:rsidR="00192F53" w:rsidRPr="00F9519C" w:rsidRDefault="00192F53" w:rsidP="00E2643D">
            <w:pPr>
              <w:pStyle w:val="TAC"/>
              <w:keepNext w:val="0"/>
              <w:keepLines w:val="0"/>
              <w:rPr>
                <w:rFonts w:eastAsiaTheme="minorEastAsia"/>
              </w:rPr>
            </w:pPr>
            <w:r w:rsidRPr="00F9519C">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tcPr>
          <w:p w14:paraId="1B52EF42"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7B17A7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B4DA23"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4D5FA91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735FB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F4EC5F"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B1CA060"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04414EA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8724277"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6CB01D"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0EAD1D0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4077BB"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3E0C0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C56735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E643D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C6B986"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FC818A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A66A9B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8AA73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3E47AB" w14:textId="77777777" w:rsidR="00192F53" w:rsidRPr="00F9519C" w:rsidRDefault="00192F53" w:rsidP="00E2643D">
            <w:pPr>
              <w:pStyle w:val="TAC"/>
              <w:keepNext w:val="0"/>
              <w:keepLines w:val="0"/>
              <w:rPr>
                <w:rFonts w:eastAsiaTheme="minorEastAsia"/>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51503EAA" w14:textId="77777777" w:rsidR="00192F53" w:rsidRPr="00F9519C" w:rsidRDefault="00192F53" w:rsidP="00E2643D">
            <w:pPr>
              <w:pStyle w:val="TAC"/>
              <w:keepNext w:val="0"/>
              <w:keepLines w:val="0"/>
              <w:rPr>
                <w:rFonts w:eastAsiaTheme="minorEastAsia"/>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E80EDE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339136" w14:textId="77777777" w:rsidR="00192F53" w:rsidRPr="00F9519C" w:rsidRDefault="00192F53" w:rsidP="00E2643D">
            <w:pPr>
              <w:pStyle w:val="TAC"/>
              <w:keepNext w:val="0"/>
              <w:keepLines w:val="0"/>
              <w:rPr>
                <w:rFonts w:eastAsiaTheme="minorEastAsia"/>
              </w:rPr>
            </w:pPr>
            <w:r w:rsidRPr="00F9519C">
              <w:rPr>
                <w:rFonts w:eastAsiaTheme="minorEastAsia"/>
              </w:rPr>
              <w:t>IMD2</w:t>
            </w:r>
          </w:p>
        </w:tc>
      </w:tr>
      <w:tr w:rsidR="00192F53" w:rsidRPr="00F9519C" w14:paraId="681E013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B94EA8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F6979C"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1230F97" w14:textId="77777777" w:rsidR="00192F53" w:rsidRPr="00F9519C" w:rsidRDefault="00192F53" w:rsidP="00E2643D">
            <w:pPr>
              <w:pStyle w:val="TAC"/>
              <w:keepNext w:val="0"/>
              <w:keepLines w:val="0"/>
              <w:rPr>
                <w:rFonts w:eastAsiaTheme="minorEastAsia"/>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4919FE7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447A5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173F24" w14:textId="77777777" w:rsidR="00192F53" w:rsidRPr="00F9519C" w:rsidRDefault="00192F53" w:rsidP="00E2643D">
            <w:pPr>
              <w:pStyle w:val="TAC"/>
              <w:keepNext w:val="0"/>
              <w:keepLines w:val="0"/>
              <w:rPr>
                <w:rFonts w:eastAsiaTheme="minorEastAsia"/>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29DE1D8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1E6DAC" w14:textId="77777777" w:rsidR="00192F53" w:rsidRPr="00F9519C" w:rsidRDefault="00192F53" w:rsidP="00E2643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F6245D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E28950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21E9C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2841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361FF15" w14:textId="77777777" w:rsidR="00192F53" w:rsidRPr="00F9519C" w:rsidRDefault="00192F53" w:rsidP="00E2643D">
            <w:pPr>
              <w:pStyle w:val="TAC"/>
              <w:keepNext w:val="0"/>
              <w:keepLines w:val="0"/>
              <w:rPr>
                <w:rFonts w:eastAsiaTheme="minorEastAsia"/>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2183A039"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1A66B2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8694C5F" w14:textId="77777777" w:rsidR="00192F53" w:rsidRPr="00F9519C" w:rsidRDefault="00192F53" w:rsidP="00E2643D">
            <w:pPr>
              <w:pStyle w:val="TAC"/>
              <w:keepNext w:val="0"/>
              <w:keepLines w:val="0"/>
              <w:rPr>
                <w:rFonts w:eastAsiaTheme="minorEastAsia"/>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7AA3C1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50FDB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2366B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63D936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EB2FC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958CA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16420A4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E9152A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1CE37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4EACAF" w14:textId="77777777" w:rsidR="00192F53" w:rsidRPr="00F9519C" w:rsidRDefault="00192F53" w:rsidP="00E2643D">
            <w:pPr>
              <w:pStyle w:val="TAC"/>
              <w:keepNext w:val="0"/>
              <w:keepLines w:val="0"/>
              <w:rPr>
                <w:rFonts w:eastAsiaTheme="minorEastAsia"/>
              </w:rPr>
            </w:pPr>
            <w:r w:rsidRPr="00F9519C">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tcPr>
          <w:p w14:paraId="2043A3B9"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DECA44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67413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r w:rsidRPr="00F9519C">
              <w:rPr>
                <w:rFonts w:asciiTheme="minorEastAsia" w:eastAsiaTheme="minorEastAsia" w:hAnsiTheme="minorEastAsia"/>
                <w:vertAlign w:val="superscript"/>
                <w:lang w:eastAsia="zh-CN"/>
              </w:rPr>
              <w:t>1</w:t>
            </w:r>
          </w:p>
        </w:tc>
      </w:tr>
      <w:tr w:rsidR="00192F53" w:rsidRPr="00F9519C" w14:paraId="713EC93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4CA7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C8148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CC81945" w14:textId="77777777" w:rsidR="00192F53" w:rsidRPr="00F9519C" w:rsidRDefault="00192F53" w:rsidP="00E2643D">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737E35B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DFC2E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445FCC" w14:textId="77777777" w:rsidR="00192F53" w:rsidRPr="00F9519C" w:rsidRDefault="00192F53" w:rsidP="00E2643D">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741BED1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62D52E" w14:textId="77777777" w:rsidR="00192F53" w:rsidRPr="00F9519C" w:rsidRDefault="00192F53" w:rsidP="00E2643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6099397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C9110D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BA69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72D16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1D831B1"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5DF6FB89"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1CA55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100D586"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280C4F5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4DB33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E2598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9E8FC8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440EE7C"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A0A032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D27F5E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110F5E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B79DF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3621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347255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110D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EE5F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368103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2C07E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3717D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A9B139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4B31F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C8AD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BD2F4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6CBA2E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D35C8F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BA36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369F2DD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A43D6F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9B983B" w14:textId="77777777" w:rsidR="00192F53" w:rsidRPr="00F9519C" w:rsidRDefault="00192F53" w:rsidP="00E2643D">
            <w:pPr>
              <w:pStyle w:val="TAC"/>
              <w:keepNext w:val="0"/>
              <w:keepLines w:val="0"/>
              <w:rPr>
                <w:rFonts w:eastAsiaTheme="minorEastAsia"/>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72BCDB3" w14:textId="77777777" w:rsidR="00192F53" w:rsidRPr="00F9519C" w:rsidRDefault="00192F53" w:rsidP="00E2643D">
            <w:pPr>
              <w:pStyle w:val="TAC"/>
              <w:keepNext w:val="0"/>
              <w:keepLines w:val="0"/>
              <w:rPr>
                <w:rFonts w:eastAsiaTheme="minorEastAsia"/>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67F23B1" w14:textId="77777777" w:rsidR="00192F53" w:rsidRPr="00F9519C" w:rsidRDefault="00192F53" w:rsidP="00E2643D">
            <w:pPr>
              <w:pStyle w:val="TAC"/>
              <w:keepNext w:val="0"/>
              <w:keepLines w:val="0"/>
              <w:rPr>
                <w:rFonts w:eastAsiaTheme="minorEastAsia"/>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892B13" w14:textId="77777777" w:rsidR="00192F53" w:rsidRPr="00F9519C" w:rsidRDefault="00192F53" w:rsidP="00E2643D">
            <w:pPr>
              <w:pStyle w:val="TAC"/>
              <w:keepNext w:val="0"/>
              <w:keepLines w:val="0"/>
              <w:rPr>
                <w:rFonts w:eastAsiaTheme="minorEastAsia"/>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462F6C" w14:textId="77777777" w:rsidR="00192F53" w:rsidRPr="00F9519C" w:rsidRDefault="00192F53" w:rsidP="00E2643D">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9632ED" w14:textId="77777777" w:rsidR="00192F53" w:rsidRPr="00F9519C" w:rsidRDefault="00192F53" w:rsidP="00E2643D">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C8F22" w14:textId="77777777" w:rsidR="00192F53" w:rsidRPr="00F9519C" w:rsidRDefault="00192F53" w:rsidP="00E2643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BC771" w14:textId="77777777" w:rsidR="00192F53" w:rsidRPr="00F9519C" w:rsidRDefault="00192F53" w:rsidP="00E2643D">
            <w:pPr>
              <w:pStyle w:val="TAC"/>
              <w:keepNext w:val="0"/>
              <w:keepLines w:val="0"/>
              <w:rPr>
                <w:rFonts w:eastAsiaTheme="minorEastAsia"/>
              </w:rPr>
            </w:pPr>
            <w:r w:rsidRPr="00F9519C">
              <w:rPr>
                <w:lang w:eastAsia="zh-CN"/>
              </w:rPr>
              <w:t>N/A</w:t>
            </w:r>
          </w:p>
        </w:tc>
      </w:tr>
      <w:tr w:rsidR="00192F53" w:rsidRPr="00F9519C" w14:paraId="5648FF8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3AD76C2" w14:textId="77777777" w:rsidR="00192F53" w:rsidRPr="00F9519C" w:rsidRDefault="00192F53" w:rsidP="00E2643D">
            <w:pPr>
              <w:pStyle w:val="TAC"/>
              <w:keepLines w:val="0"/>
              <w:rPr>
                <w:rFonts w:eastAsiaTheme="minorEastAsia"/>
                <w:lang w:eastAsia="zh-CN"/>
              </w:rPr>
            </w:pPr>
            <w:r w:rsidRPr="00F9519C">
              <w:rPr>
                <w:rFonts w:eastAsiaTheme="minorEastAsia" w:hint="eastAsia"/>
                <w:lang w:eastAsia="zh-CN"/>
              </w:rPr>
              <w:lastRenderedPageBreak/>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tcPr>
          <w:p w14:paraId="00B19D10" w14:textId="77777777" w:rsidR="00192F53" w:rsidRPr="00F9519C" w:rsidRDefault="00192F53" w:rsidP="00E2643D">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38E32536" w14:textId="77777777" w:rsidR="00192F53" w:rsidRPr="00F9519C" w:rsidRDefault="00192F53" w:rsidP="00E2643D">
            <w:pPr>
              <w:pStyle w:val="TAC"/>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7D175D82" w14:textId="77777777" w:rsidR="00192F53" w:rsidRPr="00F9519C" w:rsidRDefault="00192F53" w:rsidP="00E2643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6B482E" w14:textId="77777777" w:rsidR="00192F53" w:rsidRPr="00F9519C" w:rsidRDefault="00192F53" w:rsidP="00E2643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BCBB3E" w14:textId="77777777" w:rsidR="00192F53" w:rsidRPr="00F9519C" w:rsidRDefault="00192F53" w:rsidP="00E2643D">
            <w:pPr>
              <w:pStyle w:val="TAC"/>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D680BA5"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9395C7" w14:textId="77777777" w:rsidR="00192F53" w:rsidRPr="00F9519C" w:rsidRDefault="00192F53" w:rsidP="00E2643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E5CF28" w14:textId="77777777" w:rsidR="00192F53" w:rsidRPr="00F9519C" w:rsidRDefault="00192F53" w:rsidP="00E2643D">
            <w:pPr>
              <w:pStyle w:val="TAC"/>
              <w:keepLines w:val="0"/>
              <w:rPr>
                <w:rFonts w:eastAsiaTheme="minorEastAsia"/>
              </w:rPr>
            </w:pPr>
            <w:r w:rsidRPr="00F9519C">
              <w:rPr>
                <w:rFonts w:eastAsiaTheme="minorEastAsia"/>
              </w:rPr>
              <w:t>N/A</w:t>
            </w:r>
          </w:p>
        </w:tc>
      </w:tr>
      <w:tr w:rsidR="00192F53" w:rsidRPr="00F9519C" w14:paraId="0E1B32D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7FE19E"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FF42BD" w14:textId="77777777" w:rsidR="00192F53" w:rsidRPr="00F9519C" w:rsidRDefault="00192F53" w:rsidP="00E2643D">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0B02C6B" w14:textId="77777777" w:rsidR="00192F53" w:rsidRPr="00F9519C" w:rsidRDefault="00192F53" w:rsidP="00E2643D">
            <w:pPr>
              <w:pStyle w:val="TAC"/>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61A4E3F4" w14:textId="77777777" w:rsidR="00192F53" w:rsidRPr="00F9519C" w:rsidRDefault="00192F53" w:rsidP="00E2643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C9F4BD" w14:textId="77777777" w:rsidR="00192F53" w:rsidRPr="00F9519C" w:rsidRDefault="00192F53" w:rsidP="00E2643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BEBC1F" w14:textId="77777777" w:rsidR="00192F53" w:rsidRPr="00F9519C" w:rsidRDefault="00192F53" w:rsidP="00E2643D">
            <w:pPr>
              <w:pStyle w:val="TAC"/>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0B43B35A"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443F1D" w14:textId="77777777" w:rsidR="00192F53" w:rsidRPr="00F9519C" w:rsidRDefault="00192F53" w:rsidP="00E2643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3616F3" w14:textId="77777777" w:rsidR="00192F53" w:rsidRPr="00F9519C" w:rsidRDefault="00192F53" w:rsidP="00E2643D">
            <w:pPr>
              <w:pStyle w:val="TAC"/>
              <w:keepLines w:val="0"/>
              <w:rPr>
                <w:rFonts w:eastAsiaTheme="minorEastAsia"/>
              </w:rPr>
            </w:pPr>
            <w:r w:rsidRPr="00F9519C">
              <w:rPr>
                <w:rFonts w:eastAsiaTheme="minorEastAsia"/>
              </w:rPr>
              <w:t>N/A</w:t>
            </w:r>
          </w:p>
        </w:tc>
      </w:tr>
      <w:tr w:rsidR="00192F53" w:rsidRPr="00F9519C" w14:paraId="09BD84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479E4F4"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513ABC" w14:textId="77777777" w:rsidR="00192F53" w:rsidRPr="00F9519C" w:rsidRDefault="00192F53" w:rsidP="00E2643D">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E470CD3" w14:textId="77777777" w:rsidR="00192F53" w:rsidRPr="00F9519C" w:rsidRDefault="00192F53" w:rsidP="00E2643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C3BBE9" w14:textId="77777777" w:rsidR="00192F53" w:rsidRPr="00F9519C" w:rsidRDefault="00192F53" w:rsidP="00E2643D">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E0CE1DD" w14:textId="77777777" w:rsidR="00192F53" w:rsidRPr="00F9519C" w:rsidRDefault="00192F53" w:rsidP="00E2643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F41BDD0" w14:textId="77777777" w:rsidR="00192F53" w:rsidRPr="00F9519C" w:rsidRDefault="00192F53" w:rsidP="00E2643D">
            <w:pPr>
              <w:pStyle w:val="TAC"/>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781BCF4B" w14:textId="77777777" w:rsidR="00192F53" w:rsidRPr="00F9519C" w:rsidRDefault="00192F53" w:rsidP="00E2643D">
            <w:pPr>
              <w:pStyle w:val="TAC"/>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DEC5E50" w14:textId="77777777" w:rsidR="00192F53" w:rsidRPr="00F9519C" w:rsidRDefault="00192F53" w:rsidP="00E2643D">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EB1CD2" w14:textId="77777777" w:rsidR="00192F53" w:rsidRPr="00F9519C" w:rsidRDefault="00192F53" w:rsidP="00E2643D">
            <w:pPr>
              <w:pStyle w:val="TAC"/>
              <w:keepLines w:val="0"/>
              <w:rPr>
                <w:rFonts w:eastAsiaTheme="minorEastAsia"/>
              </w:rPr>
            </w:pPr>
            <w:r w:rsidRPr="00F9519C">
              <w:rPr>
                <w:rFonts w:eastAsiaTheme="minorEastAsia"/>
              </w:rPr>
              <w:t>IMD3</w:t>
            </w:r>
          </w:p>
        </w:tc>
      </w:tr>
      <w:tr w:rsidR="00192F53" w:rsidRPr="00F9519C" w14:paraId="3F5ABE4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90DEAB"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BB1A7E" w14:textId="77777777" w:rsidR="00192F53" w:rsidRPr="00F9519C" w:rsidRDefault="00192F53" w:rsidP="00E2643D">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2AF41B7B" w14:textId="77777777" w:rsidR="00192F53" w:rsidRPr="00F9519C" w:rsidRDefault="00192F53" w:rsidP="00E2643D">
            <w:pPr>
              <w:pStyle w:val="TAC"/>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1CF1100" w14:textId="77777777" w:rsidR="00192F53" w:rsidRPr="00F9519C" w:rsidRDefault="00192F53" w:rsidP="00E2643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CC2C9B" w14:textId="77777777" w:rsidR="00192F53" w:rsidRPr="00F9519C" w:rsidRDefault="00192F53" w:rsidP="00E2643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D7F6AC" w14:textId="77777777" w:rsidR="00192F53" w:rsidRPr="00F9519C" w:rsidRDefault="00192F53" w:rsidP="00E2643D">
            <w:pPr>
              <w:pStyle w:val="TAC"/>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61EFF72"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3AA5E2" w14:textId="77777777" w:rsidR="00192F53" w:rsidRPr="00F9519C" w:rsidRDefault="00192F53" w:rsidP="00E2643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FAB767" w14:textId="77777777" w:rsidR="00192F53" w:rsidRPr="00F9519C" w:rsidRDefault="00192F53" w:rsidP="00E2643D">
            <w:pPr>
              <w:pStyle w:val="TAC"/>
              <w:keepLines w:val="0"/>
              <w:rPr>
                <w:rFonts w:eastAsiaTheme="minorEastAsia"/>
              </w:rPr>
            </w:pPr>
            <w:r w:rsidRPr="00F9519C">
              <w:rPr>
                <w:rFonts w:eastAsiaTheme="minorEastAsia"/>
              </w:rPr>
              <w:t>N/A</w:t>
            </w:r>
          </w:p>
        </w:tc>
      </w:tr>
      <w:tr w:rsidR="00192F53" w:rsidRPr="00F9519C" w14:paraId="764C9F9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41F3FF"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3A4771" w14:textId="77777777" w:rsidR="00192F53" w:rsidRPr="00F9519C" w:rsidRDefault="00192F53" w:rsidP="00E2643D">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ED390AB" w14:textId="77777777" w:rsidR="00192F53" w:rsidRPr="00F9519C" w:rsidRDefault="00192F53" w:rsidP="00E2643D">
            <w:pPr>
              <w:pStyle w:val="TAC"/>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2561C910" w14:textId="77777777" w:rsidR="00192F53" w:rsidRPr="00F9519C" w:rsidRDefault="00192F53" w:rsidP="00E2643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6B3598" w14:textId="77777777" w:rsidR="00192F53" w:rsidRPr="00F9519C" w:rsidRDefault="00192F53" w:rsidP="00E2643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F3C656" w14:textId="77777777" w:rsidR="00192F53" w:rsidRPr="00F9519C" w:rsidRDefault="00192F53" w:rsidP="00E2643D">
            <w:pPr>
              <w:pStyle w:val="TAC"/>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4D0C9AF9"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A2121A" w14:textId="77777777" w:rsidR="00192F53" w:rsidRPr="00F9519C" w:rsidRDefault="00192F53" w:rsidP="00E2643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9D72DF" w14:textId="77777777" w:rsidR="00192F53" w:rsidRPr="00F9519C" w:rsidRDefault="00192F53" w:rsidP="00E2643D">
            <w:pPr>
              <w:pStyle w:val="TAC"/>
              <w:keepLines w:val="0"/>
              <w:rPr>
                <w:rFonts w:eastAsiaTheme="minorEastAsia"/>
              </w:rPr>
            </w:pPr>
            <w:r w:rsidRPr="00F9519C">
              <w:rPr>
                <w:rFonts w:eastAsiaTheme="minorEastAsia"/>
              </w:rPr>
              <w:t>N/A</w:t>
            </w:r>
          </w:p>
        </w:tc>
      </w:tr>
      <w:tr w:rsidR="00192F53" w:rsidRPr="00F9519C" w14:paraId="125E7B8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4924D3F" w14:textId="77777777" w:rsidR="00192F53" w:rsidRPr="00F9519C" w:rsidRDefault="00192F53" w:rsidP="00E2643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AA667E" w14:textId="77777777" w:rsidR="00192F53" w:rsidRPr="00F9519C" w:rsidRDefault="00192F53" w:rsidP="00E2643D">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32ACC4F" w14:textId="77777777" w:rsidR="00192F53" w:rsidRPr="00F9519C" w:rsidRDefault="00192F53" w:rsidP="00E2643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ECD90D" w14:textId="77777777" w:rsidR="00192F53" w:rsidRPr="00F9519C" w:rsidRDefault="00192F53" w:rsidP="00E2643D">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84FA636" w14:textId="77777777" w:rsidR="00192F53" w:rsidRPr="00F9519C" w:rsidRDefault="00192F53" w:rsidP="00E2643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A81AF8" w14:textId="77777777" w:rsidR="00192F53" w:rsidRPr="00F9519C" w:rsidRDefault="00192F53" w:rsidP="00E2643D">
            <w:pPr>
              <w:pStyle w:val="TAC"/>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561F5C28" w14:textId="77777777" w:rsidR="00192F53" w:rsidRPr="00F9519C" w:rsidRDefault="00192F53" w:rsidP="00E2643D">
            <w:pPr>
              <w:pStyle w:val="TAC"/>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0C1F4FFD" w14:textId="77777777" w:rsidR="00192F53" w:rsidRPr="00F9519C" w:rsidRDefault="00192F53" w:rsidP="00E2643D">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4C4E24" w14:textId="77777777" w:rsidR="00192F53" w:rsidRPr="00F9519C" w:rsidRDefault="00192F53" w:rsidP="00E2643D">
            <w:pPr>
              <w:pStyle w:val="TAC"/>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017B55F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B558E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1FBF7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7A008773"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01593D7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97CD4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AB0ED5"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E64F83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9333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1CD74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8FF4F1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9D039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A0DB61"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B0CFDEA" w14:textId="77777777" w:rsidR="00192F53" w:rsidRPr="00F9519C" w:rsidRDefault="00192F53" w:rsidP="00E2643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1C75E68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18BD4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231607" w14:textId="77777777" w:rsidR="00192F53" w:rsidRPr="00F9519C" w:rsidRDefault="00192F53" w:rsidP="00E2643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6F10E97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D9CC7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86588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7F97E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8B197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5C2BAA"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F03FF4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64736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3ABE38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4472DA" w14:textId="77777777" w:rsidR="00192F53" w:rsidRPr="00F9519C" w:rsidRDefault="00192F53" w:rsidP="00E2643D">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00F719F9" w14:textId="77777777" w:rsidR="00192F53" w:rsidRPr="00F9519C" w:rsidRDefault="00192F53" w:rsidP="00E2643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22AC13D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81E34B"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0F895C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755EA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BD8BE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30AC14B3"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54A2E85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B7951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DE69A6"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087A8D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645DE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722F3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2A87E9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A7706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8F3B16"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6DAB2E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0D2D3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8B874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D12D37" w14:textId="77777777" w:rsidR="00192F53" w:rsidRPr="00F9519C" w:rsidRDefault="00192F53" w:rsidP="00E2643D">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39C09E4D"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D85CB9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E0FF22"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3670562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50C318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D4FDD4"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91A9C8A" w14:textId="77777777" w:rsidR="00192F53" w:rsidRPr="00F9519C" w:rsidRDefault="00192F53" w:rsidP="00E2643D">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5CF40A89"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4510A6"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9C72D8" w14:textId="77777777" w:rsidR="00192F53" w:rsidRPr="00F9519C" w:rsidRDefault="00192F53" w:rsidP="00E2643D">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51EE875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CAB0E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F2674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5749BA4" w14:textId="77777777" w:rsidTr="00E2643D">
        <w:trPr>
          <w:jc w:val="center"/>
        </w:trPr>
        <w:tc>
          <w:tcPr>
            <w:tcW w:w="2007" w:type="dxa"/>
            <w:tcBorders>
              <w:left w:val="single" w:sz="4" w:space="0" w:color="auto"/>
              <w:bottom w:val="nil"/>
              <w:right w:val="single" w:sz="4" w:space="0" w:color="auto"/>
            </w:tcBorders>
            <w:shd w:val="clear" w:color="auto" w:fill="auto"/>
          </w:tcPr>
          <w:p w14:paraId="0EA5BD5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75E25D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41DDDA5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83</w:t>
            </w:r>
            <w:r w:rsidRPr="00F9519C">
              <w:rPr>
                <w:rFonts w:eastAsiaTheme="minorEastAsia"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70EB29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E558E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8FF22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87</w:t>
            </w:r>
            <w:r w:rsidRPr="00F9519C">
              <w:rPr>
                <w:rFonts w:eastAsiaTheme="minorEastAsia"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4A8FE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7F457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97E68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N/A</w:t>
            </w:r>
          </w:p>
        </w:tc>
      </w:tr>
      <w:tr w:rsidR="00192F53" w:rsidRPr="00F9519C" w14:paraId="19AB37D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83DC6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AB8F7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ABDAF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9FB1C3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5C9C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A13A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96006DD"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F4446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F0B70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N/A</w:t>
            </w:r>
          </w:p>
        </w:tc>
      </w:tr>
      <w:tr w:rsidR="00192F53" w:rsidRPr="00F9519C" w14:paraId="3E32519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898C2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D22FE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D8456D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3FFC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7812F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7C64D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38</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536A25F"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BFFC47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200A2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IMD3</w:t>
            </w:r>
          </w:p>
        </w:tc>
      </w:tr>
      <w:tr w:rsidR="00192F53" w:rsidRPr="00F9519C" w14:paraId="7F601F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71A68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0EBFF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E6692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045CC68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38D5D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70D77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87</w:t>
            </w:r>
            <w:r w:rsidRPr="00F9519C">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D08121A"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9AB701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F8444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1303D5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A264F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079BB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ED825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AEFD2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33ADE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3F2E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7AA5C49"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DA34A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71562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IMD3</w:t>
            </w:r>
          </w:p>
        </w:tc>
      </w:tr>
      <w:tr w:rsidR="00192F53" w:rsidRPr="00F9519C" w14:paraId="106AEC7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525C22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95D96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n7</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3C368E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780</w:t>
            </w:r>
          </w:p>
        </w:tc>
        <w:tc>
          <w:tcPr>
            <w:tcW w:w="851" w:type="dxa"/>
            <w:tcBorders>
              <w:top w:val="single" w:sz="4" w:space="0" w:color="auto"/>
              <w:left w:val="single" w:sz="4" w:space="0" w:color="auto"/>
              <w:bottom w:val="single" w:sz="4" w:space="0" w:color="auto"/>
              <w:right w:val="single" w:sz="4" w:space="0" w:color="auto"/>
            </w:tcBorders>
          </w:tcPr>
          <w:p w14:paraId="5A9CC0E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A2683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83F1B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7DC27F6"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3F5CA3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5C065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rPr>
              <w:t>N/A</w:t>
            </w:r>
          </w:p>
        </w:tc>
      </w:tr>
      <w:tr w:rsidR="00192F53" w:rsidRPr="00F9519C" w14:paraId="5B7EEA9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FECD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A2818E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4FAA15" w14:textId="77777777" w:rsidR="00192F53" w:rsidRPr="00F9519C" w:rsidRDefault="00192F53" w:rsidP="00E2643D">
            <w:pPr>
              <w:pStyle w:val="TAC"/>
              <w:keepNext w:val="0"/>
              <w:keepLines w:val="0"/>
              <w:rPr>
                <w:rFonts w:eastAsiaTheme="minorEastAsia"/>
              </w:rPr>
            </w:pPr>
            <w:r w:rsidRPr="00F9519C">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5E3CDDF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01B393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6E1A6B" w14:textId="77777777" w:rsidR="00192F53" w:rsidRPr="00F9519C" w:rsidRDefault="00192F53" w:rsidP="00E2643D">
            <w:pPr>
              <w:pStyle w:val="TAC"/>
              <w:keepNext w:val="0"/>
              <w:keepLines w:val="0"/>
              <w:rPr>
                <w:rFonts w:eastAsiaTheme="minorEastAsia"/>
              </w:rPr>
            </w:pPr>
            <w:r w:rsidRPr="00F9519C">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DF839E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D18A17"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AB58E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8C98A8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F9832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A78F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97076B9" w14:textId="77777777" w:rsidR="00192F53" w:rsidRPr="00F9519C" w:rsidRDefault="00192F53" w:rsidP="00E2643D">
            <w:pPr>
              <w:pStyle w:val="TAC"/>
              <w:keepNext w:val="0"/>
              <w:keepLines w:val="0"/>
              <w:rPr>
                <w:rFonts w:eastAsiaTheme="minorEastAsia"/>
              </w:rPr>
            </w:pPr>
            <w:r w:rsidRPr="00F9519C">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A8777D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0E3F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F9DCF5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428534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0FFC2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49157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3AA5B93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D3AF5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A57B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C043A1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361F3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C5828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1DF27A" w14:textId="77777777" w:rsidR="00192F53" w:rsidRPr="00F9519C" w:rsidRDefault="00192F53" w:rsidP="00E2643D">
            <w:pPr>
              <w:pStyle w:val="TAC"/>
              <w:keepNext w:val="0"/>
              <w:keepLines w:val="0"/>
              <w:rPr>
                <w:rFonts w:eastAsiaTheme="minorEastAsia"/>
              </w:rPr>
            </w:pPr>
            <w:r w:rsidRPr="00F9519C">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0EC2CF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F8659E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348A2D"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IMD2</w:t>
            </w:r>
          </w:p>
        </w:tc>
      </w:tr>
      <w:tr w:rsidR="00192F53" w:rsidRPr="00F9519C" w14:paraId="7B8565C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2BF36C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5CBF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F8F4BE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75FC71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65A60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9F513C" w14:textId="77777777" w:rsidR="00192F53" w:rsidRPr="00F9519C" w:rsidRDefault="00192F53" w:rsidP="00E2643D">
            <w:pPr>
              <w:pStyle w:val="TAC"/>
              <w:keepNext w:val="0"/>
              <w:keepLines w:val="0"/>
              <w:rPr>
                <w:rFonts w:eastAsiaTheme="minorEastAsia"/>
              </w:rPr>
            </w:pPr>
            <w:r w:rsidRPr="00F9519C">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8FC137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8447B9"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C06F9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1D9E492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79E0AB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DC15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BBFA6B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26B681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85EBC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B27FC4" w14:textId="77777777" w:rsidR="00192F53" w:rsidRPr="00F9519C" w:rsidRDefault="00192F53" w:rsidP="00E2643D">
            <w:pPr>
              <w:pStyle w:val="TAC"/>
              <w:keepNext w:val="0"/>
              <w:keepLines w:val="0"/>
              <w:rPr>
                <w:rFonts w:eastAsiaTheme="minorEastAsia"/>
              </w:rPr>
            </w:pPr>
            <w:r w:rsidRPr="00F9519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BDC599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F6507F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E4A1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16058A8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681D8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9F4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2B303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E5D4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2350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C1725D" w14:textId="77777777" w:rsidR="00192F53" w:rsidRPr="00F9519C" w:rsidRDefault="00192F53" w:rsidP="00E2643D">
            <w:pPr>
              <w:pStyle w:val="TAC"/>
              <w:keepNext w:val="0"/>
              <w:keepLines w:val="0"/>
              <w:rPr>
                <w:rFonts w:eastAsiaTheme="minorEastAsia"/>
              </w:rPr>
            </w:pPr>
            <w:r w:rsidRPr="00F9519C">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0B4D032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47E867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F9963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IMD3</w:t>
            </w:r>
          </w:p>
        </w:tc>
      </w:tr>
      <w:tr w:rsidR="00192F53" w:rsidRPr="00F9519C" w14:paraId="27D6B0D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A0849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B27A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FD6F03" w14:textId="77777777" w:rsidR="00192F53" w:rsidRPr="00F9519C" w:rsidRDefault="00192F53" w:rsidP="00E2643D">
            <w:pPr>
              <w:pStyle w:val="TAC"/>
              <w:keepNext w:val="0"/>
              <w:keepLines w:val="0"/>
              <w:rPr>
                <w:rFonts w:eastAsiaTheme="minorEastAsia"/>
              </w:rPr>
            </w:pPr>
            <w:r w:rsidRPr="00F9519C">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5598A0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44DEB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221269" w14:textId="77777777" w:rsidR="00192F53" w:rsidRPr="00F9519C" w:rsidRDefault="00192F53" w:rsidP="00E2643D">
            <w:pPr>
              <w:pStyle w:val="TAC"/>
              <w:keepNext w:val="0"/>
              <w:keepLines w:val="0"/>
              <w:rPr>
                <w:rFonts w:eastAsiaTheme="minorEastAsia"/>
              </w:rPr>
            </w:pPr>
            <w:r w:rsidRPr="00F9519C">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2293BD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EA282F"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1474E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2E14B90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4B14E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DB1D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C4D644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00D787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D4858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12E994" w14:textId="77777777" w:rsidR="00192F53" w:rsidRPr="00F9519C" w:rsidRDefault="00192F53" w:rsidP="00E2643D">
            <w:pPr>
              <w:pStyle w:val="TAC"/>
              <w:keepNext w:val="0"/>
              <w:keepLines w:val="0"/>
              <w:rPr>
                <w:rFonts w:eastAsiaTheme="minorEastAsia"/>
              </w:rPr>
            </w:pPr>
            <w:r w:rsidRPr="00F9519C">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B97975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11952CB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E108A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IMD2</w:t>
            </w:r>
          </w:p>
        </w:tc>
      </w:tr>
      <w:tr w:rsidR="00192F53" w:rsidRPr="00F9519C" w14:paraId="4B51289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0BA97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05B1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F62A7AA" w14:textId="77777777" w:rsidR="00192F53" w:rsidRPr="00F9519C" w:rsidRDefault="00192F53" w:rsidP="00E2643D">
            <w:pPr>
              <w:pStyle w:val="TAC"/>
              <w:keepNext w:val="0"/>
              <w:keepLines w:val="0"/>
              <w:rPr>
                <w:rFonts w:eastAsiaTheme="minorEastAsia"/>
              </w:rPr>
            </w:pPr>
            <w:r w:rsidRPr="00F9519C">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6C714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E71FF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65A2D7D" w14:textId="77777777" w:rsidR="00192F53" w:rsidRPr="00F9519C" w:rsidRDefault="00192F53" w:rsidP="00E2643D">
            <w:pPr>
              <w:pStyle w:val="TAC"/>
              <w:keepNext w:val="0"/>
              <w:keepLines w:val="0"/>
              <w:rPr>
                <w:rFonts w:eastAsiaTheme="minorEastAsia"/>
              </w:rPr>
            </w:pPr>
            <w:r w:rsidRPr="00F9519C">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C8FFC3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CA86D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A4CCC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1F26DDD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8E0B9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F22D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BC8E93A" w14:textId="77777777" w:rsidR="00192F53" w:rsidRPr="00F9519C" w:rsidRDefault="00192F53" w:rsidP="00E2643D">
            <w:pPr>
              <w:pStyle w:val="TAC"/>
              <w:keepNext w:val="0"/>
              <w:keepLines w:val="0"/>
              <w:rPr>
                <w:rFonts w:eastAsiaTheme="minorEastAsia"/>
              </w:rPr>
            </w:pPr>
            <w:r w:rsidRPr="00F9519C">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5A81C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5770F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94A43E" w14:textId="77777777" w:rsidR="00192F53" w:rsidRPr="00F9519C" w:rsidRDefault="00192F53" w:rsidP="00E2643D">
            <w:pPr>
              <w:pStyle w:val="TAC"/>
              <w:keepNext w:val="0"/>
              <w:keepLines w:val="0"/>
              <w:rPr>
                <w:rFonts w:eastAsiaTheme="minorEastAsia"/>
              </w:rPr>
            </w:pPr>
            <w:r w:rsidRPr="00F9519C">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76DBE6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2F6EFC"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C1780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B1D18D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19628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51A86"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13765D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4AB6C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E53E48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734498" w14:textId="77777777" w:rsidR="00192F53" w:rsidRPr="00F9519C" w:rsidRDefault="00192F53" w:rsidP="00E2643D">
            <w:pPr>
              <w:pStyle w:val="TAC"/>
              <w:keepNext w:val="0"/>
              <w:keepLines w:val="0"/>
              <w:rPr>
                <w:rFonts w:eastAsiaTheme="minorEastAsia"/>
              </w:rPr>
            </w:pPr>
            <w:r w:rsidRPr="00F9519C">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81B597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0C448A7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81D03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IMD3</w:t>
            </w:r>
          </w:p>
        </w:tc>
      </w:tr>
      <w:tr w:rsidR="00192F53" w:rsidRPr="00F9519C" w14:paraId="7A16166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4F6BB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4235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E2DCFD2" w14:textId="77777777" w:rsidR="00192F53" w:rsidRPr="00F9519C" w:rsidRDefault="00192F53" w:rsidP="00E2643D">
            <w:pPr>
              <w:pStyle w:val="TAC"/>
              <w:keepNext w:val="0"/>
              <w:keepLines w:val="0"/>
              <w:rPr>
                <w:rFonts w:eastAsiaTheme="minorEastAsia"/>
              </w:rPr>
            </w:pPr>
            <w:r w:rsidRPr="00F9519C">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E8AA31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79FE0E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B84E50C" w14:textId="77777777" w:rsidR="00192F53" w:rsidRPr="00F9519C" w:rsidRDefault="00192F53" w:rsidP="00E2643D">
            <w:pPr>
              <w:pStyle w:val="TAC"/>
              <w:keepNext w:val="0"/>
              <w:keepLines w:val="0"/>
              <w:rPr>
                <w:rFonts w:eastAsiaTheme="minorEastAsia"/>
              </w:rPr>
            </w:pPr>
            <w:r w:rsidRPr="00F9519C">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1453EE5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EBC93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93FB2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47A359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66391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9393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F05CC1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51" w:type="dxa"/>
            <w:tcBorders>
              <w:top w:val="single" w:sz="4" w:space="0" w:color="auto"/>
              <w:left w:val="single" w:sz="4" w:space="0" w:color="auto"/>
              <w:bottom w:val="single" w:sz="4" w:space="0" w:color="auto"/>
              <w:right w:val="single" w:sz="4" w:space="0" w:color="auto"/>
            </w:tcBorders>
          </w:tcPr>
          <w:p w14:paraId="2C73CD5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99A9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FEAE87" w14:textId="77777777" w:rsidR="00192F53" w:rsidRPr="00F9519C" w:rsidRDefault="00192F53" w:rsidP="00E2643D">
            <w:pPr>
              <w:pStyle w:val="TAC"/>
              <w:keepNext w:val="0"/>
              <w:keepLines w:val="0"/>
              <w:rPr>
                <w:rFonts w:eastAsiaTheme="minorEastAsia"/>
              </w:rPr>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B7A4662"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1CEB1989"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3F610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IMD2</w:t>
            </w:r>
          </w:p>
        </w:tc>
      </w:tr>
      <w:tr w:rsidR="00192F53" w:rsidRPr="00F9519C" w14:paraId="28FFDB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66B8D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E494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EDD1628" w14:textId="77777777" w:rsidR="00192F53" w:rsidRPr="00F9519C" w:rsidRDefault="00192F53" w:rsidP="00E2643D">
            <w:pPr>
              <w:pStyle w:val="TAC"/>
              <w:keepNext w:val="0"/>
              <w:keepLines w:val="0"/>
              <w:rPr>
                <w:rFonts w:eastAsiaTheme="minorEastAsia"/>
              </w:rPr>
            </w:pPr>
            <w:r w:rsidRPr="00F9519C">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2A7EAA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E2C9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4B18D5" w14:textId="77777777" w:rsidR="00192F53" w:rsidRPr="00F9519C" w:rsidRDefault="00192F53" w:rsidP="00E2643D">
            <w:pPr>
              <w:pStyle w:val="TAC"/>
              <w:keepNext w:val="0"/>
              <w:keepLines w:val="0"/>
              <w:rPr>
                <w:rFonts w:eastAsiaTheme="minorEastAsia"/>
              </w:rPr>
            </w:pPr>
            <w:r w:rsidRPr="00F9519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5048A6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885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00E28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51E5CB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A86DC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428F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A63F82C" w14:textId="77777777" w:rsidR="00192F53" w:rsidRPr="00F9519C" w:rsidRDefault="00192F53" w:rsidP="00E2643D">
            <w:pPr>
              <w:pStyle w:val="TAC"/>
              <w:keepNext w:val="0"/>
              <w:keepLines w:val="0"/>
              <w:rPr>
                <w:rFonts w:eastAsiaTheme="minorEastAsia"/>
              </w:rPr>
            </w:pPr>
            <w:r w:rsidRPr="00F9519C">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834A08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5FF2E2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99DF6A" w14:textId="77777777" w:rsidR="00192F53" w:rsidRPr="00F9519C" w:rsidRDefault="00192F53" w:rsidP="00E2643D">
            <w:pPr>
              <w:pStyle w:val="TAC"/>
              <w:keepNext w:val="0"/>
              <w:keepLines w:val="0"/>
              <w:rPr>
                <w:rFonts w:eastAsiaTheme="minorEastAsia"/>
              </w:rPr>
            </w:pPr>
            <w:r w:rsidRPr="00F9519C">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F1CB22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EBA1C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A9B1FF"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4740F5D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8D8244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4E0C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B5F3CF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FB24B9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60B79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4FC79E" w14:textId="77777777" w:rsidR="00192F53" w:rsidRPr="00F9519C" w:rsidRDefault="00192F53" w:rsidP="00E2643D">
            <w:pPr>
              <w:pStyle w:val="TAC"/>
              <w:keepNext w:val="0"/>
              <w:keepLines w:val="0"/>
              <w:rPr>
                <w:rFonts w:eastAsiaTheme="minorEastAsia"/>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CA9BD3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6CB842C"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9A6C7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IMD5</w:t>
            </w:r>
          </w:p>
        </w:tc>
      </w:tr>
      <w:tr w:rsidR="00192F53" w:rsidRPr="00F9519C" w14:paraId="54BA89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22316D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EF2C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F2434CD" w14:textId="77777777" w:rsidR="00192F53" w:rsidRPr="00F9519C" w:rsidRDefault="00192F53" w:rsidP="00E2643D">
            <w:pPr>
              <w:pStyle w:val="TAC"/>
              <w:keepNext w:val="0"/>
              <w:keepLines w:val="0"/>
              <w:rPr>
                <w:rFonts w:eastAsiaTheme="minorEastAsia"/>
              </w:rPr>
            </w:pPr>
            <w:r w:rsidRPr="00F9519C">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4B0A70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78379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F9C2DF" w14:textId="77777777" w:rsidR="00192F53" w:rsidRPr="00F9519C" w:rsidRDefault="00192F53" w:rsidP="00E2643D">
            <w:pPr>
              <w:pStyle w:val="TAC"/>
              <w:keepNext w:val="0"/>
              <w:keepLines w:val="0"/>
              <w:rPr>
                <w:rFonts w:eastAsiaTheme="minorEastAsia"/>
              </w:rPr>
            </w:pPr>
            <w:r w:rsidRPr="00F9519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8B5BA22"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B26B0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C048E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530F710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29D48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A2597"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410EBB2" w14:textId="77777777" w:rsidR="00192F53" w:rsidRPr="00F9519C" w:rsidRDefault="00192F53" w:rsidP="00E2643D">
            <w:pPr>
              <w:pStyle w:val="TAC"/>
              <w:keepNext w:val="0"/>
              <w:keepLines w:val="0"/>
              <w:rPr>
                <w:rFonts w:eastAsiaTheme="minorEastAsia"/>
              </w:rPr>
            </w:pPr>
            <w:r w:rsidRPr="00F9519C">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282EDD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8EE05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E5AE613" w14:textId="77777777" w:rsidR="00192F53" w:rsidRPr="00F9519C" w:rsidRDefault="00192F53" w:rsidP="00E2643D">
            <w:pPr>
              <w:pStyle w:val="TAC"/>
              <w:keepNext w:val="0"/>
              <w:keepLines w:val="0"/>
              <w:rPr>
                <w:rFonts w:eastAsiaTheme="minorEastAsia"/>
              </w:rPr>
            </w:pPr>
            <w:r w:rsidRPr="00F9519C">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10395905"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8E0C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74ACA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192F53" w:rsidRPr="00F9519C" w14:paraId="2E60E24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126F4673"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51EE72C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B5532B"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1E44788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D0C01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50AAB"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157085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75FE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7BFA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6115539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D5B1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50643"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9DFACC"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AB68B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DDD22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D51F7A"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B25735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6C5EF2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36C7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IMD5</w:t>
            </w:r>
          </w:p>
        </w:tc>
      </w:tr>
      <w:tr w:rsidR="00192F53" w:rsidRPr="00F9519C" w14:paraId="16D7CEC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A34CEC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E6D7C"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EAEDD0"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6B20E25"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D5632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49B478"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69D4F9D"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402B7"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907A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62643A0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24E08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70112"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A8101F4"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34D57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EF132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BF5500"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42CCEE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tcPr>
          <w:p w14:paraId="560AF931"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6B53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IMD5</w:t>
            </w:r>
          </w:p>
        </w:tc>
      </w:tr>
      <w:tr w:rsidR="00192F53" w:rsidRPr="00F9519C" w14:paraId="6AFB79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13206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E9438"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18CD6F"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7C8DF1C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81C3B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493F6FD8"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21B29C3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0CA24"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F7BC3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0739C85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82F4B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3C1D0" w14:textId="77777777" w:rsidR="00192F53" w:rsidRPr="00F9519C" w:rsidRDefault="00192F53" w:rsidP="00E2643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05F2985"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DC8AECE"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E6E65B"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2022DF"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2E6C1D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7469F"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D22B9"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N/A</w:t>
            </w:r>
          </w:p>
        </w:tc>
      </w:tr>
      <w:tr w:rsidR="00192F53" w:rsidRPr="00F9519C" w14:paraId="1B7B2C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EC73667" w14:textId="77777777" w:rsidR="00192F53" w:rsidRPr="00F9519C" w:rsidRDefault="00192F53" w:rsidP="00E2643D">
            <w:pPr>
              <w:pStyle w:val="TAC"/>
              <w:keepNext w:val="0"/>
              <w:keepLines w:val="0"/>
              <w:rPr>
                <w:rFonts w:eastAsiaTheme="minorEastAsia"/>
              </w:rPr>
            </w:pPr>
            <w:r w:rsidRPr="00F9519C">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B7EE45F"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5E0BF5A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tcPr>
          <w:p w14:paraId="0BDC5CD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FE2750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DB06DF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477E0E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FB793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5625C"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7BAF0F1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5AA27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18CE69"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B357A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tcPr>
          <w:p w14:paraId="5037774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AE7495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5F6509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257DDE8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CE098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5053E3"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56AAA22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5E3E21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647CDF" w14:textId="77777777" w:rsidR="00192F53" w:rsidRPr="00F9519C" w:rsidRDefault="00192F53" w:rsidP="00E2643D">
            <w:pPr>
              <w:pStyle w:val="TAC"/>
              <w:keepNext w:val="0"/>
              <w:keepLines w:val="0"/>
              <w:rPr>
                <w:rFonts w:eastAsiaTheme="minorEastAsia"/>
                <w:szCs w:val="18"/>
              </w:rPr>
            </w:pPr>
            <w:r w:rsidRPr="00F9519C">
              <w:rPr>
                <w:rFonts w:eastAsiaTheme="minorEastAsia" w:cs="Arial"/>
              </w:rPr>
              <w:t>n</w:t>
            </w:r>
            <w:r w:rsidRPr="00F9519C">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417308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AEA49A" w14:textId="5FBBF087" w:rsidR="00192F53" w:rsidRPr="00F9519C" w:rsidRDefault="00023320" w:rsidP="00E2643D">
            <w:pPr>
              <w:pStyle w:val="TAC"/>
              <w:keepNext w:val="0"/>
              <w:keepLines w:val="0"/>
              <w:rPr>
                <w:rFonts w:eastAsiaTheme="minorEastAsia" w:cs="Arial"/>
                <w:lang w:eastAsia="ko-KR"/>
              </w:rPr>
            </w:pPr>
            <w:ins w:id="151" w:author="CATT-ZP" w:date="2025-11-22T02:04:00Z">
              <w:r>
                <w:rPr>
                  <w:rFonts w:eastAsiaTheme="minorEastAsia" w:cs="Arial"/>
                </w:rPr>
                <w:t>10</w:t>
              </w:r>
            </w:ins>
            <w:del w:id="152" w:author="CATT-ZP" w:date="2025-11-22T02:04:00Z">
              <w:r w:rsidR="00192F53" w:rsidRPr="00F9519C" w:rsidDel="00023320">
                <w:rPr>
                  <w:rFonts w:eastAsiaTheme="minorEastAsia" w:cs="Arial"/>
                </w:rPr>
                <w:delText>5</w:delText>
              </w:r>
            </w:del>
          </w:p>
        </w:tc>
        <w:tc>
          <w:tcPr>
            <w:tcW w:w="1107" w:type="dxa"/>
            <w:tcBorders>
              <w:top w:val="single" w:sz="4" w:space="0" w:color="auto"/>
              <w:left w:val="single" w:sz="4" w:space="0" w:color="auto"/>
              <w:bottom w:val="single" w:sz="4" w:space="0" w:color="auto"/>
              <w:right w:val="single" w:sz="4" w:space="0" w:color="auto"/>
            </w:tcBorders>
          </w:tcPr>
          <w:p w14:paraId="5EEDB32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FFF189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58602E6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CE015E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62B5F"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IMD5</w:t>
            </w:r>
          </w:p>
        </w:tc>
      </w:tr>
      <w:tr w:rsidR="00192F53" w:rsidRPr="00F9519C" w14:paraId="0DF2C61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B1C3079" w14:textId="77777777" w:rsidR="00192F53" w:rsidRPr="00F9519C" w:rsidRDefault="00192F53" w:rsidP="00E2643D">
            <w:pPr>
              <w:pStyle w:val="TAC"/>
              <w:keepNext w:val="0"/>
              <w:keepLines w:val="0"/>
              <w:rPr>
                <w:rFonts w:eastAsiaTheme="minorEastAsia"/>
              </w:rPr>
            </w:pPr>
            <w:r w:rsidRPr="00F9519C">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337C7E87"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A0EE28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3815149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BC3732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42606B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31DBBED8" w14:textId="77777777" w:rsidR="00192F53" w:rsidRPr="00F9519C" w:rsidRDefault="00192F53" w:rsidP="00E2643D">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63538B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C9812"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0C9F6E9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A6ABF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1EDD85" w14:textId="77777777" w:rsidR="00192F53" w:rsidRPr="00F9519C" w:rsidRDefault="00192F53" w:rsidP="00E2643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9250E2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tcPr>
          <w:p w14:paraId="1D9D026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B7101C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95F090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3DE99560" w14:textId="77777777" w:rsidR="00192F53" w:rsidRPr="00F9519C" w:rsidRDefault="00192F53" w:rsidP="00E2643D">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514632F" w14:textId="77777777" w:rsidR="00192F53" w:rsidRPr="00F9519C" w:rsidRDefault="00192F53" w:rsidP="00E2643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2DDDB6"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4B28F9C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61E6F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E6DC09"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4942F99" w14:textId="77777777" w:rsidR="00192F53" w:rsidRPr="00F9519C" w:rsidRDefault="00192F53" w:rsidP="00E2643D">
            <w:pPr>
              <w:pStyle w:val="TAC"/>
              <w:keepNext w:val="0"/>
              <w:keepLines w:val="0"/>
              <w:rPr>
                <w:rFonts w:eastAsiaTheme="minorEastAsia"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F2AA65" w14:textId="77777777" w:rsidR="00192F53" w:rsidRPr="00F9519C" w:rsidRDefault="00192F53" w:rsidP="00E2643D">
            <w:pPr>
              <w:pStyle w:val="TAC"/>
              <w:keepNext w:val="0"/>
              <w:keepLines w:val="0"/>
              <w:rPr>
                <w:rFonts w:eastAsiaTheme="minorEastAsia"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F7FA5CD" w14:textId="77777777" w:rsidR="00192F53" w:rsidRPr="00F9519C" w:rsidRDefault="00192F53" w:rsidP="00E2643D">
            <w:pPr>
              <w:pStyle w:val="TAC"/>
              <w:keepNext w:val="0"/>
              <w:keepLines w:val="0"/>
              <w:rPr>
                <w:rFonts w:eastAsiaTheme="minorEastAsia"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08A3C2" w14:textId="77777777" w:rsidR="00192F53" w:rsidRPr="00F9519C" w:rsidRDefault="00192F53" w:rsidP="00E2643D">
            <w:pPr>
              <w:pStyle w:val="TAC"/>
              <w:keepNext w:val="0"/>
              <w:keepLines w:val="0"/>
              <w:rPr>
                <w:rFonts w:eastAsiaTheme="minorEastAsia"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97F0DBC" w14:textId="77777777" w:rsidR="00192F53" w:rsidRPr="00F9519C" w:rsidRDefault="00192F53" w:rsidP="00E2643D">
            <w:pPr>
              <w:pStyle w:val="TAC"/>
              <w:keepNext w:val="0"/>
              <w:keepLines w:val="0"/>
              <w:rPr>
                <w:rFonts w:eastAsiaTheme="minorEastAsia"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A3ED158"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F1F3F6" w14:textId="77777777" w:rsidR="00192F53" w:rsidRPr="00F9519C" w:rsidRDefault="00192F53" w:rsidP="00E2643D">
            <w:pPr>
              <w:pStyle w:val="TAC"/>
              <w:keepNext w:val="0"/>
              <w:keepLines w:val="0"/>
              <w:rPr>
                <w:rFonts w:eastAsiaTheme="minorEastAsia" w:cs="Arial"/>
              </w:rPr>
            </w:pPr>
            <w:r w:rsidRPr="00F9519C">
              <w:rPr>
                <w:lang w:eastAsia="ko-KR"/>
              </w:rPr>
              <w:t>IMD2</w:t>
            </w:r>
            <w:r w:rsidRPr="00F9519C">
              <w:rPr>
                <w:vertAlign w:val="superscript"/>
                <w:lang w:eastAsia="ko-KR"/>
              </w:rPr>
              <w:t>2</w:t>
            </w:r>
          </w:p>
        </w:tc>
      </w:tr>
      <w:tr w:rsidR="00192F53" w:rsidRPr="00F9519C" w14:paraId="7981CB0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03708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01DDF0"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3AC1ED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4D2747F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6FFA05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7B842B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02E43708"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1FEB8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A4CD1"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0711864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579A2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C26BEA" w14:textId="77777777" w:rsidR="00192F53" w:rsidRPr="00F9519C" w:rsidRDefault="00192F53" w:rsidP="00E2643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7B2D95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4960B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110DC9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EEC8EC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342F8D3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F4A4889" w14:textId="77777777" w:rsidR="00192F53" w:rsidRPr="00F9519C" w:rsidRDefault="00192F53" w:rsidP="00E2643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FCD6E68"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IMD2</w:t>
            </w:r>
          </w:p>
        </w:tc>
      </w:tr>
      <w:tr w:rsidR="00192F53" w:rsidRPr="00F9519C" w14:paraId="2B5459A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599E1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13F1E9"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334720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tcPr>
          <w:p w14:paraId="1E065BA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74F777A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54B614E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684D275A" w14:textId="77777777" w:rsidR="00192F53" w:rsidRPr="00F9519C" w:rsidRDefault="00192F53" w:rsidP="00E2643D">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B996F"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6A2D30"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4D68C24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FF9BD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09F726"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35B2C32"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1BBB474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A9D20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EAED3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29C6539" w14:textId="77777777" w:rsidR="00192F53" w:rsidRPr="00F9519C" w:rsidRDefault="00192F53" w:rsidP="00E2643D">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425A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571BA" w14:textId="77777777" w:rsidR="00192F53" w:rsidRPr="00F9519C" w:rsidRDefault="00192F53" w:rsidP="00E2643D">
            <w:pPr>
              <w:pStyle w:val="TAC"/>
              <w:keepNext w:val="0"/>
              <w:keepLines w:val="0"/>
              <w:rPr>
                <w:rFonts w:eastAsiaTheme="minorEastAsia" w:cs="Arial"/>
              </w:rPr>
            </w:pPr>
            <w:r w:rsidRPr="00F9519C">
              <w:rPr>
                <w:rFonts w:eastAsia="Malgun Gothic"/>
                <w:kern w:val="2"/>
                <w:szCs w:val="24"/>
                <w:lang w:eastAsia="ko-KR"/>
              </w:rPr>
              <w:t>N/A</w:t>
            </w:r>
          </w:p>
        </w:tc>
      </w:tr>
      <w:tr w:rsidR="00192F53" w:rsidRPr="00F9519C" w14:paraId="08E097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F262E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CA1A54" w14:textId="77777777" w:rsidR="00192F53" w:rsidRPr="00F9519C" w:rsidRDefault="00192F53" w:rsidP="00E2643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360E87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C4442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76605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5B7002"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DE4B465"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9E98551" w14:textId="77777777" w:rsidR="00192F53" w:rsidRPr="00F9519C" w:rsidRDefault="00192F53" w:rsidP="00E2643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EAC73BB"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IMD5</w:t>
            </w:r>
          </w:p>
        </w:tc>
      </w:tr>
      <w:tr w:rsidR="00192F53" w:rsidRPr="00F9519C" w14:paraId="2E881AF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2BE57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0EF234"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E6E84E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tcPr>
          <w:p w14:paraId="60EDDE8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7F7D0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5EC12B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5C95DD0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4D2F61"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1F9446" w14:textId="77777777" w:rsidR="00192F53" w:rsidRPr="00F9519C" w:rsidRDefault="00192F53" w:rsidP="00E2643D">
            <w:pPr>
              <w:pStyle w:val="TAC"/>
              <w:keepNext w:val="0"/>
              <w:keepLines w:val="0"/>
              <w:rPr>
                <w:rFonts w:eastAsiaTheme="minorEastAsia" w:cs="Arial"/>
              </w:rPr>
            </w:pPr>
            <w:r w:rsidRPr="00F9519C">
              <w:rPr>
                <w:rFonts w:eastAsia="Malgun Gothic"/>
                <w:kern w:val="2"/>
                <w:szCs w:val="24"/>
                <w:lang w:eastAsia="ko-KR"/>
              </w:rPr>
              <w:t>N/A</w:t>
            </w:r>
          </w:p>
        </w:tc>
      </w:tr>
      <w:tr w:rsidR="00192F53" w:rsidRPr="00F9519C" w14:paraId="0B83954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7F784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353F7C"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CD16B2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7F78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B0D44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CBC15F"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EC6016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D2F8B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C6B78"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IMD2</w:t>
            </w:r>
          </w:p>
        </w:tc>
      </w:tr>
      <w:tr w:rsidR="00192F53" w:rsidRPr="00F9519C" w14:paraId="603C4F8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020DC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D81883" w14:textId="77777777" w:rsidR="00192F53" w:rsidRPr="00F9519C" w:rsidRDefault="00192F53" w:rsidP="00E2643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431256C"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C754CD0"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10CAAF"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3C96FA"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578FB50" w14:textId="77777777" w:rsidR="00192F53" w:rsidRPr="00F9519C" w:rsidRDefault="00192F53" w:rsidP="00E2643D">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E2E10" w14:textId="77777777" w:rsidR="00192F53" w:rsidRPr="00F9519C" w:rsidRDefault="00192F53" w:rsidP="00E2643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B49FB58" w14:textId="77777777" w:rsidR="00192F53" w:rsidRPr="00F9519C" w:rsidRDefault="00192F53" w:rsidP="00E2643D">
            <w:pPr>
              <w:pStyle w:val="TAC"/>
              <w:keepNext w:val="0"/>
              <w:keepLines w:val="0"/>
              <w:rPr>
                <w:rFonts w:eastAsiaTheme="minorEastAsia" w:cs="Arial"/>
              </w:rPr>
            </w:pPr>
            <w:r w:rsidRPr="00F9519C">
              <w:rPr>
                <w:rFonts w:eastAsia="Malgun Gothic"/>
                <w:kern w:val="2"/>
                <w:szCs w:val="24"/>
                <w:lang w:eastAsia="ko-KR"/>
              </w:rPr>
              <w:t>N/A</w:t>
            </w:r>
          </w:p>
        </w:tc>
      </w:tr>
      <w:tr w:rsidR="00192F53" w:rsidRPr="00F9519C" w14:paraId="60A9068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4C327D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DC0F03" w14:textId="77777777" w:rsidR="00192F53" w:rsidRPr="00F9519C" w:rsidRDefault="00192F53" w:rsidP="00E2643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E38D0D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34B181E8"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D1700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5C3B913"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09FE366" w14:textId="77777777" w:rsidR="00192F53" w:rsidRPr="00F9519C" w:rsidRDefault="00192F53" w:rsidP="00E2643D">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37D33"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46C965" w14:textId="77777777" w:rsidR="00192F53" w:rsidRPr="00F9519C" w:rsidRDefault="00192F53" w:rsidP="00E2643D">
            <w:pPr>
              <w:pStyle w:val="TAC"/>
              <w:keepNext w:val="0"/>
              <w:keepLines w:val="0"/>
              <w:rPr>
                <w:rFonts w:eastAsiaTheme="minorEastAsia" w:cs="Arial"/>
              </w:rPr>
            </w:pPr>
            <w:r w:rsidRPr="00F9519C">
              <w:rPr>
                <w:rFonts w:eastAsia="Malgun Gothic"/>
                <w:kern w:val="2"/>
                <w:szCs w:val="24"/>
                <w:lang w:eastAsia="ko-KR"/>
              </w:rPr>
              <w:t>N/A</w:t>
            </w:r>
          </w:p>
        </w:tc>
      </w:tr>
      <w:tr w:rsidR="00192F53" w:rsidRPr="00F9519C" w14:paraId="24B3B44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6D32E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B471B84"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1F76EFE"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25</w:t>
            </w:r>
            <w:r w:rsidRPr="00F9519C">
              <w:rPr>
                <w:rFonts w:eastAsiaTheme="minorEastAsia"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C69F085"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73D0DE3"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4A82C6" w14:textId="77777777" w:rsidR="00192F53" w:rsidRPr="00F9519C" w:rsidRDefault="00192F53" w:rsidP="00E2643D">
            <w:pPr>
              <w:pStyle w:val="TAC"/>
              <w:keepNext w:val="0"/>
              <w:keepLines w:val="0"/>
              <w:rPr>
                <w:rFonts w:eastAsia="Malgun Gothic" w:cs="Arial"/>
                <w:lang w:eastAsia="ko-KR"/>
              </w:rPr>
            </w:pPr>
            <w:r w:rsidRPr="00F9519C">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187C072"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EE9914"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73489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89F8A2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D17B3D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15B848B"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EF893E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14DC7E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F9AB7F"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352026"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791F12B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1CF5AE"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09E4E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5A84075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84976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8B1D131"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8B31F2A"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ABF6A58"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F94DF"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DF2639" w14:textId="77777777" w:rsidR="00192F53" w:rsidRPr="00F9519C" w:rsidRDefault="00192F53" w:rsidP="00E2643D">
            <w:pPr>
              <w:pStyle w:val="TAC"/>
              <w:keepNext w:val="0"/>
              <w:keepLines w:val="0"/>
              <w:rPr>
                <w:rFonts w:eastAsia="Malgun Gothic" w:cs="Arial"/>
                <w:lang w:eastAsia="ko-KR"/>
              </w:rPr>
            </w:pPr>
            <w:r w:rsidRPr="00F9519C">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60CA322B" w14:textId="77777777" w:rsidR="00192F53" w:rsidRPr="00F9519C" w:rsidRDefault="00192F53" w:rsidP="00E2643D">
            <w:pPr>
              <w:pStyle w:val="TAC"/>
              <w:keepNext w:val="0"/>
              <w:keepLines w:val="0"/>
              <w:rPr>
                <w:rFonts w:eastAsia="Malgun Gothic" w:cs="Arial"/>
                <w:lang w:eastAsia="ko-KR"/>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7F3972D"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FB875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30EBBA9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9B2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lastRenderedPageBreak/>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2D44214"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F7F725"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AD12646"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B6317B" w14:textId="77777777" w:rsidR="00192F53" w:rsidRPr="00F9519C" w:rsidRDefault="00192F53" w:rsidP="00E2643D">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524D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0B1ED0B"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FA2A6"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FAA79"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10433E2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E61725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6C64BF"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861D7DD"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A32962" w14:textId="77777777" w:rsidR="00192F53" w:rsidRPr="00F9519C" w:rsidRDefault="00192F53" w:rsidP="00E2643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773DE3"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8E0A86"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336A773"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2C2A87E"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C6A8B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r w:rsidRPr="00F9519C">
              <w:rPr>
                <w:rFonts w:eastAsiaTheme="minorEastAsia"/>
                <w:kern w:val="2"/>
                <w:szCs w:val="24"/>
                <w:vertAlign w:val="superscript"/>
                <w:lang w:eastAsia="zh-CN"/>
              </w:rPr>
              <w:t>1</w:t>
            </w:r>
          </w:p>
        </w:tc>
      </w:tr>
      <w:tr w:rsidR="00192F53" w:rsidRPr="00F9519C" w14:paraId="1F37973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B38D7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471CBE" w14:textId="77777777" w:rsidR="00192F53" w:rsidRPr="00F9519C" w:rsidRDefault="00192F53" w:rsidP="00E2643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269172"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AA695E3"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D0E647" w14:textId="77777777" w:rsidR="00192F53" w:rsidRPr="00F9519C" w:rsidRDefault="00192F53" w:rsidP="00E2643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1F1033"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2BD6FA2"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08479"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970214"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7C21613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B15D5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57BC0F"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5D66E48"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E518A09"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2958DA" w14:textId="77777777" w:rsidR="00192F53" w:rsidRPr="00F9519C" w:rsidRDefault="00192F53" w:rsidP="00E2643D">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29E61"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10C2BA65"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756F4A"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B1F02"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1874EEC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79C9FB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A792EF"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DBCACCC"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3DDD03" w14:textId="77777777" w:rsidR="00192F53" w:rsidRPr="00F9519C" w:rsidRDefault="00192F53" w:rsidP="00E2643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479D6"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D2ADA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65BDDBF"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D56B44A"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4F54C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5</w:t>
            </w:r>
          </w:p>
        </w:tc>
      </w:tr>
      <w:tr w:rsidR="00192F53" w:rsidRPr="00F9519C" w14:paraId="2BB17D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F8110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FB1BB6B" w14:textId="77777777" w:rsidR="00192F53" w:rsidRPr="00F9519C" w:rsidRDefault="00192F53" w:rsidP="00E2643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6FC01B"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7A29832D"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9A5E78" w14:textId="77777777" w:rsidR="00192F53" w:rsidRPr="00F9519C" w:rsidRDefault="00192F53" w:rsidP="00E2643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26E4A8"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51ECA50"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42B44"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C9F21"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09940E5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31ACB3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F29721"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69CB5E4"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4FAAAB1"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733159"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39167F"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6620E6F1"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17489F78"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A71F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p>
        </w:tc>
      </w:tr>
      <w:tr w:rsidR="00192F53" w:rsidRPr="00F9519C" w14:paraId="2A49F4A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FF6FD1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5935C1"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66FD607"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2B7284C4" w14:textId="77777777" w:rsidR="00192F53" w:rsidRPr="00F9519C" w:rsidRDefault="00192F53" w:rsidP="00E2643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5C0BD9" w14:textId="77777777" w:rsidR="00192F53" w:rsidRPr="00F9519C" w:rsidRDefault="00192F53" w:rsidP="00E2643D">
            <w:pPr>
              <w:pStyle w:val="TAC"/>
              <w:keepNext w:val="0"/>
              <w:keepLines w:val="0"/>
              <w:rPr>
                <w:rFonts w:eastAsiaTheme="minorEastAsia"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3F69F5"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4D0CBF2"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CEAFD"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3FD137"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1845987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3AD9E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C6075F" w14:textId="77777777" w:rsidR="00192F53" w:rsidRPr="00F9519C" w:rsidRDefault="00192F53" w:rsidP="00E2643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15B7FC"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0A3FE450"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269984" w14:textId="77777777" w:rsidR="00192F53" w:rsidRPr="00F9519C" w:rsidRDefault="00192F53" w:rsidP="00E2643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DC4F97"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65E6509C" w14:textId="77777777" w:rsidR="00192F53" w:rsidRPr="00F9519C" w:rsidRDefault="00192F53" w:rsidP="00E2643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F5B25" w14:textId="77777777" w:rsidR="00192F53" w:rsidRPr="00F9519C" w:rsidRDefault="00192F53" w:rsidP="00E2643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48788E"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2F53" w:rsidRPr="00F9519C" w14:paraId="23B5D4D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0F6952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C59C90"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E142984"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6896154" w14:textId="77777777" w:rsidR="00192F53" w:rsidRPr="00F9519C" w:rsidRDefault="00192F53" w:rsidP="00E2643D">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67AC15"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416FEE"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6FD030"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262EE"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A25B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r>
      <w:tr w:rsidR="00192F53" w:rsidRPr="00F9519C" w14:paraId="4AE54DE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1B3238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065FF2E"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3FB5018" w14:textId="77777777" w:rsidR="00192F53" w:rsidRPr="00F9519C" w:rsidRDefault="00192F53" w:rsidP="00E2643D">
            <w:pPr>
              <w:pStyle w:val="TAC"/>
              <w:keepNext w:val="0"/>
              <w:keepLines w:val="0"/>
              <w:rPr>
                <w:rFonts w:eastAsia="Malgun Gothic" w:cs="Arial"/>
                <w:lang w:eastAsia="ko-KR"/>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B3C6E07" w14:textId="77777777" w:rsidR="00192F53" w:rsidRPr="00F9519C" w:rsidRDefault="00192F53" w:rsidP="00E2643D">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55DD0F"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0E4C1C"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C8AA8D6"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BEB56"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03B0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r>
      <w:tr w:rsidR="00192F53" w:rsidRPr="00F9519C" w14:paraId="2D7C807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9EF3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8A93C0" w14:textId="77777777" w:rsidR="00192F53" w:rsidRPr="00F9519C" w:rsidRDefault="00192F53" w:rsidP="00E2643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553223D"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5550CF" w14:textId="77777777" w:rsidR="00192F53" w:rsidRPr="00F9519C" w:rsidRDefault="00192F53" w:rsidP="00E2643D">
            <w:pPr>
              <w:pStyle w:val="TAC"/>
              <w:keepNext w:val="0"/>
              <w:keepLines w:val="0"/>
              <w:rPr>
                <w:rFonts w:eastAsia="Malgun Gothic"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109D616" w14:textId="77777777" w:rsidR="00192F53" w:rsidRPr="00F9519C" w:rsidRDefault="00192F53" w:rsidP="00E2643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66EF5F" w14:textId="77777777" w:rsidR="00192F53" w:rsidRPr="00F9519C" w:rsidRDefault="00192F53" w:rsidP="00E2643D">
            <w:pPr>
              <w:pStyle w:val="TAC"/>
              <w:keepNext w:val="0"/>
              <w:keepLines w:val="0"/>
              <w:rPr>
                <w:rFonts w:eastAsia="Malgun Gothic" w:cs="Arial"/>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4F9EB99" w14:textId="77777777" w:rsidR="00192F53" w:rsidRPr="00F9519C" w:rsidRDefault="00192F53" w:rsidP="00E2643D">
            <w:pPr>
              <w:pStyle w:val="TAC"/>
              <w:keepNext w:val="0"/>
              <w:keepLines w:val="0"/>
              <w:rPr>
                <w:rFonts w:eastAsia="Malgun Gothic" w:cs="Arial"/>
                <w:lang w:eastAsia="ko-KR"/>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2D02F7E"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BA9F4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IMD2</w:t>
            </w:r>
            <w:r w:rsidRPr="00F9519C">
              <w:rPr>
                <w:rFonts w:eastAsiaTheme="minorEastAsia"/>
                <w:vertAlign w:val="superscript"/>
              </w:rPr>
              <w:t>2</w:t>
            </w:r>
          </w:p>
        </w:tc>
      </w:tr>
      <w:tr w:rsidR="00192F53" w:rsidRPr="00F9519C" w14:paraId="172FC33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C58443F" w14:textId="77777777" w:rsidR="00192F53" w:rsidRPr="00F9519C" w:rsidRDefault="00192F53" w:rsidP="00E2643D">
            <w:pPr>
              <w:pStyle w:val="TAC"/>
              <w:keepNext w:val="0"/>
              <w:keepLines w:val="0"/>
              <w:rPr>
                <w:rFonts w:eastAsiaTheme="minorEastAsia"/>
              </w:rPr>
            </w:pPr>
            <w:r w:rsidRPr="00F9519C">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13EEC86"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660476AB"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95B7B" w14:textId="77777777" w:rsidR="00192F53" w:rsidRPr="00F9519C" w:rsidRDefault="00192F53" w:rsidP="00E2643D">
            <w:pPr>
              <w:pStyle w:val="TAC"/>
              <w:keepNext w:val="0"/>
              <w:keepLines w:val="0"/>
              <w:rPr>
                <w:rFonts w:eastAsiaTheme="minorEastAsia" w:cs="Arial"/>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76F6D"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8A7818" w14:textId="77777777" w:rsidR="00192F53" w:rsidRPr="00F9519C" w:rsidRDefault="00192F53" w:rsidP="00E2643D">
            <w:pPr>
              <w:pStyle w:val="TAC"/>
              <w:keepNext w:val="0"/>
              <w:keepLines w:val="0"/>
              <w:rPr>
                <w:rFonts w:eastAsiaTheme="minorEastAsia" w:cs="Arial"/>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32E2635" w14:textId="77777777" w:rsidR="00192F53" w:rsidRPr="00F9519C" w:rsidRDefault="00192F53" w:rsidP="00E2643D">
            <w:pPr>
              <w:pStyle w:val="TAC"/>
              <w:keepNext w:val="0"/>
              <w:keepLines w:val="0"/>
              <w:rPr>
                <w:rFonts w:eastAsiaTheme="minorEastAsia" w:cs="Arial"/>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C7C91E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F60BCE" w14:textId="77777777" w:rsidR="00192F53" w:rsidRPr="00F9519C" w:rsidRDefault="00192F53" w:rsidP="00E2643D">
            <w:pPr>
              <w:pStyle w:val="TAC"/>
              <w:keepNext w:val="0"/>
              <w:keepLines w:val="0"/>
              <w:rPr>
                <w:rFonts w:eastAsiaTheme="minorEastAsia" w:cs="Arial"/>
              </w:rPr>
            </w:pPr>
            <w:r w:rsidRPr="00F9519C">
              <w:rPr>
                <w:rFonts w:eastAsiaTheme="minorEastAsia" w:cs="Arial"/>
              </w:rPr>
              <w:t>IMD5</w:t>
            </w:r>
          </w:p>
        </w:tc>
      </w:tr>
      <w:tr w:rsidR="00192F53" w:rsidRPr="00F9519C" w14:paraId="792A62B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60E59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552FDF"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tcPr>
          <w:p w14:paraId="0D1A3935" w14:textId="77777777" w:rsidR="00192F53" w:rsidRPr="00F9519C" w:rsidRDefault="00192F53" w:rsidP="00E2643D">
            <w:pPr>
              <w:pStyle w:val="TAC"/>
              <w:keepNext w:val="0"/>
              <w:keepLines w:val="0"/>
              <w:rPr>
                <w:rFonts w:eastAsiaTheme="minorEastAsia" w:cs="Arial"/>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42116CC3"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864BC2" w14:textId="77777777" w:rsidR="00192F53" w:rsidRPr="00F9519C" w:rsidRDefault="00192F53" w:rsidP="00E2643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151FEE" w14:textId="77777777" w:rsidR="00192F53" w:rsidRPr="00F9519C" w:rsidRDefault="00192F53" w:rsidP="00E2643D">
            <w:pPr>
              <w:pStyle w:val="TAC"/>
              <w:keepNext w:val="0"/>
              <w:keepLines w:val="0"/>
              <w:rPr>
                <w:rFonts w:eastAsiaTheme="minorEastAsia" w:cs="Arial"/>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D76A7C2"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E7D1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E1BD5D"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r>
      <w:tr w:rsidR="00192F53" w:rsidRPr="00F9519C" w14:paraId="030E44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1AD13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D8FBD5"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tcPr>
          <w:p w14:paraId="1C41CD7C" w14:textId="77777777" w:rsidR="00192F53" w:rsidRPr="00F9519C" w:rsidRDefault="00192F53" w:rsidP="00E2643D">
            <w:pPr>
              <w:pStyle w:val="TAC"/>
              <w:keepNext w:val="0"/>
              <w:keepLines w:val="0"/>
              <w:rPr>
                <w:rFonts w:eastAsiaTheme="minorEastAsia" w:cs="Arial"/>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374BCE1"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7ECB5E"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4CC7DE"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B9C46A5" w14:textId="77777777" w:rsidR="00192F53" w:rsidRPr="00F9519C" w:rsidRDefault="00192F53" w:rsidP="00E2643D">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F0E3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E151DB"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r>
      <w:tr w:rsidR="00192F53" w:rsidRPr="00F9519C" w14:paraId="40CEACC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70863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8DAC21B"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B555E86"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51816EA"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33FFDA"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B16F3"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DC506D"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651D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7F9D9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r>
      <w:tr w:rsidR="00192F53" w:rsidRPr="00F9519C" w14:paraId="1AE9E93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C7748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CF6E1D"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1C0120C"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812316"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2BDCD5"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3A90E"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339311E" w14:textId="77777777" w:rsidR="00192F53" w:rsidRPr="00F9519C" w:rsidRDefault="00192F53" w:rsidP="00E2643D">
            <w:pPr>
              <w:pStyle w:val="TAC"/>
              <w:keepNext w:val="0"/>
              <w:keepLines w:val="0"/>
              <w:rPr>
                <w:rFonts w:eastAsiaTheme="minorEastAsia" w:cs="Arial"/>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1DF3C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1D4B98" w14:textId="77777777" w:rsidR="00192F53" w:rsidRPr="00F9519C" w:rsidRDefault="00192F53" w:rsidP="00E2643D">
            <w:pPr>
              <w:pStyle w:val="TAC"/>
              <w:keepNext w:val="0"/>
              <w:keepLines w:val="0"/>
              <w:rPr>
                <w:rFonts w:eastAsiaTheme="minorEastAsia" w:cs="Arial"/>
              </w:rPr>
            </w:pPr>
            <w:r w:rsidRPr="00F9519C">
              <w:rPr>
                <w:rFonts w:eastAsiaTheme="minorEastAsia" w:cs="Arial"/>
              </w:rPr>
              <w:t>IMD4</w:t>
            </w:r>
          </w:p>
        </w:tc>
      </w:tr>
      <w:tr w:rsidR="00192F53" w:rsidRPr="00F9519C" w14:paraId="56A1B89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A4215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A00250"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858CA2" w14:textId="77777777" w:rsidR="00192F53" w:rsidRPr="00F9519C" w:rsidRDefault="00192F53" w:rsidP="00E2643D">
            <w:pPr>
              <w:pStyle w:val="TAC"/>
              <w:keepNext w:val="0"/>
              <w:keepLines w:val="0"/>
              <w:rPr>
                <w:rFonts w:eastAsiaTheme="minorEastAsia" w:cs="Arial"/>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C70E6F6"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59497B"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4AC8E" w14:textId="77777777" w:rsidR="00192F53" w:rsidRPr="00F9519C" w:rsidRDefault="00192F53" w:rsidP="00E2643D">
            <w:pPr>
              <w:pStyle w:val="TAC"/>
              <w:keepNext w:val="0"/>
              <w:keepLines w:val="0"/>
              <w:rPr>
                <w:rFonts w:eastAsiaTheme="minorEastAsia" w:cs="Arial"/>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F3C9841"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9D93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FE1613"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r>
      <w:tr w:rsidR="00192F53" w:rsidRPr="00F9519C" w14:paraId="372EDA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34241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5A7EE0"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C2010A"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BAE8FC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CFD45C"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12B74D"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B0EAB57"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FDC1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3AE34D"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r>
      <w:tr w:rsidR="00192F53" w:rsidRPr="00F9519C" w14:paraId="1F03E4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7BF00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B36ED7"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AB02073"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1D99673" w14:textId="77777777" w:rsidR="00192F53" w:rsidRPr="00F9519C" w:rsidRDefault="00192F53" w:rsidP="00E2643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6D75DF" w14:textId="77777777" w:rsidR="00192F53" w:rsidRPr="00F9519C" w:rsidRDefault="00192F53" w:rsidP="00E2643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FB96B"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288E356"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62D3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806732" w14:textId="77777777" w:rsidR="00192F53" w:rsidRPr="00F9519C" w:rsidRDefault="00192F53" w:rsidP="00E2643D">
            <w:pPr>
              <w:pStyle w:val="TAC"/>
              <w:keepNext w:val="0"/>
              <w:keepLines w:val="0"/>
              <w:rPr>
                <w:rFonts w:eastAsiaTheme="minorEastAsia" w:cs="Arial"/>
              </w:rPr>
            </w:pPr>
            <w:r w:rsidRPr="00F9519C">
              <w:rPr>
                <w:rFonts w:eastAsiaTheme="minorEastAsia" w:cs="Arial"/>
              </w:rPr>
              <w:t>N/A</w:t>
            </w:r>
          </w:p>
        </w:tc>
      </w:tr>
      <w:tr w:rsidR="00192F53" w:rsidRPr="00F9519C" w14:paraId="1CD4CDB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35ED56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2EC0C5" w14:textId="77777777" w:rsidR="00192F53" w:rsidRPr="00F9519C" w:rsidRDefault="00192F53" w:rsidP="00E2643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A5F6F1"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FF7049" w14:textId="77777777" w:rsidR="00192F53" w:rsidRPr="00F9519C" w:rsidRDefault="00192F53" w:rsidP="00E2643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83A092"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B3EB37" w14:textId="77777777" w:rsidR="00192F53" w:rsidRPr="00F9519C" w:rsidRDefault="00192F53" w:rsidP="00E2643D">
            <w:pPr>
              <w:pStyle w:val="TAC"/>
              <w:keepNext w:val="0"/>
              <w:keepLines w:val="0"/>
              <w:rPr>
                <w:rFonts w:eastAsiaTheme="minorEastAsia" w:cs="Arial"/>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8535F37" w14:textId="77777777" w:rsidR="00192F53" w:rsidRPr="00F9519C" w:rsidRDefault="00192F53" w:rsidP="00E2643D">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178B0B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1F9645" w14:textId="77777777" w:rsidR="00192F53" w:rsidRPr="00F9519C" w:rsidRDefault="00192F53" w:rsidP="00E2643D">
            <w:pPr>
              <w:pStyle w:val="TAC"/>
              <w:keepNext w:val="0"/>
              <w:keepLines w:val="0"/>
              <w:rPr>
                <w:rFonts w:eastAsiaTheme="minorEastAsia" w:cs="Arial"/>
              </w:rPr>
            </w:pPr>
            <w:r w:rsidRPr="00F9519C">
              <w:rPr>
                <w:rFonts w:eastAsiaTheme="minorEastAsia" w:cs="Arial"/>
              </w:rPr>
              <w:t>IMD5</w:t>
            </w:r>
          </w:p>
        </w:tc>
      </w:tr>
      <w:tr w:rsidR="00192F53" w:rsidRPr="00F9519C" w14:paraId="017075B6" w14:textId="77777777" w:rsidTr="00E2643D">
        <w:trPr>
          <w:jc w:val="center"/>
        </w:trPr>
        <w:tc>
          <w:tcPr>
            <w:tcW w:w="2007" w:type="dxa"/>
            <w:tcBorders>
              <w:left w:val="single" w:sz="4" w:space="0" w:color="auto"/>
              <w:bottom w:val="nil"/>
              <w:right w:val="single" w:sz="4" w:space="0" w:color="auto"/>
            </w:tcBorders>
            <w:shd w:val="clear" w:color="auto" w:fill="auto"/>
            <w:vAlign w:val="center"/>
          </w:tcPr>
          <w:p w14:paraId="2AE436F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01CE9D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0437D4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828D72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D35B1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9A24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DB31E0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336F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B0DF3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026EB6A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2607F16"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F8632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5FFE32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B8F8F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33503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98B12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AD041D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79A7F2"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2CD18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IMD4</w:t>
            </w:r>
          </w:p>
        </w:tc>
      </w:tr>
      <w:tr w:rsidR="00192F53" w:rsidRPr="00F9519C" w14:paraId="1C7B5D3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620EB0"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DA76F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012CA6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2BEBC81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6882D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70FD9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4BDC1F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692A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F4981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377E98A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B48716"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AF2AF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E10F72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BE5E1A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0E280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220C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4F7D5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7EAF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4DCB5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362F95D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EB23208"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3612B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786D4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504966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0BD3C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9312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D6F31D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D7869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53B40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762B391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952722"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0B3A1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C1408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D64F2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A703E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4D770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CDB432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2ABBDD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9F451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IMD5</w:t>
            </w:r>
          </w:p>
        </w:tc>
      </w:tr>
      <w:tr w:rsidR="00192F53" w:rsidRPr="00F9519C" w14:paraId="75E8D57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ABD4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F7BA84E" w14:textId="77777777" w:rsidR="00192F53" w:rsidRPr="00F9519C" w:rsidRDefault="00192F53" w:rsidP="00E2643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35F480A5"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FF7F847"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FCC0CA"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7CEF1C"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8EDC3F7"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3967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F8AB2"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0922895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051E105"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322580"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ED5918A"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3D54E4"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E8F1C"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F50EAD"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340ACBB"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32F706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70909"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IMD2</w:t>
            </w:r>
          </w:p>
        </w:tc>
      </w:tr>
      <w:tr w:rsidR="00192F53" w:rsidRPr="00F9519C" w14:paraId="0466E63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CFBBE2D"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BB8995" w14:textId="77777777" w:rsidR="00192F53" w:rsidRPr="00F9519C" w:rsidRDefault="00192F53" w:rsidP="00E2643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599ECAD"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D1970A2"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02AAC6"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5E696A"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FEC82C"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52107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4E357D"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7208533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A9A6B5F"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161FD7" w14:textId="77777777" w:rsidR="00192F53" w:rsidRPr="00F9519C" w:rsidRDefault="00192F53" w:rsidP="00E2643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8D02631"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455EA4A"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09CD1B"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E75CC"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3CA1004"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53B6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5937F"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1C960F0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46E3EC6"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6B1642"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B41C422"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0E243F"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913AD5"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8AF531"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DED1D49"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C89541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C80CD"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IMD5</w:t>
            </w:r>
          </w:p>
        </w:tc>
      </w:tr>
      <w:tr w:rsidR="00192F53" w:rsidRPr="00F9519C" w14:paraId="5DF8AD7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CADE6D"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C3CA7F" w14:textId="77777777" w:rsidR="00192F53" w:rsidRPr="00F9519C" w:rsidRDefault="00192F53" w:rsidP="00E2643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A3C4E3D"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6926DC7"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8A292F"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5ACB44"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334A55B"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849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DAC52"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19D5E90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8247D3D"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E5450F" w14:textId="77777777" w:rsidR="00192F53" w:rsidRPr="00F9519C" w:rsidRDefault="00192F53" w:rsidP="00E2643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68971741"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640B68"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1652C0"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714B8C"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06BEB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732114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DA23E"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IMD2</w:t>
            </w:r>
          </w:p>
        </w:tc>
      </w:tr>
      <w:tr w:rsidR="00192F53" w:rsidRPr="00F9519C" w14:paraId="6EFD8F6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58CC51"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A30A0D"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CC591A0"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2709F89"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A520A3"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1ED33"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8558B28"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837E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5F81"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3F61CCD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72934C"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98548" w14:textId="77777777" w:rsidR="00192F53" w:rsidRPr="00F9519C" w:rsidRDefault="00192F53" w:rsidP="00E2643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4CAD740"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4B07FA6"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1DF57E"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5FDC15" w14:textId="77777777" w:rsidR="00192F53" w:rsidRPr="00F9519C" w:rsidRDefault="00192F53" w:rsidP="00E2643D">
            <w:pPr>
              <w:pStyle w:val="TAC"/>
              <w:keepNext w:val="0"/>
              <w:keepLines w:val="0"/>
              <w:rPr>
                <w:rFonts w:eastAsiaTheme="minorEastAsia" w:cs="Arial"/>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28AEE64"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847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127D4" w14:textId="77777777" w:rsidR="00192F53" w:rsidRPr="00F9519C" w:rsidRDefault="00192F53" w:rsidP="00E2643D">
            <w:pPr>
              <w:pStyle w:val="TAC"/>
              <w:keepNext w:val="0"/>
              <w:keepLines w:val="0"/>
              <w:rPr>
                <w:rFonts w:eastAsiaTheme="minorEastAsia" w:cs="Arial"/>
              </w:rPr>
            </w:pPr>
            <w:r w:rsidRPr="00F9519C">
              <w:rPr>
                <w:rFonts w:eastAsia="Malgun Gothic"/>
                <w:lang w:eastAsia="ko-KR"/>
              </w:rPr>
              <w:t>N/A</w:t>
            </w:r>
          </w:p>
        </w:tc>
      </w:tr>
      <w:tr w:rsidR="00192F53" w:rsidRPr="00F9519C" w14:paraId="343F279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FCA30F"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084473" w14:textId="77777777" w:rsidR="00192F53" w:rsidRPr="00F9519C" w:rsidRDefault="00192F53" w:rsidP="00E2643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2036CCFE" w14:textId="77777777" w:rsidR="00192F53" w:rsidRPr="00F9519C" w:rsidRDefault="00192F53" w:rsidP="00E2643D">
            <w:pPr>
              <w:pStyle w:val="TAC"/>
              <w:keepNext w:val="0"/>
              <w:keepLines w:val="0"/>
              <w:rPr>
                <w:rFonts w:eastAsiaTheme="minorEastAsia" w:cs="Arial"/>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162DE3F"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F51D01" w14:textId="77777777" w:rsidR="00192F53" w:rsidRPr="00F9519C" w:rsidRDefault="00192F53" w:rsidP="00E2643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66B4F5" w14:textId="77777777" w:rsidR="00192F53" w:rsidRPr="00F9519C" w:rsidRDefault="00192F53" w:rsidP="00E2643D">
            <w:pPr>
              <w:pStyle w:val="TAC"/>
              <w:keepNext w:val="0"/>
              <w:keepLines w:val="0"/>
              <w:rPr>
                <w:rFonts w:eastAsiaTheme="minorEastAsia" w:cs="Arial"/>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539161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21AC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AC9DF"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r>
      <w:tr w:rsidR="00192F53" w:rsidRPr="00F9519C" w14:paraId="5A06512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DF5CF7"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FE7302" w14:textId="77777777" w:rsidR="00192F53" w:rsidRPr="00F9519C" w:rsidRDefault="00192F53" w:rsidP="00E2643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8ED033" w14:textId="77777777" w:rsidR="00192F53" w:rsidRPr="00F9519C" w:rsidRDefault="00192F53" w:rsidP="00E2643D">
            <w:pPr>
              <w:pStyle w:val="TAC"/>
              <w:keepNext w:val="0"/>
              <w:keepLines w:val="0"/>
              <w:rPr>
                <w:rFonts w:eastAsiaTheme="minorEastAsia" w:cs="Arial"/>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1D5D80C" w14:textId="77777777" w:rsidR="00192F53" w:rsidRPr="00F9519C" w:rsidRDefault="00192F53" w:rsidP="00E2643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CDFB96" w14:textId="77777777" w:rsidR="00192F53" w:rsidRPr="00F9519C" w:rsidRDefault="00192F53" w:rsidP="00E2643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396373" w14:textId="77777777" w:rsidR="00192F53" w:rsidRPr="00F9519C" w:rsidRDefault="00192F53" w:rsidP="00E2643D">
            <w:pPr>
              <w:pStyle w:val="TAC"/>
              <w:keepNext w:val="0"/>
              <w:keepLines w:val="0"/>
              <w:rPr>
                <w:rFonts w:eastAsiaTheme="minorEastAsia" w:cs="Arial"/>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A8F5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24ED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65ACD"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r>
      <w:tr w:rsidR="00192F53" w:rsidRPr="00F9519C" w14:paraId="2E4C2BF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630C9F"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E7FAFD" w14:textId="77777777" w:rsidR="00192F53" w:rsidRPr="00F9519C" w:rsidRDefault="00192F53" w:rsidP="00E2643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F94A3D6"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5E201C" w14:textId="77777777" w:rsidR="00192F53" w:rsidRPr="00F9519C" w:rsidRDefault="00192F53" w:rsidP="00E2643D">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A02A411"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5D0E79" w14:textId="77777777" w:rsidR="00192F53" w:rsidRPr="00F9519C" w:rsidRDefault="00192F53" w:rsidP="00E2643D">
            <w:pPr>
              <w:pStyle w:val="TAC"/>
              <w:keepNext w:val="0"/>
              <w:keepLines w:val="0"/>
              <w:rPr>
                <w:rFonts w:eastAsiaTheme="minorEastAsia" w:cs="Arial"/>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700F9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B7CBA2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EDC09" w14:textId="77777777" w:rsidR="00192F53" w:rsidRPr="00F9519C" w:rsidRDefault="00192F53" w:rsidP="00E2643D">
            <w:pPr>
              <w:pStyle w:val="TAC"/>
              <w:keepNext w:val="0"/>
              <w:keepLines w:val="0"/>
              <w:rPr>
                <w:rFonts w:eastAsiaTheme="minorEastAsia" w:cs="Arial"/>
              </w:rPr>
            </w:pPr>
            <w:r w:rsidRPr="00F9519C">
              <w:rPr>
                <w:rFonts w:eastAsiaTheme="minorEastAsia"/>
              </w:rPr>
              <w:t>IMD2</w:t>
            </w:r>
          </w:p>
        </w:tc>
      </w:tr>
      <w:tr w:rsidR="00192F53" w:rsidRPr="00F9519C" w14:paraId="6E836E6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0B09A" w14:textId="77777777" w:rsidR="00192F53" w:rsidRPr="00F9519C" w:rsidRDefault="00192F53" w:rsidP="00E2643D">
            <w:pPr>
              <w:pStyle w:val="TAC"/>
              <w:keepNext w:val="0"/>
              <w:keepLines w:val="0"/>
              <w:rPr>
                <w:rFonts w:eastAsiaTheme="minorEastAsia"/>
                <w:lang w:eastAsia="ko-KR"/>
              </w:rPr>
            </w:pPr>
            <w:r w:rsidRPr="00F9519C">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BC3CB0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1519A05"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28EAC07"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6A45D7"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05EC8C"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508D7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tcPr>
          <w:p w14:paraId="59505A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3871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7E85EE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2E490B"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B501B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80E9CD8"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tcPr>
          <w:p w14:paraId="63A3F77D"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45A5B57" w14:textId="77777777" w:rsidR="00192F53" w:rsidRPr="00F9519C" w:rsidRDefault="00192F53" w:rsidP="00E2643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96EE5C8" w14:textId="77777777" w:rsidR="00192F53" w:rsidRPr="00F9519C" w:rsidRDefault="00192F53" w:rsidP="00E2643D">
            <w:pPr>
              <w:pStyle w:val="TAC"/>
              <w:keepNext w:val="0"/>
              <w:keepLines w:val="0"/>
              <w:rPr>
                <w:rFonts w:eastAsiaTheme="minorEastAsia"/>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6E7206F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812AD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615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E19334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17F55A"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2C7B5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A84F6B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9F90420" w14:textId="5DE6D5DC" w:rsidR="00192F53" w:rsidRPr="00F9519C" w:rsidRDefault="00023320" w:rsidP="00E2643D">
            <w:pPr>
              <w:pStyle w:val="TAC"/>
              <w:keepNext w:val="0"/>
              <w:keepLines w:val="0"/>
              <w:rPr>
                <w:rFonts w:eastAsiaTheme="minorEastAsia"/>
              </w:rPr>
            </w:pPr>
            <w:ins w:id="153" w:author="CATT-ZP" w:date="2025-11-22T02:04:00Z">
              <w:r>
                <w:rPr>
                  <w:rFonts w:eastAsiaTheme="minorEastAsia"/>
                  <w:lang w:eastAsia="ko-KR"/>
                </w:rPr>
                <w:t>10</w:t>
              </w:r>
            </w:ins>
            <w:del w:id="154" w:author="CATT-ZP" w:date="2025-11-22T02:04:00Z">
              <w:r w:rsidR="00192F53" w:rsidRPr="00F9519C" w:rsidDel="00023320">
                <w:rPr>
                  <w:rFonts w:eastAsiaTheme="minorEastAsia"/>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12003F7" w14:textId="5D3B5BFF" w:rsidR="00192F53" w:rsidRPr="00F9519C" w:rsidRDefault="00023320" w:rsidP="00E2643D">
            <w:pPr>
              <w:pStyle w:val="TAC"/>
              <w:keepNext w:val="0"/>
              <w:keepLines w:val="0"/>
              <w:rPr>
                <w:rFonts w:eastAsiaTheme="minorEastAsia"/>
              </w:rPr>
            </w:pPr>
            <w:ins w:id="155" w:author="CATT-ZP" w:date="2025-11-22T02:04:00Z">
              <w:r>
                <w:rPr>
                  <w:rFonts w:eastAsiaTheme="minorEastAsia"/>
                  <w:lang w:eastAsia="ko-KR"/>
                </w:rPr>
                <w:t>50</w:t>
              </w:r>
            </w:ins>
            <w:del w:id="156" w:author="CATT-ZP" w:date="2025-11-22T02:04:00Z">
              <w:r w:rsidR="00192F53" w:rsidRPr="00F9519C" w:rsidDel="00023320">
                <w:rPr>
                  <w:rFonts w:eastAsiaTheme="minorEastAsia"/>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444C10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CADAFB1"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9D43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8E532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A2E2A1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D1B78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37BD7B1"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10E8CF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5643070B"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72221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919D5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24D4701"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9C0A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00DCC"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7796B41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12A706"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5E9E8132"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1CF4A3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5EB471"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3CF6B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D1CD0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8B22D4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67F44A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8E28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ja-JP"/>
              </w:rPr>
              <w:t>IMD2</w:t>
            </w:r>
          </w:p>
        </w:tc>
      </w:tr>
      <w:tr w:rsidR="00192F53" w:rsidRPr="00F9519C" w14:paraId="3903C53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B8719BC"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8F34399"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7519A0"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264EF3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38B2AB"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2B26BC"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79C141"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7B4F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6B6E9"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70E4F55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B09349"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10F30FB"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ED708B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A7728BB"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626154"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3CB3B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C7A2BD"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BB0108"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3579E"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788DDFF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AA57D4D"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59C4B356"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A20C53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3A495D"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1D36B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C92B0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C85756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6F4D40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7809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ja-JP"/>
              </w:rPr>
              <w:t>IMD5</w:t>
            </w:r>
          </w:p>
        </w:tc>
      </w:tr>
      <w:tr w:rsidR="00192F53" w:rsidRPr="00F9519C" w14:paraId="512959D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D644AC"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8156602"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F72761"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FAE871C"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8212F6"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1E66BF"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B587F23"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21BB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DDF39"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7D54073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682F33"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49E783CE"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1B84C3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13778"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C9CDB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E688A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31542F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1B6BE7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5D90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ja-JP"/>
              </w:rPr>
              <w:t>IMD2</w:t>
            </w:r>
          </w:p>
        </w:tc>
      </w:tr>
      <w:tr w:rsidR="00192F53" w:rsidRPr="00F9519C" w14:paraId="134BA5A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A56D66"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462A052"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6AD417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7FB4ECE8"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F18474"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733FD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665E671"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4638E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26E3B"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1398B26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1DBCF2"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7E6773E"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794B82"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5B5286BA"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0778DF"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4BAB0"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D6AA3D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1C47E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EFF66"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4EB3FB3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401557C"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239731B"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018C5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037245B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E9625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6E437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7E1E742E"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5C0E02"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24D7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0215206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B882F4"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684CA04"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F46F39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2FFABBA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FE7F9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718FF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65AD7F00"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E15B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3EAD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72DE4FC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88271D"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55189BC"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41DC7F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8E14D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6C182F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C962C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60DEE5EC"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2277E2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1F7BD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IMD2</w:t>
            </w:r>
          </w:p>
        </w:tc>
      </w:tr>
      <w:tr w:rsidR="00192F53" w:rsidRPr="00F9519C" w14:paraId="1C8406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A858DE"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6661DFB"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98FE2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65ADB1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93A85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AD16A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4AB56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CDA0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5E4B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30BE38E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0CEED5"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5B33097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FEFAE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3EBBC7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A91D1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C926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A195DF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36EA2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1CC1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580EC33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99235A"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9EDE0BA"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D31FC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76F7D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0E2E0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08640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DF28E8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7D52A20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1F410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IMD4</w:t>
            </w:r>
          </w:p>
        </w:tc>
      </w:tr>
      <w:tr w:rsidR="00192F53" w:rsidRPr="00F9519C" w14:paraId="48616D4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642A16" w14:textId="77777777" w:rsidR="00192F53" w:rsidRPr="00F9519C" w:rsidRDefault="00192F53" w:rsidP="00E2643D">
            <w:pPr>
              <w:pStyle w:val="TAC"/>
              <w:keepLines w:val="0"/>
              <w:rPr>
                <w:rFonts w:eastAsiaTheme="minorEastAsia"/>
              </w:rPr>
            </w:pPr>
            <w:r w:rsidRPr="00F9519C">
              <w:rPr>
                <w:rFonts w:eastAsiaTheme="minorEastAsia"/>
                <w:lang w:eastAsia="zh-CN"/>
              </w:rPr>
              <w:lastRenderedPageBreak/>
              <w:t>CA_n7-n40-n78</w:t>
            </w:r>
          </w:p>
        </w:tc>
        <w:tc>
          <w:tcPr>
            <w:tcW w:w="1146" w:type="dxa"/>
            <w:tcBorders>
              <w:top w:val="single" w:sz="4" w:space="0" w:color="auto"/>
              <w:left w:val="single" w:sz="4" w:space="0" w:color="auto"/>
              <w:bottom w:val="single" w:sz="4" w:space="0" w:color="auto"/>
              <w:right w:val="single" w:sz="4" w:space="0" w:color="auto"/>
            </w:tcBorders>
          </w:tcPr>
          <w:p w14:paraId="22AF79AB" w14:textId="77777777" w:rsidR="00192F53" w:rsidRPr="00F9519C" w:rsidRDefault="00192F53" w:rsidP="00E2643D">
            <w:pPr>
              <w:pStyle w:val="TAC"/>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0DB4945" w14:textId="77777777" w:rsidR="00192F53" w:rsidRPr="00F9519C" w:rsidRDefault="00192F53" w:rsidP="00E2643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96C617" w14:textId="77777777" w:rsidR="00192F53" w:rsidRPr="00F9519C" w:rsidRDefault="00192F53" w:rsidP="00E2643D">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A3B05" w14:textId="77777777" w:rsidR="00192F53" w:rsidRPr="00F9519C" w:rsidRDefault="00192F53" w:rsidP="00E2643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F7006B" w14:textId="77777777" w:rsidR="00192F53" w:rsidRPr="00F9519C" w:rsidRDefault="00192F53" w:rsidP="00E2643D">
            <w:pPr>
              <w:pStyle w:val="TAC"/>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0D7B4EE" w14:textId="77777777" w:rsidR="00192F53" w:rsidRPr="00F9519C" w:rsidRDefault="00192F53" w:rsidP="00E2643D">
            <w:pPr>
              <w:pStyle w:val="TAC"/>
              <w:keepLines w:val="0"/>
              <w:rPr>
                <w:rFonts w:eastAsiaTheme="minorEastAsia"/>
              </w:rPr>
            </w:pPr>
            <w:r w:rsidRPr="00F9519C">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2E44E0CF" w14:textId="77777777" w:rsidR="00192F53" w:rsidRPr="00F9519C" w:rsidRDefault="00192F53" w:rsidP="00E2643D">
            <w:pPr>
              <w:pStyle w:val="TAC"/>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13094" w14:textId="77777777" w:rsidR="00192F53" w:rsidRPr="00F9519C" w:rsidRDefault="00192F53" w:rsidP="00E2643D">
            <w:pPr>
              <w:pStyle w:val="TAC"/>
              <w:keepLines w:val="0"/>
              <w:rPr>
                <w:rFonts w:eastAsiaTheme="minorEastAsia"/>
              </w:rPr>
            </w:pPr>
            <w:r w:rsidRPr="00F9519C">
              <w:rPr>
                <w:rFonts w:eastAsiaTheme="minorEastAsia"/>
                <w:lang w:eastAsia="ko-KR"/>
              </w:rPr>
              <w:t>IMD4</w:t>
            </w:r>
          </w:p>
        </w:tc>
      </w:tr>
      <w:tr w:rsidR="00192F53" w:rsidRPr="00F9519C" w14:paraId="7F0F42D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A998D3" w14:textId="77777777" w:rsidR="00192F53" w:rsidRPr="00F9519C" w:rsidRDefault="00192F53" w:rsidP="00E2643D">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58CFA9" w14:textId="77777777" w:rsidR="00192F53" w:rsidRPr="00F9519C" w:rsidRDefault="00192F53" w:rsidP="00E2643D">
            <w:pPr>
              <w:pStyle w:val="TAC"/>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7236DA5" w14:textId="77777777" w:rsidR="00192F53" w:rsidRPr="00F9519C" w:rsidRDefault="00192F53" w:rsidP="00E2643D">
            <w:pPr>
              <w:pStyle w:val="TAC"/>
              <w:keepLines w:val="0"/>
              <w:rPr>
                <w:rFonts w:eastAsiaTheme="minorEastAsia"/>
              </w:rPr>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5323879" w14:textId="7C1A59E3" w:rsidR="00192F53" w:rsidRPr="00F9519C" w:rsidRDefault="00023320" w:rsidP="00E2643D">
            <w:pPr>
              <w:pStyle w:val="TAC"/>
              <w:keepLines w:val="0"/>
              <w:rPr>
                <w:rFonts w:eastAsiaTheme="minorEastAsia"/>
              </w:rPr>
            </w:pPr>
            <w:ins w:id="157" w:author="CATT-ZP" w:date="2025-11-22T02:04:00Z">
              <w:r>
                <w:rPr>
                  <w:rFonts w:eastAsia="Malgun Gothic"/>
                  <w:szCs w:val="18"/>
                  <w:lang w:eastAsia="ko-KR"/>
                </w:rPr>
                <w:t>10</w:t>
              </w:r>
            </w:ins>
            <w:del w:id="158" w:author="CATT-ZP" w:date="2025-11-22T02:04: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2AD323B" w14:textId="3DD3ADED" w:rsidR="00192F53" w:rsidRPr="00F9519C" w:rsidRDefault="00023320" w:rsidP="00E2643D">
            <w:pPr>
              <w:pStyle w:val="TAC"/>
              <w:keepLines w:val="0"/>
              <w:rPr>
                <w:rFonts w:eastAsiaTheme="minorEastAsia"/>
              </w:rPr>
            </w:pPr>
            <w:ins w:id="159" w:author="CATT-ZP" w:date="2025-11-22T02:04:00Z">
              <w:r>
                <w:rPr>
                  <w:rFonts w:eastAsia="Malgun Gothic"/>
                  <w:szCs w:val="18"/>
                  <w:lang w:eastAsia="ko-KR"/>
                </w:rPr>
                <w:t>50</w:t>
              </w:r>
            </w:ins>
            <w:del w:id="160" w:author="CATT-ZP" w:date="2025-11-22T02:04: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96CC4B9" w14:textId="77777777" w:rsidR="00192F53" w:rsidRPr="00F9519C" w:rsidRDefault="00192F53" w:rsidP="00E2643D">
            <w:pPr>
              <w:pStyle w:val="TAC"/>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CC3A506"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9EE3BE" w14:textId="77777777" w:rsidR="00192F53" w:rsidRPr="00F9519C" w:rsidRDefault="00192F53" w:rsidP="00E2643D">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93E6F0" w14:textId="77777777" w:rsidR="00192F53" w:rsidRPr="00F9519C" w:rsidRDefault="00192F53" w:rsidP="00E2643D">
            <w:pPr>
              <w:pStyle w:val="TAC"/>
              <w:keepLines w:val="0"/>
              <w:rPr>
                <w:rFonts w:eastAsiaTheme="minorEastAsia"/>
              </w:rPr>
            </w:pPr>
            <w:r w:rsidRPr="00F9519C">
              <w:rPr>
                <w:rFonts w:eastAsiaTheme="minorEastAsia"/>
                <w:lang w:eastAsia="ko-KR"/>
              </w:rPr>
              <w:t>N/A</w:t>
            </w:r>
          </w:p>
        </w:tc>
      </w:tr>
      <w:tr w:rsidR="00192F53" w:rsidRPr="00F9519C" w14:paraId="3AA6C03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78491D9" w14:textId="77777777" w:rsidR="00192F53" w:rsidRPr="00F9519C" w:rsidRDefault="00192F53" w:rsidP="00E2643D">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3DBE490" w14:textId="77777777" w:rsidR="00192F53" w:rsidRPr="00F9519C" w:rsidRDefault="00192F53" w:rsidP="00E2643D">
            <w:pPr>
              <w:pStyle w:val="TAC"/>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DC1AAB" w14:textId="77777777" w:rsidR="00192F53" w:rsidRPr="00F9519C" w:rsidRDefault="00192F53" w:rsidP="00E2643D">
            <w:pPr>
              <w:pStyle w:val="TAC"/>
              <w:keepLines w:val="0"/>
              <w:rPr>
                <w:rFonts w:eastAsiaTheme="minorEastAsia"/>
              </w:rPr>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07F7C800" w14:textId="77777777" w:rsidR="00192F53" w:rsidRPr="00F9519C" w:rsidRDefault="00192F53" w:rsidP="00E2643D">
            <w:pPr>
              <w:pStyle w:val="TAC"/>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C04C1E" w14:textId="77777777" w:rsidR="00192F53" w:rsidRPr="00F9519C" w:rsidRDefault="00192F53" w:rsidP="00E2643D">
            <w:pPr>
              <w:pStyle w:val="TAC"/>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34E381" w14:textId="77777777" w:rsidR="00192F53" w:rsidRPr="00F9519C" w:rsidRDefault="00192F53" w:rsidP="00E2643D">
            <w:pPr>
              <w:pStyle w:val="TAC"/>
              <w:keepLines w:val="0"/>
              <w:rPr>
                <w:rFonts w:eastAsiaTheme="minorEastAsia"/>
              </w:rPr>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308A615" w14:textId="77777777" w:rsidR="00192F53" w:rsidRPr="00F9519C" w:rsidRDefault="00192F53" w:rsidP="00E2643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D81B6A" w14:textId="77777777" w:rsidR="00192F53" w:rsidRPr="00F9519C" w:rsidRDefault="00192F53" w:rsidP="00E2643D">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A09CA8" w14:textId="77777777" w:rsidR="00192F53" w:rsidRPr="00F9519C" w:rsidRDefault="00192F53" w:rsidP="00E2643D">
            <w:pPr>
              <w:pStyle w:val="TAC"/>
              <w:keepLines w:val="0"/>
              <w:rPr>
                <w:rFonts w:eastAsiaTheme="minorEastAsia"/>
              </w:rPr>
            </w:pPr>
            <w:r w:rsidRPr="00F9519C">
              <w:rPr>
                <w:rFonts w:eastAsiaTheme="minorEastAsia"/>
                <w:lang w:eastAsia="ko-KR"/>
              </w:rPr>
              <w:t>N/A</w:t>
            </w:r>
          </w:p>
        </w:tc>
      </w:tr>
      <w:tr w:rsidR="00192F53" w:rsidRPr="00F9519C" w14:paraId="7C14989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288FA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1C4180" w14:textId="77777777" w:rsidR="00192F53" w:rsidRPr="00F9519C" w:rsidRDefault="00192F53" w:rsidP="00E2643D">
            <w:pPr>
              <w:pStyle w:val="TAC"/>
              <w:keepNext w:val="0"/>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409B60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399CF9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BD968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451F4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8CE876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2DE16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DC61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7FFD92E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D2E18C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79F20C" w14:textId="77777777" w:rsidR="00192F53" w:rsidRPr="00F9519C" w:rsidRDefault="00192F53" w:rsidP="00E2643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D47891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62B27D" w14:textId="0C406099" w:rsidR="00192F53" w:rsidRPr="00F9519C" w:rsidRDefault="00023320" w:rsidP="00E2643D">
            <w:pPr>
              <w:pStyle w:val="TAC"/>
              <w:keepNext w:val="0"/>
              <w:keepLines w:val="0"/>
              <w:rPr>
                <w:rFonts w:eastAsiaTheme="minorEastAsia"/>
              </w:rPr>
            </w:pPr>
            <w:ins w:id="161" w:author="CATT-ZP" w:date="2025-11-22T02:04:00Z">
              <w:r>
                <w:rPr>
                  <w:rFonts w:eastAsia="Malgun Gothic"/>
                  <w:szCs w:val="18"/>
                  <w:lang w:eastAsia="ko-KR"/>
                </w:rPr>
                <w:t>10</w:t>
              </w:r>
            </w:ins>
            <w:del w:id="162" w:author="CATT-ZP" w:date="2025-11-22T02:04: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166204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F2215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4F5A149" w14:textId="77777777" w:rsidR="00192F53" w:rsidRPr="00F9519C" w:rsidRDefault="00192F53" w:rsidP="00E2643D">
            <w:pPr>
              <w:pStyle w:val="TAC"/>
              <w:keepNext w:val="0"/>
              <w:keepLines w:val="0"/>
              <w:rPr>
                <w:rFonts w:eastAsiaTheme="minorEastAsia"/>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5E39141B"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C53E8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IMD4</w:t>
            </w:r>
          </w:p>
        </w:tc>
      </w:tr>
      <w:tr w:rsidR="00192F53" w:rsidRPr="00F9519C" w14:paraId="005F09B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935B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8E246B" w14:textId="77777777" w:rsidR="00192F53" w:rsidRPr="00F9519C" w:rsidRDefault="00192F53" w:rsidP="00E2643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417D12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70C0569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C6648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C4791"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522776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4C135F"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8FF2B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1CB1959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052E1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6C50191" w14:textId="77777777" w:rsidR="00192F53" w:rsidRPr="00F9519C" w:rsidRDefault="00192F53" w:rsidP="00E2643D">
            <w:pPr>
              <w:pStyle w:val="TAC"/>
              <w:keepNext w:val="0"/>
              <w:keepLines w:val="0"/>
              <w:rPr>
                <w:rFonts w:eastAsia="Calibri Light" w:cs="Arial"/>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D9F32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5263C8"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CABB1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78F7A3"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4C11996" w14:textId="77777777" w:rsidR="00192F53" w:rsidRPr="00F9519C" w:rsidRDefault="00192F53" w:rsidP="00E2643D">
            <w:pPr>
              <w:pStyle w:val="TAC"/>
              <w:keepNext w:val="0"/>
              <w:keepLines w:val="0"/>
              <w:rPr>
                <w:rFonts w:eastAsiaTheme="minorEastAsia"/>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tcPr>
          <w:p w14:paraId="7EFF3C25" w14:textId="77777777" w:rsidR="00192F53" w:rsidRPr="00F9519C" w:rsidRDefault="00192F53" w:rsidP="00E2643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B3618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IMD5</w:t>
            </w:r>
          </w:p>
        </w:tc>
      </w:tr>
      <w:tr w:rsidR="00192F53" w:rsidRPr="00F9519C" w14:paraId="0B99B43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3C5A7D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0C59E7B" w14:textId="77777777" w:rsidR="00192F53" w:rsidRPr="00F9519C" w:rsidRDefault="00192F53" w:rsidP="00E2643D">
            <w:pPr>
              <w:pStyle w:val="TAC"/>
              <w:keepNext w:val="0"/>
              <w:keepLines w:val="0"/>
              <w:rPr>
                <w:rFonts w:eastAsia="Calibri Light" w:cs="Arial"/>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5D9C5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2A429BC8" w14:textId="086E55D0" w:rsidR="00192F53" w:rsidRPr="00F9519C" w:rsidRDefault="00023320" w:rsidP="00E2643D">
            <w:pPr>
              <w:pStyle w:val="TAC"/>
              <w:keepNext w:val="0"/>
              <w:keepLines w:val="0"/>
              <w:rPr>
                <w:rFonts w:eastAsia="Malgun Gothic"/>
                <w:szCs w:val="18"/>
                <w:lang w:eastAsia="ko-KR"/>
              </w:rPr>
            </w:pPr>
            <w:ins w:id="163" w:author="CATT-ZP" w:date="2025-11-22T02:04:00Z">
              <w:r>
                <w:rPr>
                  <w:rFonts w:eastAsiaTheme="minorEastAsia"/>
                </w:rPr>
                <w:t>10</w:t>
              </w:r>
            </w:ins>
            <w:del w:id="164" w:author="CATT-ZP" w:date="2025-11-22T02:04:00Z">
              <w:r w:rsidR="00192F53" w:rsidRPr="00F9519C" w:rsidDel="00023320">
                <w:rPr>
                  <w:rFonts w:eastAsiaTheme="minorEastAsia"/>
                </w:rPr>
                <w:delText>5</w:delText>
              </w:r>
            </w:del>
          </w:p>
        </w:tc>
        <w:tc>
          <w:tcPr>
            <w:tcW w:w="1107" w:type="dxa"/>
            <w:tcBorders>
              <w:top w:val="single" w:sz="4" w:space="0" w:color="auto"/>
              <w:left w:val="single" w:sz="4" w:space="0" w:color="auto"/>
              <w:bottom w:val="single" w:sz="4" w:space="0" w:color="auto"/>
              <w:right w:val="single" w:sz="4" w:space="0" w:color="auto"/>
            </w:tcBorders>
          </w:tcPr>
          <w:p w14:paraId="585EFEA7" w14:textId="7A495F03" w:rsidR="00192F53" w:rsidRPr="00F9519C" w:rsidRDefault="00023320" w:rsidP="00E2643D">
            <w:pPr>
              <w:pStyle w:val="TAC"/>
              <w:keepNext w:val="0"/>
              <w:keepLines w:val="0"/>
              <w:rPr>
                <w:rFonts w:eastAsia="Malgun Gothic"/>
                <w:szCs w:val="18"/>
                <w:lang w:eastAsia="ko-KR"/>
              </w:rPr>
            </w:pPr>
            <w:ins w:id="165" w:author="CATT-ZP" w:date="2025-11-22T02:04:00Z">
              <w:r>
                <w:rPr>
                  <w:rFonts w:eastAsiaTheme="minorEastAsia"/>
                </w:rPr>
                <w:t>50</w:t>
              </w:r>
            </w:ins>
            <w:del w:id="166" w:author="CATT-ZP" w:date="2025-11-22T02:04:00Z">
              <w:r w:rsidR="00192F53" w:rsidRPr="00F9519C" w:rsidDel="00023320">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5C32F2"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1F1B456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436CCB" w14:textId="77777777" w:rsidR="00192F53" w:rsidRPr="00F9519C" w:rsidRDefault="00192F53" w:rsidP="00E2643D">
            <w:pPr>
              <w:pStyle w:val="TAC"/>
              <w:keepNext w:val="0"/>
              <w:keepLines w:val="0"/>
              <w:rPr>
                <w:rFonts w:eastAsia="Calibri Light" w:cs="Arial"/>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B18DC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5BB9D8F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A4359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A7D85E" w14:textId="77777777" w:rsidR="00192F53" w:rsidRPr="00F9519C" w:rsidRDefault="00192F53" w:rsidP="00E2643D">
            <w:pPr>
              <w:pStyle w:val="TAC"/>
              <w:keepNext w:val="0"/>
              <w:keepLines w:val="0"/>
              <w:rPr>
                <w:rFonts w:eastAsia="Calibri Light" w:cs="Arial"/>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22435B7"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122D5D5D"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1636EE1"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1B37D"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C6F7EB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5D87E1" w14:textId="77777777" w:rsidR="00192F53" w:rsidRPr="00F9519C" w:rsidRDefault="00192F53" w:rsidP="00E2643D">
            <w:pPr>
              <w:pStyle w:val="TAC"/>
              <w:keepNext w:val="0"/>
              <w:keepLines w:val="0"/>
              <w:rPr>
                <w:rFonts w:eastAsia="Calibri Light" w:cs="Arial"/>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32823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487AE4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C527B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D9162D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0D8A616D"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0C83B5D"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9A0B1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7726D"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EDDA51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49B4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951C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E9E2F0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909ACB"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8F2EA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2FE368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7D7FB6A8"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78F396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C99ED5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83258D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86D6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D9F52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E9E58D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802925"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B729FD"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D29591"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0C088"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A6E79D"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10537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25DF4FC" w14:textId="77777777" w:rsidR="00192F53" w:rsidRPr="00F9519C" w:rsidRDefault="00192F53" w:rsidP="00E2643D">
            <w:pPr>
              <w:pStyle w:val="TAC"/>
              <w:keepNext w:val="0"/>
              <w:keepLines w:val="0"/>
              <w:rPr>
                <w:rFonts w:eastAsiaTheme="minorEastAsia"/>
              </w:rPr>
            </w:pPr>
            <w:r>
              <w:rPr>
                <w:rFonts w:eastAsiaTheme="minorEastAsia"/>
                <w:lang w:val="en-US"/>
              </w:rPr>
              <w:t>29</w:t>
            </w:r>
            <w:r>
              <w:rPr>
                <w:rFonts w:hint="eastAsia"/>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98C46B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15B75"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192F53" w:rsidRPr="00F9519C" w14:paraId="665AA1F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BC318EF"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A040B8"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DFC00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ED625F5"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7AED03"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37118"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67679D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2DEC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D4D77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21040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050B67"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933380"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42BA17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DE6EF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8546CB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DBD15F"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0FBED05" w14:textId="77777777" w:rsidR="00192F53" w:rsidRPr="00F9519C" w:rsidRDefault="00192F53" w:rsidP="00E2643D">
            <w:pPr>
              <w:pStyle w:val="TAC"/>
              <w:keepNext w:val="0"/>
              <w:keepLines w:val="0"/>
              <w:rPr>
                <w:rFonts w:eastAsiaTheme="minorEastAsia"/>
              </w:rPr>
            </w:pPr>
            <w:r w:rsidRPr="00F9519C">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BC0CBE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5B5D1E"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192F53" w:rsidRPr="00F9519C" w14:paraId="7151775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746D15" w14:textId="77777777" w:rsidR="00192F53" w:rsidRPr="00F9519C" w:rsidRDefault="00192F53" w:rsidP="00E2643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89AF3F"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14DE07"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5D9679B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C89D7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4E210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F56870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6DDD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F8D00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89449E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5CBD9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9E23A7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6EA0E0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C28BC6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D03BB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8FD13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4592C5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07539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1E61A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192F53" w:rsidRPr="00F9519C" w14:paraId="0193D1C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E4431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EF96B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75A28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3E8E9C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5DAE9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ED5C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705B283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30E1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E14EA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192F53" w:rsidRPr="00F9519C" w14:paraId="5BAE206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E2DF0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92404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5B875A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86CDB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8FCA9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5BA32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F8F859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005751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6A78E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IMD3</w:t>
            </w:r>
          </w:p>
        </w:tc>
      </w:tr>
      <w:tr w:rsidR="00192F53" w:rsidRPr="00F9519C" w14:paraId="00AA1CC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1EA08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015E5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B8C2C4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B8AA9D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A3142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48A44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5D2697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25E7B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37CC6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192F53" w:rsidRPr="00F9519C" w14:paraId="5A54FF3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1E09E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6FC5E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0911F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03126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5B72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B06D2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45808B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0526FD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99DA35"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IMD4</w:t>
            </w:r>
          </w:p>
        </w:tc>
      </w:tr>
      <w:tr w:rsidR="00192F53" w:rsidRPr="00F9519C" w14:paraId="50E6EE0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CECFC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0591A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6B1B2C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A2325A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67359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8043E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BA424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E32B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3CF099"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09444D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47831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7C50A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tcPr>
          <w:p w14:paraId="7C2E43C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BC6F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13DEF0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083AA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26BE373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6A57FA3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26D84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IMD5</w:t>
            </w:r>
          </w:p>
        </w:tc>
      </w:tr>
      <w:tr w:rsidR="00192F53" w:rsidRPr="00F9519C" w14:paraId="777040A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C53625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F08D4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tcPr>
          <w:p w14:paraId="3867D4C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tcPr>
          <w:p w14:paraId="025B7C5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ABCD99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9F519A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1AE50BC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0026548"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F45BB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5F5A158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6DC64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5B4EE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tcPr>
          <w:p w14:paraId="47EEE2F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tcPr>
          <w:p w14:paraId="3285D88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53D1634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22D979C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0C216D8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972E02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0D2BE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3D77868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DF9E43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B506F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9D83A2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73B7B2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1501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ADEB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5F1AA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D478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FE43B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192F53" w:rsidRPr="00F9519C" w14:paraId="424C1DD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D7025A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62791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6CC9BB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27E509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E7530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6A068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89034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F3792"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13BD25"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192F53" w:rsidRPr="00F9519C" w14:paraId="56EB7C9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D2296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04F4A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02AED4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DCCC1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8ED41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6B5D9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71F2E8AF"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ED5789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7EF0E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IMD5</w:t>
            </w:r>
          </w:p>
        </w:tc>
      </w:tr>
      <w:tr w:rsidR="00192F53" w:rsidRPr="00F9519C" w14:paraId="06DACD4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316B3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8F2D8C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7318B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58911A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78263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5DE18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EA17C3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28109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11684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N/A</w:t>
            </w:r>
          </w:p>
        </w:tc>
      </w:tr>
      <w:tr w:rsidR="00192F53" w:rsidRPr="00F9519C" w14:paraId="2B7DED6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300FF72"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54812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EC36C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CFE0FD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270A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980CA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3D29808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33FD6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8C394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N/A</w:t>
            </w:r>
          </w:p>
        </w:tc>
      </w:tr>
      <w:tr w:rsidR="00192F53" w:rsidRPr="00F9519C" w14:paraId="022C601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093A19"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0694F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8DB74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BDCA3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0326C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F44E4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E6AED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7358C0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4A1C4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IMD3</w:t>
            </w:r>
          </w:p>
        </w:tc>
      </w:tr>
      <w:tr w:rsidR="00192F53" w:rsidRPr="00F9519C" w14:paraId="65044A8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6EE29D"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F88AD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F3109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BCFD9A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DCC37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446F9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37AFF1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968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F71F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N/A</w:t>
            </w:r>
          </w:p>
        </w:tc>
      </w:tr>
      <w:tr w:rsidR="00192F53" w:rsidRPr="00F9519C" w14:paraId="65A6D18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ACEF0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5B617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B6345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02FD5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BCF51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13B6C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A57729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7D4E31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183B46"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IMD4</w:t>
            </w:r>
          </w:p>
        </w:tc>
      </w:tr>
      <w:tr w:rsidR="00192F53" w:rsidRPr="00F9519C" w14:paraId="604C430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BC043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E435A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EB015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7CA0216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2D62D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6360C2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27D0E8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3537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C6EBAD"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566D4BF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56FF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396191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4CB16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193EFC3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5F63A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7E444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350D4E1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790E4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25E91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8AC8B5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0806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A04F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CCE55E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2C11E6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B95AA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D843D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DB044C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E4BA22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6983817" w14:textId="77777777" w:rsidR="00192F53" w:rsidRPr="00F9519C" w:rsidRDefault="00192F53" w:rsidP="00E2643D">
            <w:pPr>
              <w:pStyle w:val="TAC"/>
              <w:keepNext w:val="0"/>
              <w:keepLines w:val="0"/>
              <w:rPr>
                <w:rFonts w:eastAsia="Malgun Gothic"/>
                <w:lang w:eastAsia="ko-KR"/>
              </w:rPr>
            </w:pPr>
            <w:r w:rsidRPr="00F9519C">
              <w:rPr>
                <w:rFonts w:eastAsiaTheme="minorEastAsia"/>
                <w:lang w:eastAsia="ja-JP"/>
              </w:rPr>
              <w:t>IMD2</w:t>
            </w:r>
            <w:r w:rsidRPr="00F9519C">
              <w:rPr>
                <w:rFonts w:eastAsiaTheme="minorEastAsia"/>
                <w:vertAlign w:val="superscript"/>
                <w:lang w:eastAsia="ja-JP"/>
              </w:rPr>
              <w:t>1</w:t>
            </w:r>
          </w:p>
        </w:tc>
      </w:tr>
      <w:tr w:rsidR="00192F53" w:rsidRPr="00F9519C" w14:paraId="3066AB4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98EC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70E6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8117D42"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1FF2B0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521EA5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287DD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970D10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1032F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810341" w14:textId="77777777" w:rsidR="00192F53" w:rsidRPr="00F9519C" w:rsidRDefault="00192F53" w:rsidP="00E2643D">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6F0C73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DC6AF3E" w14:textId="77777777" w:rsidR="00192F53" w:rsidRPr="00F9519C" w:rsidRDefault="00192F53" w:rsidP="00E2643D">
            <w:pPr>
              <w:pStyle w:val="TAC"/>
              <w:keepNext w:val="0"/>
              <w:keepLines w:val="0"/>
              <w:rPr>
                <w:rFonts w:eastAsiaTheme="minorEastAsia"/>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A3DCA8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2F901B6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678F1D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2F61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7852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98D11B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EDC22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DDA69"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r>
      <w:tr w:rsidR="00192F53" w:rsidRPr="00F9519C" w14:paraId="1CD80B2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18218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CA7AD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18D6E17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tcPr>
          <w:p w14:paraId="06958DB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6B8C3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EFCE4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24CA97D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02FEF"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AB9DF8"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r>
      <w:tr w:rsidR="00192F53" w:rsidRPr="00F9519C" w14:paraId="2CE0CC7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3001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BA3A2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E55AF6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36D5F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ABB2C8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A7780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18B4879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0C2D75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CD025F" w14:textId="77777777" w:rsidR="00192F53" w:rsidRPr="00F9519C" w:rsidRDefault="00192F53" w:rsidP="00E2643D">
            <w:pPr>
              <w:pStyle w:val="TAC"/>
              <w:keepNext w:val="0"/>
              <w:keepLines w:val="0"/>
              <w:rPr>
                <w:rFonts w:eastAsia="Malgun Gothic"/>
                <w:lang w:eastAsia="ko-KR"/>
              </w:rPr>
            </w:pPr>
            <w:r w:rsidRPr="00F9519C">
              <w:rPr>
                <w:rFonts w:eastAsiaTheme="minorEastAsia"/>
              </w:rPr>
              <w:t>IMD3</w:t>
            </w:r>
          </w:p>
        </w:tc>
      </w:tr>
      <w:tr w:rsidR="00192F53" w:rsidRPr="00F9519C" w14:paraId="3FA0196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10651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03133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0552D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46DEF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E5593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9B790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07DEAC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39A50F8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51F7E7" w14:textId="77777777" w:rsidR="00192F53" w:rsidRPr="00F9519C" w:rsidRDefault="00192F53" w:rsidP="00E2643D">
            <w:pPr>
              <w:pStyle w:val="TAC"/>
              <w:keepNext w:val="0"/>
              <w:keepLines w:val="0"/>
              <w:rPr>
                <w:rFonts w:eastAsia="Malgun Gothic"/>
                <w:lang w:eastAsia="ko-KR"/>
              </w:rPr>
            </w:pPr>
            <w:r w:rsidRPr="00F9519C">
              <w:rPr>
                <w:rFonts w:eastAsiaTheme="minorEastAsia"/>
                <w:kern w:val="2"/>
                <w:szCs w:val="24"/>
                <w:lang w:eastAsia="ja-JP"/>
              </w:rPr>
              <w:t>IMD2</w:t>
            </w:r>
          </w:p>
        </w:tc>
      </w:tr>
      <w:tr w:rsidR="00192F53" w:rsidRPr="00F9519C" w14:paraId="10A1868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FC79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DBD22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F19E4E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tcPr>
          <w:p w14:paraId="2F70523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0F7E2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66393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0ACBCA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CF52A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A33126" w14:textId="77777777" w:rsidR="00192F53" w:rsidRPr="00F9519C" w:rsidRDefault="00192F53" w:rsidP="00E2643D">
            <w:pPr>
              <w:pStyle w:val="TAC"/>
              <w:keepNext w:val="0"/>
              <w:keepLines w:val="0"/>
              <w:rPr>
                <w:rFonts w:eastAsia="Malgun Gothic"/>
                <w:lang w:eastAsia="ko-KR"/>
              </w:rPr>
            </w:pPr>
            <w:r w:rsidRPr="00F9519C">
              <w:rPr>
                <w:rFonts w:eastAsiaTheme="minorEastAsia"/>
                <w:kern w:val="2"/>
                <w:szCs w:val="24"/>
                <w:lang w:eastAsia="ja-JP"/>
              </w:rPr>
              <w:t>N/A</w:t>
            </w:r>
          </w:p>
        </w:tc>
      </w:tr>
      <w:tr w:rsidR="00192F53" w:rsidRPr="00F9519C" w14:paraId="26ADE20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FB1B48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67FC6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34A04C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59A73E8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15DBB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9BCBA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0E1D33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271AA6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A2B95C" w14:textId="77777777" w:rsidR="00192F53" w:rsidRPr="00F9519C" w:rsidRDefault="00192F53" w:rsidP="00E2643D">
            <w:pPr>
              <w:pStyle w:val="TAC"/>
              <w:keepNext w:val="0"/>
              <w:keepLines w:val="0"/>
              <w:rPr>
                <w:rFonts w:eastAsia="Malgun Gothic"/>
                <w:lang w:eastAsia="ko-KR"/>
              </w:rPr>
            </w:pPr>
            <w:r w:rsidRPr="00F9519C">
              <w:rPr>
                <w:rFonts w:eastAsiaTheme="minorEastAsia"/>
                <w:kern w:val="2"/>
                <w:szCs w:val="24"/>
                <w:lang w:eastAsia="ja-JP"/>
              </w:rPr>
              <w:t>N/A</w:t>
            </w:r>
          </w:p>
        </w:tc>
      </w:tr>
      <w:tr w:rsidR="00192F53" w:rsidRPr="00F9519C" w14:paraId="321DA80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40332"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5BB9644" w14:textId="77777777" w:rsidR="00192F53" w:rsidRPr="00F9519C" w:rsidRDefault="00192F53" w:rsidP="00E2643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7880875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5D5103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DCC2E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2E3AE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995F2EE"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954DA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00A07"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38FA864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C2F2C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E8698C"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2614F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9FF6AB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AD317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067C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0AAB95A"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958D0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5055DB"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0CED9D4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DFD415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C02BEC" w14:textId="77777777" w:rsidR="00192F53" w:rsidRPr="00F9519C" w:rsidRDefault="00192F53" w:rsidP="00E2643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61F90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9BDBA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2D46B2D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48CBA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FB8EFA6" w14:textId="77777777" w:rsidR="00192F53" w:rsidRPr="00F9519C" w:rsidRDefault="00192F53" w:rsidP="00E2643D">
            <w:pPr>
              <w:pStyle w:val="TAC"/>
              <w:keepNext w:val="0"/>
              <w:keepLines w:val="0"/>
              <w:rPr>
                <w:rFonts w:eastAsiaTheme="minorEastAsia" w:cs="Arial"/>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4CE9F6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C6F690"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192F53" w:rsidRPr="00F9519C" w14:paraId="15B6E64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2B656C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2CB2F0" w14:textId="77777777" w:rsidR="00192F53" w:rsidRPr="00F9519C" w:rsidRDefault="00192F53" w:rsidP="00E2643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65D9916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6AD06B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E6BD6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FD9B2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835BC27"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7FD23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1AFED"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4B648E6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4ADCB3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5A2CD6"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76F37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681C3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B10267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A0F9C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B9A1603" w14:textId="77777777" w:rsidR="00192F53" w:rsidRPr="00F9519C" w:rsidRDefault="00192F53" w:rsidP="00E2643D">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414B541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E50E5C"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192F53" w:rsidRPr="00F9519C" w14:paraId="6958644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BB7DAF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58F707" w14:textId="77777777" w:rsidR="00192F53" w:rsidRPr="00F9519C" w:rsidRDefault="00192F53" w:rsidP="00E2643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B09763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350948C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40395BF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893D7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307BCF1"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E86B1B"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61A089"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4449FBC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0D21E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DAC11C" w14:textId="77777777" w:rsidR="00192F53" w:rsidRPr="00F9519C" w:rsidRDefault="00192F53" w:rsidP="00E2643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2F248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8B18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DF25C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B9947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0828503" w14:textId="77777777" w:rsidR="00192F53" w:rsidRPr="00F9519C" w:rsidRDefault="00192F53" w:rsidP="00E2643D">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A35726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27045"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192F53" w:rsidRPr="00F9519C" w14:paraId="053ABF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54C778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9344E6"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C6FBE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71B9B5C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7FD20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A74F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C56411B"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0CA20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B155F0"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4095A42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3919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B4E23D" w14:textId="77777777" w:rsidR="00192F53" w:rsidRPr="00F9519C" w:rsidRDefault="00192F53" w:rsidP="00E2643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C58013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7733B0F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1519A61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06760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EB0665"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61235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95817E"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rPr>
              <w:t>N/A</w:t>
            </w:r>
          </w:p>
        </w:tc>
      </w:tr>
      <w:tr w:rsidR="00192F53" w:rsidRPr="00F9519C" w14:paraId="238728E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73CCA" w14:textId="77777777" w:rsidR="00192F53" w:rsidRPr="00F9519C" w:rsidRDefault="00192F53" w:rsidP="00E2643D">
            <w:pPr>
              <w:pStyle w:val="TAC"/>
              <w:keepNext w:val="0"/>
              <w:keepLines w:val="0"/>
              <w:rPr>
                <w:rFonts w:eastAsiaTheme="minorEastAsia"/>
                <w:lang w:eastAsia="zh-CN"/>
              </w:rPr>
            </w:pPr>
            <w:r w:rsidRPr="00F9519C">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4173FC4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A31DE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1BEA0B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27C9F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7B175C"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B3C2B71" w14:textId="77777777" w:rsidR="00192F53" w:rsidRPr="00F9519C" w:rsidRDefault="00192F53" w:rsidP="00E2643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B742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4D25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2AA1F55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390E1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D8E7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AE974F"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18EFA11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04D98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1B1EBD"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876FFB2" w14:textId="77777777" w:rsidR="00192F53" w:rsidRPr="00F9519C" w:rsidRDefault="00192F53" w:rsidP="00E2643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C0AA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0C0D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4130DB3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24E7F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74FC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43C1062"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4D54F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C09D7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66229"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ED076B8" w14:textId="77777777" w:rsidR="00192F53" w:rsidRPr="00F9519C" w:rsidRDefault="00192F53" w:rsidP="00E2643D">
            <w:pPr>
              <w:pStyle w:val="TAC"/>
              <w:keepNext w:val="0"/>
              <w:keepLines w:val="0"/>
              <w:rPr>
                <w:rFonts w:eastAsiaTheme="minorEastAsia"/>
              </w:rPr>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3E6730A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C37A2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47EF163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A56B2A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0C38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D29EC7C"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C620DB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B5EA7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FE8A2"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FBC8B29" w14:textId="77777777" w:rsidR="00192F53" w:rsidRPr="00F9519C" w:rsidRDefault="00192F53" w:rsidP="00E2643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33648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5926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30717F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A344C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9F8A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DA567B4"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8824F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FF7AB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12930C"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19FF66C" w14:textId="77777777" w:rsidR="00192F53" w:rsidRPr="00F9519C" w:rsidRDefault="00192F53" w:rsidP="00E2643D">
            <w:pPr>
              <w:pStyle w:val="TAC"/>
              <w:keepNext w:val="0"/>
              <w:keepLines w:val="0"/>
              <w:rPr>
                <w:rFonts w:eastAsiaTheme="minorEastAsia"/>
              </w:rPr>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60BD568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CD2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IMD4</w:t>
            </w:r>
          </w:p>
        </w:tc>
      </w:tr>
      <w:tr w:rsidR="00192F53" w:rsidRPr="00F9519C" w14:paraId="1F58145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2EDA2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42DA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6089345"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206A6F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4036F6"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93E21"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2214BC2" w14:textId="77777777" w:rsidR="00192F53" w:rsidRPr="00F9519C" w:rsidRDefault="00192F53" w:rsidP="00E2643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642E2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BCF2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5CA676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11043E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93AD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5237970"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F69906" w14:textId="77777777" w:rsidR="00192F53" w:rsidRPr="00F9519C" w:rsidRDefault="00192F53" w:rsidP="00E2643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59652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8976AF"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79AED4A" w14:textId="77777777" w:rsidR="00192F53" w:rsidRPr="00F9519C" w:rsidRDefault="00192F53" w:rsidP="00E2643D">
            <w:pPr>
              <w:pStyle w:val="TAC"/>
              <w:keepNext w:val="0"/>
              <w:keepLines w:val="0"/>
              <w:rPr>
                <w:rFonts w:eastAsiaTheme="minorEastAsia"/>
              </w:rPr>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D8E284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C9B3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IMD2</w:t>
            </w:r>
          </w:p>
        </w:tc>
      </w:tr>
      <w:tr w:rsidR="00192F53" w:rsidRPr="00F9519C" w14:paraId="4B0221C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ED30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73C8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75B2A6B"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3F771700" w14:textId="77777777" w:rsidR="00192F53" w:rsidRPr="00F9519C" w:rsidRDefault="00192F53" w:rsidP="00E2643D">
            <w:pPr>
              <w:pStyle w:val="TAC"/>
              <w:keepNext w:val="0"/>
              <w:keepLines w:val="0"/>
              <w:rPr>
                <w:rFonts w:eastAsiaTheme="minorEastAsia"/>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BA2374" w14:textId="77777777" w:rsidR="00192F53" w:rsidRPr="00F9519C" w:rsidRDefault="00192F53" w:rsidP="00E2643D">
            <w:pPr>
              <w:pStyle w:val="TAC"/>
              <w:keepNext w:val="0"/>
              <w:keepLines w:val="0"/>
              <w:rPr>
                <w:rFonts w:eastAsiaTheme="minorEastAsia"/>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EF0BC8" w14:textId="77777777" w:rsidR="00192F53" w:rsidRPr="00F9519C" w:rsidRDefault="00192F53" w:rsidP="00E2643D">
            <w:pPr>
              <w:pStyle w:val="TAC"/>
              <w:keepNext w:val="0"/>
              <w:keepLines w:val="0"/>
              <w:rPr>
                <w:rFonts w:eastAsiaTheme="minorEastAsia" w:cs="Arial"/>
                <w:szCs w:val="18"/>
              </w:rPr>
            </w:pPr>
            <w:r w:rsidRPr="00F9519C">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16A3CE0D"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48CC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38C59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D78B48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D5BD6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025E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4A268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CB57B5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4A6299"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B549D1"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6DDC6A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A7B3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F4B2B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BFC3F92" w14:textId="77777777" w:rsidTr="00E2643D">
        <w:trPr>
          <w:jc w:val="center"/>
        </w:trPr>
        <w:tc>
          <w:tcPr>
            <w:tcW w:w="2007" w:type="dxa"/>
            <w:tcBorders>
              <w:top w:val="single" w:sz="4" w:space="0" w:color="auto"/>
              <w:left w:val="single" w:sz="4" w:space="0" w:color="auto"/>
              <w:bottom w:val="nil"/>
              <w:right w:val="single" w:sz="4" w:space="0" w:color="auto"/>
            </w:tcBorders>
          </w:tcPr>
          <w:p w14:paraId="1AB272A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lastRenderedPageBreak/>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4AE5B282" w14:textId="77777777" w:rsidR="00192F53" w:rsidRPr="00F9519C" w:rsidRDefault="00192F53" w:rsidP="00E2643D">
            <w:pPr>
              <w:pStyle w:val="TAC"/>
              <w:keepNext w:val="0"/>
              <w:keepLines w:val="0"/>
              <w:rPr>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FDFB6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A2272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C6199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024F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728297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ACCC55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AF95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IMD3</w:t>
            </w:r>
          </w:p>
        </w:tc>
      </w:tr>
      <w:tr w:rsidR="00192F53" w:rsidRPr="00F9519C" w14:paraId="3772084B" w14:textId="77777777" w:rsidTr="00E2643D">
        <w:trPr>
          <w:jc w:val="center"/>
        </w:trPr>
        <w:tc>
          <w:tcPr>
            <w:tcW w:w="2007" w:type="dxa"/>
            <w:tcBorders>
              <w:top w:val="nil"/>
              <w:left w:val="single" w:sz="4" w:space="0" w:color="auto"/>
              <w:bottom w:val="nil"/>
              <w:right w:val="single" w:sz="4" w:space="0" w:color="auto"/>
            </w:tcBorders>
          </w:tcPr>
          <w:p w14:paraId="571F8A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D4AE" w14:textId="77777777" w:rsidR="00192F53" w:rsidRPr="00F9519C" w:rsidRDefault="00192F53" w:rsidP="00E2643D">
            <w:pPr>
              <w:pStyle w:val="TAC"/>
              <w:keepNext w:val="0"/>
              <w:keepLines w:val="0"/>
              <w:rPr>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E32028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F97134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CAC99B"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5184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7A01A0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136305"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AA6E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r>
      <w:tr w:rsidR="00192F53" w:rsidRPr="00F9519C" w14:paraId="3992F999" w14:textId="77777777" w:rsidTr="00E2643D">
        <w:trPr>
          <w:jc w:val="center"/>
        </w:trPr>
        <w:tc>
          <w:tcPr>
            <w:tcW w:w="2007" w:type="dxa"/>
            <w:tcBorders>
              <w:top w:val="nil"/>
              <w:left w:val="single" w:sz="4" w:space="0" w:color="auto"/>
              <w:bottom w:val="nil"/>
              <w:right w:val="single" w:sz="4" w:space="0" w:color="auto"/>
            </w:tcBorders>
          </w:tcPr>
          <w:p w14:paraId="2CB5024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65B1B" w14:textId="77777777" w:rsidR="00192F53" w:rsidRPr="00F9519C" w:rsidRDefault="00192F53" w:rsidP="00E2643D">
            <w:pPr>
              <w:pStyle w:val="TAC"/>
              <w:keepNext w:val="0"/>
              <w:keepLines w:val="0"/>
              <w:rPr>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81DC72"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71F2DFB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7E968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618180"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3B1D7C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AFC3A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F2FAF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r>
      <w:tr w:rsidR="00192F53" w:rsidRPr="00F9519C" w14:paraId="1D5065CA" w14:textId="77777777" w:rsidTr="00E2643D">
        <w:trPr>
          <w:jc w:val="center"/>
        </w:trPr>
        <w:tc>
          <w:tcPr>
            <w:tcW w:w="2007" w:type="dxa"/>
            <w:tcBorders>
              <w:top w:val="nil"/>
              <w:left w:val="single" w:sz="4" w:space="0" w:color="auto"/>
              <w:bottom w:val="nil"/>
              <w:right w:val="single" w:sz="4" w:space="0" w:color="auto"/>
            </w:tcBorders>
          </w:tcPr>
          <w:p w14:paraId="567E45F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DDC7B" w14:textId="77777777" w:rsidR="00192F53" w:rsidRPr="00F9519C" w:rsidRDefault="00192F53" w:rsidP="00E2643D">
            <w:pPr>
              <w:pStyle w:val="TAC"/>
              <w:keepNext w:val="0"/>
              <w:keepLines w:val="0"/>
              <w:rPr>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71041C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5B8937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FDEEB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BC661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32A6026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73F8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0BE4AD"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r>
      <w:tr w:rsidR="00192F53" w:rsidRPr="00F9519C" w14:paraId="29D3EAA0" w14:textId="77777777" w:rsidTr="00E2643D">
        <w:trPr>
          <w:jc w:val="center"/>
        </w:trPr>
        <w:tc>
          <w:tcPr>
            <w:tcW w:w="2007" w:type="dxa"/>
            <w:tcBorders>
              <w:top w:val="nil"/>
              <w:left w:val="single" w:sz="4" w:space="0" w:color="auto"/>
              <w:bottom w:val="nil"/>
              <w:right w:val="single" w:sz="4" w:space="0" w:color="auto"/>
            </w:tcBorders>
          </w:tcPr>
          <w:p w14:paraId="305DBEE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20142" w14:textId="77777777" w:rsidR="00192F53" w:rsidRPr="00F9519C" w:rsidRDefault="00192F53" w:rsidP="00E2643D">
            <w:pPr>
              <w:pStyle w:val="TAC"/>
              <w:keepNext w:val="0"/>
              <w:keepLines w:val="0"/>
              <w:rPr>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BA70A2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23E724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B4143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97CAB"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AB0866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13F4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4D45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r>
      <w:tr w:rsidR="00192F53" w:rsidRPr="00F9519C" w14:paraId="4A510ED7" w14:textId="77777777" w:rsidTr="00E2643D">
        <w:trPr>
          <w:jc w:val="center"/>
        </w:trPr>
        <w:tc>
          <w:tcPr>
            <w:tcW w:w="2007" w:type="dxa"/>
            <w:tcBorders>
              <w:top w:val="nil"/>
              <w:left w:val="single" w:sz="4" w:space="0" w:color="auto"/>
              <w:bottom w:val="single" w:sz="4" w:space="0" w:color="auto"/>
              <w:right w:val="single" w:sz="4" w:space="0" w:color="auto"/>
            </w:tcBorders>
          </w:tcPr>
          <w:p w14:paraId="41DCB2B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2332F" w14:textId="77777777" w:rsidR="00192F53" w:rsidRPr="00F9519C" w:rsidRDefault="00192F53" w:rsidP="00E2643D">
            <w:pPr>
              <w:pStyle w:val="TAC"/>
              <w:keepNext w:val="0"/>
              <w:keepLines w:val="0"/>
              <w:rPr>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327E33"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20222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C9F6EB"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298A5"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0D76D4C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22CD79D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C6D7C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IMD3</w:t>
            </w:r>
          </w:p>
        </w:tc>
      </w:tr>
      <w:tr w:rsidR="00192F53" w:rsidRPr="00F9519C" w14:paraId="19EDF8A9" w14:textId="77777777" w:rsidTr="00E2643D">
        <w:trPr>
          <w:jc w:val="center"/>
        </w:trPr>
        <w:tc>
          <w:tcPr>
            <w:tcW w:w="2007" w:type="dxa"/>
            <w:tcBorders>
              <w:top w:val="single" w:sz="4" w:space="0" w:color="auto"/>
              <w:left w:val="single" w:sz="4" w:space="0" w:color="auto"/>
              <w:bottom w:val="nil"/>
              <w:right w:val="single" w:sz="4" w:space="0" w:color="auto"/>
            </w:tcBorders>
            <w:vAlign w:val="center"/>
          </w:tcPr>
          <w:p w14:paraId="22B3194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4BDCD9E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72A1814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38EAAB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C564F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8BE6E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C9D709A"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tcPr>
          <w:p w14:paraId="3EF5BD5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D233E"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IMD3</w:t>
            </w:r>
          </w:p>
        </w:tc>
      </w:tr>
      <w:tr w:rsidR="00192F53" w:rsidRPr="00F9519C" w14:paraId="2E68ECB4" w14:textId="77777777" w:rsidTr="00E2643D">
        <w:trPr>
          <w:jc w:val="center"/>
        </w:trPr>
        <w:tc>
          <w:tcPr>
            <w:tcW w:w="2007" w:type="dxa"/>
            <w:tcBorders>
              <w:top w:val="nil"/>
              <w:left w:val="single" w:sz="4" w:space="0" w:color="auto"/>
              <w:bottom w:val="nil"/>
              <w:right w:val="single" w:sz="4" w:space="0" w:color="auto"/>
            </w:tcBorders>
            <w:vAlign w:val="center"/>
          </w:tcPr>
          <w:p w14:paraId="59693E0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DECE3"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F57F7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7728624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5035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806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FC25C2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55F09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FC12C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30DB981" w14:textId="77777777" w:rsidTr="00E2643D">
        <w:trPr>
          <w:jc w:val="center"/>
        </w:trPr>
        <w:tc>
          <w:tcPr>
            <w:tcW w:w="2007" w:type="dxa"/>
            <w:tcBorders>
              <w:top w:val="nil"/>
              <w:left w:val="single" w:sz="4" w:space="0" w:color="auto"/>
              <w:bottom w:val="nil"/>
              <w:right w:val="single" w:sz="4" w:space="0" w:color="auto"/>
            </w:tcBorders>
            <w:vAlign w:val="center"/>
          </w:tcPr>
          <w:p w14:paraId="0A4D86C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7CAB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668D3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7E88B8D6" w14:textId="7A339660" w:rsidR="00192F53" w:rsidRPr="00F9519C" w:rsidRDefault="00023320" w:rsidP="00E2643D">
            <w:pPr>
              <w:pStyle w:val="TAC"/>
              <w:keepNext w:val="0"/>
              <w:keepLines w:val="0"/>
              <w:rPr>
                <w:rFonts w:eastAsiaTheme="minorEastAsia"/>
                <w:lang w:eastAsia="zh-CN"/>
              </w:rPr>
            </w:pPr>
            <w:ins w:id="167" w:author="CATT-ZP" w:date="2025-11-22T02:05:00Z">
              <w:r>
                <w:rPr>
                  <w:rFonts w:eastAsiaTheme="minorEastAsia" w:cs="Arial"/>
                  <w:szCs w:val="18"/>
                  <w:lang w:eastAsia="ko-KR"/>
                </w:rPr>
                <w:t>10</w:t>
              </w:r>
            </w:ins>
            <w:del w:id="168" w:author="CATT-ZP" w:date="2025-11-22T02:05:00Z">
              <w:r w:rsidR="00192F53" w:rsidRPr="00F9519C" w:rsidDel="00023320">
                <w:rPr>
                  <w:rFonts w:eastAsiaTheme="minorEastAsia" w:cs="Arial"/>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E27EA2B" w14:textId="7458AC03" w:rsidR="00192F53" w:rsidRPr="00F9519C" w:rsidRDefault="00023320" w:rsidP="00E2643D">
            <w:pPr>
              <w:pStyle w:val="TAC"/>
              <w:keepNext w:val="0"/>
              <w:keepLines w:val="0"/>
              <w:rPr>
                <w:rFonts w:eastAsiaTheme="minorEastAsia"/>
                <w:lang w:eastAsia="zh-CN"/>
              </w:rPr>
            </w:pPr>
            <w:ins w:id="169" w:author="CATT-ZP" w:date="2025-11-22T02:05:00Z">
              <w:r>
                <w:rPr>
                  <w:rFonts w:eastAsiaTheme="minorEastAsia"/>
                  <w:lang w:eastAsia="zh-CN"/>
                </w:rPr>
                <w:t>50</w:t>
              </w:r>
            </w:ins>
            <w:del w:id="170" w:author="CATT-ZP" w:date="2025-11-22T02:05:00Z">
              <w:r w:rsidR="00192F53" w:rsidRPr="00F9519C" w:rsidDel="00023320">
                <w:rPr>
                  <w:rFonts w:eastAsiaTheme="minorEastAsia"/>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4F5A5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B49E34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A1A1B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C5D1C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5A280BD" w14:textId="77777777" w:rsidTr="00E2643D">
        <w:trPr>
          <w:jc w:val="center"/>
        </w:trPr>
        <w:tc>
          <w:tcPr>
            <w:tcW w:w="2007" w:type="dxa"/>
            <w:tcBorders>
              <w:top w:val="nil"/>
              <w:left w:val="single" w:sz="4" w:space="0" w:color="auto"/>
              <w:bottom w:val="nil"/>
              <w:right w:val="single" w:sz="4" w:space="0" w:color="auto"/>
            </w:tcBorders>
            <w:vAlign w:val="center"/>
          </w:tcPr>
          <w:p w14:paraId="309247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0935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4E120D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BB670D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14991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0DF4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9C309F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6296F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693D7"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4FA0C4E2" w14:textId="77777777" w:rsidTr="00E2643D">
        <w:trPr>
          <w:jc w:val="center"/>
        </w:trPr>
        <w:tc>
          <w:tcPr>
            <w:tcW w:w="2007" w:type="dxa"/>
            <w:tcBorders>
              <w:top w:val="nil"/>
              <w:left w:val="single" w:sz="4" w:space="0" w:color="auto"/>
              <w:bottom w:val="nil"/>
              <w:right w:val="single" w:sz="4" w:space="0" w:color="auto"/>
            </w:tcBorders>
            <w:vAlign w:val="center"/>
          </w:tcPr>
          <w:p w14:paraId="3631A02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93183"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4D3D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139E8A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9ED35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D87F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CF5074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245F9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4244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731D9C7B"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65ADED1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C6C4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682EE7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02D25A" w14:textId="132EFBFE" w:rsidR="00192F53" w:rsidRPr="00F9519C" w:rsidRDefault="00023320" w:rsidP="00E2643D">
            <w:pPr>
              <w:pStyle w:val="TAC"/>
              <w:keepNext w:val="0"/>
              <w:keepLines w:val="0"/>
              <w:rPr>
                <w:rFonts w:eastAsiaTheme="minorEastAsia"/>
                <w:lang w:eastAsia="zh-CN"/>
              </w:rPr>
            </w:pPr>
            <w:ins w:id="171" w:author="CATT-ZP" w:date="2025-11-22T02:05:00Z">
              <w:r>
                <w:rPr>
                  <w:rFonts w:eastAsiaTheme="minorEastAsia" w:cs="Arial"/>
                  <w:szCs w:val="18"/>
                  <w:lang w:eastAsia="ko-KR"/>
                </w:rPr>
                <w:t>10</w:t>
              </w:r>
            </w:ins>
            <w:del w:id="172" w:author="CATT-ZP" w:date="2025-11-22T02:05:00Z">
              <w:r w:rsidR="00192F53" w:rsidRPr="00F9519C" w:rsidDel="00023320">
                <w:rPr>
                  <w:rFonts w:eastAsiaTheme="minorEastAsia" w:cs="Arial"/>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F4C83F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704AB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3FEF2519"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tcPr>
          <w:p w14:paraId="546F090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B9F5F5"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IMD3</w:t>
            </w:r>
          </w:p>
        </w:tc>
      </w:tr>
      <w:tr w:rsidR="00192F53" w:rsidRPr="00F9519C" w14:paraId="63EF834D" w14:textId="77777777" w:rsidTr="00E2643D">
        <w:trPr>
          <w:jc w:val="center"/>
        </w:trPr>
        <w:tc>
          <w:tcPr>
            <w:tcW w:w="2007" w:type="dxa"/>
            <w:tcBorders>
              <w:top w:val="single" w:sz="4" w:space="0" w:color="auto"/>
              <w:left w:val="single" w:sz="4" w:space="0" w:color="auto"/>
              <w:bottom w:val="nil"/>
              <w:right w:val="single" w:sz="4" w:space="0" w:color="auto"/>
            </w:tcBorders>
            <w:vAlign w:val="center"/>
          </w:tcPr>
          <w:p w14:paraId="52090AC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FEF43F1"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90E519C"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55DBE7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FB6B0"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F05C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210B735" w14:textId="77777777" w:rsidR="00192F53" w:rsidRPr="00F9519C" w:rsidRDefault="00192F53" w:rsidP="00E2643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2651349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A36A8"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58AA58D7" w14:textId="77777777" w:rsidTr="00E2643D">
        <w:trPr>
          <w:jc w:val="center"/>
        </w:trPr>
        <w:tc>
          <w:tcPr>
            <w:tcW w:w="2007" w:type="dxa"/>
            <w:tcBorders>
              <w:top w:val="nil"/>
              <w:left w:val="single" w:sz="4" w:space="0" w:color="auto"/>
              <w:bottom w:val="nil"/>
              <w:right w:val="single" w:sz="4" w:space="0" w:color="auto"/>
            </w:tcBorders>
            <w:vAlign w:val="center"/>
          </w:tcPr>
          <w:p w14:paraId="768D0A9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D53F3"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EA5132"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C399C5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EAF42"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65D1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22E9E6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7F240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678E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60EEA62" w14:textId="77777777" w:rsidTr="00E2643D">
        <w:trPr>
          <w:jc w:val="center"/>
        </w:trPr>
        <w:tc>
          <w:tcPr>
            <w:tcW w:w="2007" w:type="dxa"/>
            <w:tcBorders>
              <w:top w:val="nil"/>
              <w:left w:val="single" w:sz="4" w:space="0" w:color="auto"/>
              <w:bottom w:val="nil"/>
              <w:right w:val="single" w:sz="4" w:space="0" w:color="auto"/>
            </w:tcBorders>
            <w:vAlign w:val="center"/>
          </w:tcPr>
          <w:p w14:paraId="1A1F1F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AD5FD"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F014F0"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486026B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B9E0B2"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EDD89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39A0C9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E1D57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C83E6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33DE635" w14:textId="77777777" w:rsidTr="00E2643D">
        <w:trPr>
          <w:jc w:val="center"/>
        </w:trPr>
        <w:tc>
          <w:tcPr>
            <w:tcW w:w="2007" w:type="dxa"/>
            <w:tcBorders>
              <w:top w:val="nil"/>
              <w:left w:val="single" w:sz="4" w:space="0" w:color="auto"/>
              <w:bottom w:val="nil"/>
              <w:right w:val="single" w:sz="4" w:space="0" w:color="auto"/>
            </w:tcBorders>
            <w:vAlign w:val="center"/>
          </w:tcPr>
          <w:p w14:paraId="454279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8BE1E"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B2414A"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07F9D2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BCE93E"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4C9D9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4711F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89BFB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DDC0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D8F5B85" w14:textId="77777777" w:rsidTr="00E2643D">
        <w:trPr>
          <w:jc w:val="center"/>
        </w:trPr>
        <w:tc>
          <w:tcPr>
            <w:tcW w:w="2007" w:type="dxa"/>
            <w:tcBorders>
              <w:top w:val="nil"/>
              <w:left w:val="single" w:sz="4" w:space="0" w:color="auto"/>
              <w:bottom w:val="nil"/>
              <w:right w:val="single" w:sz="4" w:space="0" w:color="auto"/>
            </w:tcBorders>
            <w:vAlign w:val="center"/>
          </w:tcPr>
          <w:p w14:paraId="08B562F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32E52"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34D249"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7413D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29C001"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78FF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E1A2FD9" w14:textId="77777777" w:rsidR="00192F53" w:rsidRPr="00F9519C" w:rsidRDefault="00192F53" w:rsidP="00E2643D">
            <w:pPr>
              <w:pStyle w:val="TAC"/>
              <w:keepNext w:val="0"/>
              <w:keepLines w:val="0"/>
              <w:rPr>
                <w:rFonts w:eastAsiaTheme="minorEastAsia"/>
              </w:rPr>
            </w:pPr>
            <w:r w:rsidRPr="00F9519C">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tcPr>
          <w:p w14:paraId="0DAA78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CEDA08" w14:textId="77777777" w:rsidR="00192F53" w:rsidRPr="00F9519C" w:rsidRDefault="00192F53" w:rsidP="00E2643D">
            <w:pPr>
              <w:pStyle w:val="TAC"/>
              <w:keepNext w:val="0"/>
              <w:keepLines w:val="0"/>
              <w:rPr>
                <w:rFonts w:eastAsiaTheme="minorEastAsia"/>
              </w:rPr>
            </w:pPr>
            <w:r w:rsidRPr="00F9519C">
              <w:rPr>
                <w:rFonts w:eastAsia="Malgun Gothic"/>
                <w:lang w:eastAsia="ko-KR"/>
              </w:rPr>
              <w:t>IMD4</w:t>
            </w:r>
          </w:p>
        </w:tc>
      </w:tr>
      <w:tr w:rsidR="00192F53" w:rsidRPr="00F9519C" w14:paraId="5B6AD0AE" w14:textId="77777777" w:rsidTr="00E2643D">
        <w:trPr>
          <w:jc w:val="center"/>
        </w:trPr>
        <w:tc>
          <w:tcPr>
            <w:tcW w:w="2007" w:type="dxa"/>
            <w:tcBorders>
              <w:top w:val="nil"/>
              <w:left w:val="single" w:sz="4" w:space="0" w:color="auto"/>
              <w:bottom w:val="nil"/>
              <w:right w:val="single" w:sz="4" w:space="0" w:color="auto"/>
            </w:tcBorders>
            <w:vAlign w:val="center"/>
          </w:tcPr>
          <w:p w14:paraId="1FB6C56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FA9DB"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E3FB31"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75286F5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43ABFB"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2974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759F04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5064CF01"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663E2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275EB630" w14:textId="77777777" w:rsidTr="00E2643D">
        <w:trPr>
          <w:jc w:val="center"/>
        </w:trPr>
        <w:tc>
          <w:tcPr>
            <w:tcW w:w="2007" w:type="dxa"/>
            <w:tcBorders>
              <w:top w:val="nil"/>
              <w:left w:val="single" w:sz="4" w:space="0" w:color="auto"/>
              <w:bottom w:val="nil"/>
              <w:right w:val="single" w:sz="4" w:space="0" w:color="auto"/>
            </w:tcBorders>
            <w:vAlign w:val="center"/>
          </w:tcPr>
          <w:p w14:paraId="2BD488B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E9939"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98DC06"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33DB47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41DEE0"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00B7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D93E69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02D27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16A1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2CA0B64" w14:textId="77777777" w:rsidTr="00E2643D">
        <w:trPr>
          <w:jc w:val="center"/>
        </w:trPr>
        <w:tc>
          <w:tcPr>
            <w:tcW w:w="2007" w:type="dxa"/>
            <w:tcBorders>
              <w:top w:val="nil"/>
              <w:left w:val="single" w:sz="4" w:space="0" w:color="auto"/>
              <w:bottom w:val="nil"/>
              <w:right w:val="single" w:sz="4" w:space="0" w:color="auto"/>
            </w:tcBorders>
            <w:vAlign w:val="center"/>
          </w:tcPr>
          <w:p w14:paraId="7780292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69ABA"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A5A8CD7"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ED9E19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AFE3ED"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7C9E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89A3FE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911F6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DD67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96A1D0B" w14:textId="77777777" w:rsidTr="00E2643D">
        <w:trPr>
          <w:jc w:val="center"/>
        </w:trPr>
        <w:tc>
          <w:tcPr>
            <w:tcW w:w="2007" w:type="dxa"/>
            <w:tcBorders>
              <w:top w:val="nil"/>
              <w:left w:val="single" w:sz="4" w:space="0" w:color="auto"/>
              <w:bottom w:val="nil"/>
              <w:right w:val="single" w:sz="4" w:space="0" w:color="auto"/>
            </w:tcBorders>
            <w:vAlign w:val="center"/>
          </w:tcPr>
          <w:p w14:paraId="7C23EBF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F7CFB"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0A698D"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7FFAD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C637C2"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55F5C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1C2A724" w14:textId="77777777" w:rsidR="00192F53" w:rsidRPr="00F9519C" w:rsidRDefault="00192F53" w:rsidP="00E2643D">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4392CD5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DD7F50"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748B1F76" w14:textId="77777777" w:rsidTr="00E2643D">
        <w:trPr>
          <w:jc w:val="center"/>
        </w:trPr>
        <w:tc>
          <w:tcPr>
            <w:tcW w:w="2007" w:type="dxa"/>
            <w:tcBorders>
              <w:top w:val="nil"/>
              <w:left w:val="single" w:sz="4" w:space="0" w:color="auto"/>
              <w:bottom w:val="nil"/>
              <w:right w:val="single" w:sz="4" w:space="0" w:color="auto"/>
            </w:tcBorders>
            <w:vAlign w:val="center"/>
          </w:tcPr>
          <w:p w14:paraId="56E907E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24CF7"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AF8436"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06FD55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5886FC"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3F28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9F7C34A"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BD5E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91D7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r>
      <w:tr w:rsidR="00192F53" w:rsidRPr="00F9519C" w14:paraId="44EFE2D0" w14:textId="77777777" w:rsidTr="00E2643D">
        <w:trPr>
          <w:jc w:val="center"/>
        </w:trPr>
        <w:tc>
          <w:tcPr>
            <w:tcW w:w="2007" w:type="dxa"/>
            <w:tcBorders>
              <w:top w:val="nil"/>
              <w:left w:val="single" w:sz="4" w:space="0" w:color="auto"/>
              <w:bottom w:val="nil"/>
              <w:right w:val="single" w:sz="4" w:space="0" w:color="auto"/>
            </w:tcBorders>
            <w:vAlign w:val="center"/>
          </w:tcPr>
          <w:p w14:paraId="1842E08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CCC8C"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2FFC76"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3F5206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E8A153"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1D6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01A54A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E974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F893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14C24672"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41DD2B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F0F02"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4FABEC"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8361A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468402" w14:textId="77777777" w:rsidR="00192F53" w:rsidRPr="00F9519C" w:rsidRDefault="00192F53" w:rsidP="00E2643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4324F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74EE8C5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E8BF48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30949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IMD5</w:t>
            </w:r>
          </w:p>
        </w:tc>
      </w:tr>
      <w:tr w:rsidR="00192F53" w:rsidRPr="00F9519C" w14:paraId="14E9B68A" w14:textId="77777777" w:rsidTr="00E2643D">
        <w:trPr>
          <w:jc w:val="center"/>
        </w:trPr>
        <w:tc>
          <w:tcPr>
            <w:tcW w:w="2007" w:type="dxa"/>
            <w:tcBorders>
              <w:top w:val="single" w:sz="4" w:space="0" w:color="auto"/>
              <w:left w:val="single" w:sz="4" w:space="0" w:color="auto"/>
              <w:bottom w:val="nil"/>
              <w:right w:val="single" w:sz="4" w:space="0" w:color="auto"/>
            </w:tcBorders>
            <w:vAlign w:val="center"/>
          </w:tcPr>
          <w:p w14:paraId="7C153D1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5D62FC4"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F34EE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264EC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A8185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BB378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94DC8B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195DA3"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29F6B0" w14:textId="77777777" w:rsidR="00192F53" w:rsidRPr="00F9519C" w:rsidRDefault="00192F53" w:rsidP="00E2643D">
            <w:pPr>
              <w:pStyle w:val="TAC"/>
              <w:keepNext w:val="0"/>
              <w:keepLines w:val="0"/>
              <w:rPr>
                <w:rFonts w:eastAsiaTheme="minorEastAsia"/>
                <w:lang w:eastAsia="ja-JP"/>
              </w:rPr>
            </w:pPr>
            <w:r w:rsidRPr="00F9519C">
              <w:rPr>
                <w:rFonts w:eastAsiaTheme="minorEastAsia"/>
                <w:color w:val="000000"/>
              </w:rPr>
              <w:t>IMD</w:t>
            </w:r>
            <w:r w:rsidRPr="00F9519C">
              <w:rPr>
                <w:rFonts w:eastAsiaTheme="minorEastAsia" w:hint="eastAsia"/>
                <w:color w:val="000000"/>
              </w:rPr>
              <w:t>4</w:t>
            </w:r>
          </w:p>
        </w:tc>
      </w:tr>
      <w:tr w:rsidR="00192F53" w:rsidRPr="00F9519C" w14:paraId="26B6F99C" w14:textId="77777777" w:rsidTr="00E2643D">
        <w:trPr>
          <w:jc w:val="center"/>
        </w:trPr>
        <w:tc>
          <w:tcPr>
            <w:tcW w:w="2007" w:type="dxa"/>
            <w:tcBorders>
              <w:top w:val="nil"/>
              <w:left w:val="single" w:sz="4" w:space="0" w:color="auto"/>
              <w:bottom w:val="nil"/>
              <w:right w:val="single" w:sz="4" w:space="0" w:color="auto"/>
            </w:tcBorders>
            <w:vAlign w:val="center"/>
          </w:tcPr>
          <w:p w14:paraId="650C79E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DDF2D"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B577AA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1609CA3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A0510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50CB8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39D32BE"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07320"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3D4CC6" w14:textId="77777777" w:rsidR="00192F53" w:rsidRPr="00F9519C" w:rsidRDefault="00192F53" w:rsidP="00E2643D">
            <w:pPr>
              <w:pStyle w:val="TAC"/>
              <w:keepNext w:val="0"/>
              <w:keepLines w:val="0"/>
              <w:rPr>
                <w:rFonts w:eastAsiaTheme="minorEastAsia"/>
                <w:lang w:eastAsia="ja-JP"/>
              </w:rPr>
            </w:pPr>
            <w:r w:rsidRPr="00F9519C">
              <w:rPr>
                <w:rFonts w:eastAsiaTheme="minorEastAsia"/>
                <w:color w:val="000000"/>
              </w:rPr>
              <w:t>N/A</w:t>
            </w:r>
          </w:p>
        </w:tc>
      </w:tr>
      <w:tr w:rsidR="00192F53" w:rsidRPr="00F9519C" w14:paraId="4D7CFCB0" w14:textId="77777777" w:rsidTr="00E2643D">
        <w:trPr>
          <w:jc w:val="center"/>
        </w:trPr>
        <w:tc>
          <w:tcPr>
            <w:tcW w:w="2007" w:type="dxa"/>
            <w:tcBorders>
              <w:top w:val="nil"/>
              <w:left w:val="single" w:sz="4" w:space="0" w:color="auto"/>
              <w:bottom w:val="nil"/>
              <w:right w:val="single" w:sz="4" w:space="0" w:color="auto"/>
            </w:tcBorders>
            <w:vAlign w:val="center"/>
          </w:tcPr>
          <w:p w14:paraId="5492A50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3084E"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F25E0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570DBCCF" w14:textId="0B7C0D61" w:rsidR="00192F53" w:rsidRPr="00F9519C" w:rsidRDefault="00023320" w:rsidP="00E2643D">
            <w:pPr>
              <w:pStyle w:val="TAC"/>
              <w:keepNext w:val="0"/>
              <w:keepLines w:val="0"/>
              <w:rPr>
                <w:rFonts w:eastAsiaTheme="minorEastAsia" w:cs="Arial"/>
                <w:szCs w:val="18"/>
                <w:lang w:eastAsia="ko-KR"/>
              </w:rPr>
            </w:pPr>
            <w:ins w:id="173" w:author="CATT-ZP" w:date="2025-11-22T02:05:00Z">
              <w:r>
                <w:rPr>
                  <w:rFonts w:eastAsiaTheme="minorEastAsia"/>
                  <w:color w:val="000000"/>
                </w:rPr>
                <w:t>10</w:t>
              </w:r>
            </w:ins>
            <w:del w:id="174" w:author="CATT-ZP" w:date="2025-11-22T02:05:00Z">
              <w:r w:rsidR="00192F53" w:rsidRPr="00F9519C" w:rsidDel="00023320">
                <w:rPr>
                  <w:rFonts w:eastAsiaTheme="minorEastAsia" w:hint="eastAsia"/>
                  <w:color w:val="000000"/>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51126B1" w14:textId="4DE588C7" w:rsidR="00192F53" w:rsidRPr="00F9519C" w:rsidRDefault="00023320" w:rsidP="00E2643D">
            <w:pPr>
              <w:pStyle w:val="TAC"/>
              <w:keepNext w:val="0"/>
              <w:keepLines w:val="0"/>
              <w:rPr>
                <w:rFonts w:eastAsiaTheme="minorEastAsia" w:cs="Arial"/>
                <w:szCs w:val="18"/>
                <w:lang w:eastAsia="ko-KR"/>
              </w:rPr>
            </w:pPr>
            <w:ins w:id="175" w:author="CATT-ZP" w:date="2025-11-22T02:05:00Z">
              <w:r>
                <w:rPr>
                  <w:rFonts w:eastAsiaTheme="minorEastAsia"/>
                  <w:color w:val="000000"/>
                </w:rPr>
                <w:t>50</w:t>
              </w:r>
            </w:ins>
            <w:del w:id="176" w:author="CATT-ZP" w:date="2025-11-22T02:05:00Z">
              <w:r w:rsidR="00192F53" w:rsidRPr="00F9519C" w:rsidDel="00023320">
                <w:rPr>
                  <w:rFonts w:eastAsiaTheme="minorEastAsia" w:hint="eastAsia"/>
                  <w:color w:val="000000"/>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E0637C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F97BC12"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6B70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78AC76"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color w:val="000000"/>
              </w:rPr>
              <w:t>N/A</w:t>
            </w:r>
          </w:p>
        </w:tc>
      </w:tr>
      <w:tr w:rsidR="00192F53" w:rsidRPr="00F9519C" w14:paraId="7BDFB611" w14:textId="77777777" w:rsidTr="00E2643D">
        <w:trPr>
          <w:jc w:val="center"/>
        </w:trPr>
        <w:tc>
          <w:tcPr>
            <w:tcW w:w="2007" w:type="dxa"/>
            <w:tcBorders>
              <w:top w:val="nil"/>
              <w:left w:val="single" w:sz="4" w:space="0" w:color="auto"/>
              <w:bottom w:val="nil"/>
              <w:right w:val="single" w:sz="4" w:space="0" w:color="auto"/>
            </w:tcBorders>
            <w:vAlign w:val="center"/>
          </w:tcPr>
          <w:p w14:paraId="4EF6D34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39DAF"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195357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2FF50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D9257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7EB2B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69C40E6"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7372869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A2B3F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color w:val="000000"/>
              </w:rPr>
              <w:t>IMD5</w:t>
            </w:r>
          </w:p>
        </w:tc>
      </w:tr>
      <w:tr w:rsidR="00192F53" w:rsidRPr="00F9519C" w14:paraId="21B55A00" w14:textId="77777777" w:rsidTr="00E2643D">
        <w:trPr>
          <w:jc w:val="center"/>
        </w:trPr>
        <w:tc>
          <w:tcPr>
            <w:tcW w:w="2007" w:type="dxa"/>
            <w:tcBorders>
              <w:top w:val="nil"/>
              <w:left w:val="single" w:sz="4" w:space="0" w:color="auto"/>
              <w:bottom w:val="nil"/>
              <w:right w:val="single" w:sz="4" w:space="0" w:color="auto"/>
            </w:tcBorders>
            <w:vAlign w:val="center"/>
          </w:tcPr>
          <w:p w14:paraId="50589D1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053F3"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5F1792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BC0B78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4DE6B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992CE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5D5BC6A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195E5"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02AC2"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color w:val="000000"/>
              </w:rPr>
              <w:t>N/A</w:t>
            </w:r>
          </w:p>
        </w:tc>
      </w:tr>
      <w:tr w:rsidR="00192F53" w:rsidRPr="00F9519C" w14:paraId="1FA978AB" w14:textId="77777777" w:rsidTr="00E2643D">
        <w:trPr>
          <w:jc w:val="center"/>
        </w:trPr>
        <w:tc>
          <w:tcPr>
            <w:tcW w:w="2007" w:type="dxa"/>
            <w:tcBorders>
              <w:top w:val="nil"/>
              <w:left w:val="single" w:sz="4" w:space="0" w:color="auto"/>
              <w:bottom w:val="nil"/>
              <w:right w:val="single" w:sz="4" w:space="0" w:color="auto"/>
            </w:tcBorders>
            <w:vAlign w:val="center"/>
          </w:tcPr>
          <w:p w14:paraId="454A7FD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79D78"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00E52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3464CE5C" w14:textId="680D3340" w:rsidR="00192F53" w:rsidRPr="00F9519C" w:rsidRDefault="00023320" w:rsidP="00E2643D">
            <w:pPr>
              <w:pStyle w:val="TAC"/>
              <w:keepNext w:val="0"/>
              <w:keepLines w:val="0"/>
              <w:rPr>
                <w:rFonts w:eastAsiaTheme="minorEastAsia" w:cs="Arial"/>
                <w:szCs w:val="18"/>
                <w:lang w:eastAsia="ko-KR"/>
              </w:rPr>
            </w:pPr>
            <w:ins w:id="177" w:author="CATT-ZP" w:date="2025-11-22T02:05:00Z">
              <w:r>
                <w:rPr>
                  <w:rFonts w:eastAsiaTheme="minorEastAsia"/>
                  <w:color w:val="000000"/>
                </w:rPr>
                <w:t>10</w:t>
              </w:r>
            </w:ins>
            <w:del w:id="178" w:author="CATT-ZP" w:date="2025-11-22T02:05:00Z">
              <w:r w:rsidR="00192F53" w:rsidRPr="00F9519C" w:rsidDel="00023320">
                <w:rPr>
                  <w:rFonts w:eastAsiaTheme="minorEastAsia" w:hint="eastAsia"/>
                  <w:color w:val="000000"/>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1A4D5F30" w14:textId="4956EA1B" w:rsidR="00192F53" w:rsidRPr="00F9519C" w:rsidRDefault="00023320" w:rsidP="00E2643D">
            <w:pPr>
              <w:pStyle w:val="TAC"/>
              <w:keepNext w:val="0"/>
              <w:keepLines w:val="0"/>
              <w:rPr>
                <w:rFonts w:eastAsiaTheme="minorEastAsia" w:cs="Arial"/>
                <w:szCs w:val="18"/>
                <w:lang w:eastAsia="ko-KR"/>
              </w:rPr>
            </w:pPr>
            <w:ins w:id="179" w:author="CATT-ZP" w:date="2025-11-22T02:05:00Z">
              <w:r>
                <w:rPr>
                  <w:rFonts w:eastAsiaTheme="minorEastAsia"/>
                  <w:color w:val="000000"/>
                </w:rPr>
                <w:t>50</w:t>
              </w:r>
            </w:ins>
            <w:del w:id="180" w:author="CATT-ZP" w:date="2025-11-22T02:05:00Z">
              <w:r w:rsidR="00192F53" w:rsidRPr="00F9519C" w:rsidDel="00023320">
                <w:rPr>
                  <w:rFonts w:eastAsiaTheme="minorEastAsia" w:hint="eastAsia"/>
                  <w:color w:val="000000"/>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5497E0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0F74478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8EB5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97EFC" w14:textId="77777777" w:rsidR="00192F53" w:rsidRPr="00F9519C" w:rsidRDefault="00192F53" w:rsidP="00E2643D">
            <w:pPr>
              <w:pStyle w:val="TAC"/>
              <w:keepNext w:val="0"/>
              <w:keepLines w:val="0"/>
              <w:rPr>
                <w:rFonts w:eastAsiaTheme="minorEastAsia"/>
                <w:lang w:eastAsia="ja-JP"/>
              </w:rPr>
            </w:pPr>
            <w:r w:rsidRPr="00F9519C">
              <w:rPr>
                <w:rFonts w:eastAsiaTheme="minorEastAsia"/>
                <w:color w:val="000000"/>
              </w:rPr>
              <w:t>N/A</w:t>
            </w:r>
          </w:p>
        </w:tc>
      </w:tr>
      <w:tr w:rsidR="00192F53" w:rsidRPr="00F9519C" w14:paraId="4B99E688" w14:textId="77777777" w:rsidTr="00E2643D">
        <w:trPr>
          <w:jc w:val="center"/>
        </w:trPr>
        <w:tc>
          <w:tcPr>
            <w:tcW w:w="2007" w:type="dxa"/>
            <w:tcBorders>
              <w:top w:val="nil"/>
              <w:left w:val="single" w:sz="4" w:space="0" w:color="auto"/>
              <w:bottom w:val="nil"/>
              <w:right w:val="single" w:sz="4" w:space="0" w:color="auto"/>
            </w:tcBorders>
            <w:vAlign w:val="center"/>
          </w:tcPr>
          <w:p w14:paraId="4386F9E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E258E"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1637E2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60EA345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5E51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2643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C1C83E8"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D059E"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D49ED"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color w:val="000000"/>
              </w:rPr>
              <w:t>N/A</w:t>
            </w:r>
          </w:p>
        </w:tc>
      </w:tr>
      <w:tr w:rsidR="00192F53" w:rsidRPr="00F9519C" w14:paraId="61B22279" w14:textId="77777777" w:rsidTr="00E2643D">
        <w:trPr>
          <w:jc w:val="center"/>
        </w:trPr>
        <w:tc>
          <w:tcPr>
            <w:tcW w:w="2007" w:type="dxa"/>
            <w:tcBorders>
              <w:top w:val="nil"/>
              <w:left w:val="single" w:sz="4" w:space="0" w:color="auto"/>
              <w:bottom w:val="nil"/>
              <w:right w:val="single" w:sz="4" w:space="0" w:color="auto"/>
            </w:tcBorders>
            <w:vAlign w:val="center"/>
          </w:tcPr>
          <w:p w14:paraId="6A2DDCA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6C60F"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399340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6D865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C7D8C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D418F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3CEB14A"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5B7463DC"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7D20E"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color w:val="000000"/>
              </w:rPr>
              <w:t>IMD5</w:t>
            </w:r>
          </w:p>
        </w:tc>
      </w:tr>
      <w:tr w:rsidR="00192F53" w:rsidRPr="00F9519C" w14:paraId="287D83E1"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09E16F6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C588E" w14:textId="77777777" w:rsidR="00192F53" w:rsidRPr="00F9519C" w:rsidRDefault="00192F53" w:rsidP="00E2643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5DFCA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1B26DEE" w14:textId="4B48FA51" w:rsidR="00192F53" w:rsidRPr="00F9519C" w:rsidRDefault="00023320" w:rsidP="00E2643D">
            <w:pPr>
              <w:pStyle w:val="TAC"/>
              <w:keepNext w:val="0"/>
              <w:keepLines w:val="0"/>
              <w:rPr>
                <w:rFonts w:eastAsiaTheme="minorEastAsia" w:cs="Arial"/>
                <w:szCs w:val="18"/>
                <w:lang w:eastAsia="ko-KR"/>
              </w:rPr>
            </w:pPr>
            <w:ins w:id="181" w:author="CATT-ZP" w:date="2025-11-22T02:05:00Z">
              <w:r>
                <w:rPr>
                  <w:rFonts w:eastAsiaTheme="minorEastAsia"/>
                  <w:color w:val="000000"/>
                </w:rPr>
                <w:t>10</w:t>
              </w:r>
            </w:ins>
            <w:del w:id="182" w:author="CATT-ZP" w:date="2025-11-22T02:05:00Z">
              <w:r w:rsidR="00192F53" w:rsidRPr="00F9519C" w:rsidDel="00023320">
                <w:rPr>
                  <w:rFonts w:eastAsiaTheme="minorEastAsia" w:hint="eastAsia"/>
                  <w:color w:val="000000"/>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7530267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F94D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493EDDFE"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72ED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2CD894" w14:textId="77777777" w:rsidR="00192F53" w:rsidRPr="00F9519C" w:rsidRDefault="00192F53" w:rsidP="00E2643D">
            <w:pPr>
              <w:pStyle w:val="TAC"/>
              <w:keepNext w:val="0"/>
              <w:keepLines w:val="0"/>
              <w:rPr>
                <w:rFonts w:eastAsiaTheme="minorEastAsia"/>
                <w:lang w:eastAsia="ja-JP"/>
              </w:rPr>
            </w:pPr>
            <w:r w:rsidRPr="00F9519C">
              <w:rPr>
                <w:rFonts w:eastAsiaTheme="minorEastAsia"/>
                <w:color w:val="000000"/>
              </w:rPr>
              <w:t>N/A</w:t>
            </w:r>
          </w:p>
        </w:tc>
      </w:tr>
      <w:tr w:rsidR="00192F53" w:rsidRPr="00F9519C" w14:paraId="0073C4F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239079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n8</w:t>
            </w:r>
            <w:r w:rsidRPr="00F9519C">
              <w:rPr>
                <w:rFonts w:eastAsiaTheme="minorEastAsia"/>
                <w:szCs w:val="18"/>
                <w:lang w:eastAsia="ja-JP"/>
              </w:rPr>
              <w:t>-</w:t>
            </w:r>
            <w:r w:rsidRPr="00F9519C">
              <w:rPr>
                <w:rFonts w:eastAsiaTheme="minorEastAsia" w:hint="eastAsia"/>
                <w:szCs w:val="18"/>
                <w:lang w:eastAsia="zh-CN"/>
              </w:rPr>
              <w:t>n39</w:t>
            </w:r>
            <w:r w:rsidRPr="00F9519C">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0E5C058"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10AD5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6FD68D03"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ECA4F4"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80D7AA"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ADE8959"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47E715"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7902F9"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3248ACC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4587F5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A0241"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AD527F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E6A287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9F148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E35AD5"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B20646A"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8F17B"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14AD4A"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7D646E5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1A01C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3DA54"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9BC5F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05B14C"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96FAF6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A84FB1"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0061444" w14:textId="77777777" w:rsidR="00192F53" w:rsidRPr="00F9519C" w:rsidRDefault="00192F53" w:rsidP="00E2643D">
            <w:pPr>
              <w:pStyle w:val="TAC"/>
              <w:keepNext w:val="0"/>
              <w:keepLines w:val="0"/>
              <w:rPr>
                <w:rFonts w:eastAsiaTheme="minorEastAsia" w:cs="Arial"/>
              </w:rPr>
            </w:pPr>
            <w:r w:rsidRPr="00F9519C">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4443BCF"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B75C81"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192F53" w:rsidRPr="00F9519C" w14:paraId="50C5131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EA09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00913"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3E928D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12CFD124"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97052E"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E8AE8"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013ADE9"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3B65B"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77C4C9"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37139E1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79F21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8E738"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DB362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7B90B6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F624D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0F498"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FE461E9"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CDBDF"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DBC4A5"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2D9DC47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6A5DD3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515B3"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BE31C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881FD1"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39792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AB4E5"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F2AB791" w14:textId="77777777" w:rsidR="00192F53" w:rsidRPr="00F9519C" w:rsidRDefault="00192F53" w:rsidP="00E2643D">
            <w:pPr>
              <w:pStyle w:val="TAC"/>
              <w:keepNext w:val="0"/>
              <w:keepLines w:val="0"/>
              <w:rPr>
                <w:rFonts w:eastAsiaTheme="minorEastAsia" w:cs="Arial"/>
              </w:rPr>
            </w:pPr>
            <w:r w:rsidRPr="00F9519C">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4D1119E"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9D8901" w14:textId="77777777" w:rsidR="00192F53" w:rsidRPr="00F9519C" w:rsidRDefault="00192F53" w:rsidP="00E2643D">
            <w:pPr>
              <w:pStyle w:val="TAC"/>
              <w:keepNext w:val="0"/>
              <w:keepLines w:val="0"/>
              <w:rPr>
                <w:rFonts w:eastAsiaTheme="minorEastAsia"/>
                <w:kern w:val="2"/>
                <w:szCs w:val="24"/>
                <w:lang w:eastAsia="ja-JP"/>
              </w:rPr>
            </w:pPr>
            <w:r w:rsidRPr="00F9519C">
              <w:rPr>
                <w:rFonts w:cs="Arial" w:hint="eastAsia"/>
                <w:kern w:val="2"/>
                <w:szCs w:val="24"/>
                <w:lang w:eastAsia="zh-CN"/>
              </w:rPr>
              <w:t>IMD4</w:t>
            </w:r>
          </w:p>
        </w:tc>
      </w:tr>
      <w:tr w:rsidR="00192F53" w:rsidRPr="00F9519C" w14:paraId="05918F6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866ED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7A3CB"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5339396"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36B1D09D"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9CD8D2"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36DC90"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DB845D8"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C5EE3"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B10820"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597D4FC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379C8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D3B77"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B5F1C3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C98D7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441BB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E90CE2"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3A0112C" w14:textId="77777777" w:rsidR="00192F53" w:rsidRPr="00F9519C" w:rsidRDefault="00192F53" w:rsidP="00E2643D">
            <w:pPr>
              <w:pStyle w:val="TAC"/>
              <w:keepNext w:val="0"/>
              <w:keepLines w:val="0"/>
              <w:rPr>
                <w:rFonts w:eastAsiaTheme="minorEastAsia" w:cs="Arial"/>
              </w:rPr>
            </w:pPr>
            <w:r w:rsidRPr="00F9519C">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EBF7B02"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DED425" w14:textId="77777777" w:rsidR="00192F53" w:rsidRPr="00F9519C" w:rsidRDefault="00192F53" w:rsidP="00E2643D">
            <w:pPr>
              <w:pStyle w:val="TAC"/>
              <w:keepNext w:val="0"/>
              <w:keepLines w:val="0"/>
              <w:rPr>
                <w:rFonts w:eastAsiaTheme="minorEastAsia"/>
                <w:kern w:val="2"/>
                <w:szCs w:val="24"/>
                <w:lang w:eastAsia="ja-JP"/>
              </w:rPr>
            </w:pPr>
            <w:r w:rsidRPr="00F9519C">
              <w:rPr>
                <w:rFonts w:cs="Arial" w:hint="eastAsia"/>
                <w:kern w:val="2"/>
                <w:szCs w:val="24"/>
                <w:lang w:eastAsia="zh-CN"/>
              </w:rPr>
              <w:t>IMD4</w:t>
            </w:r>
          </w:p>
        </w:tc>
      </w:tr>
      <w:tr w:rsidR="00192F53" w:rsidRPr="00F9519C" w14:paraId="09DCEB9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76B6CC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9BB95"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DE0511"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4753105"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EE67078"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759BC2"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5FE55E88"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86750"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505516"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1F5FB58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459A1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69AE9"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E1BC0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F73B25" w14:textId="77777777" w:rsidR="00192F53" w:rsidRPr="00F9519C" w:rsidRDefault="00192F53" w:rsidP="00E2643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4FC2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9DB1B"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2074F1C" w14:textId="77777777" w:rsidR="00192F53" w:rsidRPr="00F9519C" w:rsidRDefault="00192F53" w:rsidP="00E2643D">
            <w:pPr>
              <w:pStyle w:val="TAC"/>
              <w:keepNext w:val="0"/>
              <w:keepLines w:val="0"/>
              <w:rPr>
                <w:rFonts w:eastAsiaTheme="minorEastAsia" w:cs="Arial"/>
              </w:rPr>
            </w:pPr>
            <w:r w:rsidRPr="00F9519C">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D72B6C5"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A8CFE" w14:textId="77777777" w:rsidR="00192F53" w:rsidRPr="00F9519C" w:rsidRDefault="00192F53" w:rsidP="00E2643D">
            <w:pPr>
              <w:pStyle w:val="TAC"/>
              <w:keepNext w:val="0"/>
              <w:keepLines w:val="0"/>
              <w:rPr>
                <w:rFonts w:eastAsiaTheme="minorEastAsia"/>
                <w:kern w:val="2"/>
                <w:szCs w:val="24"/>
                <w:lang w:eastAsia="ja-JP"/>
              </w:rPr>
            </w:pPr>
            <w:r w:rsidRPr="00F9519C">
              <w:rPr>
                <w:rFonts w:cs="Arial" w:hint="eastAsia"/>
                <w:kern w:val="2"/>
                <w:szCs w:val="24"/>
                <w:lang w:eastAsia="zh-CN"/>
              </w:rPr>
              <w:t>IMD3</w:t>
            </w:r>
          </w:p>
        </w:tc>
      </w:tr>
      <w:tr w:rsidR="00192F53" w:rsidRPr="00F9519C" w14:paraId="28DD3D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C4D4C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418CE"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D8855C"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780CAD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F1E78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4C0EF1"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1E618C7" w14:textId="77777777" w:rsidR="00192F53" w:rsidRPr="00F9519C" w:rsidRDefault="00192F53" w:rsidP="00E2643D">
            <w:pPr>
              <w:pStyle w:val="TAC"/>
              <w:keepNext w:val="0"/>
              <w:keepLines w:val="0"/>
              <w:rPr>
                <w:rFonts w:eastAsiaTheme="minorEastAsia" w:cs="Arial"/>
              </w:rPr>
            </w:pPr>
            <w:r w:rsidRPr="00F9519C">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17357"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C2C3C4" w14:textId="77777777" w:rsidR="00192F53" w:rsidRPr="00F9519C" w:rsidRDefault="00192F53" w:rsidP="00E2643D">
            <w:pPr>
              <w:pStyle w:val="TAC"/>
              <w:keepNext w:val="0"/>
              <w:keepLines w:val="0"/>
              <w:rPr>
                <w:rFonts w:eastAsiaTheme="minorEastAsia"/>
                <w:kern w:val="2"/>
                <w:szCs w:val="24"/>
                <w:lang w:eastAsia="ja-JP"/>
              </w:rPr>
            </w:pPr>
            <w:r w:rsidRPr="00F9519C">
              <w:rPr>
                <w:rFonts w:cs="Arial" w:hint="eastAsia"/>
                <w:kern w:val="2"/>
                <w:szCs w:val="24"/>
                <w:lang w:eastAsia="zh-CN"/>
              </w:rPr>
              <w:t>N/A</w:t>
            </w:r>
          </w:p>
        </w:tc>
      </w:tr>
      <w:tr w:rsidR="00192F53" w:rsidRPr="00F9519C" w14:paraId="787F69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88596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B845C"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71AE7D"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273FCEFF"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F4E174" w14:textId="77777777" w:rsidR="00192F53" w:rsidRPr="00F9519C" w:rsidRDefault="00192F53" w:rsidP="00E2643D">
            <w:pPr>
              <w:pStyle w:val="TAC"/>
              <w:keepNext w:val="0"/>
              <w:keepLines w:val="0"/>
              <w:rPr>
                <w:rFonts w:eastAsiaTheme="minorEastAsia" w:cs="Arial"/>
                <w:lang w:eastAsia="ko-KR"/>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7A10A9"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1BDDDDFE" w14:textId="77777777" w:rsidR="00192F53" w:rsidRPr="00F9519C" w:rsidRDefault="00192F53" w:rsidP="00E2643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A0E66"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273094" w14:textId="77777777" w:rsidR="00192F53" w:rsidRPr="00F9519C" w:rsidRDefault="00192F53" w:rsidP="00E2643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192F53" w:rsidRPr="00F9519C" w14:paraId="62B564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F45FD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C79B8" w14:textId="77777777" w:rsidR="00192F53" w:rsidRPr="00F9519C" w:rsidRDefault="00192F53" w:rsidP="00E2643D">
            <w:pPr>
              <w:pStyle w:val="TAC"/>
              <w:keepNext w:val="0"/>
              <w:keepLines w:val="0"/>
              <w:rPr>
                <w:rFonts w:cs="Arial"/>
                <w:lang w:eastAsia="zh-CN"/>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A64271"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4F9E2C" w14:textId="77777777" w:rsidR="00192F53" w:rsidRPr="00F9519C" w:rsidRDefault="00192F53" w:rsidP="00E2643D">
            <w:pPr>
              <w:pStyle w:val="TAC"/>
              <w:keepNext w:val="0"/>
              <w:keepLines w:val="0"/>
              <w:rPr>
                <w:rFonts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73F5DE"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AC3776"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D8A6B2"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D7FEC08" w14:textId="77777777" w:rsidR="00192F53" w:rsidRPr="00F9519C" w:rsidRDefault="00192F53" w:rsidP="00E2643D">
            <w:pPr>
              <w:pStyle w:val="TAC"/>
              <w:keepNext w:val="0"/>
              <w:keepLines w:val="0"/>
              <w:rPr>
                <w:rFonts w:eastAsiaTheme="minorEastAsia" w:cs="Arial"/>
                <w:kern w:val="2"/>
                <w:szCs w:val="24"/>
                <w:lang w:eastAsia="ja-JP"/>
              </w:rPr>
            </w:pPr>
            <w:r w:rsidRPr="00F9519C">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EC201"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hint="eastAsia"/>
                <w:kern w:val="2"/>
                <w:szCs w:val="24"/>
                <w:lang w:eastAsia="zh-CN"/>
              </w:rPr>
              <w:t>IMD4</w:t>
            </w:r>
          </w:p>
        </w:tc>
      </w:tr>
      <w:tr w:rsidR="00192F53" w:rsidRPr="00F9519C" w14:paraId="5DD0B09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E4F3A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52D14" w14:textId="77777777" w:rsidR="00192F53" w:rsidRPr="00F9519C" w:rsidRDefault="00192F53" w:rsidP="00E2643D">
            <w:pPr>
              <w:pStyle w:val="TAC"/>
              <w:keepNext w:val="0"/>
              <w:keepLines w:val="0"/>
              <w:rPr>
                <w:rFonts w:cs="Arial"/>
                <w:lang w:eastAsia="zh-CN"/>
              </w:rPr>
            </w:pPr>
            <w:r w:rsidRPr="00F9519C">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7F546D"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CD68C41"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CF4500"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96D67F"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AF9EE4"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F5D5E" w14:textId="77777777" w:rsidR="00192F53" w:rsidRPr="00F9519C" w:rsidRDefault="00192F53" w:rsidP="00E2643D">
            <w:pPr>
              <w:pStyle w:val="TAC"/>
              <w:keepNext w:val="0"/>
              <w:keepLines w:val="0"/>
              <w:rPr>
                <w:rFonts w:eastAsiaTheme="minorEastAsia" w:cs="Arial"/>
                <w:kern w:val="2"/>
                <w:szCs w:val="24"/>
                <w:lang w:eastAsia="ja-JP"/>
              </w:rPr>
            </w:pPr>
            <w:r w:rsidRPr="00F9519C">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DBAB6"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hint="eastAsia"/>
                <w:kern w:val="2"/>
                <w:szCs w:val="24"/>
                <w:lang w:eastAsia="zh-CN"/>
              </w:rPr>
              <w:t>N/A</w:t>
            </w:r>
          </w:p>
        </w:tc>
      </w:tr>
      <w:tr w:rsidR="00192F53" w:rsidRPr="00F9519C" w14:paraId="579068F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A14180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9B534" w14:textId="77777777" w:rsidR="00192F53" w:rsidRPr="00F9519C" w:rsidRDefault="00192F53" w:rsidP="00E2643D">
            <w:pPr>
              <w:pStyle w:val="TAC"/>
              <w:keepNext w:val="0"/>
              <w:keepLines w:val="0"/>
              <w:rPr>
                <w:rFonts w:cs="Arial"/>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D979BD"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69200613"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95EC82" w14:textId="77777777" w:rsidR="00192F53" w:rsidRPr="00F9519C" w:rsidRDefault="00192F53" w:rsidP="00E2643D">
            <w:pPr>
              <w:pStyle w:val="TAC"/>
              <w:keepNext w:val="0"/>
              <w:keepLines w:val="0"/>
              <w:rPr>
                <w:rFonts w:cs="Arial"/>
                <w:kern w:val="2"/>
                <w:szCs w:val="24"/>
                <w:lang w:eastAsia="zh-CN"/>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9EF663"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35F38E3"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63F4B" w14:textId="77777777" w:rsidR="00192F53" w:rsidRPr="00F9519C" w:rsidRDefault="00192F53" w:rsidP="00E2643D">
            <w:pPr>
              <w:pStyle w:val="TAC"/>
              <w:keepNext w:val="0"/>
              <w:keepLines w:val="0"/>
              <w:rPr>
                <w:rFonts w:eastAsiaTheme="minorEastAsia"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7107E"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192F53" w:rsidRPr="00F9519C" w14:paraId="2566374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A18D374" w14:textId="77777777" w:rsidR="00192F53" w:rsidRPr="00F9519C" w:rsidRDefault="00192F53" w:rsidP="00E2643D">
            <w:pPr>
              <w:pStyle w:val="TAC"/>
              <w:keepNext w:val="0"/>
              <w:keepLines w:val="0"/>
              <w:rPr>
                <w:rFonts w:eastAsiaTheme="minorEastAsia"/>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0574FAA9" w14:textId="77777777" w:rsidR="00192F53" w:rsidRPr="00F9519C" w:rsidRDefault="00192F53" w:rsidP="00E2643D">
            <w:pPr>
              <w:pStyle w:val="TAC"/>
              <w:keepNext w:val="0"/>
              <w:keepLines w:val="0"/>
              <w:rPr>
                <w:rFonts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73C0DFFC"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95DC866"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DDC2A7"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F815317"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F5D6BB4"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F9A3C6"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C8C11"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zh-CN"/>
              </w:rPr>
              <w:t>N/A</w:t>
            </w:r>
          </w:p>
        </w:tc>
      </w:tr>
      <w:tr w:rsidR="00192F53" w:rsidRPr="00F9519C" w14:paraId="680432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64579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822FA6" w14:textId="77777777" w:rsidR="00192F53" w:rsidRPr="00F9519C" w:rsidRDefault="00192F53" w:rsidP="00E2643D">
            <w:pPr>
              <w:pStyle w:val="TAC"/>
              <w:keepNext w:val="0"/>
              <w:keepLines w:val="0"/>
              <w:rPr>
                <w:rFonts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66AD8AF"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3C078246" w14:textId="2CBC682F" w:rsidR="00192F53" w:rsidRPr="00F9519C" w:rsidRDefault="00023320" w:rsidP="00E2643D">
            <w:pPr>
              <w:pStyle w:val="TAC"/>
              <w:keepNext w:val="0"/>
              <w:keepLines w:val="0"/>
              <w:rPr>
                <w:rFonts w:cs="Arial"/>
                <w:kern w:val="2"/>
                <w:szCs w:val="24"/>
                <w:lang w:eastAsia="zh-CN"/>
              </w:rPr>
            </w:pPr>
            <w:ins w:id="183" w:author="CATT-ZP" w:date="2025-11-22T02:05:00Z">
              <w:r>
                <w:rPr>
                  <w:rFonts w:cs="Arial"/>
                  <w:color w:val="000000"/>
                  <w:lang w:eastAsia="ko-KR"/>
                </w:rPr>
                <w:t>10</w:t>
              </w:r>
            </w:ins>
            <w:del w:id="184" w:author="CATT-ZP" w:date="2025-11-22T02:05:00Z">
              <w:r w:rsidR="00192F53" w:rsidRPr="00F9519C" w:rsidDel="00023320">
                <w:rPr>
                  <w:rFonts w:cs="Arial"/>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71D82F6" w14:textId="36255C9D" w:rsidR="00192F53" w:rsidRPr="00F9519C" w:rsidRDefault="00023320" w:rsidP="00E2643D">
            <w:pPr>
              <w:pStyle w:val="TAC"/>
              <w:keepNext w:val="0"/>
              <w:keepLines w:val="0"/>
              <w:rPr>
                <w:rFonts w:cs="Arial"/>
                <w:kern w:val="2"/>
                <w:szCs w:val="24"/>
                <w:lang w:eastAsia="zh-CN"/>
              </w:rPr>
            </w:pPr>
            <w:ins w:id="185" w:author="CATT-ZP" w:date="2025-11-22T02:05:00Z">
              <w:r>
                <w:rPr>
                  <w:rFonts w:cs="Arial"/>
                  <w:color w:val="000000"/>
                  <w:lang w:eastAsia="ko-KR"/>
                </w:rPr>
                <w:t>50</w:t>
              </w:r>
            </w:ins>
            <w:del w:id="186" w:author="CATT-ZP" w:date="2025-11-22T02:05:00Z">
              <w:r w:rsidR="00192F53" w:rsidRPr="00F9519C" w:rsidDel="00023320">
                <w:rPr>
                  <w:rFonts w:cs="Arial"/>
                  <w:color w:val="000000"/>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235CE71"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53D8BEF"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2E2339"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09FB8E"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192F53" w:rsidRPr="00F9519C" w14:paraId="270A104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41BEA7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FF5EC1" w14:textId="77777777" w:rsidR="00192F53" w:rsidRPr="00F9519C" w:rsidRDefault="00192F53" w:rsidP="00E2643D">
            <w:pPr>
              <w:pStyle w:val="TAC"/>
              <w:keepNext w:val="0"/>
              <w:keepLines w:val="0"/>
              <w:rPr>
                <w:rFonts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E2E570"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8AC91"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50F6F7" w14:textId="77777777" w:rsidR="00192F53" w:rsidRPr="00F9519C" w:rsidRDefault="00192F53" w:rsidP="00E2643D">
            <w:pPr>
              <w:pStyle w:val="TAC"/>
              <w:keepNext w:val="0"/>
              <w:keepLines w:val="0"/>
              <w:rPr>
                <w:rFonts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61F35BA"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65CEBCC"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CED908"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6905A3" w14:textId="77777777" w:rsidR="00192F53" w:rsidRPr="00F9519C" w:rsidRDefault="00192F53" w:rsidP="00E2643D">
            <w:pPr>
              <w:pStyle w:val="TAC"/>
              <w:keepNext w:val="0"/>
              <w:keepLines w:val="0"/>
              <w:rPr>
                <w:rFonts w:eastAsia="Malgun Gothic" w:cs="Arial"/>
                <w:kern w:val="2"/>
                <w:szCs w:val="24"/>
                <w:lang w:eastAsia="ko-KR"/>
              </w:rPr>
            </w:pPr>
            <w:r w:rsidRPr="00F9519C">
              <w:rPr>
                <w:rFonts w:cs="Arial"/>
                <w:lang w:eastAsia="zh-CN"/>
              </w:rPr>
              <w:t>N/A</w:t>
            </w:r>
          </w:p>
        </w:tc>
      </w:tr>
      <w:tr w:rsidR="00192F53" w:rsidRPr="00F9519C" w14:paraId="521329C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1EB03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C5AC13C" w14:textId="77777777" w:rsidR="00192F53" w:rsidRPr="00F9519C" w:rsidRDefault="00192F53" w:rsidP="00E2643D">
            <w:pPr>
              <w:pStyle w:val="TAC"/>
              <w:keepNext w:val="0"/>
              <w:keepLines w:val="0"/>
              <w:rPr>
                <w:rFonts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20B40ECA"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A815C1"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5753B2"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32B18C"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1D2388C"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8D05A42"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35225"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IMD2</w:t>
            </w:r>
            <w:r w:rsidRPr="00F9519C">
              <w:rPr>
                <w:rFonts w:eastAsiaTheme="minorEastAsia"/>
                <w:vertAlign w:val="superscript"/>
                <w:lang w:eastAsia="ko-KR"/>
              </w:rPr>
              <w:t>1</w:t>
            </w:r>
          </w:p>
        </w:tc>
      </w:tr>
      <w:tr w:rsidR="00192F53" w:rsidRPr="00F9519C" w14:paraId="197EA5F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437D84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0A263" w14:textId="77777777" w:rsidR="00192F53" w:rsidRPr="00F9519C" w:rsidRDefault="00192F53" w:rsidP="00E2643D">
            <w:pPr>
              <w:pStyle w:val="TAC"/>
              <w:keepNext w:val="0"/>
              <w:keepLines w:val="0"/>
              <w:rPr>
                <w:rFonts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5128934"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326768B" w14:textId="15B36F6B" w:rsidR="00192F53" w:rsidRPr="00F9519C" w:rsidRDefault="00023320" w:rsidP="00E2643D">
            <w:pPr>
              <w:pStyle w:val="TAC"/>
              <w:keepNext w:val="0"/>
              <w:keepLines w:val="0"/>
              <w:rPr>
                <w:rFonts w:cs="Arial"/>
                <w:kern w:val="2"/>
                <w:szCs w:val="24"/>
                <w:lang w:eastAsia="zh-CN"/>
              </w:rPr>
            </w:pPr>
            <w:ins w:id="187" w:author="CATT-ZP" w:date="2025-11-22T02:05:00Z">
              <w:r>
                <w:rPr>
                  <w:rFonts w:eastAsia="Malgun Gothic"/>
                  <w:szCs w:val="18"/>
                  <w:lang w:eastAsia="ko-KR"/>
                </w:rPr>
                <w:t>10</w:t>
              </w:r>
            </w:ins>
            <w:del w:id="188" w:author="CATT-ZP" w:date="2025-11-22T02:05: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359E867E" w14:textId="0D391025" w:rsidR="00192F53" w:rsidRPr="00F9519C" w:rsidRDefault="00023320" w:rsidP="00E2643D">
            <w:pPr>
              <w:pStyle w:val="TAC"/>
              <w:keepNext w:val="0"/>
              <w:keepLines w:val="0"/>
              <w:rPr>
                <w:rFonts w:cs="Arial"/>
                <w:kern w:val="2"/>
                <w:szCs w:val="24"/>
                <w:lang w:eastAsia="zh-CN"/>
              </w:rPr>
            </w:pPr>
            <w:ins w:id="189" w:author="CATT-ZP" w:date="2025-11-22T02:06:00Z">
              <w:r>
                <w:rPr>
                  <w:rFonts w:eastAsia="Malgun Gothic"/>
                  <w:szCs w:val="18"/>
                  <w:lang w:eastAsia="ko-KR"/>
                </w:rPr>
                <w:t>50</w:t>
              </w:r>
            </w:ins>
            <w:del w:id="190" w:author="CATT-ZP" w:date="2025-11-22T02:06: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D9A5B01"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5A1F6ED"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18AB97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F9DC20"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6C6063B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B2F08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2D439" w14:textId="77777777" w:rsidR="00192F53" w:rsidRPr="00F9519C" w:rsidRDefault="00192F53" w:rsidP="00E2643D">
            <w:pPr>
              <w:pStyle w:val="TAC"/>
              <w:keepNext w:val="0"/>
              <w:keepLines w:val="0"/>
              <w:rPr>
                <w:rFonts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6544C60"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B02C529"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277E9"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CEDA18"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C91AA4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B3D49DF"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47A3B7"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056C1FA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8DD70B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905A6" w14:textId="77777777" w:rsidR="00192F53" w:rsidRPr="00F9519C" w:rsidRDefault="00192F53" w:rsidP="00E2643D">
            <w:pPr>
              <w:pStyle w:val="TAC"/>
              <w:keepNext w:val="0"/>
              <w:keepLines w:val="0"/>
              <w:rPr>
                <w:rFonts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109A98DC"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6E499"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C8FA8"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800437"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F2E5FD7"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011F74E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390F0"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IMD3</w:t>
            </w:r>
            <w:r w:rsidRPr="00F9519C">
              <w:rPr>
                <w:rFonts w:eastAsiaTheme="minorEastAsia"/>
                <w:vertAlign w:val="superscript"/>
                <w:lang w:eastAsia="ko-KR"/>
              </w:rPr>
              <w:t>1</w:t>
            </w:r>
          </w:p>
        </w:tc>
      </w:tr>
      <w:tr w:rsidR="00192F53" w:rsidRPr="00F9519C" w14:paraId="12B7B4A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08290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B707C" w14:textId="77777777" w:rsidR="00192F53" w:rsidRPr="00F9519C" w:rsidRDefault="00192F53" w:rsidP="00E2643D">
            <w:pPr>
              <w:pStyle w:val="TAC"/>
              <w:keepNext w:val="0"/>
              <w:keepLines w:val="0"/>
              <w:rPr>
                <w:rFonts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BB7334D"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E3808EF" w14:textId="186E6160" w:rsidR="00192F53" w:rsidRPr="00F9519C" w:rsidRDefault="00023320" w:rsidP="00E2643D">
            <w:pPr>
              <w:pStyle w:val="TAC"/>
              <w:keepNext w:val="0"/>
              <w:keepLines w:val="0"/>
              <w:rPr>
                <w:rFonts w:cs="Arial"/>
                <w:kern w:val="2"/>
                <w:szCs w:val="24"/>
                <w:lang w:eastAsia="zh-CN"/>
              </w:rPr>
            </w:pPr>
            <w:ins w:id="191" w:author="CATT-ZP" w:date="2025-11-22T02:06:00Z">
              <w:r>
                <w:rPr>
                  <w:rFonts w:eastAsia="Malgun Gothic"/>
                  <w:szCs w:val="18"/>
                  <w:lang w:eastAsia="ko-KR"/>
                </w:rPr>
                <w:t>10</w:t>
              </w:r>
            </w:ins>
            <w:del w:id="192" w:author="CATT-ZP" w:date="2025-11-22T02:06: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66BB8B3E" w14:textId="04097A8B" w:rsidR="00192F53" w:rsidRPr="00F9519C" w:rsidRDefault="00023320" w:rsidP="00E2643D">
            <w:pPr>
              <w:pStyle w:val="TAC"/>
              <w:keepNext w:val="0"/>
              <w:keepLines w:val="0"/>
              <w:rPr>
                <w:rFonts w:cs="Arial"/>
                <w:kern w:val="2"/>
                <w:szCs w:val="24"/>
                <w:lang w:eastAsia="zh-CN"/>
              </w:rPr>
            </w:pPr>
            <w:ins w:id="193" w:author="CATT-ZP" w:date="2025-11-22T02:06:00Z">
              <w:r>
                <w:rPr>
                  <w:rFonts w:eastAsia="Malgun Gothic"/>
                  <w:szCs w:val="18"/>
                  <w:lang w:eastAsia="ko-KR"/>
                </w:rPr>
                <w:t>50</w:t>
              </w:r>
            </w:ins>
            <w:del w:id="194" w:author="CATT-ZP" w:date="2025-11-22T02:06: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3D9C23C"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3FD432E"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06E4D8"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8627F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3699432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C9A2B8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5D777" w14:textId="77777777" w:rsidR="00192F53" w:rsidRPr="00F9519C" w:rsidRDefault="00192F53" w:rsidP="00E2643D">
            <w:pPr>
              <w:pStyle w:val="TAC"/>
              <w:keepNext w:val="0"/>
              <w:keepLines w:val="0"/>
              <w:rPr>
                <w:rFonts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6A7CF80"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ED04CD6"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207C31"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494475"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2D4227C"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3BAAB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101242"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4D5594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0B2B69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1497C0" w14:textId="77777777" w:rsidR="00192F53" w:rsidRPr="00F9519C" w:rsidRDefault="00192F53" w:rsidP="00E2643D">
            <w:pPr>
              <w:pStyle w:val="TAC"/>
              <w:keepNext w:val="0"/>
              <w:keepLines w:val="0"/>
              <w:rPr>
                <w:rFonts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80E7E1C"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3F08DE73"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4AB94B"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B35215"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560AF5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29F6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9F84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4630CF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2275E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1162C0" w14:textId="77777777" w:rsidR="00192F53" w:rsidRPr="00F9519C" w:rsidRDefault="00192F53" w:rsidP="00E2643D">
            <w:pPr>
              <w:pStyle w:val="TAC"/>
              <w:keepNext w:val="0"/>
              <w:keepLines w:val="0"/>
              <w:rPr>
                <w:rFonts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063F10"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ADFE16" w14:textId="2290A440" w:rsidR="00192F53" w:rsidRPr="00F9519C" w:rsidRDefault="00023320" w:rsidP="00E2643D">
            <w:pPr>
              <w:pStyle w:val="TAC"/>
              <w:keepNext w:val="0"/>
              <w:keepLines w:val="0"/>
              <w:rPr>
                <w:rFonts w:cs="Arial"/>
                <w:kern w:val="2"/>
                <w:szCs w:val="24"/>
                <w:lang w:eastAsia="zh-CN"/>
              </w:rPr>
            </w:pPr>
            <w:ins w:id="195" w:author="CATT-ZP" w:date="2025-11-22T02:06:00Z">
              <w:r>
                <w:rPr>
                  <w:rFonts w:eastAsia="Malgun Gothic"/>
                  <w:szCs w:val="18"/>
                  <w:lang w:eastAsia="ko-KR"/>
                </w:rPr>
                <w:t>10</w:t>
              </w:r>
            </w:ins>
            <w:del w:id="196" w:author="CATT-ZP" w:date="2025-11-22T02:06: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25F97174"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823259"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6D27DEA"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4353DF8"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972344"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IMD2</w:t>
            </w:r>
          </w:p>
        </w:tc>
      </w:tr>
      <w:tr w:rsidR="00192F53" w:rsidRPr="00F9519C" w14:paraId="0DD8B57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988EBA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C46A1C" w14:textId="77777777" w:rsidR="00192F53" w:rsidRPr="00F9519C" w:rsidRDefault="00192F53" w:rsidP="00E2643D">
            <w:pPr>
              <w:pStyle w:val="TAC"/>
              <w:keepNext w:val="0"/>
              <w:keepLines w:val="0"/>
              <w:rPr>
                <w:rFonts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E27A038"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413A5B7C"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D48766" w14:textId="77777777" w:rsidR="00192F53" w:rsidRPr="00F9519C" w:rsidRDefault="00192F53" w:rsidP="00E2643D">
            <w:pPr>
              <w:pStyle w:val="TAC"/>
              <w:keepNext w:val="0"/>
              <w:keepLines w:val="0"/>
              <w:rPr>
                <w:rFonts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5B4EB6"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3E7834C"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4B2A8"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66ABC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77AD272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B6EE6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E49A2A" w14:textId="77777777" w:rsidR="00192F53" w:rsidRPr="00F9519C" w:rsidRDefault="00192F53" w:rsidP="00E2643D">
            <w:pPr>
              <w:pStyle w:val="TAC"/>
              <w:keepNext w:val="0"/>
              <w:keepLines w:val="0"/>
              <w:rPr>
                <w:rFonts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45FB38AA"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1B9B1E4"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EA5364"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8DFBD1"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026E9F"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5AA09A"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021CB"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208EBC1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8C4357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452EAB" w14:textId="77777777" w:rsidR="00192F53" w:rsidRPr="00F9519C" w:rsidRDefault="00192F53" w:rsidP="00E2643D">
            <w:pPr>
              <w:pStyle w:val="TAC"/>
              <w:keepNext w:val="0"/>
              <w:keepLines w:val="0"/>
              <w:rPr>
                <w:rFonts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B1C0E51"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5E1C1B" w14:textId="0BA2C312" w:rsidR="00192F53" w:rsidRPr="00F9519C" w:rsidRDefault="00023320" w:rsidP="00E2643D">
            <w:pPr>
              <w:pStyle w:val="TAC"/>
              <w:keepNext w:val="0"/>
              <w:keepLines w:val="0"/>
              <w:rPr>
                <w:rFonts w:cs="Arial"/>
                <w:kern w:val="2"/>
                <w:szCs w:val="24"/>
                <w:lang w:eastAsia="zh-CN"/>
              </w:rPr>
            </w:pPr>
            <w:ins w:id="197" w:author="CATT-ZP" w:date="2025-11-22T02:06:00Z">
              <w:r>
                <w:rPr>
                  <w:rFonts w:eastAsia="Malgun Gothic"/>
                  <w:szCs w:val="18"/>
                  <w:lang w:eastAsia="ko-KR"/>
                </w:rPr>
                <w:t>10</w:t>
              </w:r>
            </w:ins>
            <w:del w:id="198" w:author="CATT-ZP" w:date="2025-11-22T02:06: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3B691A1D"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1BB05D"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2349B3DB"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D85AAC1"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F491EA"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IMD3</w:t>
            </w:r>
          </w:p>
        </w:tc>
      </w:tr>
      <w:tr w:rsidR="00192F53" w:rsidRPr="00F9519C" w14:paraId="225C7DD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D372F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EF0E35" w14:textId="77777777" w:rsidR="00192F53" w:rsidRPr="00F9519C" w:rsidRDefault="00192F53" w:rsidP="00E2643D">
            <w:pPr>
              <w:pStyle w:val="TAC"/>
              <w:keepNext w:val="0"/>
              <w:keepLines w:val="0"/>
              <w:rPr>
                <w:rFonts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00C6DE"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EDA14A7"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573AFC"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7EBA1B"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8B6484C"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003EB7"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72ACD0"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219F18E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154943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C61C01" w14:textId="77777777" w:rsidR="00192F53" w:rsidRPr="00F9519C" w:rsidRDefault="00192F53" w:rsidP="00E2643D">
            <w:pPr>
              <w:pStyle w:val="TAC"/>
              <w:keepNext w:val="0"/>
              <w:keepLines w:val="0"/>
              <w:rPr>
                <w:rFonts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2D2409"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1CC46A8" w14:textId="77777777" w:rsidR="00192F53" w:rsidRPr="00F9519C" w:rsidRDefault="00192F53" w:rsidP="00E2643D">
            <w:pPr>
              <w:pStyle w:val="TAC"/>
              <w:keepNext w:val="0"/>
              <w:keepLines w:val="0"/>
              <w:rPr>
                <w:rFonts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BF8F9F" w14:textId="77777777" w:rsidR="00192F53" w:rsidRPr="00F9519C" w:rsidRDefault="00192F53" w:rsidP="00E2643D">
            <w:pPr>
              <w:pStyle w:val="TAC"/>
              <w:keepNext w:val="0"/>
              <w:keepLines w:val="0"/>
              <w:rPr>
                <w:rFonts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F59285"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F029DED"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19458"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54C88F"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71A35CA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F8C030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5E0A73" w14:textId="77777777" w:rsidR="00192F53" w:rsidRPr="00F9519C" w:rsidRDefault="00192F53" w:rsidP="00E2643D">
            <w:pPr>
              <w:pStyle w:val="TAC"/>
              <w:keepNext w:val="0"/>
              <w:keepLines w:val="0"/>
              <w:rPr>
                <w:rFonts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7C3BA03"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AC3F5EF" w14:textId="03DEC4DE" w:rsidR="00192F53" w:rsidRPr="00F9519C" w:rsidRDefault="00023320" w:rsidP="00E2643D">
            <w:pPr>
              <w:pStyle w:val="TAC"/>
              <w:keepNext w:val="0"/>
              <w:keepLines w:val="0"/>
              <w:rPr>
                <w:rFonts w:cs="Arial"/>
                <w:kern w:val="2"/>
                <w:szCs w:val="24"/>
                <w:lang w:eastAsia="zh-CN"/>
              </w:rPr>
            </w:pPr>
            <w:ins w:id="199" w:author="CATT-ZP" w:date="2025-11-22T02:06:00Z">
              <w:r>
                <w:rPr>
                  <w:rFonts w:eastAsia="Malgun Gothic"/>
                  <w:kern w:val="2"/>
                  <w:szCs w:val="24"/>
                  <w:lang w:eastAsia="ko-KR"/>
                </w:rPr>
                <w:t>10</w:t>
              </w:r>
            </w:ins>
            <w:del w:id="200" w:author="CATT-ZP" w:date="2025-11-22T02:06:00Z">
              <w:r w:rsidR="00192F53" w:rsidRPr="00F9519C" w:rsidDel="00023320">
                <w:rPr>
                  <w:rFonts w:eastAsia="Malgun Gothic"/>
                  <w:kern w:val="2"/>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ABE9A6F" w14:textId="0BFC849C" w:rsidR="00192F53" w:rsidRPr="00F9519C" w:rsidRDefault="00023320" w:rsidP="00E2643D">
            <w:pPr>
              <w:pStyle w:val="TAC"/>
              <w:keepNext w:val="0"/>
              <w:keepLines w:val="0"/>
              <w:rPr>
                <w:rFonts w:cs="Arial"/>
                <w:kern w:val="2"/>
                <w:szCs w:val="24"/>
                <w:lang w:eastAsia="zh-CN"/>
              </w:rPr>
            </w:pPr>
            <w:ins w:id="201" w:author="CATT-ZP" w:date="2025-11-22T02:06:00Z">
              <w:r>
                <w:rPr>
                  <w:rFonts w:eastAsia="Malgun Gothic"/>
                  <w:kern w:val="2"/>
                  <w:szCs w:val="24"/>
                  <w:lang w:eastAsia="ko-KR"/>
                </w:rPr>
                <w:t>50</w:t>
              </w:r>
            </w:ins>
            <w:del w:id="202" w:author="CATT-ZP" w:date="2025-11-22T02:06:00Z">
              <w:r w:rsidR="00192F53" w:rsidRPr="00F9519C" w:rsidDel="00023320">
                <w:rPr>
                  <w:rFonts w:eastAsia="Malgun Gothic"/>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D37482D"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CD8B47F"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915749"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CE5BC4"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4C70109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3261C4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16BC43" w14:textId="77777777" w:rsidR="00192F53" w:rsidRPr="00F9519C" w:rsidRDefault="00192F53" w:rsidP="00E2643D">
            <w:pPr>
              <w:pStyle w:val="TAC"/>
              <w:keepNext w:val="0"/>
              <w:keepLines w:val="0"/>
              <w:rPr>
                <w:rFonts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B41173A"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4F173" w14:textId="77777777" w:rsidR="00192F53" w:rsidRPr="00F9519C" w:rsidRDefault="00192F53" w:rsidP="00E2643D">
            <w:pPr>
              <w:pStyle w:val="TAC"/>
              <w:keepNext w:val="0"/>
              <w:keepLines w:val="0"/>
              <w:rPr>
                <w:rFonts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4F997A"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BFA8D8"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6BD6A45"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BA2A00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E1E08B"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IMD2</w:t>
            </w:r>
          </w:p>
        </w:tc>
      </w:tr>
      <w:tr w:rsidR="00192F53" w:rsidRPr="00F9519C" w14:paraId="49C44C1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239070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CFB51E" w14:textId="77777777" w:rsidR="00192F53" w:rsidRPr="00F9519C" w:rsidRDefault="00192F53" w:rsidP="00E2643D">
            <w:pPr>
              <w:pStyle w:val="TAC"/>
              <w:keepNext w:val="0"/>
              <w:keepLines w:val="0"/>
              <w:rPr>
                <w:rFonts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B64195E"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A2DF0FB" w14:textId="77777777" w:rsidR="00192F53" w:rsidRPr="00F9519C" w:rsidRDefault="00192F53" w:rsidP="00E2643D">
            <w:pPr>
              <w:pStyle w:val="TAC"/>
              <w:keepNext w:val="0"/>
              <w:keepLines w:val="0"/>
              <w:rPr>
                <w:rFonts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82B21C" w14:textId="77777777" w:rsidR="00192F53" w:rsidRPr="00F9519C" w:rsidRDefault="00192F53" w:rsidP="00E2643D">
            <w:pPr>
              <w:pStyle w:val="TAC"/>
              <w:keepNext w:val="0"/>
              <w:keepLines w:val="0"/>
              <w:rPr>
                <w:rFonts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7CFB6"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4E8568D"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4D4C78"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B6AFC"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0F44BE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AA8FD6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0F3955" w14:textId="77777777" w:rsidR="00192F53" w:rsidRPr="00F9519C" w:rsidRDefault="00192F53" w:rsidP="00E2643D">
            <w:pPr>
              <w:pStyle w:val="TAC"/>
              <w:keepNext w:val="0"/>
              <w:keepLines w:val="0"/>
              <w:rPr>
                <w:rFonts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3173996"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D0902D1" w14:textId="23B838AB" w:rsidR="00192F53" w:rsidRPr="00F9519C" w:rsidRDefault="00023320" w:rsidP="00E2643D">
            <w:pPr>
              <w:pStyle w:val="TAC"/>
              <w:keepNext w:val="0"/>
              <w:keepLines w:val="0"/>
              <w:rPr>
                <w:rFonts w:cs="Arial"/>
                <w:kern w:val="2"/>
                <w:szCs w:val="24"/>
                <w:lang w:eastAsia="zh-CN"/>
              </w:rPr>
            </w:pPr>
            <w:ins w:id="203" w:author="CATT-ZP" w:date="2025-11-22T02:06:00Z">
              <w:r>
                <w:rPr>
                  <w:rFonts w:eastAsia="Malgun Gothic"/>
                  <w:kern w:val="2"/>
                  <w:szCs w:val="24"/>
                  <w:lang w:eastAsia="ko-KR"/>
                </w:rPr>
                <w:t>10</w:t>
              </w:r>
            </w:ins>
            <w:del w:id="204" w:author="CATT-ZP" w:date="2025-11-22T02:06:00Z">
              <w:r w:rsidR="00192F53" w:rsidRPr="00F9519C" w:rsidDel="00023320">
                <w:rPr>
                  <w:rFonts w:eastAsia="Malgun Gothic"/>
                  <w:kern w:val="2"/>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DBDBECC" w14:textId="02CD1FAA" w:rsidR="00192F53" w:rsidRPr="00F9519C" w:rsidRDefault="00023320" w:rsidP="00E2643D">
            <w:pPr>
              <w:pStyle w:val="TAC"/>
              <w:keepNext w:val="0"/>
              <w:keepLines w:val="0"/>
              <w:rPr>
                <w:rFonts w:cs="Arial"/>
                <w:kern w:val="2"/>
                <w:szCs w:val="24"/>
                <w:lang w:eastAsia="zh-CN"/>
              </w:rPr>
            </w:pPr>
            <w:ins w:id="205" w:author="CATT-ZP" w:date="2025-11-22T02:06:00Z">
              <w:r>
                <w:rPr>
                  <w:rFonts w:eastAsia="Malgun Gothic"/>
                  <w:kern w:val="2"/>
                  <w:szCs w:val="24"/>
                  <w:lang w:eastAsia="ko-KR"/>
                </w:rPr>
                <w:t>50</w:t>
              </w:r>
            </w:ins>
            <w:del w:id="206" w:author="CATT-ZP" w:date="2025-11-22T02:06:00Z">
              <w:r w:rsidR="00192F53" w:rsidRPr="00F9519C" w:rsidDel="00023320">
                <w:rPr>
                  <w:rFonts w:eastAsia="Malgun Gothic"/>
                  <w:kern w:val="2"/>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34DA51F"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4C490C6"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F2AECF"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28FB7E"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N/A</w:t>
            </w:r>
          </w:p>
        </w:tc>
      </w:tr>
      <w:tr w:rsidR="00192F53" w:rsidRPr="00F9519C" w14:paraId="17083E6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49670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019FA7" w14:textId="77777777" w:rsidR="00192F53" w:rsidRPr="00F9519C" w:rsidRDefault="00192F53" w:rsidP="00E2643D">
            <w:pPr>
              <w:pStyle w:val="TAC"/>
              <w:keepNext w:val="0"/>
              <w:keepLines w:val="0"/>
              <w:rPr>
                <w:rFonts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B56A109"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6CA82A" w14:textId="77777777" w:rsidR="00192F53" w:rsidRPr="00F9519C" w:rsidRDefault="00192F53" w:rsidP="00E2643D">
            <w:pPr>
              <w:pStyle w:val="TAC"/>
              <w:keepNext w:val="0"/>
              <w:keepLines w:val="0"/>
              <w:rPr>
                <w:rFonts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7C418E" w14:textId="77777777" w:rsidR="00192F53" w:rsidRPr="00F9519C" w:rsidRDefault="00192F53" w:rsidP="00E2643D">
            <w:pPr>
              <w:pStyle w:val="TAC"/>
              <w:keepNext w:val="0"/>
              <w:keepLines w:val="0"/>
              <w:rPr>
                <w:rFonts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EBA672" w14:textId="77777777" w:rsidR="00192F53" w:rsidRPr="00F9519C" w:rsidRDefault="00192F53" w:rsidP="00E2643D">
            <w:pPr>
              <w:pStyle w:val="TAC"/>
              <w:keepNext w:val="0"/>
              <w:keepLines w:val="0"/>
              <w:rPr>
                <w:rFonts w:eastAsiaTheme="minorEastAsia" w:cs="Arial"/>
                <w:kern w:val="2"/>
                <w:szCs w:val="24"/>
                <w:lang w:eastAsia="zh-CN"/>
              </w:rPr>
            </w:pPr>
            <w:r w:rsidRPr="00F9519C">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45D56A7"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BD22C99"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059A95" w14:textId="77777777" w:rsidR="00192F53" w:rsidRPr="00F9519C" w:rsidRDefault="00192F53" w:rsidP="00E2643D">
            <w:pPr>
              <w:pStyle w:val="TAC"/>
              <w:keepNext w:val="0"/>
              <w:keepLines w:val="0"/>
              <w:rPr>
                <w:rFonts w:eastAsia="Malgun Gothic" w:cs="Arial"/>
                <w:kern w:val="2"/>
                <w:szCs w:val="24"/>
                <w:lang w:eastAsia="ko-KR"/>
              </w:rPr>
            </w:pPr>
            <w:r w:rsidRPr="00F9519C">
              <w:rPr>
                <w:rFonts w:eastAsiaTheme="minorEastAsia"/>
                <w:lang w:eastAsia="ko-KR"/>
              </w:rPr>
              <w:t>IMD3</w:t>
            </w:r>
          </w:p>
        </w:tc>
      </w:tr>
      <w:tr w:rsidR="00192F53" w:rsidRPr="00F9519C" w14:paraId="3FBECC4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24E4A43"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083AE35" w14:textId="77777777" w:rsidR="00192F53" w:rsidRPr="00F9519C" w:rsidRDefault="00192F53" w:rsidP="00E2643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6BECDC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E8BFF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19D51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10327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66CBCAB" w14:textId="77777777" w:rsidR="00192F53" w:rsidRPr="00F9519C" w:rsidRDefault="00192F53" w:rsidP="00E2643D">
            <w:pPr>
              <w:pStyle w:val="TAC"/>
              <w:keepNext w:val="0"/>
              <w:keepLines w:val="0"/>
              <w:rPr>
                <w:rFonts w:eastAsiaTheme="minorEastAsia"/>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48EEA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C8172"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IMD2</w:t>
            </w:r>
          </w:p>
        </w:tc>
      </w:tr>
      <w:tr w:rsidR="00192F53" w:rsidRPr="00F9519C" w14:paraId="5B61A45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AEAB4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EDE8E8" w14:textId="77777777" w:rsidR="00192F53" w:rsidRPr="00F9519C" w:rsidRDefault="00192F53" w:rsidP="00E2643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A0D00E0"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FE736C4" w14:textId="66927F78" w:rsidR="00192F53" w:rsidRPr="00F9519C" w:rsidRDefault="00023320" w:rsidP="00E2643D">
            <w:pPr>
              <w:pStyle w:val="TAC"/>
              <w:keepNext w:val="0"/>
              <w:keepLines w:val="0"/>
              <w:rPr>
                <w:rFonts w:eastAsiaTheme="minorEastAsia"/>
              </w:rPr>
            </w:pPr>
            <w:ins w:id="207" w:author="CATT-ZP" w:date="2025-11-22T02:06:00Z">
              <w:r>
                <w:rPr>
                  <w:rFonts w:eastAsia="Malgun Gothic"/>
                  <w:szCs w:val="18"/>
                  <w:lang w:eastAsia="ko-KR"/>
                </w:rPr>
                <w:t>10</w:t>
              </w:r>
            </w:ins>
            <w:del w:id="208" w:author="CATT-ZP" w:date="2025-11-22T02:06: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42CC92E" w14:textId="7E18C511" w:rsidR="00192F53" w:rsidRPr="00F9519C" w:rsidRDefault="00023320" w:rsidP="00E2643D">
            <w:pPr>
              <w:pStyle w:val="TAC"/>
              <w:keepNext w:val="0"/>
              <w:keepLines w:val="0"/>
              <w:rPr>
                <w:rFonts w:eastAsiaTheme="minorEastAsia"/>
              </w:rPr>
            </w:pPr>
            <w:ins w:id="209" w:author="CATT-ZP" w:date="2025-11-22T02:06:00Z">
              <w:r>
                <w:rPr>
                  <w:rFonts w:eastAsia="Malgun Gothic"/>
                  <w:szCs w:val="18"/>
                  <w:lang w:eastAsia="ko-KR"/>
                </w:rPr>
                <w:t>50</w:t>
              </w:r>
            </w:ins>
            <w:del w:id="210" w:author="CATT-ZP" w:date="2025-11-22T02:06: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52ECA98"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F1EFDBC" w14:textId="77777777" w:rsidR="00192F53" w:rsidRPr="00F9519C" w:rsidRDefault="00192F53" w:rsidP="00E2643D">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F9114D"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19A87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29FE91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EB85A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728FBD" w14:textId="77777777" w:rsidR="00192F53" w:rsidRPr="00F9519C" w:rsidRDefault="00192F53" w:rsidP="00E2643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701111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EFA5C01"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A85D5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12B22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349FF5A" w14:textId="77777777" w:rsidR="00192F53" w:rsidRPr="00F9519C" w:rsidRDefault="00192F53" w:rsidP="00E2643D">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8D5F078"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76FE1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55515EC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273ABF"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0571E6" w14:textId="77777777" w:rsidR="00192F53" w:rsidRPr="00F9519C" w:rsidRDefault="00192F53" w:rsidP="00E2643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DEF6D7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46E05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A5F3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C2F47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B29DB11" w14:textId="77777777" w:rsidR="00192F53" w:rsidRPr="00F9519C" w:rsidRDefault="00192F53" w:rsidP="00E2643D">
            <w:pPr>
              <w:pStyle w:val="TAC"/>
              <w:keepNext w:val="0"/>
              <w:keepLines w:val="0"/>
              <w:rPr>
                <w:rFonts w:eastAsiaTheme="minorEastAsia"/>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4FC5E0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78F4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IMD3</w:t>
            </w:r>
          </w:p>
        </w:tc>
      </w:tr>
      <w:tr w:rsidR="00192F53" w:rsidRPr="00F9519C" w14:paraId="2B05FD5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DACED9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23FE77" w14:textId="77777777" w:rsidR="00192F53" w:rsidRPr="00F9519C" w:rsidRDefault="00192F53" w:rsidP="00E2643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5E60D0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58F5BD5" w14:textId="02701AF4" w:rsidR="00192F53" w:rsidRPr="00F9519C" w:rsidRDefault="00023320" w:rsidP="00E2643D">
            <w:pPr>
              <w:pStyle w:val="TAC"/>
              <w:keepNext w:val="0"/>
              <w:keepLines w:val="0"/>
              <w:rPr>
                <w:rFonts w:eastAsiaTheme="minorEastAsia"/>
              </w:rPr>
            </w:pPr>
            <w:ins w:id="211" w:author="CATT-ZP" w:date="2025-11-22T02:06:00Z">
              <w:r>
                <w:rPr>
                  <w:rFonts w:eastAsia="Malgun Gothic"/>
                  <w:szCs w:val="18"/>
                  <w:lang w:eastAsia="ko-KR"/>
                </w:rPr>
                <w:t>10</w:t>
              </w:r>
            </w:ins>
            <w:del w:id="212" w:author="CATT-ZP" w:date="2025-11-22T02:06: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67C29F04" w14:textId="615EF663" w:rsidR="00192F53" w:rsidRPr="00F9519C" w:rsidRDefault="00023320" w:rsidP="00E2643D">
            <w:pPr>
              <w:pStyle w:val="TAC"/>
              <w:keepNext w:val="0"/>
              <w:keepLines w:val="0"/>
              <w:rPr>
                <w:rFonts w:eastAsiaTheme="minorEastAsia"/>
              </w:rPr>
            </w:pPr>
            <w:ins w:id="213" w:author="CATT-ZP" w:date="2025-11-22T02:06:00Z">
              <w:r>
                <w:rPr>
                  <w:rFonts w:eastAsia="Malgun Gothic"/>
                  <w:szCs w:val="18"/>
                  <w:lang w:eastAsia="ko-KR"/>
                </w:rPr>
                <w:t>50</w:t>
              </w:r>
            </w:ins>
            <w:del w:id="214" w:author="CATT-ZP" w:date="2025-11-22T02:06: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305B55D7"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AF8D67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48B0BA"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B0C86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06D2351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D533EC"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35B07C" w14:textId="77777777" w:rsidR="00192F53" w:rsidRPr="00F9519C" w:rsidRDefault="00192F53" w:rsidP="00E2643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3C0776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9B0F1D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3AE65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A3E057"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3E234C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0ED770"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6B98D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56AF5EA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4B587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8CE3E1" w14:textId="77777777" w:rsidR="00192F53" w:rsidRPr="00F9519C" w:rsidRDefault="00192F53" w:rsidP="00E2643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0F201B" w14:textId="77777777" w:rsidR="00192F53" w:rsidRPr="00F9519C" w:rsidRDefault="00192F53" w:rsidP="00E2643D">
            <w:pPr>
              <w:pStyle w:val="TAC"/>
              <w:keepNext w:val="0"/>
              <w:keepLines w:val="0"/>
              <w:rPr>
                <w:rFonts w:eastAsiaTheme="minorEastAsia"/>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714F7ED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C16EC0"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C2663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0D8E542"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0108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71F7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7B17148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CE92D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E34294" w14:textId="77777777" w:rsidR="00192F53" w:rsidRPr="00F9519C" w:rsidRDefault="00192F53" w:rsidP="00E2643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C7DFBC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303311" w14:textId="2C414867" w:rsidR="00192F53" w:rsidRPr="00F9519C" w:rsidRDefault="00023320" w:rsidP="00E2643D">
            <w:pPr>
              <w:pStyle w:val="TAC"/>
              <w:keepNext w:val="0"/>
              <w:keepLines w:val="0"/>
              <w:rPr>
                <w:rFonts w:eastAsiaTheme="minorEastAsia"/>
              </w:rPr>
            </w:pPr>
            <w:ins w:id="215" w:author="CATT-ZP" w:date="2025-11-22T02:07:00Z">
              <w:r>
                <w:rPr>
                  <w:rFonts w:eastAsia="Malgun Gothic"/>
                  <w:szCs w:val="18"/>
                  <w:lang w:eastAsia="ko-KR"/>
                </w:rPr>
                <w:t>10</w:t>
              </w:r>
            </w:ins>
            <w:del w:id="216" w:author="CATT-ZP" w:date="2025-11-22T02:07: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C23FB1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64EBD1"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9B75C9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A68A28A"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30681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IMD2</w:t>
            </w:r>
          </w:p>
        </w:tc>
      </w:tr>
      <w:tr w:rsidR="00192F53" w:rsidRPr="00F9519C" w14:paraId="748C29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7B396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65E2A" w14:textId="77777777" w:rsidR="00192F53" w:rsidRPr="00F9519C" w:rsidRDefault="00192F53" w:rsidP="00E2643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D67561D"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505F5CE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7B862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D71CAE"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D73F8D5"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1DD102"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E7F41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65ECD6D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273CA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4E5059" w14:textId="77777777" w:rsidR="00192F53" w:rsidRPr="00F9519C" w:rsidRDefault="00192F53" w:rsidP="00E2643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36D27F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DA3336E"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F8D0BC" w14:textId="77777777" w:rsidR="00192F53" w:rsidRPr="00F9519C" w:rsidRDefault="00192F53" w:rsidP="00E2643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CAAF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FE7AA6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242F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9AA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52EE899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FB4F66"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21D811" w14:textId="77777777" w:rsidR="00192F53" w:rsidRPr="00F9519C" w:rsidRDefault="00192F53" w:rsidP="00E2643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26AE01D"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9248D81"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5566F5"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B775B"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4FEBA4C"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DC016"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FEFAF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73800A5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420E748"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5579F1" w14:textId="77777777" w:rsidR="00192F53" w:rsidRPr="00F9519C" w:rsidRDefault="00192F53" w:rsidP="00E2643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333E2A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8ADAD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F9359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8A3F33"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2A72A85"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217037C" w14:textId="77777777" w:rsidR="00192F53" w:rsidRPr="00F9519C" w:rsidRDefault="00192F53" w:rsidP="00E2643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EDA92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IMD2</w:t>
            </w:r>
            <w:r w:rsidRPr="00F9519C">
              <w:rPr>
                <w:rFonts w:eastAsiaTheme="minorEastAsia"/>
                <w:vertAlign w:val="superscript"/>
                <w:lang w:eastAsia="ko-KR"/>
              </w:rPr>
              <w:t>4</w:t>
            </w:r>
          </w:p>
        </w:tc>
      </w:tr>
      <w:tr w:rsidR="00192F53" w:rsidRPr="00F9519C" w14:paraId="0D7F76D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21AD56D"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A7A7444"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36CB1AFD"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8D71DEC"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A3C18C" w14:textId="77777777" w:rsidR="00192F53" w:rsidRPr="00F9519C" w:rsidRDefault="00192F53" w:rsidP="00E2643D">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4F765"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8D3A7DE"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ADBE91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8A9B96" w14:textId="77777777" w:rsidR="00192F53" w:rsidRPr="00F9519C" w:rsidRDefault="00192F53" w:rsidP="00E2643D">
            <w:pPr>
              <w:pStyle w:val="TAC"/>
              <w:keepNext w:val="0"/>
              <w:keepLines w:val="0"/>
              <w:rPr>
                <w:rFonts w:eastAsiaTheme="minorEastAsia"/>
                <w:lang w:eastAsia="ko-KR"/>
              </w:rPr>
            </w:pPr>
            <w:r w:rsidRPr="00F9519C">
              <w:rPr>
                <w:rFonts w:eastAsia="Calibri Light" w:cs="Arial"/>
              </w:rPr>
              <w:t>N/A</w:t>
            </w:r>
          </w:p>
        </w:tc>
      </w:tr>
      <w:tr w:rsidR="00192F53" w:rsidRPr="00F9519C" w14:paraId="216FDE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DFE525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AD88F"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42BBE4"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C2F00C8" w14:textId="4DABA488" w:rsidR="00192F53" w:rsidRPr="00F9519C" w:rsidRDefault="00023320" w:rsidP="00E2643D">
            <w:pPr>
              <w:pStyle w:val="TAC"/>
              <w:keepNext w:val="0"/>
              <w:keepLines w:val="0"/>
              <w:rPr>
                <w:rFonts w:eastAsia="Malgun Gothic"/>
                <w:kern w:val="2"/>
                <w:szCs w:val="24"/>
                <w:lang w:eastAsia="ko-KR"/>
              </w:rPr>
            </w:pPr>
            <w:ins w:id="217" w:author="CATT-ZP" w:date="2025-11-22T02:07:00Z">
              <w:r>
                <w:rPr>
                  <w:rFonts w:eastAsia="Calibri Light" w:cs="Arial"/>
                </w:rPr>
                <w:t>10</w:t>
              </w:r>
            </w:ins>
            <w:del w:id="218" w:author="CATT-ZP" w:date="2025-11-22T02:07:00Z">
              <w:r w:rsidR="00192F53" w:rsidRPr="00F9519C" w:rsidDel="00023320">
                <w:rPr>
                  <w:rFonts w:eastAsia="Calibri Light" w:cs="Arial" w:hint="eastAsia"/>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223DC22A" w14:textId="7585ECC3" w:rsidR="00192F53" w:rsidRPr="00F9519C" w:rsidRDefault="00023320" w:rsidP="00E2643D">
            <w:pPr>
              <w:pStyle w:val="TAC"/>
              <w:keepNext w:val="0"/>
              <w:keepLines w:val="0"/>
              <w:rPr>
                <w:rFonts w:eastAsiaTheme="minorEastAsia"/>
              </w:rPr>
            </w:pPr>
            <w:ins w:id="219" w:author="CATT-ZP" w:date="2025-11-22T02:07:00Z">
              <w:r>
                <w:rPr>
                  <w:rFonts w:eastAsia="Calibri Light" w:cs="Arial"/>
                </w:rPr>
                <w:t>50</w:t>
              </w:r>
            </w:ins>
            <w:del w:id="220" w:author="CATT-ZP" w:date="2025-11-22T02:07:00Z">
              <w:r w:rsidR="00192F53" w:rsidRPr="00F9519C" w:rsidDel="00023320">
                <w:rPr>
                  <w:rFonts w:eastAsia="Calibri Light" w:cs="Arial" w:hint="eastAsia"/>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64E8001"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C91696C"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18643E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6DB17" w14:textId="77777777" w:rsidR="00192F53" w:rsidRPr="00F9519C" w:rsidRDefault="00192F53" w:rsidP="00E2643D">
            <w:pPr>
              <w:pStyle w:val="TAC"/>
              <w:keepNext w:val="0"/>
              <w:keepLines w:val="0"/>
              <w:rPr>
                <w:rFonts w:eastAsiaTheme="minorEastAsia"/>
                <w:lang w:eastAsia="ko-KR"/>
              </w:rPr>
            </w:pPr>
            <w:r w:rsidRPr="00F9519C">
              <w:rPr>
                <w:rFonts w:eastAsia="Calibri Light" w:cs="Arial"/>
              </w:rPr>
              <w:t>N/A</w:t>
            </w:r>
          </w:p>
        </w:tc>
      </w:tr>
      <w:tr w:rsidR="00192F53" w:rsidRPr="00F9519C" w14:paraId="740610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C2D8A0"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D6BE2"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209D50"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3FC23B"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80B25CE" w14:textId="77777777" w:rsidR="00192F53" w:rsidRPr="00F9519C" w:rsidRDefault="00192F53" w:rsidP="00E2643D">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B62302"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C69CF07"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12382E7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5A51F0" w14:textId="77777777" w:rsidR="00192F53" w:rsidRPr="00F9519C" w:rsidRDefault="00192F53" w:rsidP="00E2643D">
            <w:pPr>
              <w:pStyle w:val="TAC"/>
              <w:keepNext w:val="0"/>
              <w:keepLines w:val="0"/>
              <w:rPr>
                <w:rFonts w:eastAsiaTheme="minorEastAsia"/>
                <w:lang w:eastAsia="ko-KR"/>
              </w:rPr>
            </w:pPr>
            <w:r w:rsidRPr="00F9519C">
              <w:rPr>
                <w:rFonts w:eastAsia="Calibri Light" w:cs="Arial"/>
              </w:rPr>
              <w:t>IMD</w:t>
            </w:r>
            <w:r w:rsidRPr="00F9519C">
              <w:rPr>
                <w:rFonts w:eastAsia="Calibri Light" w:cs="Arial" w:hint="eastAsia"/>
              </w:rPr>
              <w:t>4</w:t>
            </w:r>
          </w:p>
        </w:tc>
      </w:tr>
      <w:tr w:rsidR="00192F53" w:rsidRPr="00F9519C" w14:paraId="72F075F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A4537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3DC77"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8CDBD51"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7E4781C"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E0A009" w14:textId="77777777" w:rsidR="00192F53" w:rsidRPr="00F9519C" w:rsidRDefault="00192F53" w:rsidP="00E2643D">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87F9E"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9F49E19"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8620CC9"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13D7C" w14:textId="77777777" w:rsidR="00192F53" w:rsidRPr="00F9519C" w:rsidRDefault="00192F53" w:rsidP="00E2643D">
            <w:pPr>
              <w:pStyle w:val="TAC"/>
              <w:keepNext w:val="0"/>
              <w:keepLines w:val="0"/>
              <w:rPr>
                <w:rFonts w:eastAsiaTheme="minorEastAsia"/>
                <w:lang w:eastAsia="ko-KR"/>
              </w:rPr>
            </w:pPr>
            <w:r w:rsidRPr="00F9519C">
              <w:rPr>
                <w:rFonts w:eastAsia="Calibri Light" w:cs="Arial"/>
              </w:rPr>
              <w:t>N/A</w:t>
            </w:r>
          </w:p>
        </w:tc>
      </w:tr>
      <w:tr w:rsidR="00192F53" w:rsidRPr="00F9519C" w14:paraId="0FC675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E98BB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204B5"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99B7F0E"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65F3C2" w14:textId="756BCDB1" w:rsidR="00192F53" w:rsidRPr="00F9519C" w:rsidRDefault="00023320" w:rsidP="00E2643D">
            <w:pPr>
              <w:pStyle w:val="TAC"/>
              <w:keepNext w:val="0"/>
              <w:keepLines w:val="0"/>
              <w:rPr>
                <w:rFonts w:eastAsia="Malgun Gothic"/>
                <w:kern w:val="2"/>
                <w:szCs w:val="24"/>
                <w:lang w:eastAsia="ko-KR"/>
              </w:rPr>
            </w:pPr>
            <w:ins w:id="221" w:author="CATT-ZP" w:date="2025-11-22T02:07:00Z">
              <w:r>
                <w:rPr>
                  <w:rFonts w:eastAsia="Calibri Light" w:cs="Arial"/>
                </w:rPr>
                <w:t>10</w:t>
              </w:r>
            </w:ins>
            <w:del w:id="222" w:author="CATT-ZP" w:date="2025-11-22T02:07:00Z">
              <w:r w:rsidR="00192F53" w:rsidRPr="00F9519C" w:rsidDel="00023320">
                <w:rPr>
                  <w:rFonts w:eastAsia="Calibri Light" w:cs="Arial" w:hint="eastAsia"/>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B4531BE" w14:textId="77777777" w:rsidR="00192F53" w:rsidRPr="00F9519C" w:rsidRDefault="00192F53" w:rsidP="00E2643D">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21ED0"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8B4F4C4"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611EEFEC"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E72013" w14:textId="77777777" w:rsidR="00192F53" w:rsidRPr="00F9519C" w:rsidRDefault="00192F53" w:rsidP="00E2643D">
            <w:pPr>
              <w:pStyle w:val="TAC"/>
              <w:keepNext w:val="0"/>
              <w:keepLines w:val="0"/>
              <w:rPr>
                <w:rFonts w:eastAsiaTheme="minorEastAsia"/>
                <w:lang w:eastAsia="ko-KR"/>
              </w:rPr>
            </w:pPr>
            <w:r w:rsidRPr="00F9519C">
              <w:rPr>
                <w:rFonts w:eastAsia="Calibri Light" w:cs="Arial" w:hint="eastAsia"/>
              </w:rPr>
              <w:t>IMD4</w:t>
            </w:r>
          </w:p>
        </w:tc>
      </w:tr>
      <w:tr w:rsidR="00192F53" w:rsidRPr="00F9519C" w14:paraId="7BC6BA5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BA817F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D128A" w14:textId="77777777" w:rsidR="00192F53" w:rsidRPr="00F9519C" w:rsidRDefault="00192F53" w:rsidP="00E2643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ACF281" w14:textId="77777777" w:rsidR="00192F53" w:rsidRPr="00F9519C" w:rsidRDefault="00192F53" w:rsidP="00E2643D">
            <w:pPr>
              <w:pStyle w:val="TAC"/>
              <w:keepNext w:val="0"/>
              <w:keepLines w:val="0"/>
              <w:rPr>
                <w:rFonts w:eastAsiaTheme="minorEastAsia"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1E00573"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A3DC44E" w14:textId="77777777" w:rsidR="00192F53" w:rsidRPr="00F9519C" w:rsidRDefault="00192F53" w:rsidP="00E2643D">
            <w:pPr>
              <w:pStyle w:val="TAC"/>
              <w:keepNext w:val="0"/>
              <w:keepLines w:val="0"/>
              <w:rPr>
                <w:rFonts w:eastAsiaTheme="minorEastAsia"/>
              </w:rPr>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A0884D" w14:textId="77777777" w:rsidR="00192F53" w:rsidRPr="00F9519C" w:rsidRDefault="00192F53" w:rsidP="00E2643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F99E9FF" w14:textId="77777777" w:rsidR="00192F53" w:rsidRPr="00F9519C" w:rsidRDefault="00192F53" w:rsidP="00E2643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EB2CC40" w14:textId="77777777" w:rsidR="00192F53" w:rsidRPr="00F9519C" w:rsidRDefault="00192F53" w:rsidP="00E2643D">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52B3C1" w14:textId="77777777" w:rsidR="00192F53" w:rsidRPr="00F9519C" w:rsidRDefault="00192F53" w:rsidP="00E2643D">
            <w:pPr>
              <w:pStyle w:val="TAC"/>
              <w:keepNext w:val="0"/>
              <w:keepLines w:val="0"/>
              <w:rPr>
                <w:rFonts w:eastAsiaTheme="minorEastAsia"/>
                <w:lang w:eastAsia="ko-KR"/>
              </w:rPr>
            </w:pPr>
            <w:r w:rsidRPr="00F9519C">
              <w:rPr>
                <w:rFonts w:eastAsia="Calibri Light" w:cs="Arial"/>
              </w:rPr>
              <w:t>N/A</w:t>
            </w:r>
          </w:p>
        </w:tc>
      </w:tr>
      <w:tr w:rsidR="00192F53" w:rsidRPr="00F9519C" w14:paraId="299488F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1E89E63"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41107B8"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61E9D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353FE2D"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4AB282" w14:textId="77777777" w:rsidR="00192F53" w:rsidRPr="00F9519C" w:rsidRDefault="00192F53" w:rsidP="00E2643D">
            <w:pPr>
              <w:pStyle w:val="TAC"/>
              <w:keepNext w:val="0"/>
              <w:keepLines w:val="0"/>
              <w:rPr>
                <w:rFonts w:eastAsiaTheme="minorEastAsia"/>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ED483"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21B4A4E"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FE6C54"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E8BC2"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574D236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5820E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2692C"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3B9AC7A"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51AA8F3"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D04A04"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B47032"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C40E17E"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76283"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2AF6DC"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6C519CE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53D2D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CC405"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88D0F4"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0C4F203"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8540F8"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1A48CE"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067D118" w14:textId="77777777" w:rsidR="00192F53" w:rsidRPr="00F9519C" w:rsidRDefault="00192F53" w:rsidP="00E2643D">
            <w:pPr>
              <w:pStyle w:val="TAC"/>
              <w:keepNext w:val="0"/>
              <w:keepLines w:val="0"/>
              <w:rPr>
                <w:rFonts w:eastAsiaTheme="minorEastAsia"/>
              </w:rPr>
            </w:pPr>
            <w:r w:rsidRPr="00F9519C">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9CD396B" w14:textId="77777777" w:rsidR="00192F53" w:rsidRPr="00F9519C" w:rsidRDefault="00192F53" w:rsidP="00E2643D">
            <w:pPr>
              <w:pStyle w:val="TAC"/>
              <w:keepNext w:val="0"/>
              <w:keepLines w:val="0"/>
              <w:rPr>
                <w:rFonts w:eastAsiaTheme="minorEastAsia"/>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0A472"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192F53" w:rsidRPr="00F9519C" w14:paraId="71260B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FC3A0F"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C0E85"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D5B937"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62F55F6"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01962E"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B5E6A"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4920484"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40708"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4E97E5"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0FD0579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9F889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90AD0"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30993E"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E73A488"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7BDA68"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76C24A"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6086A20"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BDC0DEB"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E9E01"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IMD3</w:t>
            </w:r>
          </w:p>
        </w:tc>
      </w:tr>
      <w:tr w:rsidR="00192F53" w:rsidRPr="00F9519C" w14:paraId="28E3C60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BD23C8"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28705"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D2C314"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6929E33"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CBCC64"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CE534"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6A1E3AB"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7E08C"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5E5B5C"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11D4976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3163F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40D7D" w14:textId="77777777" w:rsidR="00192F53" w:rsidRPr="00F9519C" w:rsidRDefault="00192F53" w:rsidP="00E2643D">
            <w:pPr>
              <w:pStyle w:val="TAC"/>
              <w:keepNext w:val="0"/>
              <w:keepLines w:val="0"/>
              <w:rPr>
                <w:rFonts w:eastAsiaTheme="minorEastAsia"/>
              </w:rPr>
            </w:pPr>
            <w:r w:rsidRPr="00F9519C">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162E54"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29FC3604"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B107B3"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14C78"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85F8DC2"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4CE101C"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4CEAB3"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IMD3</w:t>
            </w:r>
            <w:r w:rsidRPr="00F9519C">
              <w:rPr>
                <w:rFonts w:cs="Arial" w:hint="eastAsia"/>
                <w:kern w:val="2"/>
                <w:szCs w:val="24"/>
                <w:vertAlign w:val="superscript"/>
                <w:lang w:eastAsia="zh-CN"/>
              </w:rPr>
              <w:t>1</w:t>
            </w:r>
          </w:p>
        </w:tc>
      </w:tr>
      <w:tr w:rsidR="00192F53" w:rsidRPr="00F9519C" w14:paraId="152A550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C194C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64766"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9E0678"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16B1172" w14:textId="77777777" w:rsidR="00192F53" w:rsidRPr="00F9519C" w:rsidRDefault="00192F53" w:rsidP="00E2643D">
            <w:pPr>
              <w:pStyle w:val="TAC"/>
              <w:keepNext w:val="0"/>
              <w:keepLines w:val="0"/>
              <w:rPr>
                <w:rFonts w:eastAsiaTheme="minorEastAsia"/>
              </w:rPr>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8912D0" w14:textId="77777777" w:rsidR="00192F53" w:rsidRPr="00F9519C" w:rsidRDefault="00192F53" w:rsidP="00E2643D">
            <w:pPr>
              <w:pStyle w:val="TAC"/>
              <w:keepNext w:val="0"/>
              <w:keepLines w:val="0"/>
              <w:rPr>
                <w:rFonts w:eastAsiaTheme="minorEastAsia"/>
              </w:rPr>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A38B94"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92E9AB0"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11765"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1B6624"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N/A</w:t>
            </w:r>
          </w:p>
        </w:tc>
      </w:tr>
      <w:tr w:rsidR="00192F53" w:rsidRPr="00F9519C" w14:paraId="080D415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40C172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0FC73" w14:textId="77777777" w:rsidR="00192F53" w:rsidRPr="00F9519C" w:rsidRDefault="00192F53" w:rsidP="00E2643D">
            <w:pPr>
              <w:pStyle w:val="TAC"/>
              <w:keepNext w:val="0"/>
              <w:keepLines w:val="0"/>
              <w:rPr>
                <w:rFonts w:eastAsiaTheme="minorEastAsia"/>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4193FC"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56D6D39B"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80CFD5"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B1CEC9" w14:textId="77777777" w:rsidR="00192F53" w:rsidRPr="00F9519C" w:rsidRDefault="00192F53" w:rsidP="00E2643D">
            <w:pPr>
              <w:pStyle w:val="TAC"/>
              <w:keepNext w:val="0"/>
              <w:keepLines w:val="0"/>
              <w:rPr>
                <w:rFonts w:eastAsiaTheme="minorEastAsia"/>
              </w:rPr>
            </w:pPr>
            <w:r w:rsidRPr="00F9519C">
              <w:rPr>
                <w:rFonts w:eastAsiaTheme="minorEastAsia"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256B588"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F0B4F"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19491"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6E8D35D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F915995" w14:textId="77777777" w:rsidR="00192F53" w:rsidRPr="00F9519C" w:rsidRDefault="00192F53" w:rsidP="00E2643D">
            <w:pPr>
              <w:pStyle w:val="TAC"/>
              <w:keepNext w:val="0"/>
              <w:keepLines w:val="0"/>
              <w:rPr>
                <w:rFonts w:eastAsiaTheme="minorEastAsia"/>
              </w:rPr>
            </w:pPr>
            <w:r w:rsidRPr="00F9519C">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626B04E"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546478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32B97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01151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93FD68" w14:textId="77777777" w:rsidR="00192F53" w:rsidRPr="00F9519C" w:rsidRDefault="00192F53" w:rsidP="00E2643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D6D72FE"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AE16FE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8F1E60"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3EA4CB4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56972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F263C1"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BE9A4C0"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D62381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C0E71C5"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2F5AE0"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0BE01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54A8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C24A2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2016C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16892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2997A43"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F419EE" w14:textId="77777777" w:rsidR="00192F53" w:rsidRPr="00F9519C" w:rsidRDefault="00192F53" w:rsidP="00E2643D">
            <w:pPr>
              <w:pStyle w:val="TAC"/>
              <w:keepNext w:val="0"/>
              <w:keepLines w:val="0"/>
              <w:rPr>
                <w:rFonts w:eastAsiaTheme="minorEastAsia"/>
              </w:rPr>
            </w:pPr>
            <w:r w:rsidRPr="00F9519C">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tcPr>
          <w:p w14:paraId="5393A52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2331C49"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D0FDED" w14:textId="77777777" w:rsidR="00192F53" w:rsidRPr="00F9519C" w:rsidRDefault="00192F53" w:rsidP="00E2643D">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35AA4C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33AE1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A98FE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3D0989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9BFDB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61A6D4"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F4A172F" w14:textId="77777777" w:rsidR="00192F53" w:rsidRPr="00F9519C" w:rsidRDefault="00192F53" w:rsidP="00E2643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28681A4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C5C69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0D87E" w14:textId="77777777" w:rsidR="00192F53" w:rsidRPr="00F9519C" w:rsidRDefault="00192F53" w:rsidP="00E2643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05E05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014F8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3C59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A90EC8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4798A3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B7C815"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683834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5016B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84D8E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81EF03"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3BAF872"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6D9E34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F163DC"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640FCA5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4CF44D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91F793"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D3B711" w14:textId="77777777" w:rsidR="00192F53" w:rsidRPr="00F9519C" w:rsidRDefault="00192F53" w:rsidP="00E2643D">
            <w:pPr>
              <w:pStyle w:val="TAC"/>
              <w:keepNext w:val="0"/>
              <w:keepLines w:val="0"/>
              <w:rPr>
                <w:rFonts w:eastAsiaTheme="minorEastAsia"/>
              </w:rPr>
            </w:pPr>
            <w:r w:rsidRPr="00F9519C">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tcPr>
          <w:p w14:paraId="7522D9E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50E1469"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1E17B" w14:textId="77777777" w:rsidR="00192F53" w:rsidRPr="00F9519C" w:rsidRDefault="00192F53" w:rsidP="00E2643D">
            <w:pPr>
              <w:pStyle w:val="TAC"/>
              <w:keepNext w:val="0"/>
              <w:keepLines w:val="0"/>
              <w:rPr>
                <w:rFonts w:eastAsiaTheme="minorEastAsia"/>
              </w:rPr>
            </w:pPr>
            <w:r w:rsidRPr="00F9519C">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4CA3DD4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6D1CC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F6B1C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F7579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D1F5F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D5214D"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46B5F63" w14:textId="77777777" w:rsidR="00192F53" w:rsidRPr="00F9519C" w:rsidRDefault="00192F53" w:rsidP="00E2643D">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06373FB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934444"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AEABCF" w14:textId="77777777" w:rsidR="00192F53" w:rsidRPr="00F9519C" w:rsidRDefault="00192F53" w:rsidP="00E2643D">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54020C8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A65E5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E39A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1FD37F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B2D8D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34C0FD"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2DC7570"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1E92272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7F3BD8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B9F7A0"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55D6EF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77029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AC887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4B3AAC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A59EC9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D6CE48"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B44DB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1629B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E4C23B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02ADBF" w14:textId="77777777" w:rsidR="00192F53" w:rsidRPr="00F9519C" w:rsidRDefault="00192F53" w:rsidP="00E2643D">
            <w:pPr>
              <w:pStyle w:val="TAC"/>
              <w:keepNext w:val="0"/>
              <w:keepLines w:val="0"/>
              <w:rPr>
                <w:rFonts w:eastAsiaTheme="minorEastAsia"/>
              </w:rPr>
            </w:pPr>
            <w:r w:rsidRPr="00F9519C">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43D04DCE"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945B46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586DC"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164E28D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BAB235B" w14:textId="77777777" w:rsidR="00192F53" w:rsidRPr="00F9519C" w:rsidRDefault="00192F53" w:rsidP="00E2643D">
            <w:pPr>
              <w:pStyle w:val="TAC"/>
              <w:keepNext w:val="0"/>
              <w:keepLines w:val="0"/>
              <w:rPr>
                <w:rFonts w:eastAsiaTheme="minorEastAsia"/>
              </w:rPr>
            </w:pPr>
            <w:r w:rsidRPr="00F9519C">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782118"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E9A50B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647E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D14C3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650DDB" w14:textId="77777777" w:rsidR="00192F53" w:rsidRPr="00F9519C" w:rsidRDefault="00192F53" w:rsidP="00E2643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25D14F6B"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69E092E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1DD92"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2A9C5B9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80C0A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6BA1A2"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1248AF5" w14:textId="77777777" w:rsidR="00192F53" w:rsidRPr="00F9519C" w:rsidRDefault="00192F53" w:rsidP="00E2643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01F3C14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4BA12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3455F" w14:textId="77777777" w:rsidR="00192F53" w:rsidRPr="00F9519C" w:rsidRDefault="00192F53" w:rsidP="00E2643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83908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F5EF6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EEFE3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E196B0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72FCE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5E3C70"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413F78"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712CD3E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CB3C88"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DE1CFA"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E0A680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46B4A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C72B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1B1D7D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2B231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EDEA64"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F45F1A5" w14:textId="77777777" w:rsidR="00192F53" w:rsidRPr="00F9519C" w:rsidRDefault="00192F53" w:rsidP="00E2643D">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29540F5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DCA87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79161" w14:textId="77777777" w:rsidR="00192F53" w:rsidRPr="00F9519C" w:rsidRDefault="00192F53" w:rsidP="00E2643D">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42D1204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CF850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2E48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E49F3D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B3129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DD6534"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6804BC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E769C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D2E83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245548" w14:textId="77777777" w:rsidR="00192F53" w:rsidRPr="00F9519C" w:rsidRDefault="00192F53" w:rsidP="00E2643D">
            <w:pPr>
              <w:pStyle w:val="TAC"/>
              <w:keepNext w:val="0"/>
              <w:keepLines w:val="0"/>
              <w:rPr>
                <w:rFonts w:eastAsiaTheme="minorEastAsia"/>
              </w:rPr>
            </w:pPr>
            <w:r w:rsidRPr="00F9519C">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6CE8A549"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419E49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2830A"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3E2D2CE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1C7DC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134DF4"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A28F17"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08582C2B"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9A313A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3704E7"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9C3F41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7754C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CCC0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ACA727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620380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12B238" w14:textId="77777777" w:rsidR="00192F53" w:rsidRPr="00F9519C" w:rsidRDefault="00192F53" w:rsidP="00E2643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14BFF56" w14:textId="77777777" w:rsidR="00192F53" w:rsidRPr="00F9519C" w:rsidRDefault="00192F53" w:rsidP="00E2643D">
            <w:pPr>
              <w:pStyle w:val="TAC"/>
              <w:keepNext w:val="0"/>
              <w:keepLines w:val="0"/>
              <w:rPr>
                <w:rFonts w:eastAsiaTheme="minorEastAsia"/>
              </w:rPr>
            </w:pPr>
            <w:r w:rsidRPr="00F9519C">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tcPr>
          <w:p w14:paraId="6B8F5CC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E75CF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74B53" w14:textId="77777777" w:rsidR="00192F53" w:rsidRPr="00F9519C" w:rsidRDefault="00192F53" w:rsidP="00E2643D">
            <w:pPr>
              <w:pStyle w:val="TAC"/>
              <w:keepNext w:val="0"/>
              <w:keepLines w:val="0"/>
              <w:rPr>
                <w:rFonts w:eastAsiaTheme="minorEastAsia"/>
              </w:rPr>
            </w:pPr>
            <w:r w:rsidRPr="00F9519C">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0F417AE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14E24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38DED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AE6D36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952EB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2D2DBF"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940AC04" w14:textId="77777777" w:rsidR="00192F53" w:rsidRPr="00F9519C" w:rsidRDefault="00192F53" w:rsidP="00E2643D">
            <w:pPr>
              <w:pStyle w:val="TAC"/>
              <w:keepNext w:val="0"/>
              <w:keepLines w:val="0"/>
              <w:rPr>
                <w:rFonts w:eastAsiaTheme="minorEastAsia"/>
              </w:rPr>
            </w:pPr>
            <w:r w:rsidRPr="00F9519C">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tcPr>
          <w:p w14:paraId="6113CEB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ED7A2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74DF52" w14:textId="77777777" w:rsidR="00192F53" w:rsidRPr="00F9519C" w:rsidRDefault="00192F53" w:rsidP="00E2643D">
            <w:pPr>
              <w:pStyle w:val="TAC"/>
              <w:keepNext w:val="0"/>
              <w:keepLines w:val="0"/>
              <w:rPr>
                <w:rFonts w:eastAsiaTheme="minorEastAsia"/>
              </w:rPr>
            </w:pPr>
            <w:r w:rsidRPr="00F9519C">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72A837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73E26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1E12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0521CB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4481E0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B4108A"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EB417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3C63E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D25D5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33E60" w14:textId="77777777" w:rsidR="00192F53" w:rsidRPr="00F9519C" w:rsidRDefault="00192F53" w:rsidP="00E2643D">
            <w:pPr>
              <w:pStyle w:val="TAC"/>
              <w:keepNext w:val="0"/>
              <w:keepLines w:val="0"/>
              <w:rPr>
                <w:rFonts w:eastAsiaTheme="minorEastAsia"/>
              </w:rPr>
            </w:pPr>
            <w:r w:rsidRPr="00F9519C">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1B8CC111"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1D77B0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66FF7"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192F53" w:rsidRPr="00F9519C" w14:paraId="4395BFF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247BFD" w14:textId="77777777" w:rsidR="00192F53" w:rsidRPr="00F9519C" w:rsidRDefault="00192F53" w:rsidP="00E2643D">
            <w:pPr>
              <w:pStyle w:val="TAC"/>
              <w:keepNext w:val="0"/>
              <w:keepLines w:val="0"/>
              <w:rPr>
                <w:rFonts w:eastAsiaTheme="minorEastAsia"/>
              </w:rPr>
            </w:pPr>
            <w:r w:rsidRPr="00F9519C">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57B554C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tcPr>
          <w:p w14:paraId="6282352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3DF15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61283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51B9D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F53A62D" w14:textId="77777777" w:rsidR="00192F53" w:rsidRPr="00F9519C" w:rsidRDefault="00192F53" w:rsidP="00E2643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771AFF3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DA5FD"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163FA84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F3280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53433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646C1C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38450C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1C7EB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36462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32E939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E2170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99257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34E9D6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327F91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8C023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493E7C9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7D3E303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CD019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C262C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055631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C70C3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2BC5C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45B9F0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F8A6B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21C7A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F60CF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175C46C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367F4"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587CF8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26328B9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214C1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0BEF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EB2178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9F1262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350EEF2"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2EB98C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50BC2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4DC31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41E3F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57D30AFD" w14:textId="77777777" w:rsidR="00192F53" w:rsidRPr="00F9519C" w:rsidRDefault="00192F53" w:rsidP="00E2643D">
            <w:pPr>
              <w:pStyle w:val="TAC"/>
              <w:keepNext w:val="0"/>
              <w:keepLines w:val="0"/>
              <w:rPr>
                <w:rFonts w:eastAsiaTheme="minorEastAsia"/>
              </w:rPr>
            </w:pPr>
            <w:r w:rsidRPr="00F9519C">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tcPr>
          <w:p w14:paraId="565975B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059857" w14:textId="77777777" w:rsidR="00192F53" w:rsidRPr="00F9519C" w:rsidRDefault="00192F53" w:rsidP="00E2643D">
            <w:pPr>
              <w:pStyle w:val="TAC"/>
              <w:keepNext w:val="0"/>
              <w:keepLines w:val="0"/>
              <w:rPr>
                <w:rFonts w:eastAsiaTheme="minorEastAsia"/>
              </w:rPr>
            </w:pPr>
            <w:r w:rsidRPr="00F9519C">
              <w:rPr>
                <w:rFonts w:eastAsiaTheme="minorEastAsia" w:cs="Arial"/>
              </w:rPr>
              <w:t>IMD5</w:t>
            </w:r>
          </w:p>
        </w:tc>
      </w:tr>
      <w:tr w:rsidR="00192F53" w:rsidRPr="00F9519C" w14:paraId="46FFAE4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3E3CC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BAFC11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8E8A4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475BD59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1D7E6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874E5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0D57BC2"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F989A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21E29E"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r>
      <w:tr w:rsidR="00192F53" w:rsidRPr="00F9519C" w14:paraId="482756B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9CD9C67" w14:textId="77777777" w:rsidR="00192F53" w:rsidRPr="00F9519C" w:rsidRDefault="00192F53" w:rsidP="00E2643D">
            <w:pPr>
              <w:pStyle w:val="TAC"/>
              <w:keepNext w:val="0"/>
              <w:keepLines w:val="0"/>
              <w:rPr>
                <w:rFonts w:eastAsiaTheme="minorEastAsia"/>
              </w:rPr>
            </w:pPr>
            <w:r w:rsidRPr="00F9519C">
              <w:rPr>
                <w:rFonts w:eastAsiaTheme="minorEastAsia"/>
              </w:rPr>
              <w:lastRenderedPageBreak/>
              <w:t>CA_n13-n25-n66</w:t>
            </w:r>
          </w:p>
        </w:tc>
        <w:tc>
          <w:tcPr>
            <w:tcW w:w="1146" w:type="dxa"/>
            <w:tcBorders>
              <w:top w:val="single" w:sz="4" w:space="0" w:color="auto"/>
              <w:left w:val="single" w:sz="4" w:space="0" w:color="auto"/>
              <w:bottom w:val="single" w:sz="4" w:space="0" w:color="auto"/>
              <w:right w:val="single" w:sz="4" w:space="0" w:color="auto"/>
            </w:tcBorders>
          </w:tcPr>
          <w:p w14:paraId="3FF6079D" w14:textId="77777777" w:rsidR="00192F53" w:rsidRPr="00F9519C" w:rsidRDefault="00192F53" w:rsidP="00E2643D">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5C8EF6F6" w14:textId="77777777" w:rsidR="00192F53" w:rsidRPr="00F9519C" w:rsidRDefault="00192F53" w:rsidP="00E2643D">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73A52EE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05579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FD3510" w14:textId="77777777" w:rsidR="00192F53" w:rsidRPr="00F9519C" w:rsidRDefault="00192F53" w:rsidP="00E2643D">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72E9630D" w14:textId="77777777" w:rsidR="00192F53" w:rsidRPr="00F9519C" w:rsidRDefault="00192F53" w:rsidP="00E2643D">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7E89EB6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197843" w14:textId="77777777" w:rsidR="00192F53" w:rsidRPr="00F9519C" w:rsidRDefault="00192F53" w:rsidP="00E2643D">
            <w:pPr>
              <w:pStyle w:val="TAC"/>
              <w:keepNext w:val="0"/>
              <w:keepLines w:val="0"/>
              <w:rPr>
                <w:rFonts w:eastAsiaTheme="minorEastAsia"/>
              </w:rPr>
            </w:pPr>
            <w:r w:rsidRPr="00F9519C">
              <w:rPr>
                <w:rFonts w:eastAsiaTheme="minorEastAsia"/>
              </w:rPr>
              <w:t xml:space="preserve">N/A </w:t>
            </w:r>
          </w:p>
        </w:tc>
      </w:tr>
      <w:tr w:rsidR="00192F53" w:rsidRPr="00F9519C" w14:paraId="7CBB0C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36830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4E31A9"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8D3F31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228DC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A5065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F23B83" w14:textId="77777777" w:rsidR="00192F53" w:rsidRPr="00F9519C" w:rsidRDefault="00192F53" w:rsidP="00E2643D">
            <w:pPr>
              <w:pStyle w:val="TAC"/>
              <w:keepNext w:val="0"/>
              <w:keepLines w:val="0"/>
              <w:rPr>
                <w:rFonts w:eastAsiaTheme="minorEastAsia"/>
              </w:rPr>
            </w:pPr>
            <w:r w:rsidRPr="00F9519C">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4EE1D1A1" w14:textId="77777777" w:rsidR="00192F53" w:rsidRPr="00F9519C" w:rsidRDefault="00192F53" w:rsidP="00E2643D">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4833DA7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4FE96F"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614F4FE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E07D5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53642CE"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DADD9DD" w14:textId="77777777" w:rsidR="00192F53" w:rsidRPr="00F9519C" w:rsidRDefault="00192F53" w:rsidP="00E2643D">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tcPr>
          <w:p w14:paraId="518BC50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12A44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348ECF" w14:textId="77777777" w:rsidR="00192F53" w:rsidRPr="00F9519C" w:rsidRDefault="00192F53" w:rsidP="00E2643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357676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26A9D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4E8B9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975850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AB8C4D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D64D608" w14:textId="77777777" w:rsidR="00192F53" w:rsidRPr="00F9519C" w:rsidRDefault="00192F53" w:rsidP="00E2643D">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0073CDE5" w14:textId="77777777" w:rsidR="00192F53" w:rsidRPr="00F9519C" w:rsidRDefault="00192F53" w:rsidP="00E2643D">
            <w:pPr>
              <w:pStyle w:val="TAC"/>
              <w:keepNext w:val="0"/>
              <w:keepLines w:val="0"/>
              <w:rPr>
                <w:rFonts w:eastAsiaTheme="minorEastAsia"/>
              </w:rPr>
            </w:pPr>
            <w:r w:rsidRPr="00F9519C">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tcPr>
          <w:p w14:paraId="75AE8DA0"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7C1F3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C79D75" w14:textId="77777777" w:rsidR="00192F53" w:rsidRPr="00F9519C" w:rsidRDefault="00192F53" w:rsidP="00E2643D">
            <w:pPr>
              <w:pStyle w:val="TAC"/>
              <w:keepNext w:val="0"/>
              <w:keepLines w:val="0"/>
              <w:rPr>
                <w:rFonts w:eastAsiaTheme="minorEastAsia"/>
              </w:rPr>
            </w:pPr>
            <w:r w:rsidRPr="00F9519C">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4CF08F15" w14:textId="77777777" w:rsidR="00192F53" w:rsidRPr="00F9519C" w:rsidRDefault="00192F53" w:rsidP="00E2643D">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43AE02F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B41AD1" w14:textId="77777777" w:rsidR="00192F53" w:rsidRPr="00F9519C" w:rsidRDefault="00192F53" w:rsidP="00E2643D">
            <w:pPr>
              <w:pStyle w:val="TAC"/>
              <w:keepNext w:val="0"/>
              <w:keepLines w:val="0"/>
              <w:rPr>
                <w:rFonts w:eastAsiaTheme="minorEastAsia"/>
              </w:rPr>
            </w:pPr>
            <w:r w:rsidRPr="00F9519C">
              <w:rPr>
                <w:rFonts w:eastAsiaTheme="minorEastAsia"/>
              </w:rPr>
              <w:t xml:space="preserve">N/A </w:t>
            </w:r>
          </w:p>
        </w:tc>
      </w:tr>
      <w:tr w:rsidR="00192F53" w:rsidRPr="00F9519C" w14:paraId="02D1503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7DA48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1E9FD8"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0E70D8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FE57F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A80B45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692FD6B" w14:textId="77777777" w:rsidR="00192F53" w:rsidRPr="00F9519C" w:rsidRDefault="00192F53" w:rsidP="00E2643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010B1DC" w14:textId="77777777" w:rsidR="00192F53" w:rsidRPr="00F9519C" w:rsidRDefault="00192F53" w:rsidP="00E2643D">
            <w:pPr>
              <w:pStyle w:val="TAC"/>
              <w:keepNext w:val="0"/>
              <w:keepLines w:val="0"/>
              <w:rPr>
                <w:rFonts w:eastAsiaTheme="minorEastAsia"/>
              </w:rPr>
            </w:pP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2B84236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4F287F"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4DB3448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2FE99F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6609C6"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191EEBD" w14:textId="77777777" w:rsidR="00192F53" w:rsidRPr="00F9519C" w:rsidRDefault="00192F53" w:rsidP="00E2643D">
            <w:pPr>
              <w:pStyle w:val="TAC"/>
              <w:keepNext w:val="0"/>
              <w:keepLines w:val="0"/>
              <w:rPr>
                <w:rFonts w:eastAsiaTheme="minorEastAsia"/>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76807B3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049DF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2BE4D1" w14:textId="77777777" w:rsidR="00192F53" w:rsidRPr="00F9519C" w:rsidRDefault="00192F53" w:rsidP="00E2643D">
            <w:pPr>
              <w:pStyle w:val="TAC"/>
              <w:keepNext w:val="0"/>
              <w:keepLines w:val="0"/>
              <w:rPr>
                <w:rFonts w:eastAsiaTheme="minorEastAsia"/>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4F5FD9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0E779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1012E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B4293C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1599403" w14:textId="77777777" w:rsidR="00192F53" w:rsidRPr="00F9519C" w:rsidRDefault="00192F53" w:rsidP="00E2643D">
            <w:pPr>
              <w:pStyle w:val="TAC"/>
              <w:keepNext w:val="0"/>
              <w:keepLines w:val="0"/>
              <w:rPr>
                <w:rFonts w:eastAsiaTheme="minorEastAsia"/>
              </w:rPr>
            </w:pPr>
            <w:r w:rsidRPr="00F9519C">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490192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7227DF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147ED9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72607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ABDCC"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5800BE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4AF9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E159E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7DF3B24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2D627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262E4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CAB149"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7E0026A4"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D75BB6"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631F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017398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5D80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3CD63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5E2497A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0A6E7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03D631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0F2D3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476CE1"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28C6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6683D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CDBD3D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85B0D6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1D7BD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1,2</w:t>
            </w:r>
          </w:p>
        </w:tc>
      </w:tr>
      <w:tr w:rsidR="00192F53" w:rsidRPr="00F9519C" w14:paraId="0B0791B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DAFCD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22CB2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9D7709B"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907A5F4"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764B9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EEAC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6C17EA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3B20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7120E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23F47AA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6DC68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656FC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07EC7A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BDB2F3"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6DB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B2315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91CCB1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0A76F4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647BF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IMD</w:t>
            </w:r>
            <w:r w:rsidRPr="00F9519C">
              <w:rPr>
                <w:rFonts w:eastAsiaTheme="minorEastAsia" w:cs="Arial"/>
                <w:szCs w:val="18"/>
                <w:lang w:eastAsia="zh-CN"/>
              </w:rPr>
              <w:t>3</w:t>
            </w:r>
          </w:p>
        </w:tc>
      </w:tr>
      <w:tr w:rsidR="00192F53" w:rsidRPr="00F9519C" w14:paraId="0F3ECA1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5128D9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CFD9A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DD2A24"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3AA67E72"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4DAD50"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FE9DFE"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900017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6586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B942A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0AFF6CD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6DBFB38" w14:textId="77777777" w:rsidR="00192F53" w:rsidRPr="00F9519C" w:rsidRDefault="00192F53" w:rsidP="00E2643D">
            <w:pPr>
              <w:pStyle w:val="TAC"/>
              <w:keepNext w:val="0"/>
              <w:keepLines w:val="0"/>
              <w:rPr>
                <w:rFonts w:eastAsiaTheme="minorEastAsia"/>
              </w:rPr>
            </w:pPr>
            <w:r w:rsidRPr="00F9519C">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04180E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BFA73E3"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23C82D6"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742E80"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8A791"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CB10897"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37B6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C2C4A9"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r>
      <w:tr w:rsidR="00192F53" w:rsidRPr="00F9519C" w14:paraId="1F79C48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FF986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874E0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C9913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D43AF4"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E66BE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708F1"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FAEAE9D"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B6D853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9B7F92" w14:textId="77777777" w:rsidR="00192F53" w:rsidRPr="00F9519C" w:rsidRDefault="00192F53" w:rsidP="00E2643D">
            <w:pPr>
              <w:pStyle w:val="TAC"/>
              <w:keepNext w:val="0"/>
              <w:keepLines w:val="0"/>
              <w:rPr>
                <w:rFonts w:eastAsiaTheme="minorEastAsia"/>
              </w:rPr>
            </w:pPr>
            <w:r w:rsidRPr="00F9519C">
              <w:rPr>
                <w:rFonts w:eastAsia="Malgun Gothic"/>
                <w:lang w:eastAsia="ko-KR"/>
              </w:rPr>
              <w:t>IMD3</w:t>
            </w:r>
          </w:p>
        </w:tc>
      </w:tr>
      <w:tr w:rsidR="00192F53" w:rsidRPr="00F9519C" w14:paraId="46085B0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D763E2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C3A107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977476"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F5B9FAB"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0943ED" w14:textId="77777777" w:rsidR="00192F53" w:rsidRPr="00F9519C" w:rsidRDefault="00192F53" w:rsidP="00E2643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FCF03"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9357FDA"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6BF4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944ADA"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2F6FC7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99AAA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733E97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D8F265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BE7102"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02234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114F6A"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C205486"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F57694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6F99E6" w14:textId="77777777" w:rsidR="00192F53" w:rsidRPr="00F9519C" w:rsidRDefault="00192F53" w:rsidP="00E2643D">
            <w:pPr>
              <w:pStyle w:val="TAC"/>
              <w:keepNext w:val="0"/>
              <w:keepLines w:val="0"/>
              <w:rPr>
                <w:rFonts w:eastAsiaTheme="minorEastAsia"/>
              </w:rPr>
            </w:pPr>
            <w:r w:rsidRPr="00F9519C">
              <w:rPr>
                <w:rFonts w:eastAsia="Malgun Gothic"/>
                <w:lang w:eastAsia="ko-KR"/>
              </w:rPr>
              <w:t>IMD3</w:t>
            </w:r>
            <w:r w:rsidRPr="00F9519C">
              <w:rPr>
                <w:rFonts w:eastAsia="Malgun Gothic"/>
                <w:vertAlign w:val="superscript"/>
                <w:lang w:eastAsia="ko-KR"/>
              </w:rPr>
              <w:t>5</w:t>
            </w:r>
          </w:p>
        </w:tc>
      </w:tr>
      <w:tr w:rsidR="00192F53" w:rsidRPr="00F9519C" w14:paraId="672975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4ED74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A4D5E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BAE80A5"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4089F43C"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6B87C7"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4498F0"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9ABF924"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1BEA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7B1D8D"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32A8B5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97243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540C5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69792F"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55AE049"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5B0CB0" w14:textId="77777777" w:rsidR="00192F53" w:rsidRPr="00F9519C" w:rsidRDefault="00192F53" w:rsidP="00E2643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029050"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766EE68"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4DF1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7FD8B0"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2AA01C9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48C18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3433F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5CB9D30F" w14:textId="77777777" w:rsidR="00192F53" w:rsidRPr="00F9519C" w:rsidRDefault="00192F53" w:rsidP="00E2643D">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5FE2C1D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3405D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D0D8A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615614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2BBE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30AE6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0C404F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76491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DDD41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01E31B3" w14:textId="77777777" w:rsidR="00192F53" w:rsidRPr="00F9519C" w:rsidRDefault="00192F53" w:rsidP="00E2643D">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3165747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3214A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4E5A0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0E17E5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88C5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EDFE4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4763B4D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A2DD88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D8209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67E6A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08506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800B6E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7502E7" w14:textId="77777777" w:rsidR="00192F53" w:rsidRPr="00F9519C" w:rsidRDefault="00192F53" w:rsidP="00E2643D">
            <w:pPr>
              <w:pStyle w:val="TAC"/>
              <w:keepNext w:val="0"/>
              <w:keepLines w:val="0"/>
              <w:rPr>
                <w:rFonts w:eastAsiaTheme="minorEastAsia"/>
              </w:rPr>
            </w:pPr>
            <w:r w:rsidRPr="00F9519C">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39FD02A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A5AA27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18AAF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1,2,5</w:t>
            </w:r>
          </w:p>
        </w:tc>
      </w:tr>
      <w:tr w:rsidR="00192F53" w:rsidRPr="00F9519C" w14:paraId="51EA61A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71DD0FB" w14:textId="77777777" w:rsidR="00192F53" w:rsidRPr="00F9519C" w:rsidRDefault="00192F53" w:rsidP="00E2643D">
            <w:pPr>
              <w:pStyle w:val="TAC"/>
              <w:keepNext w:val="0"/>
              <w:keepLines w:val="0"/>
              <w:rPr>
                <w:rFonts w:eastAsiaTheme="minorEastAsia"/>
              </w:rPr>
            </w:pPr>
            <w:r w:rsidRPr="00F9519C">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DE71975"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5C8630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8C3FB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74209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13695E"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3BE289E"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1291DB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652FDF"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3272704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B1A71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636874"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AB2134"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D25936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954D4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39694"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74A5A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04A5B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5CBA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BA1515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4B217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4F0CB3"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FA6F34A" w14:textId="77777777" w:rsidR="00192F53" w:rsidRPr="00F9519C" w:rsidRDefault="00192F53" w:rsidP="00E2643D">
            <w:pPr>
              <w:pStyle w:val="TAC"/>
              <w:keepNext w:val="0"/>
              <w:keepLines w:val="0"/>
              <w:rPr>
                <w:rFonts w:eastAsiaTheme="minorEastAsia"/>
              </w:rPr>
            </w:pPr>
            <w:r w:rsidRPr="00F9519C">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tcPr>
          <w:p w14:paraId="02D0239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F148AC"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7D9D8B" w14:textId="77777777" w:rsidR="00192F53" w:rsidRPr="00F9519C" w:rsidRDefault="00192F53" w:rsidP="00E2643D">
            <w:pPr>
              <w:pStyle w:val="TAC"/>
              <w:keepNext w:val="0"/>
              <w:keepLines w:val="0"/>
              <w:rPr>
                <w:rFonts w:eastAsiaTheme="minorEastAsia"/>
              </w:rPr>
            </w:pPr>
            <w:r w:rsidRPr="00F9519C">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3211AAA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CD09CB"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FDA49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49B644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BA277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889DD4"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A1B9E31"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0907EE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61AAE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730B8"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B44EEE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8D77D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3A88B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B7A1E6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63513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304949"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8782AD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116D1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92575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2E15A7"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001681B"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103B5B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FFD02"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254927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6ED25B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CDB913"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41D995" w14:textId="77777777" w:rsidR="00192F53" w:rsidRPr="00F9519C" w:rsidRDefault="00192F53" w:rsidP="00E2643D">
            <w:pPr>
              <w:pStyle w:val="TAC"/>
              <w:keepNext w:val="0"/>
              <w:keepLines w:val="0"/>
              <w:rPr>
                <w:rFonts w:eastAsiaTheme="minorEastAsia"/>
              </w:rPr>
            </w:pPr>
            <w:r w:rsidRPr="00F9519C">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tcPr>
          <w:p w14:paraId="0E44EE2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7099B9"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C5FBFD" w14:textId="77777777" w:rsidR="00192F53" w:rsidRPr="00F9519C" w:rsidRDefault="00192F53" w:rsidP="00E2643D">
            <w:pPr>
              <w:pStyle w:val="TAC"/>
              <w:keepNext w:val="0"/>
              <w:keepLines w:val="0"/>
              <w:rPr>
                <w:rFonts w:eastAsiaTheme="minorEastAsia"/>
              </w:rPr>
            </w:pPr>
            <w:r w:rsidRPr="00F9519C">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0560F21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33A29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F12C9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2F5E5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27E2B2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495699"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18BFB9C"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24059D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C3D34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8DA895"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D8928C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EE538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737D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9A179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7C153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470C12"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5A6B249"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6712404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38F8F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B45B1A"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817A47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0DA05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D9A3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8160CE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2CDA76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9BB4CB"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73A73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1B54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F5352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04B50A" w14:textId="77777777" w:rsidR="00192F53" w:rsidRPr="00F9519C" w:rsidRDefault="00192F53" w:rsidP="00E2643D">
            <w:pPr>
              <w:pStyle w:val="TAC"/>
              <w:keepNext w:val="0"/>
              <w:keepLines w:val="0"/>
              <w:rPr>
                <w:rFonts w:eastAsiaTheme="minorEastAsia"/>
              </w:rPr>
            </w:pPr>
            <w:r w:rsidRPr="00F9519C">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7FA23059"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C25BFF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4152E6"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213DB5F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0FAFC52" w14:textId="77777777" w:rsidR="00192F53" w:rsidRPr="00F9519C" w:rsidRDefault="00192F53" w:rsidP="00E2643D">
            <w:pPr>
              <w:pStyle w:val="TAC"/>
              <w:keepNext w:val="0"/>
              <w:keepLines w:val="0"/>
              <w:rPr>
                <w:rFonts w:eastAsiaTheme="minorEastAsia"/>
              </w:rPr>
            </w:pPr>
            <w:r w:rsidRPr="00F9519C">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7AECB46"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B9357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43F0F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47F0C9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11E74C"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EE33988"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E22F80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92651D"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49FC882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77AB9E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3B4982"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F7FD199" w14:textId="77777777" w:rsidR="00192F53" w:rsidRPr="00F9519C" w:rsidRDefault="00192F53" w:rsidP="00E2643D">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1598BE7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CF93A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603EE3" w14:textId="77777777" w:rsidR="00192F53" w:rsidRPr="00F9519C" w:rsidRDefault="00192F53" w:rsidP="00E2643D">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7C5986C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941A9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D09C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4EB285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004C5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7E397E"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706920" w14:textId="77777777" w:rsidR="00192F53" w:rsidRPr="00F9519C" w:rsidRDefault="00192F53" w:rsidP="00E2643D">
            <w:pPr>
              <w:pStyle w:val="TAC"/>
              <w:keepNext w:val="0"/>
              <w:keepLines w:val="0"/>
              <w:rPr>
                <w:rFonts w:eastAsiaTheme="minorEastAsia"/>
              </w:rPr>
            </w:pPr>
            <w:r w:rsidRPr="00F9519C">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tcPr>
          <w:p w14:paraId="727D95A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6E2841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F1C277" w14:textId="77777777" w:rsidR="00192F53" w:rsidRPr="00F9519C" w:rsidRDefault="00192F53" w:rsidP="00E2643D">
            <w:pPr>
              <w:pStyle w:val="TAC"/>
              <w:keepNext w:val="0"/>
              <w:keepLines w:val="0"/>
              <w:rPr>
                <w:rFonts w:eastAsiaTheme="minorEastAsia"/>
              </w:rPr>
            </w:pPr>
            <w:r w:rsidRPr="00F9519C">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37BE28D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31C99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FD85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D33FB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778E4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9A69F3"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BDF6A9D"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2509F2F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BB813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9FD3D"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C55059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C387FC"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48F2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A8A06B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39747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354934"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46192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40793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75F5D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65E772" w14:textId="77777777" w:rsidR="00192F53" w:rsidRPr="00F9519C" w:rsidRDefault="00192F53" w:rsidP="00E2643D">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486CB0D1"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CC828C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D2295F"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3D33169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C3169C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B417CA"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017D11" w14:textId="77777777" w:rsidR="00192F53" w:rsidRPr="00F9519C" w:rsidRDefault="00192F53" w:rsidP="00E2643D">
            <w:pPr>
              <w:pStyle w:val="TAC"/>
              <w:keepNext w:val="0"/>
              <w:keepLines w:val="0"/>
              <w:rPr>
                <w:rFonts w:eastAsiaTheme="minorEastAsia"/>
              </w:rPr>
            </w:pPr>
            <w:r w:rsidRPr="00F9519C">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tcPr>
          <w:p w14:paraId="4A27E97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8345078"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00E6C" w14:textId="77777777" w:rsidR="00192F53" w:rsidRPr="00F9519C" w:rsidRDefault="00192F53" w:rsidP="00E2643D">
            <w:pPr>
              <w:pStyle w:val="TAC"/>
              <w:keepNext w:val="0"/>
              <w:keepLines w:val="0"/>
              <w:rPr>
                <w:rFonts w:eastAsiaTheme="minorEastAsia"/>
              </w:rPr>
            </w:pPr>
            <w:r w:rsidRPr="00F9519C">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3F35FE6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6DA5F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84A17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ED92EB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F5855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08BA63" w14:textId="77777777" w:rsidR="00192F53" w:rsidRPr="00F9519C" w:rsidRDefault="00192F53" w:rsidP="00E2643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AE33DE8" w14:textId="77777777" w:rsidR="00192F53" w:rsidRPr="00F9519C" w:rsidRDefault="00192F53" w:rsidP="00E2643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7ACAD43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3CCB7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5E9E6" w14:textId="77777777" w:rsidR="00192F53" w:rsidRPr="00F9519C" w:rsidRDefault="00192F53" w:rsidP="00E2643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7FADE5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309BE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8D7B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870234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E155F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AC4690"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1BEE22" w14:textId="77777777" w:rsidR="00192F53" w:rsidRPr="00F9519C" w:rsidRDefault="00192F53" w:rsidP="00E2643D">
            <w:pPr>
              <w:pStyle w:val="TAC"/>
              <w:keepNext w:val="0"/>
              <w:keepLines w:val="0"/>
              <w:rPr>
                <w:rFonts w:eastAsiaTheme="minorEastAsia"/>
              </w:rPr>
            </w:pPr>
            <w:r w:rsidRPr="00F9519C">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tcPr>
          <w:p w14:paraId="098B76E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5C582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AD9AEA" w14:textId="77777777" w:rsidR="00192F53" w:rsidRPr="00F9519C" w:rsidRDefault="00192F53" w:rsidP="00E2643D">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221CF44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D4FA0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8A0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0C551A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1073D5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C9939D"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30D9C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1FAF24"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48EB79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270370" w14:textId="77777777" w:rsidR="00192F53" w:rsidRPr="00F9519C" w:rsidRDefault="00192F53" w:rsidP="00E2643D">
            <w:pPr>
              <w:pStyle w:val="TAC"/>
              <w:keepNext w:val="0"/>
              <w:keepLines w:val="0"/>
              <w:rPr>
                <w:rFonts w:eastAsiaTheme="minorEastAsia"/>
              </w:rPr>
            </w:pPr>
            <w:r w:rsidRPr="00F9519C">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6DBBC4C3" w14:textId="77777777" w:rsidR="00192F53" w:rsidRPr="00F9519C" w:rsidRDefault="00192F53" w:rsidP="00E2643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7786E51"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2CEE78"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192F53" w:rsidRPr="00F9519C" w14:paraId="341C9A1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CDA484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D130EF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F316D98"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64660F3"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20026"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CCA2A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D888310"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918BE99"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54DFD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73BF0C6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5053C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AAB09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456CA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4165BC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0F7DC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59865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D83E7C4"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85EFF1B"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6D6B6E"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69A219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4C13D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A267D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766E3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6DF21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EC4C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4800D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85420FA"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4</w:t>
            </w:r>
            <w:r w:rsidRPr="00F9519C">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E81E27F"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DB0D83"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5087A0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AEC09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1EC6E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0C2782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F87FBA2"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CD47AD"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78D0"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B7E898B"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6F8C5D"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6890CC"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094F2F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2EB9E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9E5F5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3BD05E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597E1E1"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C15DB7"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34FB51"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A9A10FD"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38AAD73"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2CF210"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192F53" w:rsidRPr="00F9519C" w14:paraId="2309E73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DCF93E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69BE0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6AB62A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F4EAF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E73C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1394D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54170A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A8B256F"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27F5B5"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192F53" w:rsidRPr="00F9519C" w14:paraId="6C2CC3F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DF6EC6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4D7648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638BC0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6993283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7AE2F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61991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13AB0C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D207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2F1A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5EDCB40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C65EA9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E4737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2DD42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03099A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384AD4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F893C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1249ECF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5B2D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223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ko-KR"/>
              </w:rPr>
              <w:t>N/A</w:t>
            </w:r>
          </w:p>
        </w:tc>
      </w:tr>
      <w:tr w:rsidR="00192F53" w:rsidRPr="00F9519C" w14:paraId="641EC3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F464A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C59C1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50277F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C06B5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E295C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992E3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48FBB6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915C8D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7D40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192F53" w:rsidRPr="00F9519C" w14:paraId="1C4298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458C3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2178B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D21EB8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955D0C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37D66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294BB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C4B8A7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B09C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2494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659C945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EC4F5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AD24F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A6FAF1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9D926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071D7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031FC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E5CC5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1DCD2F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516E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192F53" w:rsidRPr="00F9519C" w14:paraId="0F7937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F3476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0677E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531E78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568CECE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6859B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46A37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5FABC5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9206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D5A2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07F6C10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5CC4E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FB7B7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FBC1CA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A43B1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7C987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F1A0F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B7E84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1561A5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3D912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192F53" w:rsidRPr="00F9519C" w14:paraId="1E69ECB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57783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ACA86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8C66FD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2FBE13F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113B7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23B97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F8F1DF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7E543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2A67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48368F2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0AA0FA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26585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518256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5A5F969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21053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D1A0B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E104E5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B78F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B74A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49B57F9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01F4B6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B9D502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D1944A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D6CB6E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B29BA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09612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E1041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5AD0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ACEAB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15953DB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EDA40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BA229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CCCEAD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3C5A35F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D518D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28228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3C1E7F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ECD4C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ABE5A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152D863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6C530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B9293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96DF42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3BAEE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B23CC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D3264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D6FD58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660235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38A56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2,4</w:t>
            </w:r>
          </w:p>
        </w:tc>
      </w:tr>
      <w:tr w:rsidR="00192F53" w:rsidRPr="00F9519C" w14:paraId="3C195C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825E6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6D0D6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4A917A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5FCD0E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E653E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2EA58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991249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60BC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6D9C7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799176A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F0F77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E5386D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569FAA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DC1596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9030A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A7DF0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623A6E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778F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793FC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192F53" w:rsidRPr="00F9519C" w14:paraId="64C67A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820D6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492AB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F8A9D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9769A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BD046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45DFFD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52CA59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CD9341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B07D5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4</w:t>
            </w:r>
          </w:p>
        </w:tc>
      </w:tr>
      <w:tr w:rsidR="00192F53" w:rsidRPr="00F9519C" w14:paraId="6ABD0D7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D5B598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485ED6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F24B9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A4A7CE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A77C3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554E4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DA9D7A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C23EC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EEA1A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192F53" w:rsidRPr="00F9519C" w14:paraId="647620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B9665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097091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w:t>
            </w:r>
            <w:r w:rsidRPr="00F9519C">
              <w:rPr>
                <w:rFonts w:eastAsiaTheme="minorEastAsia" w:cs="Arial" w:hint="eastAsia"/>
                <w:szCs w:val="18"/>
                <w:lang w:eastAsia="ja-JP"/>
              </w:rPr>
              <w:t>7</w:t>
            </w:r>
            <w:r w:rsidRPr="00F9519C">
              <w:rPr>
                <w:rFonts w:eastAsiaTheme="minorEastAsia"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D44A54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7D855A4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E431C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661C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CF1077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5B794A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CDB3C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192F53" w:rsidRPr="00F9519C" w14:paraId="37C2E3C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2C6AE5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1A468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A10482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AC4F2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65E03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567AC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B159B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3CAD21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E985E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MD2</w:t>
            </w:r>
            <w:r w:rsidRPr="00F9519C">
              <w:rPr>
                <w:rFonts w:eastAsiaTheme="minorEastAsia" w:cs="Arial"/>
                <w:szCs w:val="18"/>
                <w:vertAlign w:val="superscript"/>
                <w:lang w:eastAsia="ja-JP"/>
              </w:rPr>
              <w:t>1,4</w:t>
            </w:r>
          </w:p>
        </w:tc>
      </w:tr>
      <w:tr w:rsidR="00192F53" w:rsidRPr="00F9519C" w14:paraId="1A96A55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AA3D7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0004B9B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055D09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tcPr>
          <w:p w14:paraId="072FF74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2EAFB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170306" w14:textId="77777777" w:rsidR="00192F53" w:rsidRPr="00F9519C" w:rsidRDefault="00192F53" w:rsidP="00E2643D">
            <w:pPr>
              <w:pStyle w:val="TAC"/>
              <w:keepNext w:val="0"/>
              <w:keepLines w:val="0"/>
              <w:rPr>
                <w:rFonts w:eastAsiaTheme="minorEastAsia" w:cs="Arial"/>
                <w:szCs w:val="18"/>
                <w:lang w:eastAsia="ja-JP"/>
              </w:rPr>
            </w:pPr>
            <w:r w:rsidRPr="00F9519C">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05DBE256"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6B8F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72864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3392984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50E58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81278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7D56F0F"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2125B3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41C20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BDE5E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tcPr>
          <w:p w14:paraId="4E29BAD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31F0ACF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28F6D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IMD4</w:t>
            </w:r>
          </w:p>
        </w:tc>
      </w:tr>
      <w:tr w:rsidR="00192F53" w:rsidRPr="00F9519C" w14:paraId="7A7F850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7E31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FF84E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89B724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3E7CFE1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2BA2F2"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1716C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3DD1833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4CF2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AB8E5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28042E9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91F41F3" w14:textId="77777777" w:rsidR="00192F53" w:rsidRPr="00F9519C" w:rsidRDefault="00192F53" w:rsidP="00E2643D">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F31CA0B"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420B56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75DC0D1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EF92B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DD0C8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536E69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39349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3DA8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7EA2EA8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7B0DE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D1043F"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9CE0F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286F5C2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2EA6F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771E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169522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28F7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5CEF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108581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0BE10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C3EAC3" w14:textId="77777777" w:rsidR="00192F53" w:rsidRPr="00F9519C" w:rsidRDefault="00192F53" w:rsidP="00E2643D">
            <w:pPr>
              <w:pStyle w:val="TAC"/>
              <w:keepNext w:val="0"/>
              <w:keepLines w:val="0"/>
              <w:rPr>
                <w:rFonts w:eastAsiaTheme="minorEastAsia"/>
              </w:rPr>
            </w:pPr>
            <w:r w:rsidRPr="00F9519C">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411F6E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3AFC3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EB08F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0C4127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0D047F0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089DA5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9977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IMD3</w:t>
            </w:r>
          </w:p>
        </w:tc>
      </w:tr>
      <w:tr w:rsidR="00192F53" w:rsidRPr="00F9519C" w14:paraId="596A415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C546A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33DE30"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DFC4C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28C20D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4B43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119EB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202569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12B6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B305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74E6E7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586D6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76921D7"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441BC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E9B57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3AE2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9E290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597BC7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292513E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9E22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IMD5</w:t>
            </w:r>
          </w:p>
        </w:tc>
      </w:tr>
      <w:tr w:rsidR="00192F53" w:rsidRPr="00F9519C" w14:paraId="107857A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44B16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57291E" w14:textId="77777777" w:rsidR="00192F53" w:rsidRPr="00F9519C" w:rsidRDefault="00192F53" w:rsidP="00E2643D">
            <w:pPr>
              <w:pStyle w:val="TAC"/>
              <w:keepNext w:val="0"/>
              <w:keepLines w:val="0"/>
              <w:rPr>
                <w:rFonts w:eastAsiaTheme="minorEastAsia"/>
              </w:rPr>
            </w:pPr>
            <w:r w:rsidRPr="00F9519C">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9D1362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A17FA6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EDC84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2A73D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4A9C8B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6836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CD01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0BB558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C866B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1905F1"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D05E6C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74817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98A6F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4B77E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742B44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250BC55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9E6C8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IMD3</w:t>
            </w:r>
          </w:p>
        </w:tc>
      </w:tr>
      <w:tr w:rsidR="00192F53" w:rsidRPr="00F9519C" w14:paraId="4C44D23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1C4BF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9B5C56"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A3210A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0DB5C67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8B770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14EE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61D098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435F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668F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37729B4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740C78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33F13E" w14:textId="77777777" w:rsidR="00192F53" w:rsidRPr="00F9519C" w:rsidRDefault="00192F53" w:rsidP="00E2643D">
            <w:pPr>
              <w:pStyle w:val="TAC"/>
              <w:keepNext w:val="0"/>
              <w:keepLines w:val="0"/>
              <w:rPr>
                <w:rFonts w:eastAsiaTheme="minorEastAsia"/>
              </w:rPr>
            </w:pPr>
            <w:r w:rsidRPr="00F9519C">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2BAB7E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002D2336"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AC747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FC7BE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92B300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DD685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87A2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0465C71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2BB0732" w14:textId="77777777" w:rsidR="00192F53" w:rsidRPr="00F9519C" w:rsidRDefault="00192F53" w:rsidP="00E2643D">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C0FE94D"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975E42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ABF447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B2C3A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08B48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001CD1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5105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FD90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7C2D7F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92DC1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128DC3"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D5542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D09F54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132C3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93ECD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F2743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1269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33D9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15E6586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88CD5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398DCB" w14:textId="77777777" w:rsidR="00192F53" w:rsidRPr="00F9519C" w:rsidRDefault="00192F53" w:rsidP="00E2643D">
            <w:pPr>
              <w:pStyle w:val="TAC"/>
              <w:keepNext w:val="0"/>
              <w:keepLines w:val="0"/>
              <w:rPr>
                <w:rFonts w:eastAsiaTheme="minorEastAsia"/>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0177D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5F5DC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9E747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E7B24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6AF49F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3DB4C85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796F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1,5</w:t>
            </w:r>
          </w:p>
        </w:tc>
      </w:tr>
      <w:tr w:rsidR="00192F53" w:rsidRPr="00F9519C" w14:paraId="4B75CC2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D9E10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9B78B5"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472681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40FCD8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4CF94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030F73"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748AA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F7839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FA1F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4DC2BF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12620A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BF85C1"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7B03D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4F6CC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0D787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D3E8E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79B37D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8BB17D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8E64E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IMD5</w:t>
            </w:r>
            <w:r w:rsidRPr="00F9519C">
              <w:rPr>
                <w:rFonts w:eastAsiaTheme="minorEastAsia" w:cs="Arial"/>
                <w:szCs w:val="18"/>
                <w:vertAlign w:val="superscript"/>
                <w:lang w:eastAsia="zh-CN"/>
              </w:rPr>
              <w:t>5</w:t>
            </w:r>
          </w:p>
        </w:tc>
      </w:tr>
      <w:tr w:rsidR="00192F53" w:rsidRPr="00F9519C" w14:paraId="57028B4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367E9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CA2E6A2" w14:textId="77777777" w:rsidR="00192F53" w:rsidRPr="00F9519C" w:rsidRDefault="00192F53" w:rsidP="00E2643D">
            <w:pPr>
              <w:pStyle w:val="TAC"/>
              <w:keepNext w:val="0"/>
              <w:keepLines w:val="0"/>
              <w:rPr>
                <w:rFonts w:eastAsiaTheme="minorEastAsia"/>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07699C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50F6920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4DFB5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B0847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ED76C4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60BFF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17C8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1C1D6C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A4F23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EBF068" w14:textId="77777777" w:rsidR="00192F53" w:rsidRPr="00F9519C" w:rsidRDefault="00192F53" w:rsidP="00E2643D">
            <w:pPr>
              <w:pStyle w:val="TAC"/>
              <w:keepNext w:val="0"/>
              <w:keepLines w:val="0"/>
              <w:rPr>
                <w:rFonts w:eastAsiaTheme="minorEastAsia"/>
              </w:rPr>
            </w:pPr>
            <w:r w:rsidRPr="00F9519C">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729ED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45A9B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8D20C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306FC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43C0EB1"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0F0C4C0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D9D6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2,5</w:t>
            </w:r>
          </w:p>
        </w:tc>
      </w:tr>
      <w:tr w:rsidR="00192F53" w:rsidRPr="00F9519C" w14:paraId="164AA0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DB985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7070B7" w14:textId="77777777" w:rsidR="00192F53" w:rsidRPr="00F9519C" w:rsidRDefault="00192F53" w:rsidP="00E2643D">
            <w:pPr>
              <w:pStyle w:val="TAC"/>
              <w:keepNext w:val="0"/>
              <w:keepLines w:val="0"/>
              <w:rPr>
                <w:rFonts w:eastAsiaTheme="minorEastAsia"/>
              </w:rPr>
            </w:pPr>
            <w:r w:rsidRPr="00F9519C">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A0E2E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212DFAF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015BA5"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5D68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5A4EB1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DC961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6F96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000C407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7F6CF4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799E51" w14:textId="77777777" w:rsidR="00192F53" w:rsidRPr="00F9519C" w:rsidRDefault="00192F53" w:rsidP="00E2643D">
            <w:pPr>
              <w:pStyle w:val="TAC"/>
              <w:keepNext w:val="0"/>
              <w:keepLines w:val="0"/>
              <w:rPr>
                <w:rFonts w:eastAsiaTheme="minorEastAsia"/>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EBB81F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2A76845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C0487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A7BF1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459A28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BBF29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6B93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r>
      <w:tr w:rsidR="00192F53" w:rsidRPr="00F9519C" w14:paraId="778BDE6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1119B4C" w14:textId="77777777" w:rsidR="00192F53" w:rsidRPr="00F9519C" w:rsidRDefault="00192F53" w:rsidP="00E2643D">
            <w:pPr>
              <w:pStyle w:val="TAC"/>
              <w:keepNext w:val="0"/>
              <w:keepLines w:val="0"/>
              <w:rPr>
                <w:rFonts w:eastAsiaTheme="minorEastAsia"/>
              </w:rPr>
            </w:pPr>
            <w:r w:rsidRPr="00F9519C">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4B7FA7CC"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B55280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ED9C7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9847E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0AB451" w14:textId="77777777" w:rsidR="00192F53" w:rsidRPr="00F9519C" w:rsidRDefault="00192F53" w:rsidP="00E2643D">
            <w:pPr>
              <w:pStyle w:val="TAC"/>
              <w:keepNext w:val="0"/>
              <w:keepLines w:val="0"/>
              <w:rPr>
                <w:rFonts w:eastAsiaTheme="minorEastAsia"/>
              </w:rPr>
            </w:pPr>
            <w:r w:rsidRPr="00F9519C">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70B473FF" w14:textId="77777777" w:rsidR="00192F53" w:rsidRPr="00F9519C" w:rsidRDefault="00192F53" w:rsidP="00E2643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55D2DF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C667E1"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349C6AC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DF1F8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CA6F37" w14:textId="77777777" w:rsidR="00192F53" w:rsidRPr="00F9519C" w:rsidRDefault="00192F53" w:rsidP="00E2643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761968A5" w14:textId="77777777" w:rsidR="00192F53" w:rsidRPr="00F9519C" w:rsidRDefault="00192F53" w:rsidP="00E2643D">
            <w:pPr>
              <w:pStyle w:val="TAC"/>
              <w:keepNext w:val="0"/>
              <w:keepLines w:val="0"/>
              <w:rPr>
                <w:rFonts w:eastAsiaTheme="minorEastAsia"/>
              </w:rPr>
            </w:pPr>
            <w:r w:rsidRPr="00F9519C">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tcPr>
          <w:p w14:paraId="47D06FB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5A770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942BB2" w14:textId="77777777" w:rsidR="00192F53" w:rsidRPr="00F9519C" w:rsidRDefault="00192F53" w:rsidP="00E2643D">
            <w:pPr>
              <w:pStyle w:val="TAC"/>
              <w:keepNext w:val="0"/>
              <w:keepLines w:val="0"/>
              <w:rPr>
                <w:rFonts w:eastAsiaTheme="minorEastAsia"/>
              </w:rPr>
            </w:pPr>
            <w:r w:rsidRPr="00F9519C">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665D065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C8CD56"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7A29A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074DA1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B8DA8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A3B05A"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FB141BE"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6E33CFB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4B49A70"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F959760" w14:textId="77777777" w:rsidR="00192F53" w:rsidRPr="00F9519C" w:rsidRDefault="00192F53" w:rsidP="00E2643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18DD0BC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1A8DB6"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BB81F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BCC63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DF482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E09315"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77750F6" w14:textId="77777777" w:rsidR="00192F53" w:rsidRPr="00F9519C" w:rsidRDefault="00192F53" w:rsidP="00E2643D">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3769E06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3D1E28B"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ECF19F" w14:textId="77777777" w:rsidR="00192F53" w:rsidRPr="00F9519C" w:rsidRDefault="00192F53" w:rsidP="00E2643D">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DFE35C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62FFE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FFC8F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75F9E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0D189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7533F9" w14:textId="77777777" w:rsidR="00192F53" w:rsidRPr="00F9519C" w:rsidRDefault="00192F53" w:rsidP="00E2643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7B578622" w14:textId="77777777" w:rsidR="00192F53" w:rsidRPr="00F9519C" w:rsidRDefault="00192F53" w:rsidP="00E2643D">
            <w:pPr>
              <w:pStyle w:val="TAC"/>
              <w:keepNext w:val="0"/>
              <w:keepLines w:val="0"/>
              <w:rPr>
                <w:rFonts w:eastAsiaTheme="minorEastAsia"/>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67C1CCC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D99CA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C5D09" w14:textId="77777777" w:rsidR="00192F53" w:rsidRPr="00F9519C" w:rsidRDefault="00192F53" w:rsidP="00E2643D">
            <w:pPr>
              <w:pStyle w:val="TAC"/>
              <w:keepNext w:val="0"/>
              <w:keepLines w:val="0"/>
              <w:rPr>
                <w:rFonts w:eastAsiaTheme="minorEastAsia"/>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7D69E0F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E8FEA8"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7E6E7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76EDA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59D9F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0C4ECB"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737AF1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43F98A"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0C8FF3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F3EA40" w14:textId="77777777" w:rsidR="00192F53" w:rsidRPr="00F9519C" w:rsidRDefault="00192F53" w:rsidP="00E2643D">
            <w:pPr>
              <w:pStyle w:val="TAC"/>
              <w:keepNext w:val="0"/>
              <w:keepLines w:val="0"/>
              <w:rPr>
                <w:rFonts w:eastAsiaTheme="minorEastAsia"/>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2D6E6A19" w14:textId="77777777" w:rsidR="00192F53" w:rsidRPr="00F9519C" w:rsidRDefault="00192F53" w:rsidP="00E2643D">
            <w:pPr>
              <w:pStyle w:val="TAC"/>
              <w:keepNext w:val="0"/>
              <w:keepLines w:val="0"/>
              <w:rPr>
                <w:rFonts w:eastAsiaTheme="minorEastAsia"/>
              </w:rPr>
            </w:pPr>
            <w:r w:rsidRPr="00F9519C">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7FE91A8B"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AC420E"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79C21F5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CC711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1A726B" w14:textId="77777777" w:rsidR="00192F53" w:rsidRPr="00F9519C" w:rsidRDefault="00192F53" w:rsidP="00E2643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9A4332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4B7FE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76190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AC1602" w14:textId="77777777" w:rsidR="00192F53" w:rsidRPr="00F9519C" w:rsidRDefault="00192F53" w:rsidP="00E2643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7D54876" w14:textId="77777777" w:rsidR="00192F53" w:rsidRPr="00F9519C" w:rsidRDefault="00192F53" w:rsidP="00E2643D">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1C49828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223117"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4D4C98D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391A3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B02A2A" w14:textId="77777777" w:rsidR="00192F53" w:rsidRPr="00F9519C" w:rsidRDefault="00192F53" w:rsidP="00E2643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054E7A35" w14:textId="77777777" w:rsidR="00192F53" w:rsidRPr="00F9519C" w:rsidRDefault="00192F53" w:rsidP="00E2643D">
            <w:pPr>
              <w:pStyle w:val="TAC"/>
              <w:keepNext w:val="0"/>
              <w:keepLines w:val="0"/>
              <w:rPr>
                <w:rFonts w:eastAsiaTheme="minorEastAsia"/>
              </w:rPr>
            </w:pPr>
            <w:r w:rsidRPr="00F9519C">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tcPr>
          <w:p w14:paraId="2EB2FAC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4B6EA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DFAACC" w14:textId="77777777" w:rsidR="00192F53" w:rsidRPr="00F9519C" w:rsidRDefault="00192F53" w:rsidP="00E2643D">
            <w:pPr>
              <w:pStyle w:val="TAC"/>
              <w:keepNext w:val="0"/>
              <w:keepLines w:val="0"/>
              <w:rPr>
                <w:rFonts w:eastAsiaTheme="minorEastAsia"/>
              </w:rPr>
            </w:pPr>
            <w:r w:rsidRPr="00F9519C">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62A8103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82684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E7D11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330639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E9099A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C6410FB"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5EC618D" w14:textId="77777777" w:rsidR="00192F53" w:rsidRPr="00F9519C" w:rsidRDefault="00192F53" w:rsidP="00E2643D">
            <w:pPr>
              <w:pStyle w:val="TAC"/>
              <w:keepNext w:val="0"/>
              <w:keepLines w:val="0"/>
              <w:rPr>
                <w:rFonts w:eastAsiaTheme="minorEastAsia"/>
              </w:rPr>
            </w:pPr>
            <w:r w:rsidRPr="00F9519C">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tcPr>
          <w:p w14:paraId="5867151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A02BE2"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C0367F" w14:textId="77777777" w:rsidR="00192F53" w:rsidRPr="00F9519C" w:rsidRDefault="00192F53" w:rsidP="00E2643D">
            <w:pPr>
              <w:pStyle w:val="TAC"/>
              <w:keepNext w:val="0"/>
              <w:keepLines w:val="0"/>
              <w:rPr>
                <w:rFonts w:eastAsiaTheme="minorEastAsia"/>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4F785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BEA284"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6D6E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0B4487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26893D6" w14:textId="77777777" w:rsidR="00192F53" w:rsidRPr="00F9519C" w:rsidRDefault="00192F53" w:rsidP="00E2643D">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20FC2A6C"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4F4352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A6AF7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A653D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EABF8F" w14:textId="77777777" w:rsidR="00192F53" w:rsidRPr="00F9519C" w:rsidRDefault="00192F53" w:rsidP="00E2643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3C3BF1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5786D60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CCDFD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IMD4</w:t>
            </w:r>
          </w:p>
        </w:tc>
      </w:tr>
      <w:tr w:rsidR="00192F53" w:rsidRPr="00F9519C" w14:paraId="4B5F2B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4E00B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7D1D8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0E2A9BA" w14:textId="77777777" w:rsidR="00192F53" w:rsidRPr="00F9519C" w:rsidRDefault="00192F53" w:rsidP="00E2643D">
            <w:pPr>
              <w:pStyle w:val="TAC"/>
              <w:keepNext w:val="0"/>
              <w:keepLines w:val="0"/>
              <w:rPr>
                <w:rFonts w:eastAsiaTheme="minorEastAsia"/>
              </w:rPr>
            </w:pPr>
            <w:r w:rsidRPr="00F9519C">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tcPr>
          <w:p w14:paraId="1295E458"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B65B80C"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8526C8E" w14:textId="77777777" w:rsidR="00192F53" w:rsidRPr="00F9519C" w:rsidRDefault="00192F53" w:rsidP="00E2643D">
            <w:pPr>
              <w:pStyle w:val="TAC"/>
              <w:keepNext w:val="0"/>
              <w:keepLines w:val="0"/>
              <w:rPr>
                <w:rFonts w:eastAsiaTheme="minorEastAsia"/>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7D1B4AA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0BE0A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B6C2E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835CA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D22E6B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F92EF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88B1CE3" w14:textId="77777777" w:rsidR="00192F53" w:rsidRPr="00F9519C" w:rsidRDefault="00192F53" w:rsidP="00E2643D">
            <w:pPr>
              <w:pStyle w:val="TAC"/>
              <w:keepNext w:val="0"/>
              <w:keepLines w:val="0"/>
              <w:rPr>
                <w:rFonts w:eastAsiaTheme="minorEastAsia"/>
              </w:rPr>
            </w:pPr>
            <w:r w:rsidRPr="00F9519C">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tcPr>
          <w:p w14:paraId="2BDFE69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9D01B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56EC44" w14:textId="77777777" w:rsidR="00192F53" w:rsidRPr="00F9519C" w:rsidRDefault="00192F53" w:rsidP="00E2643D">
            <w:pPr>
              <w:pStyle w:val="TAC"/>
              <w:keepNext w:val="0"/>
              <w:keepLines w:val="0"/>
              <w:rPr>
                <w:rFonts w:eastAsiaTheme="minorEastAsia"/>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AB2EE6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70CF7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D2FCB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7A3CA44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9BF38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D96CF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734FB32" w14:textId="77777777" w:rsidR="00192F53" w:rsidRPr="00F9519C" w:rsidRDefault="00192F53" w:rsidP="00E2643D">
            <w:pPr>
              <w:pStyle w:val="TAC"/>
              <w:keepNext w:val="0"/>
              <w:keepLines w:val="0"/>
              <w:rPr>
                <w:rFonts w:eastAsiaTheme="minorEastAsia"/>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9575FE"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DC8065"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6647B"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DB98898"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1B9F4C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F592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IMD3</w:t>
            </w:r>
          </w:p>
        </w:tc>
      </w:tr>
      <w:tr w:rsidR="00192F53" w:rsidRPr="00F9519C" w14:paraId="5B30574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773A1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tcPr>
          <w:p w14:paraId="0FFC7FC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4BE3BE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10CBB2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10747D6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5FFC38D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tcPr>
          <w:p w14:paraId="6A1CF76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744B205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123F31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r>
      <w:tr w:rsidR="00192F53" w:rsidRPr="00F9519C" w14:paraId="76E57C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91D813" w14:textId="77777777" w:rsidR="00192F53" w:rsidRPr="00F9519C" w:rsidRDefault="00192F53" w:rsidP="00E2643D">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3E1B318F" w14:textId="77777777" w:rsidR="00192F53" w:rsidRPr="00F9519C" w:rsidRDefault="00192F53" w:rsidP="00E2643D">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344920E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481061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14D403C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4A1347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5766B742"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A914CC0" w14:textId="77777777" w:rsidR="00192F53" w:rsidRPr="00F9519C" w:rsidRDefault="00192F53" w:rsidP="00E2643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33A1932" w14:textId="77777777" w:rsidR="00192F53" w:rsidRPr="00F9519C" w:rsidRDefault="00192F53" w:rsidP="00E2643D">
            <w:pPr>
              <w:pStyle w:val="TAC"/>
              <w:keepNext w:val="0"/>
              <w:keepLines w:val="0"/>
              <w:rPr>
                <w:rFonts w:eastAsiaTheme="minorEastAsia"/>
              </w:rPr>
            </w:pPr>
          </w:p>
        </w:tc>
      </w:tr>
      <w:tr w:rsidR="00192F53" w:rsidRPr="00F9519C" w14:paraId="7E0C74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F4F59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7F90A1" w14:textId="77777777" w:rsidR="00192F53" w:rsidRPr="00F9519C" w:rsidRDefault="00192F53" w:rsidP="00E2643D">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4DC4F5A" w14:textId="77777777" w:rsidR="00192F53" w:rsidRPr="00F9519C" w:rsidRDefault="00192F53" w:rsidP="00E2643D">
            <w:pPr>
              <w:pStyle w:val="TAC"/>
              <w:keepNext w:val="0"/>
              <w:keepLines w:val="0"/>
              <w:rPr>
                <w:rFonts w:eastAsiaTheme="minorEastAsia"/>
              </w:rPr>
            </w:pPr>
            <w:r w:rsidRPr="00F9519C">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2DCE187"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C4A38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C14CD4" w14:textId="77777777" w:rsidR="00192F53" w:rsidRPr="00F9519C" w:rsidRDefault="00192F53" w:rsidP="00E2643D">
            <w:pPr>
              <w:pStyle w:val="TAC"/>
              <w:keepNext w:val="0"/>
              <w:keepLines w:val="0"/>
              <w:rPr>
                <w:rFonts w:eastAsiaTheme="minorEastAsia"/>
              </w:rPr>
            </w:pPr>
            <w:r>
              <w:rPr>
                <w:rFonts w:eastAsiaTheme="minorEastAsia"/>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AAD270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DF78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CCD4CC"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4F3E227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D087B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0F303B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5E18E71"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19226988"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375022"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0A1E5D"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83BB2D8"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8F9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8E5ACC"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24B7E55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DBC3D4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tcPr>
          <w:p w14:paraId="598728F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13BDF6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60F6516D" w14:textId="77777777" w:rsidR="00192F53" w:rsidRPr="00F9519C" w:rsidRDefault="00192F53" w:rsidP="00E2643D">
            <w:pPr>
              <w:pStyle w:val="TAC"/>
              <w:keepNext w:val="0"/>
              <w:keepLines w:val="0"/>
              <w:rPr>
                <w:rFonts w:eastAsiaTheme="minorEastAsia"/>
              </w:rPr>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49EA8B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35BBB12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7C87E6E0"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4B12B0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BCD0EA7"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ja-JP"/>
              </w:rPr>
              <w:t>N/A</w:t>
            </w:r>
          </w:p>
        </w:tc>
      </w:tr>
      <w:tr w:rsidR="00192F53" w:rsidRPr="00F9519C" w14:paraId="4BF7051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E66884" w14:textId="77777777" w:rsidR="00192F53" w:rsidRPr="00F9519C" w:rsidRDefault="00192F53" w:rsidP="00E2643D">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4B4459FB" w14:textId="77777777" w:rsidR="00192F53" w:rsidRPr="00F9519C" w:rsidRDefault="00192F53" w:rsidP="00E2643D">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183CDDB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2123554" w14:textId="77777777" w:rsidR="00192F53" w:rsidRPr="00F9519C" w:rsidRDefault="00192F53" w:rsidP="00E2643D">
            <w:pPr>
              <w:pStyle w:val="TAC"/>
              <w:keepNext w:val="0"/>
              <w:keepLines w:val="0"/>
              <w:rPr>
                <w:rFonts w:eastAsiaTheme="minorEastAsia"/>
              </w:rPr>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3F94C9C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4A0DD7A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016B48E" w14:textId="77777777" w:rsidR="00192F53" w:rsidRPr="00F9519C" w:rsidRDefault="00192F53" w:rsidP="00E2643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219565F" w14:textId="77777777" w:rsidR="00192F53" w:rsidRPr="00F9519C" w:rsidRDefault="00192F53" w:rsidP="00E2643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113497D" w14:textId="77777777" w:rsidR="00192F53" w:rsidRPr="00F9519C" w:rsidRDefault="00192F53" w:rsidP="00E2643D">
            <w:pPr>
              <w:pStyle w:val="TAC"/>
              <w:keepNext w:val="0"/>
              <w:keepLines w:val="0"/>
              <w:rPr>
                <w:rFonts w:eastAsiaTheme="minorEastAsia"/>
              </w:rPr>
            </w:pPr>
          </w:p>
        </w:tc>
      </w:tr>
      <w:tr w:rsidR="00192F53" w:rsidRPr="00F9519C" w14:paraId="3DA4138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E8C3F6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68C3F5" w14:textId="77777777" w:rsidR="00192F53" w:rsidRPr="00F9519C" w:rsidRDefault="00192F53" w:rsidP="00E2643D">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F3265A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B733EE5"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08EA3"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CECF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070A986B"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C86038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4351B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IMD3</w:t>
            </w:r>
          </w:p>
        </w:tc>
      </w:tr>
      <w:tr w:rsidR="00192F53" w:rsidRPr="00F9519C" w14:paraId="052F1F5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A8F228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402B624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B659568"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6321944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42CF1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0FC15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779A0A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4929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0486A9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76E3127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D234A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3BDC8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877D9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69EA925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FD680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8CAC8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9C2DA8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457A8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7B5E71"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6BDFFC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048D53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28ABC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528A0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85C7C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04E0EC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99BA58"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5D8E717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CA40EF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DE012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IMD3</w:t>
            </w:r>
          </w:p>
        </w:tc>
      </w:tr>
      <w:tr w:rsidR="00192F53" w:rsidRPr="00F9519C" w14:paraId="68681A5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D6784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D16D7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D60A1F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F31EAE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0E656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5226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516425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FB7A1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879B93"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2710B5C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C831F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316B7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F521A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019DB7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043F9C"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9416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1EDE78"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49511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B90C1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5E6FBEA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1B5A3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6069D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0C914A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292EE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F8C8D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3D4B5A"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880897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626AF4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1E820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IMD5</w:t>
            </w:r>
          </w:p>
        </w:tc>
      </w:tr>
      <w:tr w:rsidR="00192F53" w:rsidRPr="00F9519C" w14:paraId="0ED2930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F1102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04ECE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E0119D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0B48D7E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8F4C0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64683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EFF886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20E9F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BD00C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5778AB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5E4B4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79D7C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58AF7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103F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2AF85"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E4340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8AD62B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B0BC5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36B98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192F53" w:rsidRPr="00F9519C" w14:paraId="4968B0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614B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A89E86"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5D665D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D0D464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D66C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CFCD2"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D2BC8E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C7EE42"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0C42B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721466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055D93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7ADF09"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CCB1DC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416BE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D44678"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A0381E"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A95BE8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DBAFC9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79D60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IMD3</w:t>
            </w:r>
            <w:r w:rsidRPr="00F9519C">
              <w:rPr>
                <w:rFonts w:eastAsiaTheme="minorEastAsia"/>
                <w:vertAlign w:val="superscript"/>
              </w:rPr>
              <w:t>5</w:t>
            </w:r>
          </w:p>
        </w:tc>
      </w:tr>
      <w:tr w:rsidR="00192F53" w:rsidRPr="00F9519C" w14:paraId="483361B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3ACC01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524E21"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8C3A08"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B9B09E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D83B03"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5CB63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6C7F4F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0D613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56C79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25291F3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639897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5C8DF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1BE81C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484F18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3394A7"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4DA89D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EE68EE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06700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0439C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1EC9C29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9E98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59EACA"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490FED5"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8CF4B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95DBD0"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1E9CA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86C36F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A847C9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7AC79C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IMD4</w:t>
            </w:r>
          </w:p>
        </w:tc>
      </w:tr>
      <w:tr w:rsidR="00192F53" w:rsidRPr="00F9519C" w14:paraId="6FEA7E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3A937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370A34"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8F308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5466BE2"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A5B50F"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1FF93C"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A9452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CE67D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71B2F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60C3590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1FA27A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D019BE"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E78735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DED272B"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48BBD" w14:textId="77777777" w:rsidR="00192F53" w:rsidRPr="00F9519C" w:rsidRDefault="00192F53" w:rsidP="00E2643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1B9E3"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8F5065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011F6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1DBC09"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199BA52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3BE88B" w14:textId="77777777" w:rsidR="00192F53" w:rsidRPr="00F9519C" w:rsidRDefault="00192F53" w:rsidP="00E2643D">
            <w:pPr>
              <w:pStyle w:val="TAC"/>
              <w:keepLines w:val="0"/>
              <w:rPr>
                <w:rFonts w:eastAsiaTheme="minorEastAsia" w:cs="Arial"/>
                <w:bCs/>
              </w:rPr>
            </w:pPr>
            <w:r w:rsidRPr="00F9519C">
              <w:rPr>
                <w:rFonts w:eastAsiaTheme="minorEastAsia" w:cs="Arial"/>
                <w:color w:val="000000"/>
                <w:szCs w:val="18"/>
                <w:lang w:eastAsia="ja-JP"/>
              </w:rPr>
              <w:lastRenderedPageBreak/>
              <w:t>CA_n25-n41-n78</w:t>
            </w:r>
          </w:p>
        </w:tc>
        <w:tc>
          <w:tcPr>
            <w:tcW w:w="1146" w:type="dxa"/>
            <w:tcBorders>
              <w:top w:val="single" w:sz="4" w:space="0" w:color="auto"/>
              <w:left w:val="single" w:sz="4" w:space="0" w:color="auto"/>
              <w:bottom w:val="single" w:sz="4" w:space="0" w:color="auto"/>
              <w:right w:val="single" w:sz="4" w:space="0" w:color="auto"/>
            </w:tcBorders>
          </w:tcPr>
          <w:p w14:paraId="3254E567" w14:textId="77777777" w:rsidR="00192F53" w:rsidRPr="00F9519C" w:rsidRDefault="00192F53" w:rsidP="00E2643D">
            <w:pPr>
              <w:pStyle w:val="TAC"/>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DF17023"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3267F91C"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CC6D87"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92C364"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35E83A9"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EDA3F0" w14:textId="77777777" w:rsidR="00192F53" w:rsidRPr="00F9519C" w:rsidRDefault="00192F53" w:rsidP="00E2643D">
            <w:pPr>
              <w:pStyle w:val="TAC"/>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B71B35" w14:textId="77777777" w:rsidR="00192F53" w:rsidRPr="00F9519C" w:rsidRDefault="00192F53" w:rsidP="00E2643D">
            <w:pPr>
              <w:pStyle w:val="TAC"/>
              <w:keepLines w:val="0"/>
              <w:rPr>
                <w:rFonts w:eastAsiaTheme="minorEastAsia" w:cs="Arial"/>
                <w:szCs w:val="18"/>
                <w:lang w:eastAsia="ko-KR"/>
              </w:rPr>
            </w:pPr>
            <w:r w:rsidRPr="00F9519C">
              <w:rPr>
                <w:rFonts w:eastAsiaTheme="minorEastAsia"/>
                <w:lang w:eastAsia="ko-KR"/>
              </w:rPr>
              <w:t>N/A</w:t>
            </w:r>
          </w:p>
        </w:tc>
      </w:tr>
      <w:tr w:rsidR="00192F53" w:rsidRPr="00F9519C" w14:paraId="6614385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1CC941"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261798A"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0805C1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07595DE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A7435D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41770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15803B2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6A51C8"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D0673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488AB0D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0C24483"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27CB2670"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8E702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715D5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17806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A6553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2620491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F9FF774"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6E4F4A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IMD3</w:t>
            </w:r>
          </w:p>
        </w:tc>
      </w:tr>
      <w:tr w:rsidR="00192F53" w:rsidRPr="00F9519C" w14:paraId="7A196A6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BAFF46A"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78405016"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64D441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D39258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62893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36A12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1D21CE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BB6C9"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903A4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12B786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1491E4"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7C2DBDF4"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DD299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C91215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96CF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950B9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AEAF9A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9167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5F010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3B415FC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A20532"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3AE1B24"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5414F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4F5E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49DB1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678C3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97C4D6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0B1BC97"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9C965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IMD5</w:t>
            </w:r>
          </w:p>
        </w:tc>
      </w:tr>
      <w:tr w:rsidR="00192F53" w:rsidRPr="00F9519C" w14:paraId="4559B42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603389E"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49FE681"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55ACC4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5BFC2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E5A37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BCB54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483C66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E5F3430"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61D5F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IMD3</w:t>
            </w:r>
          </w:p>
        </w:tc>
      </w:tr>
      <w:tr w:rsidR="00192F53" w:rsidRPr="00F9519C" w14:paraId="29446BD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D620794"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4C97B73"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91DDF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06FC475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A61F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9D673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08DC06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B59A7"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4B4FE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57B8F6A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0E9EFAC"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99C67C8"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465CB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1660ACE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D5150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A934BA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FC96D4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12391"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6E3A2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3E5F57F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DA54E1"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BF72622"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7EE3D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F82BF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BC642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5BCEF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1FB18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5EB1D3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CC297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IMD4</w:t>
            </w:r>
          </w:p>
        </w:tc>
      </w:tr>
      <w:tr w:rsidR="00192F53" w:rsidRPr="00F9519C" w14:paraId="253745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ABEEFEE"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3A075CB2"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77BED5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84CB97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73A6B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CF222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A5D248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029E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63BC2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25A7777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6A2F94"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8B018BC" w14:textId="77777777" w:rsidR="00192F53" w:rsidRPr="00F9519C" w:rsidRDefault="00192F53" w:rsidP="00E2643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B1A13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782884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B4038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F95C0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A4BE1F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298D43"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1D21D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ko-KR"/>
              </w:rPr>
              <w:t>N/A</w:t>
            </w:r>
          </w:p>
        </w:tc>
      </w:tr>
      <w:tr w:rsidR="00192F53" w:rsidRPr="00F9519C" w14:paraId="5B4662A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9DF116" w14:textId="77777777" w:rsidR="00192F53" w:rsidRPr="00F9519C" w:rsidRDefault="00192F53" w:rsidP="00E2643D">
            <w:pPr>
              <w:pStyle w:val="TAC"/>
              <w:keepNext w:val="0"/>
              <w:keepLines w:val="0"/>
              <w:rPr>
                <w:rFonts w:eastAsiaTheme="minorEastAsia" w:cs="Arial"/>
                <w:bCs/>
              </w:rPr>
            </w:pPr>
            <w:r w:rsidRPr="00F9519C">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A3693F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7AD71C5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966CC2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B30E4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38456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CCACA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79F9C"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31EE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N/A</w:t>
            </w:r>
          </w:p>
        </w:tc>
      </w:tr>
      <w:tr w:rsidR="00192F53" w:rsidRPr="00F9519C" w14:paraId="2DAE84C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43AAD6"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CFDAB7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AA8826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7DA042E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3441D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E6A0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24C5C29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6077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97BC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2760212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29311F"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64E2FC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08BC40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EB249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E89B7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A0E47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068B67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2BDC6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31CA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4</w:t>
            </w:r>
          </w:p>
        </w:tc>
      </w:tr>
      <w:tr w:rsidR="00192F53" w:rsidRPr="00F9519C" w14:paraId="6F368BD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DE44B6E"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A2E7D4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488B6C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BD7D92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B2EBF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21B3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AA322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36FC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38B5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94B18F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A9F5FCB"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F2ABA7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418C7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B7055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55302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25159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AB94DDD" w14:textId="77777777" w:rsidR="00192F53" w:rsidRPr="00F9519C" w:rsidRDefault="00192F53" w:rsidP="00E2643D">
            <w:pPr>
              <w:pStyle w:val="TAC"/>
              <w:keepNext w:val="0"/>
              <w:keepLines w:val="0"/>
              <w:rPr>
                <w:rFonts w:eastAsiaTheme="minorEastAsia"/>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1ED109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A2740D"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IMD2</w:t>
            </w:r>
          </w:p>
        </w:tc>
      </w:tr>
      <w:tr w:rsidR="00192F53" w:rsidRPr="00F9519C" w14:paraId="57C58CB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08F06F"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EFC70B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57E1F7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28AC40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8EC3D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FBE8A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E18DE2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0553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1018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rPr>
              <w:t>N/A</w:t>
            </w:r>
          </w:p>
        </w:tc>
      </w:tr>
      <w:tr w:rsidR="00192F53" w:rsidRPr="00F9519C" w14:paraId="154DDC1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0B4F491"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9174A93"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D94B27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8F1029"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BF70B"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F14E7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B5C1388"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6661C4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6A6E8"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IMD2</w:t>
            </w:r>
          </w:p>
        </w:tc>
      </w:tr>
      <w:tr w:rsidR="00192F53" w:rsidRPr="00F9519C" w14:paraId="6F9C6C2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010E9B"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9A4F9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ED04D0"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4FDE840A"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7C63CD"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D8618"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ADDF94B"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1A36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5F17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rPr>
              <w:t>N/A</w:t>
            </w:r>
          </w:p>
        </w:tc>
      </w:tr>
      <w:tr w:rsidR="00192F53" w:rsidRPr="00F9519C" w14:paraId="5FFF73E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ED9717" w14:textId="77777777" w:rsidR="00192F53" w:rsidRPr="00F9519C" w:rsidRDefault="00192F53" w:rsidP="00E2643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CA2A7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5CCF52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E5705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12D89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0B50A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220E012" w14:textId="77777777" w:rsidR="00192F53" w:rsidRPr="00F9519C" w:rsidRDefault="00192F53" w:rsidP="00E2643D">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0D32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0627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rPr>
              <w:t>N/A</w:t>
            </w:r>
          </w:p>
        </w:tc>
      </w:tr>
      <w:tr w:rsidR="00192F53" w:rsidRPr="00F9519C" w14:paraId="1526745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60D8575" w14:textId="77777777" w:rsidR="00192F53" w:rsidRPr="00F9519C" w:rsidRDefault="00192F53" w:rsidP="00E2643D">
            <w:pPr>
              <w:pStyle w:val="TAC"/>
              <w:keepNext w:val="0"/>
              <w:keepLines w:val="0"/>
              <w:rPr>
                <w:rFonts w:eastAsiaTheme="minorEastAsia"/>
              </w:rPr>
            </w:pPr>
            <w:r w:rsidRPr="00F9519C">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FC5C9F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tcPr>
          <w:p w14:paraId="51E2219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B2F3FF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B5198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A2332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D904AF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88E4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96AAE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ko-KR"/>
              </w:rPr>
              <w:t>N/A</w:t>
            </w:r>
          </w:p>
        </w:tc>
      </w:tr>
      <w:tr w:rsidR="00192F53" w:rsidRPr="00F9519C" w14:paraId="5757581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494DE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3F324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579664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3D547A8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ED0EE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62159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16E392A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7EFFF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2A2E900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r>
      <w:tr w:rsidR="00192F53" w:rsidRPr="00F9519C" w14:paraId="6A98CD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DA7EF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46583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B351E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5A0AF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63B63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51576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30940AC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3A6F2D4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6287EE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IMD4</w:t>
            </w:r>
          </w:p>
        </w:tc>
      </w:tr>
      <w:tr w:rsidR="00192F53" w:rsidRPr="00F9519C" w14:paraId="0D8D4F0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224E1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1B1F5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98D91D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7721AC8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1E5217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2C64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2BC592B"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5B13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D8392"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192F53" w:rsidRPr="00F9519C" w14:paraId="3DC6D4A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11DBB5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A83BB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D06B54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5C1E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BCCBBF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53048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63E0E802"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6318D7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BCD10"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IMD2</w:t>
            </w:r>
          </w:p>
        </w:tc>
      </w:tr>
      <w:tr w:rsidR="00192F53" w:rsidRPr="00F9519C" w14:paraId="417920D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D9C00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A965F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B9E49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683343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27821F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BCBD3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B43D7F"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832C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045F8" w14:textId="77777777" w:rsidR="00192F53" w:rsidRPr="00F9519C" w:rsidRDefault="00192F53" w:rsidP="00E2643D">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192F53" w:rsidRPr="00F9519C" w14:paraId="1450762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EDF21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96CF3E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13D5004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78F2E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0B172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83220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9BD6CF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30A145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BA90C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IMD2</w:t>
            </w:r>
            <w:r w:rsidRPr="00F9519C">
              <w:rPr>
                <w:rFonts w:eastAsiaTheme="minorEastAsia" w:cs="Arial"/>
                <w:szCs w:val="18"/>
                <w:vertAlign w:val="superscript"/>
              </w:rPr>
              <w:t>1</w:t>
            </w:r>
          </w:p>
        </w:tc>
      </w:tr>
      <w:tr w:rsidR="00192F53" w:rsidRPr="00F9519C" w14:paraId="13CD00C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DD1DD4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722091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5FC28DC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45C67C9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A575A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9F839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A886F0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194A3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403F6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r>
      <w:tr w:rsidR="00192F53" w:rsidRPr="00F9519C" w14:paraId="61AA503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AA47CA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4F1E1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1D42F34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C7C0C9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FAD05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18A11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DE9656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E4A73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EEDD3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r>
      <w:tr w:rsidR="00192F53" w:rsidRPr="00F9519C" w14:paraId="112EE4D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D42CC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2FC62C6D"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0A3278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E30C01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45D57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C4A52"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95BF5D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F23E72"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28E6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792DD74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0D952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20A900"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00540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A50B2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AAADB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D8172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6FE32A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0E9FC92"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B46F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IMD2</w:t>
            </w:r>
          </w:p>
        </w:tc>
      </w:tr>
      <w:tr w:rsidR="00192F53" w:rsidRPr="00F9519C" w14:paraId="066C04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A8BA6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04B65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D44A9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83DC5D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DC8EA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A2FB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AE5EB3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7D14A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E916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1219EE6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08341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C2B8C2"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B36CE0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08BD84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F54342"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22139E"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95769A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7D93B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8E86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44F8393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DC881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5CBE0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F3FCA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31274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BDA67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A8EA72"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236D38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C5CEFA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1BF6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IMD4</w:t>
            </w:r>
          </w:p>
        </w:tc>
      </w:tr>
      <w:tr w:rsidR="00192F53" w:rsidRPr="00F9519C" w14:paraId="345456E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1B8D82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499887"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6D41A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77C362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37310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604A0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404FE1B"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E952C8C"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DACF6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5A4C6FD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96884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F6D3A7"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F22689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6122D4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61171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00D6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FCECA7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38EFF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5BE42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350B3DF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6AF2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ECCECF"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C6AD9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F7F1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BC208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3990B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71D85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2850786"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E86EE"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IMD5</w:t>
            </w:r>
          </w:p>
        </w:tc>
      </w:tr>
      <w:tr w:rsidR="00192F53" w:rsidRPr="00F9519C" w14:paraId="29ECCD0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55F18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204B2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EFA8A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2524E867"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F48EF0"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46A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CF8115"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7EB9B"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365F23"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N/A</w:t>
            </w:r>
          </w:p>
        </w:tc>
      </w:tr>
      <w:tr w:rsidR="00192F53" w:rsidRPr="00F9519C" w14:paraId="4F03807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8192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F06514"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62653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2BF1C"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FA68D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95E25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1A023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0D30E0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E28E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p>
        </w:tc>
      </w:tr>
      <w:tr w:rsidR="00192F53" w:rsidRPr="00F9519C" w14:paraId="6356E86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63C2D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37D1F6"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7E81E5"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A49D228"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102992"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772C6"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E9ADA43"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42F5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988E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7FE139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1E9E5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AE6C0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72B68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2D2756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EDAD28"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8A3B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4E32B9"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CAB5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46E58E"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049103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585CF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F3EE6A"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F0E1B4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38F9D6"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D5636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5440E2"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4A1AB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EF6E4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6F35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w:t>
            </w:r>
            <w:r w:rsidRPr="00F9519C">
              <w:rPr>
                <w:rFonts w:eastAsiaTheme="minorEastAsia" w:hint="eastAsia"/>
                <w:lang w:eastAsia="zh-CN"/>
              </w:rPr>
              <w:t>4</w:t>
            </w:r>
            <w:r w:rsidRPr="00F9519C">
              <w:rPr>
                <w:rFonts w:eastAsiaTheme="minorEastAsia"/>
                <w:vertAlign w:val="superscript"/>
                <w:lang w:eastAsia="zh-CN"/>
              </w:rPr>
              <w:t>5</w:t>
            </w:r>
          </w:p>
        </w:tc>
      </w:tr>
      <w:tr w:rsidR="00192F53" w:rsidRPr="00F9519C" w14:paraId="4BDDC7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35A6A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46512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A4C0EE"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E8A29EC"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773D2A"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726CD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2C571C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BCA9F"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906FC"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14049B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3AED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B0D24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8041FE"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A707055"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925C86"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F44CE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364986"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F8834"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8E34B"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45387F2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BFDD3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9732F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98C1F3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95DB11"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01F87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A5A62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E4E7F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6A48E01"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8A61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ja-JP"/>
              </w:rPr>
              <w:t>IMD5</w:t>
            </w:r>
            <w:r w:rsidRPr="00F9519C">
              <w:rPr>
                <w:rFonts w:eastAsiaTheme="minorEastAsia"/>
                <w:vertAlign w:val="superscript"/>
                <w:lang w:eastAsia="ja-JP"/>
              </w:rPr>
              <w:t>5</w:t>
            </w:r>
          </w:p>
        </w:tc>
      </w:tr>
      <w:tr w:rsidR="00192F53" w:rsidRPr="00F9519C" w14:paraId="7DE08C7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72908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1F359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1583561"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049B63"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C9F3F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02943"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45BB88B"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3981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EA444"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64D05E2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A7A4B5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A8F77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294B51"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43B5525"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3E237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265F7"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E8C4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72CB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4B74E6"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045F68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B95D7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43101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9CC4FB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1E1AFCC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C5FCA8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E8DF3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DC89387"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08B9E"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903B0"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4658246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2E6B7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DE5BE6"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7856F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4AACA4A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35AEF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858C0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859A3AA"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E8704D"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8EEA6"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182601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78816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09BA17"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34E47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2E6AF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7CAAAF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0D01F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4F1209D2"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20F9F00"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37115" w14:textId="77777777" w:rsidR="00192F53" w:rsidRPr="00F9519C" w:rsidRDefault="00192F53" w:rsidP="00E2643D">
            <w:pPr>
              <w:pStyle w:val="TAC"/>
              <w:keepNext w:val="0"/>
              <w:keepLines w:val="0"/>
              <w:rPr>
                <w:rFonts w:eastAsiaTheme="minorEastAsia"/>
                <w:lang w:eastAsia="ko-KR"/>
              </w:rPr>
            </w:pPr>
            <w:r w:rsidRPr="00F9519C">
              <w:rPr>
                <w:rFonts w:eastAsia="Malgun Gothic" w:hint="eastAsia"/>
                <w:lang w:eastAsia="ko-KR"/>
              </w:rPr>
              <w:t>IMD2</w:t>
            </w:r>
            <w:r w:rsidRPr="00F9519C">
              <w:rPr>
                <w:rFonts w:eastAsia="Malgun Gothic"/>
                <w:vertAlign w:val="superscript"/>
                <w:lang w:eastAsia="ko-KR"/>
              </w:rPr>
              <w:t>5</w:t>
            </w:r>
          </w:p>
        </w:tc>
      </w:tr>
      <w:tr w:rsidR="00192F53" w:rsidRPr="00F9519C" w14:paraId="410A980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0CF38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E7C5A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297882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4A4F98E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AAF55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92253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0AB051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F07B68"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B3C72"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5FB751A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777B1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B9274C"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256C9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00C2EE5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3E362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B0590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A532A58"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8C478A"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13D3E"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41E81E5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6C3931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EE87A9"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D741F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0AD6A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D9C5C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84EF2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0ED6B9A8"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E9D0E63" w14:textId="77777777" w:rsidR="00192F53" w:rsidRPr="00F9519C" w:rsidRDefault="00192F53" w:rsidP="00E2643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DDA2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hint="eastAsia"/>
                <w:kern w:val="2"/>
                <w:szCs w:val="24"/>
                <w:lang w:eastAsia="ko-KR"/>
              </w:rPr>
              <w:t>IMD4</w:t>
            </w:r>
          </w:p>
        </w:tc>
      </w:tr>
      <w:tr w:rsidR="00192F53" w:rsidRPr="00F9519C" w14:paraId="4BC7120D" w14:textId="77777777" w:rsidTr="00E2643D">
        <w:trPr>
          <w:jc w:val="center"/>
        </w:trPr>
        <w:tc>
          <w:tcPr>
            <w:tcW w:w="2007" w:type="dxa"/>
            <w:tcBorders>
              <w:left w:val="single" w:sz="4" w:space="0" w:color="auto"/>
              <w:bottom w:val="nil"/>
              <w:right w:val="single" w:sz="4" w:space="0" w:color="auto"/>
            </w:tcBorders>
            <w:shd w:val="clear" w:color="auto" w:fill="auto"/>
          </w:tcPr>
          <w:p w14:paraId="00E073E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25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DCA3FC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2FD824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227A7EB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5CAF9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8FDA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FB8130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E330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B884B0"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N/A</w:t>
            </w:r>
          </w:p>
        </w:tc>
      </w:tr>
      <w:tr w:rsidR="00192F53" w:rsidRPr="00F9519C" w14:paraId="48BA522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0C6C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B75D9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8DAD7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14478A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D4C6D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D778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E3F6A2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9556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AD4EF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N/A</w:t>
            </w:r>
          </w:p>
        </w:tc>
      </w:tr>
      <w:tr w:rsidR="00192F53" w:rsidRPr="00F9519C" w14:paraId="44B9356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EFBEB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749D6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C6EB8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4690F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33C49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09E0E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9059DB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777F435F"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489CE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IMD2</w:t>
            </w:r>
          </w:p>
        </w:tc>
      </w:tr>
      <w:tr w:rsidR="00192F53" w:rsidRPr="00F9519C" w14:paraId="77CCD5F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4242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0B72E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743A2E5"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8CCEDA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5FDE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B5A4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B2D57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B52719"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9F29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42BD16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3A0EC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56717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4BB56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7AFBB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17B0B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E415E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129378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54506FF"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A3842"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IMD4</w:t>
            </w:r>
          </w:p>
        </w:tc>
      </w:tr>
      <w:tr w:rsidR="00192F53" w:rsidRPr="00F9519C" w14:paraId="09A1C5B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0A93E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9B14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D73DED2"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137DDD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45E90D"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0A8C2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5</w:t>
            </w:r>
            <w:r w:rsidRPr="00F9519C">
              <w:rPr>
                <w:rFonts w:eastAsiaTheme="minorEastAsia"/>
                <w:color w:val="000000"/>
                <w:lang w:eastAsia="zh-CN"/>
              </w:rPr>
              <w:t>5</w:t>
            </w:r>
            <w:r w:rsidRPr="00F9519C">
              <w:rPr>
                <w:rFonts w:eastAsiaTheme="minorEastAsia"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2FAFE51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3DE2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D390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06023C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2AE7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F49B0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8ECD714"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03EB43"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6550B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D755F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0A2034"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682303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FEF0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r w:rsidRPr="00F9519C">
              <w:rPr>
                <w:rFonts w:eastAsiaTheme="minorEastAsia" w:cs="Arial"/>
                <w:kern w:val="2"/>
                <w:szCs w:val="24"/>
                <w:vertAlign w:val="superscript"/>
                <w:lang w:eastAsia="zh-CN"/>
              </w:rPr>
              <w:t>1,2</w:t>
            </w:r>
          </w:p>
        </w:tc>
      </w:tr>
      <w:tr w:rsidR="00192F53" w:rsidRPr="00F9519C" w14:paraId="5DEC5C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DDD3B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0F254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154DC3"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355043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8E70D2"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8AD16C"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9111B8"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1B8D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D6A85"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r>
      <w:tr w:rsidR="00192F53" w:rsidRPr="00F9519C" w14:paraId="1E4F7D7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FABB2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E2794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535076" w14:textId="77777777" w:rsidR="00192F53" w:rsidRPr="00F9519C" w:rsidRDefault="00192F53" w:rsidP="00E2643D">
            <w:pPr>
              <w:pStyle w:val="TAC"/>
              <w:keepNext w:val="0"/>
              <w:keepLines w:val="0"/>
              <w:rPr>
                <w:rFonts w:eastAsiaTheme="minorEastAsia"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E42BD7F"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6C8A14"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F9EC0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DE1467A"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9802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95223E"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r>
      <w:tr w:rsidR="00192F53" w:rsidRPr="00F9519C" w14:paraId="6C0319C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A8D0902" w14:textId="77777777" w:rsidR="00192F53" w:rsidRPr="00F9519C" w:rsidRDefault="00192F53" w:rsidP="00E2643D">
            <w:pPr>
              <w:pStyle w:val="TAC"/>
              <w:keepNext w:val="0"/>
              <w:keepLines w:val="0"/>
              <w:rPr>
                <w:rFonts w:eastAsiaTheme="minorEastAsia"/>
                <w:lang w:eastAsia="zh-CN"/>
              </w:rPr>
            </w:pPr>
            <w:r w:rsidRPr="00F9519C">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F9F763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638698F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7CB3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2B1A3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99ED7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6D3822F4"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1DA1EF5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67AA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22C19A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00C7E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0BB7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24649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51342D6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BEB0D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94166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32D555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10E6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3618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B43B77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85EDEC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692D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2D8B8A9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tcPr>
          <w:p w14:paraId="5D505F7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6BB3F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E50DF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1B55656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0858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373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r>
      <w:tr w:rsidR="00192F53" w:rsidRPr="00F9519C" w14:paraId="12F6D3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E117D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695C1F8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32F72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44177D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9ECAD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D9921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1C68ED8"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2AC10"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FD979"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0702742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2ACE7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400E9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77B87E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919576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39C90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E1F28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A20F42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42C22C"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FFB90"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2552967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2F599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8C794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316667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651DB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31204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B07C9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A79DA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8587E8A"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B50AB"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192F53" w:rsidRPr="00F9519C" w14:paraId="75BB20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C637E7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F690C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11C6F4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E56927"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FFB4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577AE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1711EA79" w14:textId="77777777" w:rsidR="00192F53" w:rsidRPr="00F9519C" w:rsidRDefault="00192F53" w:rsidP="00E2643D">
            <w:pPr>
              <w:pStyle w:val="TAC"/>
              <w:keepNext w:val="0"/>
              <w:keepLines w:val="0"/>
              <w:rPr>
                <w:rFonts w:eastAsiaTheme="minorEastAsia"/>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255CEA8B"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9E8E04"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2,5</w:t>
            </w:r>
          </w:p>
        </w:tc>
      </w:tr>
      <w:tr w:rsidR="00192F53" w:rsidRPr="00F9519C" w14:paraId="1E3E3C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CD0C7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64607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D66FC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98B135D"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2AA1B"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F4A70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18B95E04"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586D1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DB03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0266B8C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49AFA6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86463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40C0A4"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792B157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E25CEE"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13D805"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353358C"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A0DE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45326"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N/A</w:t>
            </w:r>
          </w:p>
        </w:tc>
      </w:tr>
      <w:tr w:rsidR="00192F53" w:rsidRPr="00F9519C" w14:paraId="6B8C11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9CBEB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F038C7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630687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2A23FEF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F8EE85"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3454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AE569EA"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1D2DE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675A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192F53" w:rsidRPr="00F9519C" w14:paraId="4595F67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84B4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FE8E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C96AA5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4B112C2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D7097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2F06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01D4EB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0F41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189F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192F53" w:rsidRPr="00F9519C" w14:paraId="0CB2EF9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51CD5C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1DCA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BAD6B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CB574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E15A1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4965B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CFFD0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42A4CA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AB5F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192F53" w:rsidRPr="00F9519C" w14:paraId="77717F4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79F26B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C00C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D7DAF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F91B4A"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98B7A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97BD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A0FDE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03AAC6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447C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192F53" w:rsidRPr="00F9519C" w14:paraId="0D9FECD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2C50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5E26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36B8041"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E241A9A"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1D4962"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94FA5B"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E557962"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E760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3953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192F53" w:rsidRPr="00F9519C" w14:paraId="1E9762B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DE51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AC6A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82BA18"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92A1FFC"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19C44A"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8C1823"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486B49C" w14:textId="77777777" w:rsidR="00192F53" w:rsidRPr="00F9519C" w:rsidRDefault="00192F53" w:rsidP="00E2643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B797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0D92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192F53" w:rsidRPr="00F9519C" w14:paraId="0DF6CC3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B3E7FE" w14:textId="77777777" w:rsidR="00192F53" w:rsidRPr="00F9519C" w:rsidRDefault="00192F53" w:rsidP="00E2643D">
            <w:pPr>
              <w:pStyle w:val="TAC"/>
              <w:keepNext w:val="0"/>
              <w:keepLines w:val="0"/>
              <w:rPr>
                <w:lang w:eastAsia="zh-CN"/>
              </w:rPr>
            </w:pPr>
            <w:r w:rsidRPr="00F9519C">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0D7D45E"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72FACC7F"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1A8426B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CEF6C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D18A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D070CD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8475F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E40BF"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r>
      <w:tr w:rsidR="00192F53" w:rsidRPr="00F9519C" w14:paraId="594C8DA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003F70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873C0"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1ED6D0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0C7CB56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8270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E3CF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B464708"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FD7F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BBB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AB6E3B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E23DE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D3CF4"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BC83069"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F608D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BDA14E"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2039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8B0213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37F78D7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A7DBF"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3985A36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4B1A28" w14:textId="77777777" w:rsidR="00192F53" w:rsidRPr="00F9519C" w:rsidRDefault="00192F53" w:rsidP="00E2643D">
            <w:pPr>
              <w:pStyle w:val="TAC"/>
              <w:keepNext w:val="0"/>
              <w:keepLines w:val="0"/>
              <w:rPr>
                <w:rFonts w:eastAsiaTheme="minorEastAsia"/>
                <w:lang w:eastAsia="zh-CN"/>
              </w:rPr>
            </w:pPr>
            <w:r w:rsidRPr="00F9519C">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D37443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C413AC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79296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3736E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222D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D408E8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60A83F2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AEBD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2</w:t>
            </w:r>
          </w:p>
        </w:tc>
      </w:tr>
      <w:tr w:rsidR="00192F53" w:rsidRPr="00F9519C" w14:paraId="1F1F7B9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6DB08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B4AC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D1242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tcPr>
          <w:p w14:paraId="70643D1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08958AD"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1BC84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04DF270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A271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98EF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309B301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5D631F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7BB3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BE5980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7205173B"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592D7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211F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BE7DB2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CEC69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4CEB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4764E9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C91255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1866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9D8EBC"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7079850E"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F2643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FB952D"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6796E19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589DF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002B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277226F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71820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513D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26F0C6"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EFDBD5"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D1568A"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F1D60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51ABD77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87556F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96ACD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1,2</w:t>
            </w:r>
          </w:p>
        </w:tc>
      </w:tr>
      <w:tr w:rsidR="00192F53" w:rsidRPr="00F9519C" w14:paraId="119D728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D068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F4E9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77CF5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4A5B76C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E7C51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02027"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55E3F2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A888F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C2DF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4D4DD78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00F58"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4997C70"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F478384"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58D4CF2"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CDD2A2"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1647D8"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0CF361D"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BA7C3"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F3FCAA3"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r>
      <w:tr w:rsidR="00192F53" w:rsidRPr="00F9519C" w14:paraId="3F7D47D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517FA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9AF2F2"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E67207A"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555DE1D"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A36A054"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B18D49"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285EA09"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6701DCE" w14:textId="77777777" w:rsidR="00192F53" w:rsidRPr="00F9519C" w:rsidRDefault="00192F53" w:rsidP="00E2643D">
            <w:pPr>
              <w:pStyle w:val="TAC"/>
              <w:keepNext w:val="0"/>
              <w:keepLines w:val="0"/>
              <w:rPr>
                <w:rFonts w:eastAsiaTheme="minorEastAsia"/>
              </w:rPr>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6344D11" w14:textId="77777777" w:rsidR="00192F53" w:rsidRPr="00F9519C" w:rsidRDefault="00192F53" w:rsidP="00E2643D">
            <w:pPr>
              <w:pStyle w:val="TAC"/>
              <w:keepNext w:val="0"/>
              <w:keepLines w:val="0"/>
              <w:rPr>
                <w:rFonts w:eastAsiaTheme="minorEastAsia"/>
              </w:rPr>
            </w:pPr>
            <w:r w:rsidRPr="00F9519C">
              <w:rPr>
                <w:rFonts w:eastAsia="Malgun Gothic"/>
                <w:lang w:eastAsia="ko-KR"/>
              </w:rPr>
              <w:t>IMD4</w:t>
            </w:r>
          </w:p>
        </w:tc>
      </w:tr>
      <w:tr w:rsidR="00192F53" w:rsidRPr="00F9519C" w14:paraId="5DA5A09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AB61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684ACD"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B0A6807"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94587F2" w14:textId="77777777" w:rsidR="00192F53" w:rsidRPr="00F9519C" w:rsidRDefault="00192F53" w:rsidP="00E2643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7D199E" w14:textId="77777777" w:rsidR="00192F53" w:rsidRPr="00F9519C" w:rsidRDefault="00192F53" w:rsidP="00E2643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C9FE9"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B9F7B7F"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0518669" w14:textId="77777777" w:rsidR="00192F53" w:rsidRPr="00F9519C" w:rsidRDefault="00192F53" w:rsidP="00E2643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9E4ABB"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567742C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0E33E5"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59E9A1C5"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2EFEAA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9097AE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BBF9C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9503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437CFA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26535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845B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1DC001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84A19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D33017"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79E8928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A4A63B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E13F1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3D879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187242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88237B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061F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IMD5</w:t>
            </w:r>
          </w:p>
        </w:tc>
      </w:tr>
      <w:tr w:rsidR="00192F53" w:rsidRPr="00F9519C" w14:paraId="1428C8E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BB89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E52A9B"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0A06D8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596993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802C7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36C37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F6B91F"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28E0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F2EF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FE4EE1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AF9789"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A55524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5641B8F8"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3261D9C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EBD53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60AFB2"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041296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DDA01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5480F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083D88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8F623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B8B598" w14:textId="77777777" w:rsidR="00192F53" w:rsidRPr="00F9519C" w:rsidRDefault="00192F53" w:rsidP="00E2643D">
            <w:pPr>
              <w:pStyle w:val="TAC"/>
              <w:keepNext w:val="0"/>
              <w:keepLines w:val="0"/>
              <w:rPr>
                <w:rFonts w:eastAsiaTheme="minorEastAsia"/>
              </w:rPr>
            </w:pPr>
            <w:r w:rsidRPr="00F9519C">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tcPr>
          <w:p w14:paraId="701B76BC" w14:textId="77777777" w:rsidR="00192F53" w:rsidRPr="00F9519C" w:rsidRDefault="00192F53" w:rsidP="00E2643D">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68A7076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AD4C79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FFB1598" w14:textId="77777777" w:rsidR="00192F53" w:rsidRPr="00F9519C" w:rsidRDefault="00192F53" w:rsidP="00E2643D">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5E786BB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C9434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2758B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07F7A0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16574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20483E" w14:textId="77777777" w:rsidR="00192F53" w:rsidRPr="00F9519C" w:rsidRDefault="00192F53" w:rsidP="00E2643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7A80447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5D08B0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72BC7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B45BFF" w14:textId="77777777" w:rsidR="00192F53" w:rsidRPr="00F9519C" w:rsidRDefault="00192F53" w:rsidP="00E2643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A3A25C4"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3C7D22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D5147B"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0F3B49B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78C24D"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4C2A518"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A444822"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89025F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0CE72A"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0D3B2E" w14:textId="77777777" w:rsidR="00192F53" w:rsidRPr="00F9519C" w:rsidRDefault="00192F53" w:rsidP="00E2643D">
            <w:pPr>
              <w:pStyle w:val="TAC"/>
              <w:keepNext w:val="0"/>
              <w:keepLines w:val="0"/>
              <w:rPr>
                <w:rFonts w:eastAsiaTheme="minorEastAsia"/>
              </w:rPr>
            </w:pPr>
            <w:r w:rsidRPr="00F9519C">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tcPr>
          <w:p w14:paraId="5DA4368A" w14:textId="77777777" w:rsidR="00192F53" w:rsidRPr="00F9519C" w:rsidRDefault="00192F53" w:rsidP="00E2643D">
            <w:pPr>
              <w:pStyle w:val="TAC"/>
              <w:keepNext w:val="0"/>
              <w:keepLines w:val="0"/>
              <w:rPr>
                <w:rFonts w:eastAsiaTheme="minorEastAsia"/>
              </w:rPr>
            </w:pPr>
            <w:r w:rsidRPr="00F9519C">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tcPr>
          <w:p w14:paraId="7FCD3C72"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F94EC54"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IMD5</w:t>
            </w:r>
          </w:p>
        </w:tc>
      </w:tr>
      <w:tr w:rsidR="00192F53" w:rsidRPr="00F9519C" w14:paraId="6AA64DE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883E1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C39456"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B1E6AE7" w14:textId="77777777" w:rsidR="00192F53" w:rsidRPr="00F9519C" w:rsidRDefault="00192F53" w:rsidP="00E2643D">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48F7FA9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54F7B9"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06CFF" w14:textId="77777777" w:rsidR="00192F53" w:rsidRPr="00F9519C" w:rsidRDefault="00192F53" w:rsidP="00E2643D">
            <w:pPr>
              <w:pStyle w:val="TAC"/>
              <w:keepNext w:val="0"/>
              <w:keepLines w:val="0"/>
              <w:rPr>
                <w:rFonts w:eastAsiaTheme="minorEastAsia"/>
              </w:rPr>
            </w:pPr>
            <w:r w:rsidRPr="00F9519C">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tcPr>
          <w:p w14:paraId="15521E9F"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D8525" w14:textId="77777777" w:rsidR="00192F53" w:rsidRPr="00F9519C" w:rsidRDefault="00192F53" w:rsidP="00E2643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998594"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5BF39F7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06F67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2A6735" w14:textId="77777777" w:rsidR="00192F53" w:rsidRPr="00F9519C" w:rsidRDefault="00192F53" w:rsidP="00E2643D">
            <w:pPr>
              <w:pStyle w:val="TAC"/>
              <w:keepNext w:val="0"/>
              <w:keepLines w:val="0"/>
              <w:rPr>
                <w:rFonts w:eastAsiaTheme="minorEastAsia"/>
              </w:rPr>
            </w:pPr>
            <w:r w:rsidRPr="00F9519C">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54C641A2" w14:textId="77777777" w:rsidR="00192F53" w:rsidRPr="00F9519C" w:rsidRDefault="00192F53" w:rsidP="00E2643D">
            <w:pPr>
              <w:pStyle w:val="TAC"/>
              <w:keepNext w:val="0"/>
              <w:keepLines w:val="0"/>
              <w:rPr>
                <w:rFonts w:eastAsiaTheme="minorEastAsia"/>
              </w:rPr>
            </w:pPr>
            <w:r w:rsidRPr="00F9519C">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tcPr>
          <w:p w14:paraId="54D0B48C"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AB50C0"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45B32F" w14:textId="77777777" w:rsidR="00192F53" w:rsidRPr="00F9519C" w:rsidRDefault="00192F53" w:rsidP="00E2643D">
            <w:pPr>
              <w:pStyle w:val="TAC"/>
              <w:keepNext w:val="0"/>
              <w:keepLines w:val="0"/>
              <w:rPr>
                <w:rFonts w:eastAsiaTheme="minorEastAsia"/>
              </w:rPr>
            </w:pPr>
            <w:r w:rsidRPr="00F9519C">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tcPr>
          <w:p w14:paraId="24F7FF52" w14:textId="77777777" w:rsidR="00192F53" w:rsidRPr="00F9519C" w:rsidRDefault="00192F53" w:rsidP="00E2643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AC055" w14:textId="77777777" w:rsidR="00192F53" w:rsidRPr="00F9519C" w:rsidRDefault="00192F53" w:rsidP="00E2643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816B07"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3FF9A92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3993B7"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7E4942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57141FEA" w14:textId="77777777" w:rsidR="00192F53" w:rsidRPr="00F9519C" w:rsidRDefault="00192F53" w:rsidP="00E2643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3A1930F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3796A1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E720AA" w14:textId="77777777" w:rsidR="00192F53" w:rsidRPr="00F9519C" w:rsidRDefault="00192F53" w:rsidP="00E2643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24DCD16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5B413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E226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186609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DA1D5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A4A850"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8D9DBC2" w14:textId="77777777" w:rsidR="00192F53" w:rsidRPr="00F9519C" w:rsidRDefault="00192F53" w:rsidP="00E2643D">
            <w:pPr>
              <w:pStyle w:val="TAC"/>
              <w:keepNext w:val="0"/>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28D05B0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40BBD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72E599" w14:textId="77777777" w:rsidR="00192F53" w:rsidRPr="00F9519C" w:rsidRDefault="00192F53" w:rsidP="00E2643D">
            <w:pPr>
              <w:pStyle w:val="TAC"/>
              <w:keepNext w:val="0"/>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64DEE4C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FBFAC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D0F6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95ADAF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B34283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F6C794"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853423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D1F524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A5418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CF5439" w14:textId="77777777" w:rsidR="00192F53" w:rsidRPr="00F9519C" w:rsidRDefault="00192F53" w:rsidP="00E2643D">
            <w:pPr>
              <w:pStyle w:val="TAC"/>
              <w:keepNext w:val="0"/>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3FDEDE6E"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40805F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DAA78F"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760B17D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8EEA2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BAC63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E542923"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DBB242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665FC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763CDF"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040A2B7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31BEF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77913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588615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29E6EA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086EC3"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58E041B" w14:textId="77777777" w:rsidR="00192F53" w:rsidRPr="00F9519C" w:rsidRDefault="00192F53" w:rsidP="00E2643D">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144074C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7CC982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F63AA1" w14:textId="77777777" w:rsidR="00192F53" w:rsidRPr="00F9519C" w:rsidRDefault="00192F53" w:rsidP="00E2643D">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5734153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1FD4C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3377D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02021B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C0C482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3A28A3"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835CEE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34F5E0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6D6A11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EE9678" w14:textId="77777777" w:rsidR="00192F53" w:rsidRPr="00F9519C" w:rsidRDefault="00192F53" w:rsidP="00E2643D">
            <w:pPr>
              <w:pStyle w:val="TAC"/>
              <w:keepNext w:val="0"/>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260F4C64" w14:textId="77777777" w:rsidR="00192F53" w:rsidRPr="00F9519C" w:rsidRDefault="00192F53" w:rsidP="00E2643D">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33F2672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6C204D"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07C1F77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BBA00C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BCE54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4EB5A37F"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294E27E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5D06C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D90B68"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69760D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6AB33A"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6AAED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5E21A8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3FAB7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A27550"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37B398F" w14:textId="77777777" w:rsidR="00192F53" w:rsidRPr="00F9519C" w:rsidRDefault="00192F53" w:rsidP="00E2643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795BDEF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485968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EC88FE" w14:textId="77777777" w:rsidR="00192F53" w:rsidRPr="00F9519C" w:rsidRDefault="00192F53" w:rsidP="00E2643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4504AD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5420C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794F4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2D5FBE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E1F689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FBEBED"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C96CE1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06D573F"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DB8CE4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CE2AB9" w14:textId="77777777" w:rsidR="00192F53" w:rsidRPr="00F9519C" w:rsidRDefault="00192F53" w:rsidP="00E2643D">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4149D1C0" w14:textId="77777777" w:rsidR="00192F53" w:rsidRPr="00F9519C" w:rsidRDefault="00192F53" w:rsidP="00E2643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480084B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F07C1B"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14E35BE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2E0D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BF813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20CD8FA0"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090BA2D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7341B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ADC082"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12BF14B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899F7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B892C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3AC564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14A23B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49A336"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807263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551A60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5C490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6A07CE" w14:textId="77777777" w:rsidR="00192F53" w:rsidRPr="00F9519C" w:rsidRDefault="00192F53" w:rsidP="00E2643D">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59BA2C25"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63C7E2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F8709"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40038B1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8001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A7979E"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3706383" w14:textId="77777777" w:rsidR="00192F53" w:rsidRPr="00F9519C" w:rsidRDefault="00192F53" w:rsidP="00E2643D">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19A66DA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0C8BFE9"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077223D" w14:textId="77777777" w:rsidR="00192F53" w:rsidRPr="00F9519C" w:rsidRDefault="00192F53" w:rsidP="00E2643D">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05695A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CC24E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AFF2D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688C49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FC476C"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034CF86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3AE2CFDA" w14:textId="77777777" w:rsidR="00192F53" w:rsidRPr="00F9519C" w:rsidRDefault="00192F53" w:rsidP="00E2643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2A4CB3C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B99415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6B9579" w14:textId="77777777" w:rsidR="00192F53" w:rsidRPr="00F9519C" w:rsidRDefault="00192F53" w:rsidP="00E2643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751FCA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56674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C451F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B4DFDF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7EAFBF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D04F00" w14:textId="77777777" w:rsidR="00192F53" w:rsidRPr="00F9519C" w:rsidRDefault="00192F53" w:rsidP="00E2643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0E7395E9" w14:textId="77777777" w:rsidR="00192F53" w:rsidRPr="00F9519C" w:rsidRDefault="00192F53" w:rsidP="00E2643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034AB62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439E97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BDDC57" w14:textId="77777777" w:rsidR="00192F53" w:rsidRPr="00F9519C" w:rsidRDefault="00192F53" w:rsidP="00E2643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ABAADE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AD540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7D485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8C1A0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A15A37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2CA389"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A8A852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F220BF8"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831FFC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2EA1ED" w14:textId="77777777" w:rsidR="00192F53" w:rsidRPr="00F9519C" w:rsidRDefault="00192F53" w:rsidP="00E2643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2506EE1F" w14:textId="77777777" w:rsidR="00192F53" w:rsidRPr="00F9519C" w:rsidRDefault="00192F53" w:rsidP="00E2643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5E9D9D4"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566731"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5459144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7274B4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80A49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3737D422"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3D1DF8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7A6E8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EF1B5E"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3F9B55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ADF24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33EE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11DDF8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6AE98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8E2A80" w14:textId="77777777" w:rsidR="00192F53" w:rsidRPr="00F9519C" w:rsidRDefault="00192F53" w:rsidP="00E2643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4101428C" w14:textId="77777777" w:rsidR="00192F53" w:rsidRPr="00F9519C" w:rsidRDefault="00192F53" w:rsidP="00E2643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6862CAB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08218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C1237" w14:textId="77777777" w:rsidR="00192F53" w:rsidRPr="00F9519C" w:rsidRDefault="00192F53" w:rsidP="00E2643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2453825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BC7D4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1EEAA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F1B760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15922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9537B6"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78734E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9048E02"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C8964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39FA6F" w14:textId="77777777" w:rsidR="00192F53" w:rsidRPr="00F9519C" w:rsidRDefault="00192F53" w:rsidP="00E2643D">
            <w:pPr>
              <w:pStyle w:val="TAC"/>
              <w:keepNext w:val="0"/>
              <w:keepLines w:val="0"/>
              <w:rPr>
                <w:rFonts w:eastAsiaTheme="minorEastAsia"/>
              </w:rPr>
            </w:pPr>
            <w:r w:rsidRPr="00F9519C">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tcPr>
          <w:p w14:paraId="0B494999" w14:textId="77777777" w:rsidR="00192F53" w:rsidRPr="00F9519C" w:rsidRDefault="00192F53" w:rsidP="00E2643D">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15991AD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A6B285"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0328F52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B8CB37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CE38B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1563C0AB" w14:textId="77777777" w:rsidR="00192F53" w:rsidRPr="00F9519C" w:rsidRDefault="00192F53" w:rsidP="00E2643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2EE32C5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283B93"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8264ED" w14:textId="77777777" w:rsidR="00192F53" w:rsidRPr="00F9519C" w:rsidRDefault="00192F53" w:rsidP="00E2643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B66888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8F7D6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C9B4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89263F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51E89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5468EF" w14:textId="77777777" w:rsidR="00192F53" w:rsidRPr="00F9519C" w:rsidRDefault="00192F53" w:rsidP="00E2643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3B4A6A46" w14:textId="77777777" w:rsidR="00192F53" w:rsidRPr="00F9519C" w:rsidRDefault="00192F53" w:rsidP="00E2643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30DBC3E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F7C29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F13236" w14:textId="77777777" w:rsidR="00192F53" w:rsidRPr="00F9519C" w:rsidRDefault="00192F53" w:rsidP="00E2643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020182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4BAED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80498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8A6604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311C7F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31CC6F"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D7CBFE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5D9D07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01F21C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5F79C7" w14:textId="77777777" w:rsidR="00192F53" w:rsidRPr="00F9519C" w:rsidRDefault="00192F53" w:rsidP="00E2643D">
            <w:pPr>
              <w:pStyle w:val="TAC"/>
              <w:keepNext w:val="0"/>
              <w:keepLines w:val="0"/>
              <w:rPr>
                <w:rFonts w:eastAsiaTheme="minorEastAsia"/>
              </w:rPr>
            </w:pPr>
            <w:r w:rsidRPr="00F9519C">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tcPr>
          <w:p w14:paraId="4ACFA0C2" w14:textId="77777777" w:rsidR="00192F53" w:rsidRPr="00F9519C" w:rsidRDefault="00192F53" w:rsidP="00E2643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1A5707A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CE191E" w14:textId="77777777" w:rsidR="00192F53" w:rsidRPr="00F9519C" w:rsidRDefault="00192F53" w:rsidP="00E2643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192F53" w:rsidRPr="00F9519C" w14:paraId="00108EC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C754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05CAF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1447A3CD" w14:textId="77777777" w:rsidR="00192F53" w:rsidRPr="00F9519C" w:rsidRDefault="00192F53" w:rsidP="00E2643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1B63999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07C61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483055" w14:textId="77777777" w:rsidR="00192F53" w:rsidRPr="00F9519C" w:rsidRDefault="00192F53" w:rsidP="00E2643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C73190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92F2F5"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7F98A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5991C6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640F8E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995C48" w14:textId="77777777" w:rsidR="00192F53" w:rsidRPr="00F9519C" w:rsidRDefault="00192F53" w:rsidP="00E2643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77761DA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95C5BB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3789C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AD21EE" w14:textId="77777777" w:rsidR="00192F53" w:rsidRPr="00F9519C" w:rsidRDefault="00192F53" w:rsidP="00E2643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54FB9FB8" w14:textId="77777777" w:rsidR="00192F53" w:rsidRPr="00F9519C" w:rsidRDefault="00192F53" w:rsidP="00E2643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42B442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E1DAF1"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765813B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E4696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AB514D"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D5AF77A" w14:textId="77777777" w:rsidR="00192F53" w:rsidRPr="00F9519C" w:rsidRDefault="00192F53" w:rsidP="00E2643D">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75D4CA93"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6C5FA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B9DE254" w14:textId="77777777" w:rsidR="00192F53" w:rsidRPr="00F9519C" w:rsidRDefault="00192F53" w:rsidP="00E2643D">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7300A2E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776C6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5E96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09D208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F96AF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n28</w:t>
            </w:r>
            <w:r w:rsidRPr="00F9519C">
              <w:rPr>
                <w:rFonts w:eastAsiaTheme="minorEastAsia"/>
                <w:szCs w:val="18"/>
                <w:lang w:eastAsia="ja-JP"/>
              </w:rPr>
              <w:t>-</w:t>
            </w:r>
            <w:r w:rsidRPr="00F9519C">
              <w:rPr>
                <w:rFonts w:eastAsiaTheme="minorEastAsia" w:hint="eastAsia"/>
                <w:szCs w:val="18"/>
                <w:lang w:eastAsia="zh-CN"/>
              </w:rPr>
              <w:t>n39</w:t>
            </w:r>
            <w:r w:rsidRPr="00F9519C">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A8A2A2E" w14:textId="77777777" w:rsidR="00192F53" w:rsidRPr="00F9519C" w:rsidRDefault="00192F53" w:rsidP="00E2643D">
            <w:pPr>
              <w:pStyle w:val="TAC"/>
              <w:keepNext w:val="0"/>
              <w:keepLines w:val="0"/>
              <w:rPr>
                <w:rFonts w:eastAsiaTheme="minorEastAsia"/>
                <w:color w:val="000000"/>
              </w:rPr>
            </w:pPr>
            <w:r w:rsidRPr="00F9519C">
              <w:rPr>
                <w:rFonts w:eastAsiaTheme="minorEastAsia"/>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180D804"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EBD8D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EB4DB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11E8A7" w14:textId="77777777" w:rsidR="00192F53" w:rsidRPr="00F9519C" w:rsidRDefault="00192F53" w:rsidP="00E2643D">
            <w:pPr>
              <w:pStyle w:val="TAC"/>
              <w:keepNext w:val="0"/>
              <w:keepLines w:val="0"/>
              <w:rPr>
                <w:rFonts w:eastAsiaTheme="minorEastAsia"/>
              </w:rPr>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0175A30" w14:textId="77777777" w:rsidR="00192F53" w:rsidRPr="00F9519C" w:rsidRDefault="00192F53" w:rsidP="00E2643D">
            <w:pPr>
              <w:pStyle w:val="TAC"/>
              <w:keepNext w:val="0"/>
              <w:keepLines w:val="0"/>
              <w:rPr>
                <w:rFonts w:eastAsiaTheme="minorEastAsia"/>
              </w:rPr>
            </w:pPr>
            <w:r w:rsidRPr="00F9519C">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EB9F4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B5231" w14:textId="77777777" w:rsidR="00192F53" w:rsidRPr="00F9519C" w:rsidRDefault="00192F53" w:rsidP="00E2643D">
            <w:pPr>
              <w:pStyle w:val="TAC"/>
              <w:keepNext w:val="0"/>
              <w:keepLines w:val="0"/>
              <w:rPr>
                <w:rFonts w:eastAsiaTheme="minorEastAsia"/>
              </w:rPr>
            </w:pPr>
            <w:r w:rsidRPr="00F9519C">
              <w:rPr>
                <w:rFonts w:hint="eastAsia"/>
                <w:lang w:eastAsia="zh-CN"/>
              </w:rPr>
              <w:t>IMD4</w:t>
            </w:r>
          </w:p>
        </w:tc>
      </w:tr>
      <w:tr w:rsidR="00192F53" w:rsidRPr="00F9519C" w14:paraId="5FCE089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F4D4B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096B8" w14:textId="77777777" w:rsidR="00192F53" w:rsidRPr="00F9519C" w:rsidRDefault="00192F53" w:rsidP="00E2643D">
            <w:pPr>
              <w:pStyle w:val="TAC"/>
              <w:keepNext w:val="0"/>
              <w:keepLines w:val="0"/>
              <w:rPr>
                <w:rFonts w:eastAsiaTheme="minorEastAsia"/>
                <w:color w:val="000000"/>
              </w:rPr>
            </w:pPr>
            <w:r w:rsidRPr="00F9519C">
              <w:rPr>
                <w:rFonts w:eastAsiaTheme="minorEastAsia"/>
                <w:lang w:eastAsia="zh-CN"/>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AF2D374" w14:textId="77777777" w:rsidR="00192F53" w:rsidRPr="00F9519C" w:rsidRDefault="00192F53" w:rsidP="00E2643D">
            <w:pPr>
              <w:pStyle w:val="TAC"/>
              <w:keepNext w:val="0"/>
              <w:keepLines w:val="0"/>
              <w:rPr>
                <w:rFonts w:eastAsiaTheme="minorEastAsia"/>
              </w:rPr>
            </w:pPr>
            <w:r w:rsidRPr="00F9519C">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0A6F55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1EC92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186A2A" w14:textId="77777777" w:rsidR="00192F53" w:rsidRPr="00F9519C" w:rsidRDefault="00192F53" w:rsidP="00E2643D">
            <w:pPr>
              <w:pStyle w:val="TAC"/>
              <w:keepNext w:val="0"/>
              <w:keepLines w:val="0"/>
              <w:rPr>
                <w:rFonts w:eastAsiaTheme="minorEastAsia"/>
              </w:rPr>
            </w:pPr>
            <w:r w:rsidRPr="00F9519C">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4BAD842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4B80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4737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30F97F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2CBF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E38C0" w14:textId="77777777" w:rsidR="00192F53" w:rsidRPr="00F9519C" w:rsidRDefault="00192F53" w:rsidP="00E2643D">
            <w:pPr>
              <w:pStyle w:val="TAC"/>
              <w:keepNext w:val="0"/>
              <w:keepLines w:val="0"/>
              <w:rPr>
                <w:rFonts w:eastAsiaTheme="minorEastAsia"/>
                <w:color w:val="000000"/>
              </w:rPr>
            </w:pPr>
            <w:r w:rsidRPr="00F9519C">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7C3E1B5" w14:textId="77777777" w:rsidR="00192F53" w:rsidRPr="00F9519C" w:rsidRDefault="00192F53" w:rsidP="00E2643D">
            <w:pPr>
              <w:pStyle w:val="TAC"/>
              <w:keepNext w:val="0"/>
              <w:keepLines w:val="0"/>
              <w:rPr>
                <w:rFonts w:eastAsiaTheme="minorEastAsia"/>
              </w:rPr>
            </w:pPr>
            <w:r w:rsidRPr="00F9519C">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0B6D34B" w14:textId="65179034" w:rsidR="00192F53" w:rsidRPr="00F9519C" w:rsidRDefault="00023320" w:rsidP="00E2643D">
            <w:pPr>
              <w:pStyle w:val="TAC"/>
              <w:keepNext w:val="0"/>
              <w:keepLines w:val="0"/>
              <w:rPr>
                <w:rFonts w:eastAsiaTheme="minorEastAsia"/>
              </w:rPr>
            </w:pPr>
            <w:ins w:id="223" w:author="CATT-ZP" w:date="2025-11-22T02:08:00Z">
              <w:r>
                <w:rPr>
                  <w:lang w:eastAsia="zh-CN"/>
                </w:rPr>
                <w:t>10</w:t>
              </w:r>
            </w:ins>
            <w:del w:id="224" w:author="CATT-ZP" w:date="2025-11-22T02:08:00Z">
              <w:r w:rsidR="00192F53" w:rsidRPr="00F9519C" w:rsidDel="00023320">
                <w:rPr>
                  <w:rFonts w:hint="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50D4A55C" w14:textId="38576A05" w:rsidR="00192F53" w:rsidRPr="00F9519C" w:rsidRDefault="00023320" w:rsidP="00E2643D">
            <w:pPr>
              <w:pStyle w:val="TAC"/>
              <w:keepNext w:val="0"/>
              <w:keepLines w:val="0"/>
              <w:rPr>
                <w:rFonts w:eastAsiaTheme="minorEastAsia"/>
              </w:rPr>
            </w:pPr>
            <w:ins w:id="225" w:author="CATT-ZP" w:date="2025-11-22T02:08:00Z">
              <w:r>
                <w:rPr>
                  <w:rFonts w:eastAsiaTheme="minorEastAsia"/>
                </w:rPr>
                <w:t>50</w:t>
              </w:r>
            </w:ins>
            <w:del w:id="226" w:author="CATT-ZP" w:date="2025-11-22T02:08:00Z">
              <w:r w:rsidR="00192F53" w:rsidRPr="00F9519C" w:rsidDel="00023320">
                <w:rPr>
                  <w:rFonts w:eastAsiaTheme="minorEastAsia"/>
                </w:rPr>
                <w:delText>25</w:delText>
              </w:r>
            </w:del>
          </w:p>
        </w:tc>
        <w:tc>
          <w:tcPr>
            <w:tcW w:w="960" w:type="dxa"/>
            <w:tcBorders>
              <w:top w:val="single" w:sz="4" w:space="0" w:color="auto"/>
              <w:left w:val="single" w:sz="4" w:space="0" w:color="auto"/>
              <w:bottom w:val="single" w:sz="4" w:space="0" w:color="auto"/>
              <w:right w:val="single" w:sz="4" w:space="0" w:color="auto"/>
            </w:tcBorders>
          </w:tcPr>
          <w:p w14:paraId="08D88E58" w14:textId="77777777" w:rsidR="00192F53" w:rsidRPr="00F9519C" w:rsidRDefault="00192F53" w:rsidP="00E2643D">
            <w:pPr>
              <w:pStyle w:val="TAC"/>
              <w:keepNext w:val="0"/>
              <w:keepLines w:val="0"/>
              <w:rPr>
                <w:rFonts w:eastAsiaTheme="minorEastAsia"/>
              </w:rPr>
            </w:pPr>
            <w:r w:rsidRPr="00F9519C">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6D98A3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8BF1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8B90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7357C5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46993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hint="eastAsia"/>
                <w:lang w:eastAsia="zh-CN"/>
              </w:rPr>
              <w:t>28</w:t>
            </w:r>
            <w:r w:rsidRPr="00F9519C">
              <w:rPr>
                <w:rFonts w:eastAsiaTheme="minorEastAsia"/>
                <w:lang w:eastAsia="zh-CN"/>
              </w:rPr>
              <w:t>-</w:t>
            </w:r>
            <w:r w:rsidRPr="00F9519C">
              <w:rPr>
                <w:rFonts w:hint="eastAsia"/>
                <w:lang w:eastAsia="zh-CN"/>
              </w:rPr>
              <w:t>n39</w:t>
            </w:r>
            <w:r w:rsidRPr="00F9519C">
              <w:rPr>
                <w:rFonts w:eastAsiaTheme="minorEastAsia"/>
                <w:lang w:eastAsia="ko-KR"/>
              </w:rPr>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77046F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96055B7" w14:textId="77777777" w:rsidR="00192F53" w:rsidRPr="00F9519C" w:rsidRDefault="00192F53" w:rsidP="00E2643D">
            <w:pPr>
              <w:pStyle w:val="TAC"/>
              <w:keepNext w:val="0"/>
              <w:keepLines w:val="0"/>
              <w:rPr>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5266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5FC80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88FFB7" w14:textId="77777777" w:rsidR="00192F53" w:rsidRPr="00F9519C" w:rsidRDefault="00192F53" w:rsidP="00E2643D">
            <w:pPr>
              <w:pStyle w:val="TAC"/>
              <w:keepNext w:val="0"/>
              <w:keepLines w:val="0"/>
              <w:rPr>
                <w:lang w:eastAsia="zh-CN"/>
              </w:rPr>
            </w:pPr>
            <w:r w:rsidRPr="00F9519C">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4C70D9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036101D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17B5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IMD</w:t>
            </w:r>
            <w:r w:rsidRPr="00F9519C">
              <w:rPr>
                <w:rFonts w:hint="eastAsia"/>
                <w:lang w:eastAsia="zh-CN"/>
              </w:rPr>
              <w:t>2</w:t>
            </w:r>
          </w:p>
        </w:tc>
      </w:tr>
      <w:tr w:rsidR="00192F53" w:rsidRPr="00F9519C" w14:paraId="4B10285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9EFF73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5ECACA3"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3A7BC03" w14:textId="77777777" w:rsidR="00192F53" w:rsidRPr="00F9519C" w:rsidRDefault="00192F53" w:rsidP="00E2643D">
            <w:pPr>
              <w:pStyle w:val="TAC"/>
              <w:keepNext w:val="0"/>
              <w:keepLines w:val="0"/>
              <w:rPr>
                <w:lang w:eastAsia="zh-CN"/>
              </w:rPr>
            </w:pPr>
            <w:r w:rsidRPr="00F9519C">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74E48DE9" w14:textId="77777777" w:rsidR="00192F53" w:rsidRPr="00F9519C" w:rsidRDefault="00192F53" w:rsidP="00E2643D">
            <w:pPr>
              <w:pStyle w:val="TAC"/>
              <w:keepNext w:val="0"/>
              <w:keepLines w:val="0"/>
              <w:rPr>
                <w:rFonts w:eastAsiaTheme="minorEastAsia"/>
                <w:lang w:eastAsia="ko-KR"/>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252724" w14:textId="77777777" w:rsidR="00192F53" w:rsidRPr="00F9519C" w:rsidRDefault="00192F53" w:rsidP="00E2643D">
            <w:pPr>
              <w:pStyle w:val="TAC"/>
              <w:keepNext w:val="0"/>
              <w:keepLines w:val="0"/>
              <w:rPr>
                <w:rFonts w:eastAsiaTheme="minorEastAsia"/>
                <w:lang w:eastAsia="ko-KR"/>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5B87E3" w14:textId="77777777" w:rsidR="00192F53" w:rsidRPr="00F9519C" w:rsidRDefault="00192F53" w:rsidP="00E2643D">
            <w:pPr>
              <w:pStyle w:val="TAC"/>
              <w:keepNext w:val="0"/>
              <w:keepLines w:val="0"/>
              <w:rPr>
                <w:lang w:eastAsia="zh-CN"/>
              </w:rPr>
            </w:pPr>
            <w:r w:rsidRPr="00F9519C">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578FA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A898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EAA03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67F54A9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E8F98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B8D0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E325414" w14:textId="77777777" w:rsidR="00192F53" w:rsidRPr="00F9519C" w:rsidRDefault="00192F53" w:rsidP="00E2643D">
            <w:pPr>
              <w:pStyle w:val="TAC"/>
              <w:keepNext w:val="0"/>
              <w:keepLines w:val="0"/>
              <w:rPr>
                <w:lang w:eastAsia="zh-CN"/>
              </w:rPr>
            </w:pPr>
            <w:r w:rsidRPr="00F9519C">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BD06546" w14:textId="77777777" w:rsidR="00192F53" w:rsidRPr="00F9519C" w:rsidRDefault="00192F53" w:rsidP="00E2643D">
            <w:pPr>
              <w:pStyle w:val="TAC"/>
              <w:keepNext w:val="0"/>
              <w:keepLines w:val="0"/>
              <w:rPr>
                <w:rFonts w:eastAsiaTheme="minorEastAsia"/>
                <w:lang w:eastAsia="ko-KR"/>
              </w:rPr>
            </w:pPr>
            <w:r w:rsidRPr="00F9519C">
              <w:rPr>
                <w:rFonts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4C9F863" w14:textId="77777777" w:rsidR="00192F53" w:rsidRPr="00F9519C" w:rsidRDefault="00192F53" w:rsidP="00E2643D">
            <w:pPr>
              <w:pStyle w:val="TAC"/>
              <w:keepNext w:val="0"/>
              <w:keepLines w:val="0"/>
              <w:rPr>
                <w:rFonts w:eastAsiaTheme="minorEastAsia"/>
                <w:lang w:eastAsia="ko-KR"/>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4AAC27" w14:textId="77777777" w:rsidR="00192F53" w:rsidRPr="00F9519C" w:rsidRDefault="00192F53" w:rsidP="00E2643D">
            <w:pPr>
              <w:pStyle w:val="TAC"/>
              <w:keepNext w:val="0"/>
              <w:keepLines w:val="0"/>
              <w:rPr>
                <w:lang w:eastAsia="zh-CN"/>
              </w:rPr>
            </w:pPr>
            <w:r w:rsidRPr="00F9519C">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2BB4B3B"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1E20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8957AD" w14:textId="77777777" w:rsidR="00192F53" w:rsidRPr="00F9519C" w:rsidRDefault="00192F53" w:rsidP="00E2643D">
            <w:pPr>
              <w:pStyle w:val="TAC"/>
              <w:keepNext w:val="0"/>
              <w:keepLines w:val="0"/>
              <w:rPr>
                <w:rFonts w:eastAsiaTheme="minorEastAsia"/>
                <w:lang w:eastAsia="ko-KR"/>
              </w:rPr>
            </w:pPr>
            <w:r w:rsidRPr="00F9519C">
              <w:rPr>
                <w:rFonts w:hint="eastAsia"/>
                <w:lang w:eastAsia="zh-CN"/>
              </w:rPr>
              <w:t>N/A</w:t>
            </w:r>
          </w:p>
        </w:tc>
      </w:tr>
      <w:tr w:rsidR="00192F53" w:rsidRPr="00F9519C" w14:paraId="12BB562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C167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hint="eastAsia"/>
                <w:lang w:eastAsia="zh-CN"/>
              </w:rPr>
              <w:t>28</w:t>
            </w:r>
            <w:r w:rsidRPr="00F9519C">
              <w:rPr>
                <w:rFonts w:eastAsiaTheme="minorEastAsia"/>
                <w:lang w:eastAsia="zh-CN"/>
              </w:rPr>
              <w:t>-</w:t>
            </w:r>
            <w:r w:rsidRPr="00F9519C">
              <w:rPr>
                <w:rFonts w:hint="eastAsia"/>
                <w:lang w:eastAsia="zh-CN"/>
              </w:rPr>
              <w:t>n39</w:t>
            </w:r>
            <w:r w:rsidRPr="00F9519C">
              <w:rPr>
                <w:rFonts w:eastAsiaTheme="minorEastAsia"/>
                <w:lang w:eastAsia="ko-KR"/>
              </w:rPr>
              <w:t>-n</w:t>
            </w:r>
            <w:r w:rsidRPr="00F9519C">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435C9BD"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892596"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E73C1BC"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C25C2"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A162DD"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35A7487"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53A61"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0D8530"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554D34B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7E42C1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77B809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800D05C"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246396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51868"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62E84"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C435B8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B91F4"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BB08CB"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72AE66F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DEBB8E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7206143"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4012CB"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551DCC36"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3024FB"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07AA92"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56276068"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3FAA468E"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61881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192F53" w:rsidRPr="00F9519C" w14:paraId="4EA2C7F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7B0192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C293DD"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AF47D3"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7632884"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163900"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5A82B"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D613411"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73DBB"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7E257"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6D0E647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5DD6C6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955F7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F7B8E0D"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205694F"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A5B459"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047A1A"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ACCF1A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FE5C4"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FE7654"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4B29DEB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30C4B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5F806E2"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2CFAD9"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3A01C25"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646B98"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8069E2"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46AB767"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D0ABC03"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DBB7E0"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IMD4</w:t>
            </w:r>
            <w:r w:rsidRPr="00F9519C">
              <w:rPr>
                <w:rFonts w:cs="Arial" w:hint="eastAsia"/>
                <w:kern w:val="2"/>
                <w:szCs w:val="24"/>
                <w:vertAlign w:val="superscript"/>
                <w:lang w:eastAsia="zh-CN"/>
              </w:rPr>
              <w:t>1</w:t>
            </w:r>
          </w:p>
        </w:tc>
      </w:tr>
      <w:tr w:rsidR="00192F53" w:rsidRPr="00F9519C" w14:paraId="27F227C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522A9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388BFF"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35F5E67"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CB541B3"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A65747"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6F242B"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ACB7C9C"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8313B"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585FE"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7F953D1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FECFA9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55A7D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E1536DB" w14:textId="77777777" w:rsidR="00192F53" w:rsidRPr="00F9519C" w:rsidRDefault="00192F53" w:rsidP="00E2643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2EE62F2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AC8CFD"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A9B63B"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EC0B39F"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1B7D1D2"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F95742"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IMD5</w:t>
            </w:r>
          </w:p>
        </w:tc>
      </w:tr>
      <w:tr w:rsidR="00192F53" w:rsidRPr="00F9519C" w14:paraId="7260C77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B558B7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D38A6D"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7254A9"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6626A1CC"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19F71B"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29CB82"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C710814"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FB68B"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1AACB7"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23378B7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D1EC8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6C33C9"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0B9511"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4A6267FF"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3C6BAB"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B4447"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66774ABB"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97ADA5A"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7702F"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IMD3</w:t>
            </w:r>
          </w:p>
        </w:tc>
      </w:tr>
      <w:tr w:rsidR="00192F53" w:rsidRPr="00F9519C" w14:paraId="79DEDD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4EE76F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571C6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7E87AA0"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7CB5076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E97B2B"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6F391"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85ADE6F"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44396"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717D41"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N/A</w:t>
            </w:r>
          </w:p>
        </w:tc>
      </w:tr>
      <w:tr w:rsidR="00192F53" w:rsidRPr="00F9519C" w14:paraId="55E2826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5D47C5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3B374D0"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69553F6"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9C2DCB5"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99EB82"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ECDFAC"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44DB6A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51789"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44A7B5"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56293A5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DB267D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0476213"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8A562E"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F19167A"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801239"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7EEA0" w14:textId="77777777" w:rsidR="00192F53" w:rsidRPr="00F9519C" w:rsidRDefault="00192F53" w:rsidP="00E2643D">
            <w:pPr>
              <w:pStyle w:val="TAC"/>
              <w:keepNext w:val="0"/>
              <w:keepLines w:val="0"/>
              <w:rPr>
                <w:lang w:eastAsia="zh-CN"/>
              </w:rPr>
            </w:pPr>
            <w:r w:rsidRPr="00F9519C">
              <w:rPr>
                <w:rFonts w:eastAsiaTheme="minorEastAsia"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E9A2267"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3A269EB0"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29489"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IMD4</w:t>
            </w:r>
          </w:p>
        </w:tc>
      </w:tr>
      <w:tr w:rsidR="00192F53" w:rsidRPr="00F9519C" w14:paraId="05661A8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B0DF8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7BD41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TW"/>
              </w:rPr>
              <w:t>n</w:t>
            </w:r>
            <w:r w:rsidRPr="00F9519C">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B839FD1"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396D04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C0BB82"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E65F45"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FE182E8"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7B189"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12918A"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N/A</w:t>
            </w:r>
          </w:p>
        </w:tc>
      </w:tr>
      <w:tr w:rsidR="00192F53" w:rsidRPr="00F9519C" w14:paraId="03827C5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1453C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DEF5F9" w14:textId="77777777" w:rsidR="00192F53" w:rsidRPr="00F9519C" w:rsidRDefault="00192F53" w:rsidP="00E2643D">
            <w:pPr>
              <w:pStyle w:val="TAC"/>
              <w:keepNext w:val="0"/>
              <w:keepLines w:val="0"/>
              <w:rPr>
                <w:rFonts w:eastAsiaTheme="minorEastAsia"/>
                <w:lang w:eastAsia="zh-CN"/>
              </w:rPr>
            </w:pPr>
            <w:r w:rsidRPr="00F9519C">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8F34E4" w14:textId="77777777" w:rsidR="00192F53" w:rsidRPr="00F9519C" w:rsidRDefault="00192F53" w:rsidP="00E2643D">
            <w:pPr>
              <w:pStyle w:val="TAC"/>
              <w:keepNext w:val="0"/>
              <w:keepLines w:val="0"/>
              <w:rPr>
                <w:rFonts w:eastAsiaTheme="minorEastAsia" w:cs="Arial"/>
                <w:color w:val="000000"/>
                <w:szCs w:val="18"/>
              </w:rPr>
            </w:pPr>
            <w:r w:rsidRPr="00F9519C">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77ECC3B9" w14:textId="77777777" w:rsidR="00192F53" w:rsidRPr="00F9519C" w:rsidRDefault="00192F53" w:rsidP="00E2643D">
            <w:pPr>
              <w:pStyle w:val="TAC"/>
              <w:keepNext w:val="0"/>
              <w:keepLines w:val="0"/>
              <w:rPr>
                <w:rFonts w:eastAsiaTheme="minorEastAsia"/>
                <w:lang w:eastAsia="ko-KR"/>
              </w:rPr>
            </w:pPr>
            <w:r w:rsidRPr="00F9519C">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11D998D" w14:textId="77777777" w:rsidR="00192F53" w:rsidRPr="00F9519C" w:rsidRDefault="00192F53" w:rsidP="00E2643D">
            <w:pPr>
              <w:pStyle w:val="TAC"/>
              <w:keepNext w:val="0"/>
              <w:keepLines w:val="0"/>
              <w:rPr>
                <w:rFonts w:eastAsiaTheme="minorEastAsia"/>
              </w:rPr>
            </w:pPr>
            <w:r w:rsidRPr="00F9519C">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988E1C" w14:textId="77777777" w:rsidR="00192F53" w:rsidRPr="00F9519C" w:rsidRDefault="00192F53" w:rsidP="00E2643D">
            <w:pPr>
              <w:pStyle w:val="TAC"/>
              <w:keepNext w:val="0"/>
              <w:keepLines w:val="0"/>
              <w:rPr>
                <w:lang w:eastAsia="zh-CN"/>
              </w:rPr>
            </w:pPr>
            <w:r w:rsidRPr="00F9519C">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3290CAD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C2B847" w14:textId="77777777" w:rsidR="00192F53" w:rsidRPr="00F9519C" w:rsidRDefault="00192F53" w:rsidP="00E2643D">
            <w:pPr>
              <w:pStyle w:val="TAC"/>
              <w:keepNext w:val="0"/>
              <w:keepLines w:val="0"/>
              <w:rPr>
                <w:rFonts w:eastAsiaTheme="minorEastAsia"/>
                <w:lang w:eastAsia="zh-CN"/>
              </w:rPr>
            </w:pPr>
            <w:r w:rsidRPr="00F9519C">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2466A5" w14:textId="77777777" w:rsidR="00192F53" w:rsidRPr="00F9519C" w:rsidRDefault="00192F53" w:rsidP="00E2643D">
            <w:pPr>
              <w:pStyle w:val="TAC"/>
              <w:keepNext w:val="0"/>
              <w:keepLines w:val="0"/>
              <w:rPr>
                <w:rFonts w:eastAsiaTheme="minorEastAsia"/>
                <w:lang w:eastAsia="ko-KR"/>
              </w:rPr>
            </w:pPr>
            <w:r w:rsidRPr="00F9519C">
              <w:rPr>
                <w:rFonts w:eastAsia="Malgun Gothic" w:cs="Arial"/>
                <w:kern w:val="2"/>
                <w:szCs w:val="24"/>
                <w:lang w:eastAsia="ko-KR"/>
              </w:rPr>
              <w:t>N/A</w:t>
            </w:r>
          </w:p>
        </w:tc>
      </w:tr>
      <w:tr w:rsidR="00192F53" w:rsidRPr="00F9519C" w14:paraId="5080558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E807FE" w14:textId="77777777" w:rsidR="00192F53" w:rsidRPr="00F9519C" w:rsidRDefault="00192F53" w:rsidP="00E2643D">
            <w:pPr>
              <w:pStyle w:val="TAC"/>
              <w:keepNext w:val="0"/>
              <w:keepLines w:val="0"/>
              <w:rPr>
                <w:rFonts w:eastAsiaTheme="minorEastAsia"/>
              </w:rPr>
            </w:pPr>
            <w:r w:rsidRPr="00F9519C">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4387699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E9FF2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ED367A"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4FEDF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6807B3" w14:textId="0C8B03D5" w:rsidR="00192F53" w:rsidRPr="00F9519C" w:rsidRDefault="00192F53" w:rsidP="00E2643D">
            <w:pPr>
              <w:pStyle w:val="TAC"/>
              <w:keepNext w:val="0"/>
              <w:keepLines w:val="0"/>
              <w:rPr>
                <w:rFonts w:eastAsia="Malgun Gothic"/>
                <w:kern w:val="2"/>
                <w:szCs w:val="24"/>
                <w:lang w:eastAsia="ko-KR"/>
              </w:rPr>
            </w:pPr>
            <w:r w:rsidRPr="00F9519C">
              <w:rPr>
                <w:rFonts w:hint="eastAsia"/>
                <w:lang w:eastAsia="zh-CN"/>
              </w:rPr>
              <w:t>76</w:t>
            </w:r>
            <w:ins w:id="227" w:author="CATT-ZP" w:date="2025-11-22T02:09:00Z">
              <w:r w:rsidR="00023320">
                <w:rPr>
                  <w:lang w:eastAsia="zh-CN"/>
                </w:rPr>
                <w:t>0</w:t>
              </w:r>
            </w:ins>
            <w:del w:id="228" w:author="CATT-ZP" w:date="2025-11-22T02:09:00Z">
              <w:r w:rsidRPr="00F9519C" w:rsidDel="00023320">
                <w:rPr>
                  <w:rFonts w:hint="eastAsia"/>
                  <w:lang w:eastAsia="zh-CN"/>
                </w:rPr>
                <w:delText>5</w:delText>
              </w:r>
            </w:del>
          </w:p>
        </w:tc>
        <w:tc>
          <w:tcPr>
            <w:tcW w:w="977" w:type="dxa"/>
            <w:tcBorders>
              <w:top w:val="single" w:sz="4" w:space="0" w:color="auto"/>
              <w:left w:val="single" w:sz="4" w:space="0" w:color="auto"/>
              <w:bottom w:val="single" w:sz="4" w:space="0" w:color="auto"/>
              <w:right w:val="single" w:sz="4" w:space="0" w:color="auto"/>
            </w:tcBorders>
          </w:tcPr>
          <w:p w14:paraId="44FC2D0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tcPr>
          <w:p w14:paraId="1957441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B560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ko-KR"/>
              </w:rPr>
              <w:t>IMD</w:t>
            </w:r>
            <w:r w:rsidRPr="00F9519C">
              <w:rPr>
                <w:rFonts w:hint="eastAsia"/>
                <w:lang w:eastAsia="zh-CN"/>
              </w:rPr>
              <w:t>4</w:t>
            </w:r>
          </w:p>
        </w:tc>
      </w:tr>
      <w:tr w:rsidR="00192F53" w:rsidRPr="00F9519C" w14:paraId="1F7F511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65E406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DAD01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ko-KR"/>
              </w:rPr>
              <w:t>n4</w:t>
            </w:r>
            <w:r w:rsidRPr="00F9519C">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D6E0688"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hint="eastAsia"/>
                <w:lang w:eastAsia="ko-KR"/>
              </w:rPr>
              <w:t>230</w:t>
            </w:r>
            <w:del w:id="229" w:author="CATT-ZP" w:date="2025-11-22T02:09:00Z">
              <w:r w:rsidRPr="00F9519C" w:rsidDel="00023320">
                <w:rPr>
                  <w:rFonts w:eastAsiaTheme="minorEastAsia" w:hint="eastAsia"/>
                  <w:lang w:eastAsia="ko-KR"/>
                </w:rPr>
                <w:delText>2.</w:delText>
              </w:r>
            </w:del>
            <w:r w:rsidRPr="00F9519C">
              <w:rPr>
                <w:rFonts w:eastAsiaTheme="minorEastAsia" w:hint="eastAsia"/>
                <w:lang w:eastAsia="ko-KR"/>
              </w:rPr>
              <w:t>5</w:t>
            </w:r>
          </w:p>
        </w:tc>
        <w:tc>
          <w:tcPr>
            <w:tcW w:w="851" w:type="dxa"/>
            <w:tcBorders>
              <w:top w:val="single" w:sz="4" w:space="0" w:color="auto"/>
              <w:left w:val="single" w:sz="4" w:space="0" w:color="auto"/>
              <w:bottom w:val="single" w:sz="4" w:space="0" w:color="auto"/>
              <w:right w:val="single" w:sz="4" w:space="0" w:color="auto"/>
            </w:tcBorders>
          </w:tcPr>
          <w:p w14:paraId="50FD52C4" w14:textId="5158C28C" w:rsidR="00192F53" w:rsidRPr="00F9519C" w:rsidRDefault="00023320" w:rsidP="00E2643D">
            <w:pPr>
              <w:pStyle w:val="TAC"/>
              <w:keepNext w:val="0"/>
              <w:keepLines w:val="0"/>
              <w:rPr>
                <w:rFonts w:eastAsia="Malgun Gothic"/>
                <w:kern w:val="2"/>
                <w:szCs w:val="24"/>
                <w:lang w:eastAsia="ko-KR"/>
              </w:rPr>
            </w:pPr>
            <w:ins w:id="230" w:author="CATT-ZP" w:date="2025-11-22T02:09:00Z">
              <w:r>
                <w:rPr>
                  <w:lang w:eastAsia="zh-CN"/>
                </w:rPr>
                <w:t>10</w:t>
              </w:r>
            </w:ins>
            <w:del w:id="231" w:author="CATT-ZP" w:date="2025-11-22T02:09:00Z">
              <w:r w:rsidR="00192F53" w:rsidRPr="00F9519C" w:rsidDel="00023320">
                <w:rPr>
                  <w:rFonts w:hint="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15D0E5C" w14:textId="233AF384" w:rsidR="00192F53" w:rsidRPr="00F9519C" w:rsidRDefault="00023320" w:rsidP="00E2643D">
            <w:pPr>
              <w:pStyle w:val="TAC"/>
              <w:keepNext w:val="0"/>
              <w:keepLines w:val="0"/>
              <w:rPr>
                <w:rFonts w:eastAsia="Malgun Gothic"/>
                <w:kern w:val="2"/>
                <w:szCs w:val="24"/>
                <w:lang w:eastAsia="ko-KR"/>
              </w:rPr>
            </w:pPr>
            <w:ins w:id="232" w:author="CATT-ZP" w:date="2025-11-22T02:09:00Z">
              <w:r>
                <w:rPr>
                  <w:lang w:eastAsia="zh-CN"/>
                </w:rPr>
                <w:t>50</w:t>
              </w:r>
            </w:ins>
            <w:del w:id="233" w:author="CATT-ZP" w:date="2025-11-22T02:09:00Z">
              <w:r w:rsidR="00192F53" w:rsidRPr="00F9519C" w:rsidDel="00023320">
                <w:rPr>
                  <w:rFonts w:hint="eastAsia"/>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9FC9B25"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hint="eastAsia"/>
                <w:lang w:eastAsia="ko-KR"/>
              </w:rPr>
              <w:t>230</w:t>
            </w:r>
            <w:del w:id="234" w:author="CATT-ZP" w:date="2025-11-22T02:09:00Z">
              <w:r w:rsidRPr="00F9519C" w:rsidDel="00023320">
                <w:rPr>
                  <w:rFonts w:eastAsiaTheme="minorEastAsia" w:hint="eastAsia"/>
                  <w:lang w:eastAsia="ko-KR"/>
                </w:rPr>
                <w:delText>2.</w:delText>
              </w:r>
            </w:del>
            <w:r w:rsidRPr="00F9519C">
              <w:rPr>
                <w:rFonts w:eastAsiaTheme="minorEastAsia" w:hint="eastAsia"/>
                <w:lang w:eastAsia="ko-KR"/>
              </w:rPr>
              <w:t>5</w:t>
            </w:r>
          </w:p>
        </w:tc>
        <w:tc>
          <w:tcPr>
            <w:tcW w:w="977" w:type="dxa"/>
            <w:tcBorders>
              <w:top w:val="single" w:sz="4" w:space="0" w:color="auto"/>
              <w:left w:val="single" w:sz="4" w:space="0" w:color="auto"/>
              <w:bottom w:val="single" w:sz="4" w:space="0" w:color="auto"/>
              <w:right w:val="single" w:sz="4" w:space="0" w:color="auto"/>
            </w:tcBorders>
          </w:tcPr>
          <w:p w14:paraId="3AD8850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73316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C406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N/A</w:t>
            </w:r>
          </w:p>
        </w:tc>
      </w:tr>
      <w:tr w:rsidR="00192F53" w:rsidRPr="00F9519C" w14:paraId="770D274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559B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40D1B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ko-KR"/>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6B981E4"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35B8D4B5" w14:textId="77777777" w:rsidR="00192F53" w:rsidRPr="00F9519C" w:rsidRDefault="00192F53" w:rsidP="00E2643D">
            <w:pPr>
              <w:pStyle w:val="TAC"/>
              <w:keepNext w:val="0"/>
              <w:keepLines w:val="0"/>
              <w:rPr>
                <w:rFonts w:eastAsia="Malgun Gothic"/>
                <w:kern w:val="2"/>
                <w:szCs w:val="24"/>
                <w:lang w:eastAsia="ko-KR"/>
              </w:rPr>
            </w:pPr>
            <w:r w:rsidRPr="00F9519C">
              <w:rPr>
                <w:rFonts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EC4E52B" w14:textId="77777777" w:rsidR="00192F53" w:rsidRPr="00F9519C" w:rsidRDefault="00192F53" w:rsidP="00E2643D">
            <w:pPr>
              <w:pStyle w:val="TAC"/>
              <w:keepNext w:val="0"/>
              <w:keepLines w:val="0"/>
              <w:rPr>
                <w:rFonts w:eastAsia="Malgun Gothic"/>
                <w:kern w:val="2"/>
                <w:szCs w:val="24"/>
                <w:lang w:eastAsia="ko-KR"/>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986C0D"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C7608DD" w14:textId="77777777" w:rsidR="00192F53" w:rsidRPr="00F9519C" w:rsidRDefault="00192F53" w:rsidP="00E2643D">
            <w:pPr>
              <w:pStyle w:val="TAC"/>
              <w:keepNext w:val="0"/>
              <w:keepLines w:val="0"/>
              <w:rPr>
                <w:rFonts w:eastAsia="Malgun Gothic"/>
                <w:kern w:val="2"/>
                <w:szCs w:val="24"/>
                <w:lang w:eastAsia="ko-KR"/>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ECD7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D3D80" w14:textId="77777777" w:rsidR="00192F53" w:rsidRPr="00F9519C" w:rsidRDefault="00192F53" w:rsidP="00E2643D">
            <w:pPr>
              <w:pStyle w:val="TAC"/>
              <w:keepNext w:val="0"/>
              <w:keepLines w:val="0"/>
              <w:rPr>
                <w:rFonts w:eastAsiaTheme="minorEastAsia"/>
                <w:color w:val="000000"/>
                <w:lang w:eastAsia="zh-CN"/>
              </w:rPr>
            </w:pPr>
            <w:r w:rsidRPr="00F9519C">
              <w:rPr>
                <w:rFonts w:hint="eastAsia"/>
                <w:lang w:eastAsia="zh-CN"/>
              </w:rPr>
              <w:t>N/A</w:t>
            </w:r>
          </w:p>
        </w:tc>
      </w:tr>
      <w:tr w:rsidR="00192F53" w:rsidRPr="00F9519C" w14:paraId="7715885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A9799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AB17D5"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7CBE2F20"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2722DC48" w14:textId="77777777" w:rsidR="00192F53" w:rsidRPr="00F9519C" w:rsidRDefault="00192F53" w:rsidP="00E2643D">
            <w:pPr>
              <w:pStyle w:val="TAC"/>
              <w:keepNext w:val="0"/>
              <w:keepLines w:val="0"/>
              <w:rPr>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698128" w14:textId="77777777" w:rsidR="00192F53" w:rsidRPr="00F9519C" w:rsidRDefault="00192F53" w:rsidP="00E2643D">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D8CD4EB"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ED0F8BC" w14:textId="77777777" w:rsidR="00192F53" w:rsidRPr="00F9519C" w:rsidRDefault="00192F53" w:rsidP="00E2643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33B6E"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BE3F8" w14:textId="77777777" w:rsidR="00192F53" w:rsidRPr="00F9519C" w:rsidRDefault="00192F53" w:rsidP="00E2643D">
            <w:pPr>
              <w:pStyle w:val="TAC"/>
              <w:keepNext w:val="0"/>
              <w:keepLines w:val="0"/>
              <w:rPr>
                <w:lang w:eastAsia="zh-CN"/>
              </w:rPr>
            </w:pPr>
            <w:r w:rsidRPr="00F9519C">
              <w:rPr>
                <w:rFonts w:cs="Arial"/>
                <w:lang w:eastAsia="zh-CN"/>
              </w:rPr>
              <w:t>N/A</w:t>
            </w:r>
          </w:p>
        </w:tc>
      </w:tr>
      <w:tr w:rsidR="00192F53" w:rsidRPr="00F9519C" w14:paraId="704FB5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1C7D5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019008"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6FF4E6F"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B70D5C2" w14:textId="46628A89" w:rsidR="00192F53" w:rsidRPr="00F9519C" w:rsidRDefault="00023320" w:rsidP="00E2643D">
            <w:pPr>
              <w:pStyle w:val="TAC"/>
              <w:keepNext w:val="0"/>
              <w:keepLines w:val="0"/>
              <w:rPr>
                <w:lang w:eastAsia="zh-CN"/>
              </w:rPr>
            </w:pPr>
            <w:ins w:id="235" w:author="CATT-ZP" w:date="2025-11-22T02:10:00Z">
              <w:r>
                <w:rPr>
                  <w:rFonts w:cs="Arial"/>
                  <w:color w:val="000000"/>
                  <w:lang w:eastAsia="ko-KR"/>
                </w:rPr>
                <w:t>10</w:t>
              </w:r>
            </w:ins>
            <w:del w:id="236" w:author="CATT-ZP" w:date="2025-11-22T02:10:00Z">
              <w:r w:rsidR="00192F53" w:rsidRPr="00F9519C" w:rsidDel="00023320">
                <w:rPr>
                  <w:rFonts w:cs="Arial"/>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2C560B9" w14:textId="62DF755F" w:rsidR="00192F53" w:rsidRPr="00F9519C" w:rsidRDefault="00023320" w:rsidP="00E2643D">
            <w:pPr>
              <w:pStyle w:val="TAC"/>
              <w:keepNext w:val="0"/>
              <w:keepLines w:val="0"/>
              <w:rPr>
                <w:lang w:eastAsia="zh-CN"/>
              </w:rPr>
            </w:pPr>
            <w:ins w:id="237" w:author="CATT-ZP" w:date="2025-11-22T02:10:00Z">
              <w:r>
                <w:rPr>
                  <w:rFonts w:cs="Arial"/>
                  <w:color w:val="000000"/>
                  <w:lang w:eastAsia="ko-KR"/>
                </w:rPr>
                <w:t>50</w:t>
              </w:r>
            </w:ins>
            <w:del w:id="238" w:author="CATT-ZP" w:date="2025-11-22T02:10:00Z">
              <w:r w:rsidR="00192F53" w:rsidRPr="00F9519C" w:rsidDel="00023320">
                <w:rPr>
                  <w:rFonts w:cs="Arial"/>
                  <w:color w:val="000000"/>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91C6C9B"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27F3027" w14:textId="77777777" w:rsidR="00192F53" w:rsidRPr="00F9519C" w:rsidRDefault="00192F53" w:rsidP="00E2643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672AB3"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DE966" w14:textId="77777777" w:rsidR="00192F53" w:rsidRPr="00F9519C" w:rsidRDefault="00192F53" w:rsidP="00E2643D">
            <w:pPr>
              <w:pStyle w:val="TAC"/>
              <w:keepNext w:val="0"/>
              <w:keepLines w:val="0"/>
              <w:rPr>
                <w:lang w:eastAsia="zh-CN"/>
              </w:rPr>
            </w:pPr>
            <w:r w:rsidRPr="00F9519C">
              <w:rPr>
                <w:rFonts w:cs="Arial"/>
                <w:lang w:eastAsia="zh-CN"/>
              </w:rPr>
              <w:t>N/A</w:t>
            </w:r>
          </w:p>
        </w:tc>
      </w:tr>
      <w:tr w:rsidR="00192F53" w:rsidRPr="00F9519C" w14:paraId="6E1B3D5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CFCCD2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577722"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823A01" w14:textId="77777777" w:rsidR="00192F53" w:rsidRPr="00F9519C" w:rsidRDefault="00192F53" w:rsidP="00E2643D">
            <w:pPr>
              <w:pStyle w:val="TAC"/>
              <w:keepNext w:val="0"/>
              <w:keepLines w:val="0"/>
              <w:rPr>
                <w:rFonts w:eastAsiaTheme="minorEastAsia"/>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F80C5C" w14:textId="77777777" w:rsidR="00192F53" w:rsidRPr="00F9519C" w:rsidRDefault="00192F53" w:rsidP="00E2643D">
            <w:pPr>
              <w:pStyle w:val="TAC"/>
              <w:keepNext w:val="0"/>
              <w:keepLines w:val="0"/>
              <w:rPr>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FEF0A5" w14:textId="77777777" w:rsidR="00192F53" w:rsidRPr="00F9519C" w:rsidRDefault="00192F53" w:rsidP="00E2643D">
            <w:pPr>
              <w:pStyle w:val="TAC"/>
              <w:keepNext w:val="0"/>
              <w:keepLines w:val="0"/>
              <w:rPr>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262F83A"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9D9C6E0" w14:textId="77777777" w:rsidR="00192F53" w:rsidRPr="00F9519C" w:rsidRDefault="00192F53" w:rsidP="00E2643D">
            <w:pPr>
              <w:pStyle w:val="TAC"/>
              <w:keepNext w:val="0"/>
              <w:keepLines w:val="0"/>
              <w:rPr>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12AF5851"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BE634" w14:textId="77777777" w:rsidR="00192F53" w:rsidRPr="00F9519C" w:rsidRDefault="00192F53" w:rsidP="00E2643D">
            <w:pPr>
              <w:pStyle w:val="TAC"/>
              <w:keepNext w:val="0"/>
              <w:keepLines w:val="0"/>
              <w:rPr>
                <w:lang w:eastAsia="zh-CN"/>
              </w:rPr>
            </w:pPr>
            <w:r w:rsidRPr="00F9519C">
              <w:rPr>
                <w:rFonts w:cs="Arial"/>
                <w:lang w:eastAsia="ko-KR"/>
              </w:rPr>
              <w:t>IMD</w:t>
            </w:r>
            <w:r w:rsidRPr="00F9519C">
              <w:rPr>
                <w:rFonts w:cs="Arial"/>
                <w:lang w:eastAsia="zh-CN"/>
              </w:rPr>
              <w:t>5</w:t>
            </w:r>
          </w:p>
        </w:tc>
      </w:tr>
      <w:tr w:rsidR="00192F53" w:rsidRPr="00F9519C" w14:paraId="0F4445A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E2F5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CA_n28-n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93A0D1F"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31617C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C26DB"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8B846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639CB6"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7D7FF9F5" w14:textId="77777777" w:rsidR="00192F53" w:rsidRPr="00F9519C" w:rsidRDefault="00192F53" w:rsidP="00E2643D">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31A53859"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6F6A0D"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lang w:eastAsia="ja-JP"/>
              </w:rPr>
              <w:t>1</w:t>
            </w:r>
          </w:p>
        </w:tc>
      </w:tr>
      <w:tr w:rsidR="00192F53" w:rsidRPr="00F9519C" w14:paraId="049D412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930AB6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B52F2"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819FC48" w14:textId="31A69687" w:rsidR="00192F53" w:rsidRPr="00F9519C" w:rsidRDefault="00192F53" w:rsidP="00023320">
            <w:pPr>
              <w:pStyle w:val="TAC"/>
              <w:keepNext w:val="0"/>
              <w:keepLines w:val="0"/>
              <w:rPr>
                <w:rFonts w:eastAsiaTheme="minorEastAsia"/>
              </w:rPr>
            </w:pPr>
            <w:r w:rsidRPr="00F9519C">
              <w:rPr>
                <w:rFonts w:eastAsia="Malgun Gothic"/>
                <w:szCs w:val="18"/>
                <w:lang w:eastAsia="ko-KR"/>
              </w:rPr>
              <w:t>230</w:t>
            </w:r>
            <w:del w:id="239" w:author="CATT-ZP" w:date="2025-11-22T02:10:00Z">
              <w:r w:rsidRPr="00F9519C" w:rsidDel="00023320">
                <w:rPr>
                  <w:rFonts w:eastAsia="Malgun Gothic"/>
                  <w:szCs w:val="18"/>
                  <w:lang w:eastAsia="ko-KR"/>
                </w:rPr>
                <w:delText>2.</w:delText>
              </w:r>
            </w:del>
            <w:r w:rsidRPr="00F9519C">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tcPr>
          <w:p w14:paraId="17F0456D" w14:textId="407E47BE" w:rsidR="00192F53" w:rsidRPr="00F9519C" w:rsidRDefault="00023320" w:rsidP="00E2643D">
            <w:pPr>
              <w:pStyle w:val="TAC"/>
              <w:keepNext w:val="0"/>
              <w:keepLines w:val="0"/>
              <w:rPr>
                <w:rFonts w:eastAsia="Malgun Gothic"/>
                <w:szCs w:val="18"/>
                <w:lang w:eastAsia="ko-KR"/>
              </w:rPr>
            </w:pPr>
            <w:ins w:id="240" w:author="CATT-ZP" w:date="2025-11-22T02:10:00Z">
              <w:r>
                <w:rPr>
                  <w:rFonts w:eastAsia="Malgun Gothic"/>
                  <w:szCs w:val="18"/>
                  <w:lang w:eastAsia="ko-KR"/>
                </w:rPr>
                <w:t>10</w:t>
              </w:r>
            </w:ins>
            <w:del w:id="241" w:author="CATT-ZP" w:date="2025-11-22T02:10: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7A43665" w14:textId="6F91D41D" w:rsidR="00192F53" w:rsidRPr="00F9519C" w:rsidRDefault="00023320" w:rsidP="00E2643D">
            <w:pPr>
              <w:pStyle w:val="TAC"/>
              <w:keepNext w:val="0"/>
              <w:keepLines w:val="0"/>
              <w:rPr>
                <w:rFonts w:eastAsiaTheme="minorEastAsia"/>
              </w:rPr>
            </w:pPr>
            <w:ins w:id="242" w:author="CATT-ZP" w:date="2025-11-22T02:10:00Z">
              <w:r>
                <w:rPr>
                  <w:rFonts w:eastAsia="Malgun Gothic"/>
                  <w:szCs w:val="18"/>
                  <w:lang w:eastAsia="ko-KR"/>
                </w:rPr>
                <w:t>50</w:t>
              </w:r>
            </w:ins>
            <w:del w:id="243" w:author="CATT-ZP" w:date="2025-11-22T02:10: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1C7ABB0"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230</w:t>
            </w:r>
            <w:del w:id="244" w:author="CATT-ZP" w:date="2025-11-22T02:10:00Z">
              <w:r w:rsidRPr="00F9519C" w:rsidDel="00023320">
                <w:rPr>
                  <w:rFonts w:eastAsia="Malgun Gothic"/>
                  <w:szCs w:val="18"/>
                  <w:lang w:eastAsia="ko-KR"/>
                </w:rPr>
                <w:delText>2.</w:delText>
              </w:r>
            </w:del>
            <w:r w:rsidRPr="00F9519C">
              <w:rPr>
                <w:rFonts w:eastAsia="Malgun Gothic"/>
                <w:szCs w:val="18"/>
                <w:lang w:eastAsia="ko-KR"/>
              </w:rPr>
              <w:t>5</w:t>
            </w:r>
          </w:p>
        </w:tc>
        <w:tc>
          <w:tcPr>
            <w:tcW w:w="977" w:type="dxa"/>
            <w:tcBorders>
              <w:top w:val="single" w:sz="4" w:space="0" w:color="auto"/>
              <w:left w:val="single" w:sz="4" w:space="0" w:color="auto"/>
              <w:bottom w:val="single" w:sz="4" w:space="0" w:color="auto"/>
              <w:right w:val="single" w:sz="4" w:space="0" w:color="auto"/>
            </w:tcBorders>
          </w:tcPr>
          <w:p w14:paraId="1412677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802B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2C1E9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E8DD47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FD80EB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85A44"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16BC4D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5E6C03D0"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DB1EDF"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3C48D3" w14:textId="77777777" w:rsidR="00192F53" w:rsidRPr="00F9519C" w:rsidRDefault="00192F53" w:rsidP="00E2643D">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0C28B37" w14:textId="77777777" w:rsidR="00192F53" w:rsidRPr="00F9519C" w:rsidRDefault="00192F53" w:rsidP="00E2643D">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263782C" w14:textId="77777777" w:rsidR="00192F53" w:rsidRPr="00F9519C" w:rsidRDefault="00192F53" w:rsidP="00E2643D">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061CDC" w14:textId="77777777" w:rsidR="00192F53" w:rsidRPr="00F9519C" w:rsidRDefault="00192F53" w:rsidP="00E2643D">
            <w:pPr>
              <w:pStyle w:val="TAC"/>
              <w:keepNext w:val="0"/>
              <w:keepLines w:val="0"/>
              <w:rPr>
                <w:rFonts w:eastAsiaTheme="minorEastAsia"/>
              </w:rPr>
            </w:pPr>
            <w:r w:rsidRPr="00F9519C">
              <w:t>N/A</w:t>
            </w:r>
          </w:p>
        </w:tc>
      </w:tr>
      <w:tr w:rsidR="00192F53" w:rsidRPr="00F9519C" w14:paraId="6429000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1D1AC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8D839"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FABE8D6" w14:textId="77777777" w:rsidR="00192F53" w:rsidRPr="00F9519C" w:rsidRDefault="00192F53" w:rsidP="00E2643D">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1102352" w14:textId="77777777" w:rsidR="00192F53" w:rsidRPr="00F9519C" w:rsidRDefault="00192F53" w:rsidP="00E2643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27E8DE" w14:textId="77777777" w:rsidR="00192F53" w:rsidRPr="00F9519C" w:rsidRDefault="00192F53" w:rsidP="00E2643D">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1D4B96" w14:textId="77777777" w:rsidR="00192F53" w:rsidRPr="00F9519C" w:rsidRDefault="00192F53" w:rsidP="00E2643D">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7E9A982" w14:textId="77777777" w:rsidR="00192F53" w:rsidRPr="00F9519C" w:rsidRDefault="00192F53" w:rsidP="00E2643D">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18CF45" w14:textId="77777777" w:rsidR="00192F53" w:rsidRPr="00F9519C" w:rsidRDefault="00192F53" w:rsidP="00E2643D">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D46B67" w14:textId="77777777" w:rsidR="00192F53" w:rsidRPr="00F9519C" w:rsidRDefault="00192F53" w:rsidP="00E2643D">
            <w:pPr>
              <w:pStyle w:val="TAC"/>
              <w:keepNext w:val="0"/>
              <w:keepLines w:val="0"/>
              <w:rPr>
                <w:rFonts w:eastAsiaTheme="minorEastAsia"/>
              </w:rPr>
            </w:pPr>
            <w:r w:rsidRPr="00F9519C">
              <w:rPr>
                <w:lang w:eastAsia="ja-JP"/>
              </w:rPr>
              <w:t>N/A</w:t>
            </w:r>
          </w:p>
        </w:tc>
      </w:tr>
      <w:tr w:rsidR="00192F53" w:rsidRPr="00F9519C" w14:paraId="5D35BF9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F2A31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7C368"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DC05801" w14:textId="77777777" w:rsidR="00192F53" w:rsidRPr="00F9519C" w:rsidRDefault="00192F53" w:rsidP="00E2643D">
            <w:pPr>
              <w:pStyle w:val="TAC"/>
              <w:keepNext w:val="0"/>
              <w:keepLines w:val="0"/>
              <w:rPr>
                <w:rFonts w:eastAsiaTheme="minorEastAsia"/>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6FCF56E" w14:textId="6FEEAE68" w:rsidR="00192F53" w:rsidRPr="00F9519C" w:rsidRDefault="00023320" w:rsidP="00E2643D">
            <w:pPr>
              <w:pStyle w:val="TAC"/>
              <w:keepNext w:val="0"/>
              <w:keepLines w:val="0"/>
              <w:rPr>
                <w:rFonts w:eastAsia="Malgun Gothic"/>
                <w:szCs w:val="18"/>
                <w:lang w:eastAsia="ko-KR"/>
              </w:rPr>
            </w:pPr>
            <w:ins w:id="245" w:author="CATT-ZP" w:date="2025-11-22T02:10:00Z">
              <w:r>
                <w:t>10</w:t>
              </w:r>
            </w:ins>
            <w:del w:id="246" w:author="CATT-ZP" w:date="2025-11-22T02:10:00Z">
              <w:r w:rsidR="00192F53" w:rsidRPr="00F9519C" w:rsidDel="00023320">
                <w:delText>5</w:delText>
              </w:r>
            </w:del>
          </w:p>
        </w:tc>
        <w:tc>
          <w:tcPr>
            <w:tcW w:w="1107" w:type="dxa"/>
            <w:tcBorders>
              <w:top w:val="single" w:sz="4" w:space="0" w:color="auto"/>
              <w:left w:val="single" w:sz="4" w:space="0" w:color="auto"/>
              <w:bottom w:val="single" w:sz="4" w:space="0" w:color="auto"/>
              <w:right w:val="single" w:sz="4" w:space="0" w:color="auto"/>
            </w:tcBorders>
          </w:tcPr>
          <w:p w14:paraId="1160595A" w14:textId="1E166E4B" w:rsidR="00192F53" w:rsidRPr="00F9519C" w:rsidRDefault="00023320" w:rsidP="00E2643D">
            <w:pPr>
              <w:pStyle w:val="TAC"/>
              <w:keepNext w:val="0"/>
              <w:keepLines w:val="0"/>
              <w:rPr>
                <w:rFonts w:eastAsiaTheme="minorEastAsia"/>
              </w:rPr>
            </w:pPr>
            <w:ins w:id="247" w:author="CATT-ZP" w:date="2025-11-22T02:11:00Z">
              <w:r>
                <w:t>50</w:t>
              </w:r>
            </w:ins>
            <w:del w:id="248" w:author="CATT-ZP" w:date="2025-11-22T02:11:00Z">
              <w:r w:rsidR="00192F53" w:rsidRPr="00F9519C" w:rsidDel="00023320">
                <w:delText>25</w:delText>
              </w:r>
            </w:del>
          </w:p>
        </w:tc>
        <w:tc>
          <w:tcPr>
            <w:tcW w:w="960" w:type="dxa"/>
            <w:tcBorders>
              <w:top w:val="single" w:sz="4" w:space="0" w:color="auto"/>
              <w:left w:val="single" w:sz="4" w:space="0" w:color="auto"/>
              <w:bottom w:val="single" w:sz="4" w:space="0" w:color="auto"/>
              <w:right w:val="single" w:sz="4" w:space="0" w:color="auto"/>
            </w:tcBorders>
          </w:tcPr>
          <w:p w14:paraId="385083C0" w14:textId="77777777" w:rsidR="00192F53" w:rsidRPr="00F9519C" w:rsidRDefault="00192F53" w:rsidP="00E2643D">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03DB1D1E" w14:textId="77777777" w:rsidR="00192F53" w:rsidRPr="00F9519C" w:rsidRDefault="00192F53" w:rsidP="00E2643D">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7F8BC80" w14:textId="77777777" w:rsidR="00192F53" w:rsidRPr="00F9519C" w:rsidRDefault="00192F53" w:rsidP="00E2643D">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64419B" w14:textId="77777777" w:rsidR="00192F53" w:rsidRPr="00F9519C" w:rsidRDefault="00192F53" w:rsidP="00E2643D">
            <w:pPr>
              <w:pStyle w:val="TAC"/>
              <w:keepNext w:val="0"/>
              <w:keepLines w:val="0"/>
              <w:rPr>
                <w:rFonts w:eastAsiaTheme="minorEastAsia"/>
              </w:rPr>
            </w:pPr>
            <w:r w:rsidRPr="00F9519C">
              <w:rPr>
                <w:lang w:eastAsia="ja-JP"/>
              </w:rPr>
              <w:t>N/A</w:t>
            </w:r>
          </w:p>
        </w:tc>
      </w:tr>
      <w:tr w:rsidR="00192F53" w:rsidRPr="00F9519C" w14:paraId="0B35798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0497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5869C"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179D8A0"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7856AE" w14:textId="77777777" w:rsidR="00192F53" w:rsidRPr="00F9519C" w:rsidRDefault="00192F53" w:rsidP="00E2643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A221E9" w14:textId="77777777" w:rsidR="00192F53" w:rsidRPr="00F9519C" w:rsidRDefault="00192F53" w:rsidP="00E2643D">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FBB32D" w14:textId="77777777" w:rsidR="00192F53" w:rsidRPr="00F9519C" w:rsidRDefault="00192F53" w:rsidP="00E2643D">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5E157C6B" w14:textId="77777777" w:rsidR="00192F53" w:rsidRPr="00F9519C" w:rsidRDefault="00192F53" w:rsidP="00E2643D">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7953021D" w14:textId="77777777" w:rsidR="00192F53" w:rsidRPr="00F9519C" w:rsidRDefault="00192F53" w:rsidP="00E2643D">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0850C4C" w14:textId="77777777" w:rsidR="00192F53" w:rsidRPr="00F9519C" w:rsidRDefault="00192F53" w:rsidP="00E2643D">
            <w:pPr>
              <w:pStyle w:val="TAC"/>
              <w:keepNext w:val="0"/>
              <w:keepLines w:val="0"/>
              <w:rPr>
                <w:rFonts w:eastAsiaTheme="minorEastAsia"/>
              </w:rPr>
            </w:pPr>
            <w:r w:rsidRPr="00F9519C">
              <w:rPr>
                <w:lang w:eastAsia="ja-JP"/>
              </w:rPr>
              <w:t>IMD3</w:t>
            </w:r>
            <w:r w:rsidRPr="00F9519C">
              <w:rPr>
                <w:vertAlign w:val="superscript"/>
                <w:lang w:eastAsia="ja-JP"/>
              </w:rPr>
              <w:t>2</w:t>
            </w:r>
          </w:p>
        </w:tc>
      </w:tr>
      <w:tr w:rsidR="00192F53" w:rsidRPr="00F9519C" w14:paraId="455B716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D84198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4C53E"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09FD89E" w14:textId="77777777" w:rsidR="00192F53" w:rsidRPr="00F9519C" w:rsidRDefault="00192F53" w:rsidP="00E2643D">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F45F5A6" w14:textId="77777777" w:rsidR="00192F53" w:rsidRPr="00F9519C" w:rsidRDefault="00192F53" w:rsidP="00E2643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EDA962" w14:textId="77777777" w:rsidR="00192F53" w:rsidRPr="00F9519C" w:rsidRDefault="00192F53" w:rsidP="00E2643D">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880AC4" w14:textId="77777777" w:rsidR="00192F53" w:rsidRPr="00F9519C" w:rsidRDefault="00192F53" w:rsidP="00E2643D">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711C5D7" w14:textId="77777777" w:rsidR="00192F53" w:rsidRPr="00F9519C" w:rsidRDefault="00192F53" w:rsidP="00E2643D">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F8B44" w14:textId="77777777" w:rsidR="00192F53" w:rsidRPr="00F9519C" w:rsidRDefault="00192F53" w:rsidP="00E2643D">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EE9873" w14:textId="77777777" w:rsidR="00192F53" w:rsidRPr="00F9519C" w:rsidRDefault="00192F53" w:rsidP="00E2643D">
            <w:pPr>
              <w:pStyle w:val="TAC"/>
              <w:keepNext w:val="0"/>
              <w:keepLines w:val="0"/>
              <w:rPr>
                <w:rFonts w:eastAsiaTheme="minorEastAsia"/>
              </w:rPr>
            </w:pPr>
            <w:r w:rsidRPr="00F9519C">
              <w:rPr>
                <w:lang w:eastAsia="ja-JP"/>
              </w:rPr>
              <w:t>N/A</w:t>
            </w:r>
          </w:p>
        </w:tc>
      </w:tr>
      <w:tr w:rsidR="00192F53" w:rsidRPr="00F9519C" w14:paraId="566207C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1B7A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0BB8A"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D975A7F"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7B146" w14:textId="430AA4D5" w:rsidR="00192F53" w:rsidRPr="00F9519C" w:rsidRDefault="00023320" w:rsidP="00E2643D">
            <w:pPr>
              <w:pStyle w:val="TAC"/>
              <w:keepNext w:val="0"/>
              <w:keepLines w:val="0"/>
              <w:rPr>
                <w:rFonts w:eastAsia="Malgun Gothic"/>
                <w:szCs w:val="18"/>
                <w:lang w:eastAsia="ko-KR"/>
              </w:rPr>
            </w:pPr>
            <w:ins w:id="249" w:author="CATT-ZP" w:date="2025-11-22T02:11:00Z">
              <w:r>
                <w:t>10</w:t>
              </w:r>
            </w:ins>
            <w:del w:id="250" w:author="CATT-ZP" w:date="2025-11-22T02:11:00Z">
              <w:r w:rsidR="00192F53" w:rsidRPr="00F9519C" w:rsidDel="00023320">
                <w:delText>5</w:delText>
              </w:r>
            </w:del>
          </w:p>
        </w:tc>
        <w:tc>
          <w:tcPr>
            <w:tcW w:w="1107" w:type="dxa"/>
            <w:tcBorders>
              <w:top w:val="single" w:sz="4" w:space="0" w:color="auto"/>
              <w:left w:val="single" w:sz="4" w:space="0" w:color="auto"/>
              <w:bottom w:val="single" w:sz="4" w:space="0" w:color="auto"/>
              <w:right w:val="single" w:sz="4" w:space="0" w:color="auto"/>
            </w:tcBorders>
          </w:tcPr>
          <w:p w14:paraId="34D89D14" w14:textId="77777777" w:rsidR="00192F53" w:rsidRPr="00F9519C" w:rsidRDefault="00192F53" w:rsidP="00E2643D">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0EC927" w14:textId="77777777" w:rsidR="00192F53" w:rsidRPr="00F9519C" w:rsidRDefault="00192F53" w:rsidP="00E2643D">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5347C28C" w14:textId="77777777" w:rsidR="00192F53" w:rsidRPr="00F9519C" w:rsidRDefault="00192F53" w:rsidP="00E2643D">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02FF4590" w14:textId="77777777" w:rsidR="00192F53" w:rsidRPr="00F9519C" w:rsidRDefault="00192F53" w:rsidP="00E2643D">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1C4A7B" w14:textId="77777777" w:rsidR="00192F53" w:rsidRPr="00F9519C" w:rsidRDefault="00192F53" w:rsidP="00E2643D">
            <w:pPr>
              <w:pStyle w:val="TAC"/>
              <w:keepNext w:val="0"/>
              <w:keepLines w:val="0"/>
              <w:rPr>
                <w:rFonts w:eastAsiaTheme="minorEastAsia"/>
              </w:rPr>
            </w:pPr>
            <w:r w:rsidRPr="00F9519C">
              <w:rPr>
                <w:lang w:eastAsia="ja-JP"/>
              </w:rPr>
              <w:t>IMD3</w:t>
            </w:r>
          </w:p>
        </w:tc>
      </w:tr>
      <w:tr w:rsidR="00192F53" w:rsidRPr="00F9519C" w14:paraId="649F465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D07B5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9691E" w14:textId="77777777" w:rsidR="00192F53" w:rsidRPr="00F9519C" w:rsidRDefault="00192F53" w:rsidP="00E2643D">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FE25E91" w14:textId="77777777" w:rsidR="00192F53" w:rsidRPr="00F9519C" w:rsidRDefault="00192F53" w:rsidP="00E2643D">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3A52C322" w14:textId="77777777" w:rsidR="00192F53" w:rsidRPr="00F9519C" w:rsidRDefault="00192F53" w:rsidP="00E2643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14BCC1" w14:textId="77777777" w:rsidR="00192F53" w:rsidRPr="00F9519C" w:rsidRDefault="00192F53" w:rsidP="00E2643D">
            <w:pPr>
              <w:pStyle w:val="TAC"/>
              <w:keepNext w:val="0"/>
              <w:keepLines w:val="0"/>
              <w:rPr>
                <w:rFonts w:eastAsiaTheme="minorEastAsia"/>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9A03F0" w14:textId="77777777" w:rsidR="00192F53" w:rsidRPr="00F9519C" w:rsidRDefault="00192F53" w:rsidP="00E2643D">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01960780" w14:textId="77777777" w:rsidR="00192F53" w:rsidRPr="00F9519C" w:rsidRDefault="00192F53" w:rsidP="00E2643D">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A6FF8" w14:textId="77777777" w:rsidR="00192F53" w:rsidRPr="00F9519C" w:rsidRDefault="00192F53" w:rsidP="00E2643D">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967F51" w14:textId="77777777" w:rsidR="00192F53" w:rsidRPr="00F9519C" w:rsidRDefault="00192F53" w:rsidP="00E2643D">
            <w:pPr>
              <w:pStyle w:val="TAC"/>
              <w:keepNext w:val="0"/>
              <w:keepLines w:val="0"/>
              <w:rPr>
                <w:rFonts w:eastAsiaTheme="minorEastAsia"/>
              </w:rPr>
            </w:pPr>
            <w:r w:rsidRPr="00F9519C">
              <w:rPr>
                <w:lang w:eastAsia="ja-JP"/>
              </w:rPr>
              <w:t>N/A</w:t>
            </w:r>
          </w:p>
        </w:tc>
      </w:tr>
      <w:tr w:rsidR="00192F53" w:rsidRPr="00F9519C" w14:paraId="58446D58" w14:textId="77777777" w:rsidTr="00E2643D">
        <w:trPr>
          <w:jc w:val="center"/>
        </w:trPr>
        <w:tc>
          <w:tcPr>
            <w:tcW w:w="2007" w:type="dxa"/>
            <w:tcBorders>
              <w:left w:val="single" w:sz="4" w:space="0" w:color="auto"/>
              <w:bottom w:val="nil"/>
              <w:right w:val="single" w:sz="4" w:space="0" w:color="auto"/>
            </w:tcBorders>
            <w:shd w:val="clear" w:color="auto" w:fill="auto"/>
          </w:tcPr>
          <w:p w14:paraId="4D59E0C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hint="eastAsia"/>
                <w:lang w:eastAsia="zh-CN"/>
              </w:rPr>
              <w:t>28</w:t>
            </w:r>
            <w:r w:rsidRPr="00F9519C">
              <w:rPr>
                <w:rFonts w:eastAsiaTheme="minorEastAsia"/>
                <w:lang w:eastAsia="zh-CN"/>
              </w:rPr>
              <w:t>-</w:t>
            </w:r>
            <w:r w:rsidRPr="00F9519C">
              <w:rPr>
                <w:rFonts w:eastAsiaTheme="minorEastAsia"/>
                <w:lang w:eastAsia="ko-KR"/>
              </w:rPr>
              <w:t>n4</w:t>
            </w:r>
            <w:r w:rsidRPr="00F9519C">
              <w:rPr>
                <w:rFonts w:hint="eastAsia"/>
                <w:lang w:eastAsia="zh-CN"/>
              </w:rPr>
              <w:t>0</w:t>
            </w:r>
            <w:r w:rsidRPr="00F9519C">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C101698"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3F8DD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30B1DF"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245FC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C0042"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A22BF8A" w14:textId="77777777" w:rsidR="00192F53" w:rsidRPr="00F9519C" w:rsidRDefault="00192F53" w:rsidP="00E2643D">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121AE9A0"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16675"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0392FEB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23B6D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92E5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E3A535"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230</w:t>
            </w:r>
            <w:del w:id="251" w:author="CATT-ZP" w:date="2025-11-22T02:11:00Z">
              <w:r w:rsidRPr="00F9519C" w:rsidDel="00023320">
                <w:rPr>
                  <w:rFonts w:eastAsia="Malgun Gothic"/>
                  <w:szCs w:val="18"/>
                  <w:lang w:eastAsia="ko-KR"/>
                </w:rPr>
                <w:delText>2.</w:delText>
              </w:r>
            </w:del>
            <w:r w:rsidRPr="00F9519C">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vAlign w:val="center"/>
          </w:tcPr>
          <w:p w14:paraId="2745C7C9" w14:textId="7BF6D4A4" w:rsidR="00192F53" w:rsidRPr="00F9519C" w:rsidRDefault="00023320" w:rsidP="00E2643D">
            <w:pPr>
              <w:pStyle w:val="TAC"/>
              <w:keepNext w:val="0"/>
              <w:keepLines w:val="0"/>
              <w:rPr>
                <w:rFonts w:eastAsiaTheme="minorEastAsia"/>
              </w:rPr>
            </w:pPr>
            <w:ins w:id="252" w:author="CATT-ZP" w:date="2025-11-22T02:11:00Z">
              <w:r>
                <w:rPr>
                  <w:rFonts w:eastAsia="Malgun Gothic"/>
                  <w:szCs w:val="18"/>
                  <w:lang w:eastAsia="ko-KR"/>
                </w:rPr>
                <w:t>10</w:t>
              </w:r>
            </w:ins>
            <w:del w:id="253" w:author="CATT-ZP" w:date="2025-11-22T02:11:00Z">
              <w:r w:rsidR="00192F53" w:rsidRPr="00F9519C" w:rsidDel="00023320">
                <w:rPr>
                  <w:rFonts w:eastAsia="Malgun Gothic"/>
                  <w:szCs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B0E2237" w14:textId="4386ECEC" w:rsidR="00192F53" w:rsidRPr="00F9519C" w:rsidRDefault="00023320" w:rsidP="00E2643D">
            <w:pPr>
              <w:pStyle w:val="TAC"/>
              <w:keepNext w:val="0"/>
              <w:keepLines w:val="0"/>
              <w:rPr>
                <w:rFonts w:eastAsiaTheme="minorEastAsia"/>
              </w:rPr>
            </w:pPr>
            <w:ins w:id="254" w:author="CATT-ZP" w:date="2025-11-22T02:11:00Z">
              <w:r>
                <w:rPr>
                  <w:rFonts w:eastAsia="Malgun Gothic"/>
                  <w:szCs w:val="18"/>
                  <w:lang w:eastAsia="ko-KR"/>
                </w:rPr>
                <w:t>50</w:t>
              </w:r>
            </w:ins>
            <w:del w:id="255" w:author="CATT-ZP" w:date="2025-11-22T02:11:00Z">
              <w:r w:rsidR="00192F53" w:rsidRPr="00F9519C" w:rsidDel="00023320">
                <w:rPr>
                  <w:rFonts w:eastAsia="Malgun Gothic"/>
                  <w:szCs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8437AA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230</w:t>
            </w:r>
            <w:del w:id="256" w:author="CATT-ZP" w:date="2025-11-22T02:11:00Z">
              <w:r w:rsidRPr="00F9519C" w:rsidDel="00023320">
                <w:rPr>
                  <w:rFonts w:eastAsia="Malgun Gothic"/>
                  <w:szCs w:val="18"/>
                  <w:lang w:eastAsia="ko-KR"/>
                </w:rPr>
                <w:delText>2.</w:delText>
              </w:r>
            </w:del>
            <w:r w:rsidRPr="00F9519C">
              <w:rPr>
                <w:rFonts w:eastAsia="Malgun Gothic"/>
                <w:szCs w:val="18"/>
                <w:lang w:eastAsia="ko-KR"/>
              </w:rPr>
              <w:t>5</w:t>
            </w:r>
          </w:p>
        </w:tc>
        <w:tc>
          <w:tcPr>
            <w:tcW w:w="977" w:type="dxa"/>
            <w:tcBorders>
              <w:top w:val="single" w:sz="4" w:space="0" w:color="auto"/>
              <w:left w:val="single" w:sz="4" w:space="0" w:color="auto"/>
              <w:bottom w:val="single" w:sz="4" w:space="0" w:color="auto"/>
              <w:right w:val="single" w:sz="4" w:space="0" w:color="auto"/>
            </w:tcBorders>
            <w:vAlign w:val="center"/>
          </w:tcPr>
          <w:p w14:paraId="3FC587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F3C3DC"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D7CA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47F5F0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41637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137D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187074" w14:textId="77777777" w:rsidR="00192F53" w:rsidRPr="00F9519C" w:rsidRDefault="00192F53" w:rsidP="00E2643D">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669EC5D7" w14:textId="77777777" w:rsidR="00192F53" w:rsidRPr="00F9519C" w:rsidRDefault="00192F53" w:rsidP="00E2643D">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18AFAE" w14:textId="77777777" w:rsidR="00192F53" w:rsidRPr="00F9519C" w:rsidRDefault="00192F53" w:rsidP="00E2643D">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89999" w14:textId="77777777" w:rsidR="00192F53" w:rsidRPr="00F9519C" w:rsidRDefault="00192F53" w:rsidP="00E2643D">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4C9784C" w14:textId="77777777" w:rsidR="00192F53" w:rsidRPr="00F9519C" w:rsidRDefault="00192F53" w:rsidP="00E2643D">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018BCE0" w14:textId="77777777" w:rsidR="00192F53" w:rsidRPr="00F9519C" w:rsidRDefault="00192F53" w:rsidP="00E2643D">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401298DE" w14:textId="77777777" w:rsidR="00192F53" w:rsidRPr="00F9519C" w:rsidRDefault="00192F53" w:rsidP="00E2643D">
            <w:pPr>
              <w:pStyle w:val="TAC"/>
              <w:keepNext w:val="0"/>
              <w:keepLines w:val="0"/>
              <w:rPr>
                <w:rFonts w:eastAsiaTheme="minorEastAsia"/>
              </w:rPr>
            </w:pPr>
            <w:r>
              <w:t>N/A</w:t>
            </w:r>
          </w:p>
        </w:tc>
      </w:tr>
      <w:tr w:rsidR="00192F53" w:rsidRPr="00F9519C" w14:paraId="61585E0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6D7C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7E58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53E4B29" w14:textId="77777777" w:rsidR="00192F53" w:rsidRPr="00F9519C" w:rsidRDefault="00192F53" w:rsidP="00E2643D">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1D61DD0" w14:textId="77777777" w:rsidR="00192F53" w:rsidRPr="00F9519C" w:rsidRDefault="00192F53" w:rsidP="00E2643D">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6E429E0F" w14:textId="77777777" w:rsidR="00192F53" w:rsidRPr="00F9519C" w:rsidRDefault="00192F53" w:rsidP="00E2643D">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0CB69C10" w14:textId="77777777" w:rsidR="00192F53" w:rsidRPr="00F9519C" w:rsidRDefault="00192F53" w:rsidP="00E2643D">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548DD9F8" w14:textId="77777777" w:rsidR="00192F53" w:rsidRPr="00F9519C" w:rsidRDefault="00192F53" w:rsidP="00E2643D">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60EFD5DC" w14:textId="77777777" w:rsidR="00192F53" w:rsidRPr="00F9519C" w:rsidRDefault="00192F53" w:rsidP="00E2643D">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C3FCC" w14:textId="77777777" w:rsidR="00192F53" w:rsidRPr="00F9519C" w:rsidRDefault="00192F53" w:rsidP="00E2643D">
            <w:pPr>
              <w:pStyle w:val="TAC"/>
              <w:keepNext w:val="0"/>
              <w:keepLines w:val="0"/>
              <w:rPr>
                <w:rFonts w:eastAsiaTheme="minorEastAsia"/>
              </w:rPr>
            </w:pPr>
            <w:r>
              <w:rPr>
                <w:lang w:eastAsia="ja-JP"/>
              </w:rPr>
              <w:t>N/A</w:t>
            </w:r>
          </w:p>
        </w:tc>
      </w:tr>
      <w:tr w:rsidR="00192F53" w:rsidRPr="00F9519C" w14:paraId="00060F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1B57F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A14B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7C8971A" w14:textId="77777777" w:rsidR="00192F53" w:rsidRPr="00F9519C" w:rsidRDefault="00192F53" w:rsidP="00E2643D">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7559A140" w14:textId="59A5B871" w:rsidR="00192F53" w:rsidRPr="00F9519C" w:rsidRDefault="00023320" w:rsidP="00E2643D">
            <w:pPr>
              <w:pStyle w:val="TAC"/>
              <w:keepNext w:val="0"/>
              <w:keepLines w:val="0"/>
              <w:rPr>
                <w:rFonts w:eastAsiaTheme="minorEastAsia"/>
              </w:rPr>
            </w:pPr>
            <w:ins w:id="257" w:author="CATT-ZP" w:date="2025-11-22T02:11:00Z">
              <w:r>
                <w:t>10</w:t>
              </w:r>
            </w:ins>
            <w:del w:id="258" w:author="CATT-ZP" w:date="2025-11-22T02:11:00Z">
              <w:r w:rsidR="00192F53" w:rsidDel="00023320">
                <w:delText>5</w:delText>
              </w:r>
            </w:del>
          </w:p>
        </w:tc>
        <w:tc>
          <w:tcPr>
            <w:tcW w:w="1107" w:type="dxa"/>
            <w:tcBorders>
              <w:top w:val="single" w:sz="4" w:space="0" w:color="auto"/>
              <w:left w:val="single" w:sz="4" w:space="0" w:color="auto"/>
              <w:bottom w:val="single" w:sz="4" w:space="0" w:color="auto"/>
              <w:right w:val="single" w:sz="4" w:space="0" w:color="auto"/>
            </w:tcBorders>
          </w:tcPr>
          <w:p w14:paraId="0A8C082B" w14:textId="6863516F" w:rsidR="00192F53" w:rsidRPr="00F9519C" w:rsidRDefault="00023320" w:rsidP="00E2643D">
            <w:pPr>
              <w:pStyle w:val="TAC"/>
              <w:keepNext w:val="0"/>
              <w:keepLines w:val="0"/>
              <w:rPr>
                <w:rFonts w:eastAsiaTheme="minorEastAsia"/>
              </w:rPr>
            </w:pPr>
            <w:ins w:id="259" w:author="CATT-ZP" w:date="2025-11-22T02:11:00Z">
              <w:r>
                <w:t>50</w:t>
              </w:r>
            </w:ins>
            <w:del w:id="260" w:author="CATT-ZP" w:date="2025-11-22T02:11:00Z">
              <w:r w:rsidR="00192F53" w:rsidDel="00023320">
                <w:delText>25</w:delText>
              </w:r>
            </w:del>
          </w:p>
        </w:tc>
        <w:tc>
          <w:tcPr>
            <w:tcW w:w="960" w:type="dxa"/>
            <w:tcBorders>
              <w:top w:val="single" w:sz="4" w:space="0" w:color="auto"/>
              <w:left w:val="single" w:sz="4" w:space="0" w:color="auto"/>
              <w:bottom w:val="single" w:sz="4" w:space="0" w:color="auto"/>
              <w:right w:val="single" w:sz="4" w:space="0" w:color="auto"/>
            </w:tcBorders>
          </w:tcPr>
          <w:p w14:paraId="39220D19" w14:textId="77777777" w:rsidR="00192F53" w:rsidRPr="00F9519C" w:rsidRDefault="00192F53" w:rsidP="00E2643D">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tcPr>
          <w:p w14:paraId="6A5D49C0" w14:textId="77777777" w:rsidR="00192F53" w:rsidRPr="00F9519C" w:rsidRDefault="00192F53" w:rsidP="00E2643D">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17E34A81" w14:textId="77777777" w:rsidR="00192F53" w:rsidRPr="00F9519C" w:rsidRDefault="00192F53" w:rsidP="00E2643D">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AE0518" w14:textId="77777777" w:rsidR="00192F53" w:rsidRPr="00F9519C" w:rsidRDefault="00192F53" w:rsidP="00E2643D">
            <w:pPr>
              <w:pStyle w:val="TAC"/>
              <w:keepNext w:val="0"/>
              <w:keepLines w:val="0"/>
              <w:rPr>
                <w:rFonts w:eastAsiaTheme="minorEastAsia"/>
              </w:rPr>
            </w:pPr>
            <w:r>
              <w:rPr>
                <w:lang w:eastAsia="ja-JP"/>
              </w:rPr>
              <w:t>N/A</w:t>
            </w:r>
          </w:p>
        </w:tc>
      </w:tr>
      <w:tr w:rsidR="00192F53" w:rsidRPr="00F9519C" w14:paraId="27FA08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37E712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79FB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946051D" w14:textId="77777777" w:rsidR="00192F53" w:rsidRPr="00F9519C" w:rsidRDefault="00192F53" w:rsidP="00E2643D">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2E3EF98F" w14:textId="77777777" w:rsidR="00192F53" w:rsidRPr="00F9519C" w:rsidRDefault="00192F53" w:rsidP="00E2643D">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40F8BC7D" w14:textId="77777777" w:rsidR="00192F53" w:rsidRPr="00F9519C" w:rsidRDefault="00192F53" w:rsidP="00E2643D">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2163E393" w14:textId="77777777" w:rsidR="00192F53" w:rsidRPr="00F9519C" w:rsidRDefault="00192F53" w:rsidP="00E2643D">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tcPr>
          <w:p w14:paraId="101E41EA" w14:textId="77777777" w:rsidR="00192F53" w:rsidRPr="00F9519C" w:rsidRDefault="00192F53" w:rsidP="00E2643D">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tcPr>
          <w:p w14:paraId="73D37ABB" w14:textId="77777777" w:rsidR="00192F53" w:rsidRPr="00F9519C" w:rsidRDefault="00192F53" w:rsidP="00E2643D">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13185824" w14:textId="77777777" w:rsidR="00192F53" w:rsidRPr="00F9519C" w:rsidRDefault="00192F53" w:rsidP="00E2643D">
            <w:pPr>
              <w:pStyle w:val="TAC"/>
              <w:keepNext w:val="0"/>
              <w:keepLines w:val="0"/>
              <w:rPr>
                <w:rFonts w:eastAsiaTheme="minorEastAsia"/>
              </w:rPr>
            </w:pPr>
            <w:r>
              <w:rPr>
                <w:lang w:eastAsia="ja-JP"/>
              </w:rPr>
              <w:t>IMD3</w:t>
            </w:r>
            <w:r>
              <w:rPr>
                <w:vertAlign w:val="superscript"/>
                <w:lang w:eastAsia="ja-JP"/>
              </w:rPr>
              <w:t>2</w:t>
            </w:r>
          </w:p>
        </w:tc>
      </w:tr>
      <w:tr w:rsidR="00192F53" w:rsidRPr="00F9519C" w14:paraId="6C9152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23773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1B62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D6A879" w14:textId="77777777" w:rsidR="00192F53" w:rsidRPr="00F9519C" w:rsidRDefault="00192F53" w:rsidP="00E2643D">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D0A18C7" w14:textId="77777777" w:rsidR="00192F53" w:rsidRPr="00F9519C" w:rsidRDefault="00192F53" w:rsidP="00E2643D">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47655692" w14:textId="77777777" w:rsidR="00192F53" w:rsidRPr="00F9519C" w:rsidRDefault="00192F53" w:rsidP="00E2643D">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5B6F56F" w14:textId="77777777" w:rsidR="00192F53" w:rsidRPr="00F9519C" w:rsidRDefault="00192F53" w:rsidP="00E2643D">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26F2675C" w14:textId="77777777" w:rsidR="00192F53" w:rsidRPr="00F9519C" w:rsidRDefault="00192F53" w:rsidP="00E2643D">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40B90" w14:textId="77777777" w:rsidR="00192F53" w:rsidRPr="00F9519C" w:rsidRDefault="00192F53" w:rsidP="00E2643D">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4AEC76AB" w14:textId="77777777" w:rsidR="00192F53" w:rsidRPr="00F9519C" w:rsidRDefault="00192F53" w:rsidP="00E2643D">
            <w:pPr>
              <w:pStyle w:val="TAC"/>
              <w:keepNext w:val="0"/>
              <w:keepLines w:val="0"/>
              <w:rPr>
                <w:rFonts w:eastAsiaTheme="minorEastAsia"/>
              </w:rPr>
            </w:pPr>
            <w:r>
              <w:rPr>
                <w:lang w:eastAsia="ja-JP"/>
              </w:rPr>
              <w:t>N/A</w:t>
            </w:r>
          </w:p>
        </w:tc>
      </w:tr>
      <w:tr w:rsidR="00192F53" w:rsidRPr="00F9519C" w14:paraId="136CF6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1393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29F1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56EF467" w14:textId="77777777" w:rsidR="00192F53" w:rsidRPr="00F9519C" w:rsidRDefault="00192F53" w:rsidP="00E2643D">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5CA2D760" w14:textId="0E37D394" w:rsidR="00192F53" w:rsidRPr="00F9519C" w:rsidRDefault="00023320" w:rsidP="00E2643D">
            <w:pPr>
              <w:pStyle w:val="TAC"/>
              <w:keepNext w:val="0"/>
              <w:keepLines w:val="0"/>
              <w:rPr>
                <w:rFonts w:eastAsiaTheme="minorEastAsia"/>
              </w:rPr>
            </w:pPr>
            <w:ins w:id="261" w:author="CATT-ZP" w:date="2025-11-22T02:11:00Z">
              <w:r>
                <w:t>10</w:t>
              </w:r>
            </w:ins>
            <w:del w:id="262" w:author="CATT-ZP" w:date="2025-11-22T02:11:00Z">
              <w:r w:rsidR="00192F53" w:rsidDel="00023320">
                <w:delText>5</w:delText>
              </w:r>
            </w:del>
          </w:p>
        </w:tc>
        <w:tc>
          <w:tcPr>
            <w:tcW w:w="1107" w:type="dxa"/>
            <w:tcBorders>
              <w:top w:val="single" w:sz="4" w:space="0" w:color="auto"/>
              <w:left w:val="single" w:sz="4" w:space="0" w:color="auto"/>
              <w:bottom w:val="single" w:sz="4" w:space="0" w:color="auto"/>
              <w:right w:val="single" w:sz="4" w:space="0" w:color="auto"/>
            </w:tcBorders>
          </w:tcPr>
          <w:p w14:paraId="6E2D7469" w14:textId="77777777" w:rsidR="00192F53" w:rsidRPr="00F9519C" w:rsidRDefault="00192F53" w:rsidP="00E2643D">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60D7C79E" w14:textId="77777777" w:rsidR="00192F53" w:rsidRPr="00F9519C" w:rsidRDefault="00192F53" w:rsidP="00E2643D">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tcPr>
          <w:p w14:paraId="5111F2C1" w14:textId="77777777" w:rsidR="00192F53" w:rsidRPr="00F9519C" w:rsidRDefault="00192F53" w:rsidP="00E2643D">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tcPr>
          <w:p w14:paraId="389AC7B5" w14:textId="77777777" w:rsidR="00192F53" w:rsidRPr="00F9519C" w:rsidRDefault="00192F53" w:rsidP="00E2643D">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4EC2C51" w14:textId="77777777" w:rsidR="00192F53" w:rsidRPr="00F9519C" w:rsidRDefault="00192F53" w:rsidP="00E2643D">
            <w:pPr>
              <w:pStyle w:val="TAC"/>
              <w:keepNext w:val="0"/>
              <w:keepLines w:val="0"/>
              <w:rPr>
                <w:rFonts w:eastAsiaTheme="minorEastAsia"/>
              </w:rPr>
            </w:pPr>
            <w:r>
              <w:rPr>
                <w:lang w:eastAsia="ja-JP"/>
              </w:rPr>
              <w:t>IMD3</w:t>
            </w:r>
          </w:p>
        </w:tc>
      </w:tr>
      <w:tr w:rsidR="00192F53" w:rsidRPr="00F9519C" w14:paraId="41FBE44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6449B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3D0E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040E33D" w14:textId="77777777" w:rsidR="00192F53" w:rsidRPr="00F9519C" w:rsidRDefault="00192F53" w:rsidP="00E2643D">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245A680A" w14:textId="77777777" w:rsidR="00192F53" w:rsidRPr="00F9519C" w:rsidRDefault="00192F53" w:rsidP="00E2643D">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3B56090C" w14:textId="77777777" w:rsidR="00192F53" w:rsidRPr="00F9519C" w:rsidRDefault="00192F53" w:rsidP="00E2643D">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6EA5DAC9" w14:textId="77777777" w:rsidR="00192F53" w:rsidRPr="00F9519C" w:rsidRDefault="00192F53" w:rsidP="00E2643D">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tcPr>
          <w:p w14:paraId="6BC75185" w14:textId="77777777" w:rsidR="00192F53" w:rsidRPr="00F9519C" w:rsidRDefault="00192F53" w:rsidP="00E2643D">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F48EF" w14:textId="77777777" w:rsidR="00192F53" w:rsidRPr="00F9519C" w:rsidRDefault="00192F53" w:rsidP="00E2643D">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0BEDEF24" w14:textId="77777777" w:rsidR="00192F53" w:rsidRPr="00F9519C" w:rsidRDefault="00192F53" w:rsidP="00E2643D">
            <w:pPr>
              <w:pStyle w:val="TAC"/>
              <w:keepNext w:val="0"/>
              <w:keepLines w:val="0"/>
              <w:rPr>
                <w:rFonts w:eastAsiaTheme="minorEastAsia"/>
              </w:rPr>
            </w:pPr>
            <w:r>
              <w:rPr>
                <w:lang w:eastAsia="ja-JP"/>
              </w:rPr>
              <w:t>N/A</w:t>
            </w:r>
          </w:p>
        </w:tc>
      </w:tr>
      <w:tr w:rsidR="00192F53" w:rsidRPr="00F9519C" w14:paraId="22367E4C" w14:textId="77777777" w:rsidTr="00E2643D">
        <w:trPr>
          <w:jc w:val="center"/>
        </w:trPr>
        <w:tc>
          <w:tcPr>
            <w:tcW w:w="2007" w:type="dxa"/>
            <w:tcBorders>
              <w:left w:val="single" w:sz="4" w:space="0" w:color="auto"/>
              <w:bottom w:val="nil"/>
              <w:right w:val="single" w:sz="4" w:space="0" w:color="auto"/>
            </w:tcBorders>
            <w:shd w:val="clear" w:color="auto" w:fill="auto"/>
          </w:tcPr>
          <w:p w14:paraId="7771A4C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hint="eastAsia"/>
                <w:lang w:eastAsia="zh-CN"/>
              </w:rPr>
              <w:t>28</w:t>
            </w:r>
            <w:r w:rsidRPr="00F9519C">
              <w:rPr>
                <w:rFonts w:eastAsiaTheme="minorEastAsia"/>
                <w:lang w:eastAsia="zh-CN"/>
              </w:rPr>
              <w:t>-</w:t>
            </w:r>
            <w:r w:rsidRPr="00F9519C">
              <w:rPr>
                <w:rFonts w:eastAsiaTheme="minorEastAsia"/>
                <w:lang w:eastAsia="ko-KR"/>
              </w:rPr>
              <w:t>n4</w:t>
            </w:r>
            <w:r w:rsidRPr="00F9519C">
              <w:rPr>
                <w:rFonts w:hint="eastAsia"/>
                <w:lang w:eastAsia="zh-CN"/>
              </w:rPr>
              <w:t>0</w:t>
            </w:r>
            <w:r w:rsidRPr="00F9519C">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DCC35F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E3F61B4" w14:textId="77777777" w:rsidR="00192F53" w:rsidRPr="00F9519C" w:rsidRDefault="00192F53" w:rsidP="00E2643D">
            <w:pPr>
              <w:pStyle w:val="TAC"/>
              <w:keepNext w:val="0"/>
              <w:keepLines w:val="0"/>
              <w:rPr>
                <w:rFonts w:eastAsiaTheme="minorEastAsia"/>
              </w:rPr>
            </w:pPr>
            <w:r w:rsidRPr="00F9519C">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609424D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55F5B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F59DF" w14:textId="77777777" w:rsidR="00192F53" w:rsidRPr="00F9519C" w:rsidRDefault="00192F53" w:rsidP="00E2643D">
            <w:pPr>
              <w:pStyle w:val="TAC"/>
              <w:keepNext w:val="0"/>
              <w:keepLines w:val="0"/>
              <w:rPr>
                <w:rFonts w:eastAsiaTheme="minorEastAsia"/>
              </w:rPr>
            </w:pPr>
            <w:r w:rsidRPr="00F9519C">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71E7A04B"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D46B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FDD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0054C9F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97F96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47F5C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n4</w:t>
            </w:r>
            <w:r w:rsidRPr="00F9519C">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7ACBBD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w:t>
            </w:r>
            <w:r w:rsidRPr="00F9519C">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8AE29AD" w14:textId="72225FED" w:rsidR="00192F53" w:rsidRPr="00F9519C" w:rsidRDefault="00023320" w:rsidP="00E2643D">
            <w:pPr>
              <w:pStyle w:val="TAC"/>
              <w:keepNext w:val="0"/>
              <w:keepLines w:val="0"/>
              <w:rPr>
                <w:rFonts w:eastAsiaTheme="minorEastAsia"/>
              </w:rPr>
            </w:pPr>
            <w:ins w:id="263" w:author="CATT-ZP" w:date="2025-11-22T02:11:00Z">
              <w:r>
                <w:rPr>
                  <w:lang w:eastAsia="zh-CN"/>
                </w:rPr>
                <w:t>10</w:t>
              </w:r>
            </w:ins>
            <w:del w:id="264" w:author="CATT-ZP" w:date="2025-11-22T02:11:00Z">
              <w:r w:rsidR="00192F53" w:rsidRPr="00F9519C" w:rsidDel="00023320">
                <w:rPr>
                  <w:rFonts w:hint="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0C81A94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4854B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w:t>
            </w:r>
            <w:r w:rsidRPr="00F9519C">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22E80D9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D0F8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A5D9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1D17540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D3C7A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9EB50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59466C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36A1F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FF0BF9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F2366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41D0820" w14:textId="77777777" w:rsidR="00192F53" w:rsidRPr="00F9519C" w:rsidRDefault="00192F53" w:rsidP="00E2643D">
            <w:pPr>
              <w:pStyle w:val="TAC"/>
              <w:keepNext w:val="0"/>
              <w:keepLines w:val="0"/>
              <w:rPr>
                <w:rFonts w:eastAsiaTheme="minorEastAsia"/>
              </w:rPr>
            </w:pPr>
            <w:r w:rsidRPr="00F9519C">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68CD61C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2D0B4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w:t>
            </w:r>
            <w:r w:rsidRPr="00F9519C">
              <w:rPr>
                <w:rFonts w:hint="eastAsia"/>
                <w:lang w:eastAsia="zh-CN"/>
              </w:rPr>
              <w:t>4</w:t>
            </w:r>
          </w:p>
        </w:tc>
      </w:tr>
      <w:tr w:rsidR="00192F53" w:rsidRPr="00F9519C" w14:paraId="35A39B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0050B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2535B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48AF1B7" w14:textId="77777777" w:rsidR="00192F53" w:rsidRPr="00F9519C" w:rsidRDefault="00192F53" w:rsidP="00E2643D">
            <w:pPr>
              <w:pStyle w:val="TAC"/>
              <w:keepNext w:val="0"/>
              <w:keepLines w:val="0"/>
              <w:rPr>
                <w:rFonts w:eastAsiaTheme="minorEastAsia"/>
              </w:rPr>
            </w:pPr>
            <w:r w:rsidRPr="00F9519C">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167EED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41B30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7CD034" w14:textId="77777777" w:rsidR="00192F53" w:rsidRPr="00F9519C" w:rsidRDefault="00192F53" w:rsidP="00E2643D">
            <w:pPr>
              <w:pStyle w:val="TAC"/>
              <w:keepNext w:val="0"/>
              <w:keepLines w:val="0"/>
              <w:rPr>
                <w:rFonts w:eastAsiaTheme="minorEastAsia"/>
              </w:rPr>
            </w:pPr>
            <w:r w:rsidRPr="00F9519C">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94C467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8FCF5"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D0AC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C23733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89FA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80AF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n4</w:t>
            </w:r>
            <w:r w:rsidRPr="00F9519C">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A79031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794C85" w14:textId="0A3CABA8" w:rsidR="00192F53" w:rsidRPr="00F9519C" w:rsidRDefault="00023320" w:rsidP="00E2643D">
            <w:pPr>
              <w:pStyle w:val="TAC"/>
              <w:keepNext w:val="0"/>
              <w:keepLines w:val="0"/>
              <w:rPr>
                <w:rFonts w:eastAsiaTheme="minorEastAsia"/>
              </w:rPr>
            </w:pPr>
            <w:ins w:id="265" w:author="CATT-ZP" w:date="2025-11-22T02:11:00Z">
              <w:r>
                <w:rPr>
                  <w:lang w:eastAsia="zh-CN"/>
                </w:rPr>
                <w:t>10</w:t>
              </w:r>
            </w:ins>
            <w:del w:id="266" w:author="CATT-ZP" w:date="2025-11-22T02:11:00Z">
              <w:r w:rsidR="00192F53" w:rsidRPr="00F9519C" w:rsidDel="00023320">
                <w:rPr>
                  <w:rFonts w:hint="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B79741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6868A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w:t>
            </w:r>
            <w:r w:rsidRPr="00F9519C">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983D311" w14:textId="77777777" w:rsidR="00192F53" w:rsidRPr="00F9519C" w:rsidRDefault="00192F53" w:rsidP="00E2643D">
            <w:pPr>
              <w:pStyle w:val="TAC"/>
              <w:keepNext w:val="0"/>
              <w:keepLines w:val="0"/>
              <w:rPr>
                <w:rFonts w:eastAsiaTheme="minorEastAsia"/>
              </w:rPr>
            </w:pPr>
            <w:r w:rsidRPr="00F9519C">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1450B8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7A6B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IMD</w:t>
            </w:r>
            <w:r w:rsidRPr="00F9519C">
              <w:rPr>
                <w:rFonts w:hint="eastAsia"/>
                <w:lang w:eastAsia="zh-CN"/>
              </w:rPr>
              <w:t>4</w:t>
            </w:r>
          </w:p>
        </w:tc>
      </w:tr>
      <w:tr w:rsidR="00192F53" w:rsidRPr="00F9519C" w14:paraId="4D1029A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70758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DFB79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492B79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7B998A8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C64F84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8955FFB" w14:textId="77777777" w:rsidR="00192F53" w:rsidRPr="00F9519C" w:rsidRDefault="00192F53" w:rsidP="00E2643D">
            <w:pPr>
              <w:pStyle w:val="TAC"/>
              <w:keepNext w:val="0"/>
              <w:keepLines w:val="0"/>
              <w:rPr>
                <w:rFonts w:eastAsiaTheme="minorEastAsia"/>
              </w:rPr>
            </w:pPr>
            <w:r w:rsidRPr="00F9519C">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7590161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AD795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566A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6FD83244" w14:textId="77777777" w:rsidTr="00E2643D">
        <w:trPr>
          <w:jc w:val="center"/>
        </w:trPr>
        <w:tc>
          <w:tcPr>
            <w:tcW w:w="2007" w:type="dxa"/>
            <w:tcBorders>
              <w:left w:val="single" w:sz="4" w:space="0" w:color="auto"/>
              <w:bottom w:val="nil"/>
              <w:right w:val="single" w:sz="4" w:space="0" w:color="auto"/>
            </w:tcBorders>
            <w:shd w:val="clear" w:color="auto" w:fill="auto"/>
          </w:tcPr>
          <w:p w14:paraId="0019BCD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66F26AD" w14:textId="77777777" w:rsidR="00192F53" w:rsidRPr="00F9519C" w:rsidRDefault="00192F53" w:rsidP="00E2643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12BA420" w14:textId="77777777" w:rsidR="00192F53" w:rsidRPr="00F9519C" w:rsidRDefault="00192F53" w:rsidP="00E2643D">
            <w:pPr>
              <w:pStyle w:val="TAC"/>
              <w:keepNext w:val="0"/>
              <w:keepLines w:val="0"/>
              <w:rPr>
                <w:rFonts w:eastAsiaTheme="minorEastAsia" w:cs="Arial"/>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224428A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D978D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FEDECC" w14:textId="77777777" w:rsidR="00192F53" w:rsidRPr="00F9519C" w:rsidRDefault="00192F53" w:rsidP="00E2643D">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CB62581"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C9A73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2001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CBFE8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0D4E6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853D8E" w14:textId="77777777" w:rsidR="00192F53" w:rsidRPr="00F9519C" w:rsidRDefault="00192F53" w:rsidP="00E2643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B97214B" w14:textId="77777777" w:rsidR="00192F53" w:rsidRPr="00F9519C" w:rsidRDefault="00192F53" w:rsidP="00E2643D">
            <w:pPr>
              <w:pStyle w:val="TAC"/>
              <w:keepNext w:val="0"/>
              <w:keepLines w:val="0"/>
              <w:rPr>
                <w:rFonts w:eastAsiaTheme="minorEastAsia" w:cs="Arial"/>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0FE4F046"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E25F7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75D868" w14:textId="77777777" w:rsidR="00192F53" w:rsidRPr="00F9519C" w:rsidRDefault="00192F53" w:rsidP="00E2643D">
            <w:pPr>
              <w:pStyle w:val="TAC"/>
              <w:keepNext w:val="0"/>
              <w:keepLines w:val="0"/>
              <w:rPr>
                <w:rFonts w:eastAsiaTheme="minorEastAsia" w:cs="Arial"/>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AFC0F1C"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DC6C6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3887D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A0297D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41736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F409EE" w14:textId="77777777" w:rsidR="00192F53" w:rsidRPr="00F9519C" w:rsidRDefault="00192F53" w:rsidP="00E2643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232DEA6C"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86E78F"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6E26E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D6359D" w14:textId="77777777" w:rsidR="00192F53" w:rsidRPr="00F9519C" w:rsidRDefault="00192F53" w:rsidP="00E2643D">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1D3CADC" w14:textId="77777777" w:rsidR="00192F53" w:rsidRPr="00F9519C" w:rsidRDefault="00192F53" w:rsidP="00E2643D">
            <w:pPr>
              <w:pStyle w:val="TAC"/>
              <w:keepNext w:val="0"/>
              <w:keepLines w:val="0"/>
              <w:rPr>
                <w:rFonts w:eastAsiaTheme="minorEastAsia" w:cs="Arial"/>
              </w:rPr>
            </w:pPr>
            <w:r w:rsidRPr="00F9519C">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51A39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1B07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192F53" w:rsidRPr="00F9519C" w14:paraId="65B9FCE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87258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B8C9B9" w14:textId="77777777" w:rsidR="00192F53" w:rsidRPr="00F9519C" w:rsidRDefault="00192F53" w:rsidP="00E2643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B1F91D4" w14:textId="77777777" w:rsidR="00192F53" w:rsidRPr="00F9519C" w:rsidRDefault="00192F53" w:rsidP="00E2643D">
            <w:pPr>
              <w:pStyle w:val="TAC"/>
              <w:keepNext w:val="0"/>
              <w:keepLines w:val="0"/>
              <w:rPr>
                <w:rFonts w:eastAsiaTheme="minorEastAsia" w:cs="Arial"/>
              </w:rPr>
            </w:pPr>
            <w:r w:rsidRPr="00F9519C">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tcPr>
          <w:p w14:paraId="452A40C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103756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CBA9300" w14:textId="77777777" w:rsidR="00192F53" w:rsidRPr="00F9519C" w:rsidRDefault="00192F53" w:rsidP="00E2643D">
            <w:pPr>
              <w:pStyle w:val="TAC"/>
              <w:keepNext w:val="0"/>
              <w:keepLines w:val="0"/>
              <w:rPr>
                <w:rFonts w:eastAsiaTheme="minorEastAsia" w:cs="Arial"/>
              </w:rPr>
            </w:pPr>
            <w:r w:rsidRPr="00F9519C">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1CA670DF"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44E26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AF00A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672E1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2941F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D4F5E6" w14:textId="77777777" w:rsidR="00192F53" w:rsidRPr="00F9519C" w:rsidRDefault="00192F53" w:rsidP="00E2643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CEA6FD7" w14:textId="77777777" w:rsidR="00192F53" w:rsidRPr="00F9519C" w:rsidRDefault="00192F53" w:rsidP="00E2643D">
            <w:pPr>
              <w:pStyle w:val="TAC"/>
              <w:keepNext w:val="0"/>
              <w:keepLines w:val="0"/>
              <w:rPr>
                <w:rFonts w:eastAsiaTheme="minorEastAsia" w:cs="Arial"/>
              </w:rPr>
            </w:pPr>
            <w:r w:rsidRPr="00F9519C">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tcPr>
          <w:p w14:paraId="58D16B8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5175E3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85DF43" w14:textId="77777777" w:rsidR="00192F53" w:rsidRPr="00F9519C" w:rsidRDefault="00192F53" w:rsidP="00E2643D">
            <w:pPr>
              <w:pStyle w:val="TAC"/>
              <w:keepNext w:val="0"/>
              <w:keepLines w:val="0"/>
              <w:rPr>
                <w:rFonts w:eastAsiaTheme="minorEastAsia" w:cs="Arial"/>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6D2D63E"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71FE9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418AB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8755B5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04B4BB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A51B9F" w14:textId="77777777" w:rsidR="00192F53" w:rsidRPr="00F9519C" w:rsidRDefault="00192F53" w:rsidP="00E2643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2021A909"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5E84E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1E5CF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E0C2DA" w14:textId="77777777" w:rsidR="00192F53" w:rsidRPr="00F9519C" w:rsidRDefault="00192F53" w:rsidP="00E2643D">
            <w:pPr>
              <w:pStyle w:val="TAC"/>
              <w:keepNext w:val="0"/>
              <w:keepLines w:val="0"/>
              <w:rPr>
                <w:rFonts w:eastAsiaTheme="minorEastAsia" w:cs="Arial"/>
              </w:rPr>
            </w:pPr>
            <w:r w:rsidRPr="00F9519C">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7F9FE03C" w14:textId="77777777" w:rsidR="00192F53" w:rsidRPr="00F9519C" w:rsidRDefault="00192F53" w:rsidP="00E2643D">
            <w:pPr>
              <w:pStyle w:val="TAC"/>
              <w:keepNext w:val="0"/>
              <w:keepLines w:val="0"/>
              <w:rPr>
                <w:rFonts w:eastAsiaTheme="minorEastAsia" w:cs="Arial"/>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36A631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686EF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IMD5</w:t>
            </w:r>
          </w:p>
        </w:tc>
      </w:tr>
      <w:tr w:rsidR="00192F53" w:rsidRPr="00F9519C" w14:paraId="0CE40F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3CC94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0291FD" w14:textId="77777777" w:rsidR="00192F53" w:rsidRPr="00F9519C" w:rsidRDefault="00192F53" w:rsidP="00E2643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39A79803" w14:textId="77777777" w:rsidR="00192F53" w:rsidRPr="00F9519C" w:rsidRDefault="00192F53" w:rsidP="00E2643D">
            <w:pPr>
              <w:pStyle w:val="TAC"/>
              <w:keepNext w:val="0"/>
              <w:keepLines w:val="0"/>
              <w:rPr>
                <w:rFonts w:eastAsiaTheme="minorEastAsia" w:cs="Arial"/>
              </w:rPr>
            </w:pPr>
            <w:r w:rsidRPr="00F9519C">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tcPr>
          <w:p w14:paraId="6D7F83BA"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ED723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4303A3" w14:textId="77777777" w:rsidR="00192F53" w:rsidRPr="00F9519C" w:rsidRDefault="00192F53" w:rsidP="00E2643D">
            <w:pPr>
              <w:pStyle w:val="TAC"/>
              <w:keepNext w:val="0"/>
              <w:keepLines w:val="0"/>
              <w:rPr>
                <w:rFonts w:eastAsiaTheme="minorEastAsia" w:cs="Arial"/>
              </w:rPr>
            </w:pPr>
            <w:r w:rsidRPr="00F9519C">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1CEF80C0"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2AF4E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013F3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19D687A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3D3D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7F51A5" w14:textId="77777777" w:rsidR="00192F53" w:rsidRPr="00F9519C" w:rsidRDefault="00192F53" w:rsidP="00E2643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B6C1F21" w14:textId="77777777" w:rsidR="00192F53" w:rsidRPr="00F9519C" w:rsidRDefault="00192F53" w:rsidP="00E2643D">
            <w:pPr>
              <w:pStyle w:val="TAC"/>
              <w:keepNext w:val="0"/>
              <w:keepLines w:val="0"/>
              <w:rPr>
                <w:rFonts w:eastAsiaTheme="minorEastAsia" w:cs="Arial"/>
              </w:rPr>
            </w:pPr>
            <w:r w:rsidRPr="00F9519C">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tcPr>
          <w:p w14:paraId="1DF2F5F4"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CD257A1"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C7861A0" w14:textId="77777777" w:rsidR="00192F53" w:rsidRPr="00F9519C" w:rsidRDefault="00192F53" w:rsidP="00E2643D">
            <w:pPr>
              <w:pStyle w:val="TAC"/>
              <w:keepNext w:val="0"/>
              <w:keepLines w:val="0"/>
              <w:rPr>
                <w:rFonts w:eastAsiaTheme="minorEastAsia" w:cs="Arial"/>
              </w:rPr>
            </w:pPr>
            <w:r w:rsidRPr="00F9519C">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3146226C"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A367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BD9A5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665FC0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1F8E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A3F2E0" w14:textId="77777777" w:rsidR="00192F53" w:rsidRPr="00F9519C" w:rsidRDefault="00192F53" w:rsidP="00E2643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3A9445C"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B02DC0"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D7FEAA"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51600D" w14:textId="77777777" w:rsidR="00192F53" w:rsidRPr="00F9519C" w:rsidRDefault="00192F53" w:rsidP="00E2643D">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5DEB793" w14:textId="77777777" w:rsidR="00192F53" w:rsidRPr="00F9519C" w:rsidRDefault="00192F53" w:rsidP="00E2643D">
            <w:pPr>
              <w:pStyle w:val="TAC"/>
              <w:keepNext w:val="0"/>
              <w:keepLines w:val="0"/>
              <w:rPr>
                <w:rFonts w:eastAsiaTheme="minorEastAsia" w:cs="Arial"/>
              </w:rPr>
            </w:pPr>
            <w:r w:rsidRPr="00F9519C">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2C356F2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F4E79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p>
        </w:tc>
      </w:tr>
      <w:tr w:rsidR="00192F53" w:rsidRPr="00F9519C" w14:paraId="07CD692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816BE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15904E" w14:textId="77777777" w:rsidR="00192F53" w:rsidRPr="00F9519C" w:rsidRDefault="00192F53" w:rsidP="00E2643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F4DBED4" w14:textId="77777777" w:rsidR="00192F53" w:rsidRPr="00F9519C" w:rsidRDefault="00192F53" w:rsidP="00E2643D">
            <w:pPr>
              <w:pStyle w:val="TAC"/>
              <w:keepNext w:val="0"/>
              <w:keepLines w:val="0"/>
              <w:rPr>
                <w:rFonts w:eastAsiaTheme="minorEastAsia" w:cs="Arial"/>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549E913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36191D"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6E4C78" w14:textId="77777777" w:rsidR="00192F53" w:rsidRPr="00F9519C" w:rsidRDefault="00192F53" w:rsidP="00E2643D">
            <w:pPr>
              <w:pStyle w:val="TAC"/>
              <w:keepNext w:val="0"/>
              <w:keepLines w:val="0"/>
              <w:rPr>
                <w:rFonts w:eastAsiaTheme="minorEastAsia" w:cs="Arial"/>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27876C1"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7097D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7CEE4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824B2E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484E8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F90B1F" w14:textId="77777777" w:rsidR="00192F53" w:rsidRPr="00F9519C" w:rsidRDefault="00192F53" w:rsidP="00E2643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7B2C9720" w14:textId="77777777" w:rsidR="00192F53" w:rsidRPr="00F9519C" w:rsidRDefault="00192F53" w:rsidP="00E2643D">
            <w:pPr>
              <w:pStyle w:val="TAC"/>
              <w:keepNext w:val="0"/>
              <w:keepLines w:val="0"/>
              <w:rPr>
                <w:rFonts w:eastAsiaTheme="minorEastAsia" w:cs="Arial"/>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78AE91EB"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20E8C5"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8EA5E7" w14:textId="77777777" w:rsidR="00192F53" w:rsidRPr="00F9519C" w:rsidRDefault="00192F53" w:rsidP="00E2643D">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7C7F9509" w14:textId="77777777" w:rsidR="00192F53" w:rsidRPr="00F9519C" w:rsidRDefault="00192F53" w:rsidP="00E2643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857F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873C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5DB27E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2EF207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BCDD41" w14:textId="77777777" w:rsidR="00192F53" w:rsidRPr="00F9519C" w:rsidRDefault="00192F53" w:rsidP="00E2643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A80DBA9" w14:textId="77777777" w:rsidR="00192F53" w:rsidRPr="00F9519C" w:rsidRDefault="00192F53" w:rsidP="00E2643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779C1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ABF2F2"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9430E4" w14:textId="77777777" w:rsidR="00192F53" w:rsidRPr="00F9519C" w:rsidRDefault="00192F53" w:rsidP="00E2643D">
            <w:pPr>
              <w:pStyle w:val="TAC"/>
              <w:keepNext w:val="0"/>
              <w:keepLines w:val="0"/>
              <w:rPr>
                <w:rFonts w:eastAsiaTheme="minorEastAsia" w:cs="Arial"/>
              </w:rPr>
            </w:pPr>
            <w:r w:rsidRPr="00F9519C">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E2461CA" w14:textId="77777777" w:rsidR="00192F53" w:rsidRPr="00F9519C" w:rsidRDefault="00192F53" w:rsidP="00E2643D">
            <w:pPr>
              <w:pStyle w:val="TAC"/>
              <w:keepNext w:val="0"/>
              <w:keepLines w:val="0"/>
              <w:rPr>
                <w:rFonts w:eastAsiaTheme="minorEastAsia" w:cs="Arial"/>
              </w:rPr>
            </w:pPr>
            <w:r w:rsidRPr="00F9519C">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4C8366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DB29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192F53" w:rsidRPr="00F9519C" w14:paraId="0C8AE32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3973A3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BA018C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77E3863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6EA1235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D539A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11004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0436F85"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619F3BE"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8A33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N/A</w:t>
            </w:r>
          </w:p>
        </w:tc>
      </w:tr>
      <w:tr w:rsidR="00192F53" w:rsidRPr="00F9519C" w14:paraId="2E69A00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3A1FE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E6794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73C7272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380</w:t>
            </w:r>
          </w:p>
        </w:tc>
        <w:tc>
          <w:tcPr>
            <w:tcW w:w="851" w:type="dxa"/>
            <w:tcBorders>
              <w:top w:val="single" w:sz="4" w:space="0" w:color="auto"/>
              <w:left w:val="single" w:sz="4" w:space="0" w:color="auto"/>
              <w:bottom w:val="single" w:sz="4" w:space="0" w:color="auto"/>
              <w:right w:val="single" w:sz="4" w:space="0" w:color="auto"/>
            </w:tcBorders>
          </w:tcPr>
          <w:p w14:paraId="3A36E4C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F2A03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FA6C7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61F5045"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A572E66"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D5E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N/A</w:t>
            </w:r>
          </w:p>
        </w:tc>
      </w:tr>
      <w:tr w:rsidR="00192F53" w:rsidRPr="00F9519C" w14:paraId="543A167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2D5E0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7DD7F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6ED2DDE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9778C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00409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BA5E0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CB55050" w14:textId="77777777" w:rsidR="00192F53" w:rsidRPr="00F9519C" w:rsidRDefault="00192F53" w:rsidP="00E2643D">
            <w:pPr>
              <w:pStyle w:val="TAC"/>
              <w:keepNext w:val="0"/>
              <w:keepLines w:val="0"/>
              <w:rPr>
                <w:rFonts w:eastAsiaTheme="minorEastAsia"/>
              </w:rPr>
            </w:pPr>
            <w:r w:rsidRPr="00F9519C">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42D6E1F5"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7462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IMD2</w:t>
            </w:r>
          </w:p>
        </w:tc>
      </w:tr>
      <w:tr w:rsidR="00192F53" w:rsidRPr="00F9519C" w14:paraId="110366C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7C88B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963BEE"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7D861D0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tcPr>
          <w:p w14:paraId="1D14BA9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47D28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6384E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264</w:t>
            </w:r>
            <w:r w:rsidRPr="00F9519C">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21EEEDFC"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62CA261"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E482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24D0E63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8B7D6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566B0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6253BAA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440</w:t>
            </w:r>
          </w:p>
        </w:tc>
        <w:tc>
          <w:tcPr>
            <w:tcW w:w="851" w:type="dxa"/>
            <w:tcBorders>
              <w:top w:val="single" w:sz="4" w:space="0" w:color="auto"/>
              <w:left w:val="single" w:sz="4" w:space="0" w:color="auto"/>
              <w:bottom w:val="single" w:sz="4" w:space="0" w:color="auto"/>
              <w:right w:val="single" w:sz="4" w:space="0" w:color="auto"/>
            </w:tcBorders>
          </w:tcPr>
          <w:p w14:paraId="412BDEA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0A560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9454A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380E814" w14:textId="77777777" w:rsidR="00192F53" w:rsidRPr="00F9519C" w:rsidRDefault="00192F53" w:rsidP="00E2643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3543DCD"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3C8F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N/A</w:t>
            </w:r>
          </w:p>
        </w:tc>
      </w:tr>
      <w:tr w:rsidR="00192F53" w:rsidRPr="00F9519C" w14:paraId="678B7F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1BF6C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D7691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46E6885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086EC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F8EC2F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D9CB6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185C1FAF" w14:textId="77777777" w:rsidR="00192F53" w:rsidRPr="00F9519C" w:rsidRDefault="00192F53" w:rsidP="00E2643D">
            <w:pPr>
              <w:pStyle w:val="TAC"/>
              <w:keepNext w:val="0"/>
              <w:keepLines w:val="0"/>
              <w:rPr>
                <w:rFonts w:eastAsiaTheme="minorEastAsia"/>
              </w:rPr>
            </w:pPr>
            <w:r w:rsidRPr="00F9519C">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21382F14"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2D61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rPr>
              <w:t>IMD2</w:t>
            </w:r>
            <w:r w:rsidRPr="00F9519C">
              <w:rPr>
                <w:rFonts w:eastAsiaTheme="minorEastAsia" w:cs="Arial"/>
                <w:vertAlign w:val="superscript"/>
                <w:lang w:eastAsia="zh-CN"/>
              </w:rPr>
              <w:t>1</w:t>
            </w:r>
          </w:p>
        </w:tc>
      </w:tr>
      <w:tr w:rsidR="00192F53" w:rsidRPr="00F9519C" w14:paraId="34517A9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DA7413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7DD484"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4E976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2413474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A12D4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51E9A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7D7CCF94"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3457E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D0B90"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35B450E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D7CBB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AE15EC"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28BE9A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1C8FB39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E96E5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3BBCB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3C313D8"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DCFFC3"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CC1D1"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r>
      <w:tr w:rsidR="00192F53" w:rsidRPr="00F9519C" w14:paraId="05E414E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191AAC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5178D9"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95ED8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C645E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775BF4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37343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1FDB421B"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983BFA7" w14:textId="77777777" w:rsidR="00192F53" w:rsidRPr="00F9519C" w:rsidRDefault="00192F53" w:rsidP="00E2643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C4C3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IMD2</w:t>
            </w:r>
            <w:r w:rsidRPr="00F9519C">
              <w:rPr>
                <w:rFonts w:eastAsiaTheme="minorEastAsia"/>
                <w:vertAlign w:val="superscript"/>
                <w:lang w:eastAsia="zh-CN"/>
              </w:rPr>
              <w:t>2</w:t>
            </w:r>
          </w:p>
        </w:tc>
      </w:tr>
      <w:tr w:rsidR="00192F53" w:rsidRPr="00F9519C" w14:paraId="76C6044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A02834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6D7274A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AF250A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0C3D9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A331B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B79A0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29D5A0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992D98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062A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3</w:t>
            </w:r>
            <w:r w:rsidRPr="00F9519C">
              <w:rPr>
                <w:rFonts w:eastAsiaTheme="minorEastAsia" w:hint="eastAsia"/>
                <w:vertAlign w:val="superscript"/>
                <w:lang w:eastAsia="zh-CN"/>
              </w:rPr>
              <w:t>1</w:t>
            </w:r>
          </w:p>
        </w:tc>
      </w:tr>
      <w:tr w:rsidR="00192F53" w:rsidRPr="00F9519C" w14:paraId="645538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9FD112"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463F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1B34E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8C92A4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68C88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0D25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9F2D091"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38068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FE15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387E4E2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5BC113"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0AB6D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1628A2"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02219B5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51B6F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E60C4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377321F8"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AF6E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E73D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2A1C65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89FD19"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F7F6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58650C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CD6BAE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CC7E5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6B9D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6E3A9B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F3D2E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F1C4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5146BE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5B73FE"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7D8A3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2C9A5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629586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30BFE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3FF1D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82E9469"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053E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014B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3CF8A30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0A7D1A"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6E048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2B127E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53C55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C69C4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67464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48</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28003DB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C4C4BD8"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65BB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lang w:eastAsia="zh-CN"/>
              </w:rPr>
              <w:t>3</w:t>
            </w:r>
            <w:r w:rsidRPr="00F9519C">
              <w:rPr>
                <w:rFonts w:eastAsiaTheme="minorEastAsia"/>
                <w:vertAlign w:val="superscript"/>
                <w:lang w:eastAsia="zh-CN"/>
              </w:rPr>
              <w:t>2</w:t>
            </w:r>
          </w:p>
        </w:tc>
      </w:tr>
      <w:tr w:rsidR="00192F53" w:rsidRPr="00F9519C" w14:paraId="7FFCC44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932032"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46D57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477EBA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5798531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76E2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09596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AB7CE10"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69092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06EF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67587A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F01CE01"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48AE7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5ADF1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DE5A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CFFF2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7C399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26</w:t>
            </w:r>
            <w:r w:rsidRPr="00F9519C">
              <w:rPr>
                <w:rFonts w:eastAsiaTheme="minorEastAsia"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CB9EEB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4086176"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FCA8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4</w:t>
            </w:r>
          </w:p>
        </w:tc>
      </w:tr>
      <w:tr w:rsidR="00192F53" w:rsidRPr="00F9519C" w14:paraId="0F42D64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852E1FD"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B48D1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96621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w:t>
            </w:r>
            <w:r w:rsidRPr="00F9519C">
              <w:rPr>
                <w:rFonts w:eastAsiaTheme="minorEastAsia"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273DA39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2B970D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F297B5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56D4653"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F8B7D"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6E9C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N/A</w:t>
            </w:r>
          </w:p>
        </w:tc>
      </w:tr>
      <w:tr w:rsidR="00192F53" w:rsidRPr="00F9519C" w14:paraId="5E80A5B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2222B1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3DCFDE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00494B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1ACA844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26AE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C974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13894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7565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09369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2A578B3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6202F3"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7D0D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3B464A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A87627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6D967B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D6CB45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E4E634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3DC09"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65D0A0E"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1601E1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836A94"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CAE2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D291F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35C129"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40305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8B496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18BDF7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5E09ADE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615B8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ko-KR"/>
              </w:rPr>
              <w:t>IMD3</w:t>
            </w:r>
            <w:r w:rsidRPr="00F9519C">
              <w:rPr>
                <w:rFonts w:eastAsiaTheme="minorEastAsia"/>
                <w:color w:val="000000"/>
                <w:vertAlign w:val="superscript"/>
              </w:rPr>
              <w:t>1</w:t>
            </w:r>
          </w:p>
        </w:tc>
      </w:tr>
      <w:tr w:rsidR="00192F53" w:rsidRPr="00F9519C" w14:paraId="75D008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35BF73"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E7C9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EFE703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3D323"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67A19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AEAFFD"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DA2551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7A7984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89500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IMD3</w:t>
            </w:r>
          </w:p>
        </w:tc>
      </w:tr>
      <w:tr w:rsidR="00192F53" w:rsidRPr="00F9519C" w14:paraId="1A1ECB4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F4BF46"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ACEA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6B6978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5E1407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D72BDD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E9CC2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54AC9D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E21B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D100F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6F5CEC3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A699B45"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6613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7B2DF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89FAAD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6A87FF"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F025D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4E7972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E469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A0650F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6A560F9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DF0E0A"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A6C7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904BC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2B8DC4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E668DB"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158B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DC58FC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934E2"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DEA46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08BCC47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2A1A7BF"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CF63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C6EA627"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E8EE8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2145C8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2EA7E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2ECCC65" w14:textId="77777777" w:rsidR="00192F53" w:rsidRPr="00F9519C" w:rsidRDefault="00192F53" w:rsidP="00E2643D">
            <w:pPr>
              <w:pStyle w:val="TAC"/>
              <w:keepNext w:val="0"/>
              <w:keepLines w:val="0"/>
              <w:rPr>
                <w:rFonts w:eastAsiaTheme="minorEastAsia"/>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16A195C"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5B89A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IMD3</w:t>
            </w:r>
            <w:r w:rsidRPr="00F9519C">
              <w:rPr>
                <w:rFonts w:eastAsiaTheme="minorEastAsia"/>
                <w:color w:val="000000"/>
                <w:vertAlign w:val="superscript"/>
              </w:rPr>
              <w:t>1,2</w:t>
            </w:r>
          </w:p>
        </w:tc>
      </w:tr>
      <w:tr w:rsidR="00192F53" w:rsidRPr="00F9519C" w14:paraId="5754B5B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CC9687D" w14:textId="77777777" w:rsidR="00192F53" w:rsidRPr="00F9519C" w:rsidRDefault="00192F53" w:rsidP="00E2643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A4EC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76D6AE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7BAA2F39" w14:textId="77777777" w:rsidR="00192F53" w:rsidRPr="00F9519C" w:rsidRDefault="00192F53" w:rsidP="00E2643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E296B7" w14:textId="77777777" w:rsidR="00192F53" w:rsidRPr="00F9519C" w:rsidRDefault="00192F53" w:rsidP="00E2643D">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BCD1C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3C9B82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ABAFBA"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181458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rPr>
              <w:t>N/A</w:t>
            </w:r>
          </w:p>
        </w:tc>
      </w:tr>
      <w:tr w:rsidR="00192F53" w:rsidRPr="00F9519C" w14:paraId="6543879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7CC0260"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28</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883FA77"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1A2C55B0"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1E00C17"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7B3CAF4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1E6B8C" w14:textId="77777777" w:rsidR="00192F53" w:rsidRPr="00F9519C" w:rsidRDefault="00192F53" w:rsidP="00E2643D">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410D1D2"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44E37B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7BC137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5CAC16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B63B2B"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8D61B" w14:textId="77777777" w:rsidR="00192F53" w:rsidRPr="00F9519C" w:rsidRDefault="00192F53" w:rsidP="00E2643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A0AC2D2"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9E0B340"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3C498A99" w14:textId="77777777" w:rsidR="00192F53" w:rsidRPr="00F9519C" w:rsidRDefault="00192F53" w:rsidP="00E2643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6C56DC3B" w14:textId="77777777" w:rsidR="00192F53" w:rsidRPr="00F9519C" w:rsidRDefault="00192F53" w:rsidP="00E2643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B4BBCAB" w14:textId="77777777" w:rsidR="00192F53" w:rsidRPr="00F9519C" w:rsidRDefault="00192F53" w:rsidP="00E2643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391C21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CEC6C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721FD3E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0EFFEDC"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1275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1F4A9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67E353C" w14:textId="77777777" w:rsidR="00192F53" w:rsidRPr="00F9519C" w:rsidRDefault="00192F53" w:rsidP="00E2643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D349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6726A6" w14:textId="77777777" w:rsidR="00192F53" w:rsidRPr="00F9519C" w:rsidRDefault="00192F53" w:rsidP="00E2643D">
            <w:pPr>
              <w:pStyle w:val="TAC"/>
              <w:keepNext w:val="0"/>
              <w:keepLines w:val="0"/>
              <w:rPr>
                <w:rFonts w:eastAsiaTheme="minorEastAsia"/>
              </w:rPr>
            </w:pPr>
            <w:r w:rsidRPr="00F9519C">
              <w:rPr>
                <w:rFonts w:eastAsiaTheme="minorEastAsia" w:hint="eastAsia"/>
              </w:rPr>
              <w:t>8</w:t>
            </w:r>
            <w:r w:rsidRPr="00F9519C">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71428512" w14:textId="77777777" w:rsidR="00192F53" w:rsidRPr="00F9519C" w:rsidRDefault="00192F53" w:rsidP="00E2643D">
            <w:pPr>
              <w:pStyle w:val="TAC"/>
              <w:keepNext w:val="0"/>
              <w:keepLines w:val="0"/>
              <w:rPr>
                <w:rFonts w:eastAsiaTheme="minorEastAsia"/>
              </w:rPr>
            </w:pPr>
            <w:r w:rsidRPr="00F9519C">
              <w:rPr>
                <w:rFonts w:eastAsiaTheme="minorEastAsia" w:hint="eastAsia"/>
              </w:rPr>
              <w:t>1</w:t>
            </w: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1FF7EA6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E8CD7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1,2</w:t>
            </w:r>
          </w:p>
        </w:tc>
      </w:tr>
      <w:tr w:rsidR="00192F53" w:rsidRPr="00F9519C" w14:paraId="1496716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A1043AB"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D00C45F"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7A54C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D12BE8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249E1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15F5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142C8DE"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0E50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04651"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70F958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8996C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9E44D"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868248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E4F397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5CA14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A44E8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6659AF"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B359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9493DD"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5D7C7D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BAAC3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CCF36"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5560451"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F045A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FAD1AA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3F2E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9EA3BEB"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A09827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DEA569"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192F53" w:rsidRPr="00F9519C" w14:paraId="216D3D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FA52B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4F1DB"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FF263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F68F22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1E9F9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DDC44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BBF3F12"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34B43"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CB2C3F"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03A7634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6E62EC2"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CC408"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41954F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DDCE3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3CF4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0B7F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24E7976" w14:textId="77777777" w:rsidR="00192F53" w:rsidRPr="00F9519C" w:rsidRDefault="00192F53" w:rsidP="00E2643D">
            <w:pPr>
              <w:pStyle w:val="TAC"/>
              <w:keepNext w:val="0"/>
              <w:keepLines w:val="0"/>
              <w:rPr>
                <w:rFonts w:eastAsiaTheme="minorEastAsia"/>
              </w:rPr>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7969217"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6F3740"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192F53" w:rsidRPr="00F9519C" w14:paraId="54E84E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974F4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96D6"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AAC581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0BD88F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3B135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61B44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24D6F5D"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B63ABF"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F883E2" w14:textId="77777777" w:rsidR="00192F53" w:rsidRPr="00F9519C" w:rsidRDefault="00192F53" w:rsidP="00E2643D">
            <w:pPr>
              <w:pStyle w:val="TAC"/>
              <w:keepNext w:val="0"/>
              <w:keepLines w:val="0"/>
              <w:rPr>
                <w:rFonts w:eastAsiaTheme="minorEastAsia" w:cs="Arial"/>
                <w:szCs w:val="18"/>
                <w:lang w:eastAsia="ko-KR"/>
              </w:rPr>
            </w:pPr>
            <w:r w:rsidRPr="00F9519C">
              <w:rPr>
                <w:rFonts w:eastAsia="Malgun Gothic"/>
                <w:lang w:eastAsia="ko-KR"/>
              </w:rPr>
              <w:t>N/A</w:t>
            </w:r>
          </w:p>
        </w:tc>
      </w:tr>
      <w:tr w:rsidR="00192F53" w:rsidRPr="00F9519C" w14:paraId="4AF0C36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152620"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48FDD"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EFDD0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FF949D"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F5058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E2ED1A" w14:textId="77777777" w:rsidR="00192F53" w:rsidRPr="00F9519C" w:rsidRDefault="00192F53" w:rsidP="00E2643D">
            <w:pPr>
              <w:pStyle w:val="TAC"/>
              <w:keepNext w:val="0"/>
              <w:keepLines w:val="0"/>
              <w:rPr>
                <w:rFonts w:eastAsiaTheme="minorEastAsia"/>
              </w:rPr>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2AEFA74"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DCAFF4B"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B0C134"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192F53" w:rsidRPr="00F9519C" w14:paraId="370537E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8431C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5D14C"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DEB00B7"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B87377B"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68631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AD66E7"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F51A322"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EC0274"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26F155"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hint="eastAsia"/>
                <w:lang w:eastAsia="ja-JP"/>
              </w:rPr>
              <w:t>N/A</w:t>
            </w:r>
          </w:p>
        </w:tc>
      </w:tr>
      <w:tr w:rsidR="00192F53" w:rsidRPr="00F9519C" w14:paraId="0056230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E3D58B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1B4EE"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506F4BC"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6E7CE41"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E0542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083887" w14:textId="77777777" w:rsidR="00192F53" w:rsidRPr="00F9519C" w:rsidRDefault="00192F53" w:rsidP="00E2643D">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86D51E9" w14:textId="77777777" w:rsidR="00192F53" w:rsidRPr="00F9519C" w:rsidRDefault="00192F53" w:rsidP="00E2643D">
            <w:pPr>
              <w:pStyle w:val="TAC"/>
              <w:keepNext w:val="0"/>
              <w:keepLines w:val="0"/>
              <w:rPr>
                <w:rFonts w:eastAsiaTheme="minorEastAsia"/>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EC1A55" w14:textId="77777777" w:rsidR="00192F53" w:rsidRPr="00F9519C" w:rsidRDefault="00192F53" w:rsidP="00E2643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BAFBAE" w14:textId="77777777" w:rsidR="00192F53" w:rsidRPr="00F9519C" w:rsidRDefault="00192F53" w:rsidP="00E2643D">
            <w:pPr>
              <w:pStyle w:val="TAC"/>
              <w:keepNext w:val="0"/>
              <w:keepLines w:val="0"/>
              <w:rPr>
                <w:rFonts w:eastAsiaTheme="minorEastAsia" w:cs="Arial"/>
                <w:szCs w:val="18"/>
                <w:lang w:eastAsia="ko-KR"/>
              </w:rPr>
            </w:pPr>
            <w:r w:rsidRPr="00F9519C">
              <w:rPr>
                <w:rFonts w:eastAsia="Yu Mincho" w:cs="Arial" w:hint="eastAsia"/>
                <w:lang w:eastAsia="ja-JP"/>
              </w:rPr>
              <w:t>N/A</w:t>
            </w:r>
          </w:p>
        </w:tc>
      </w:tr>
      <w:tr w:rsidR="00192F53" w:rsidRPr="00F9519C" w14:paraId="187C4D9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8A445F"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A6DA3E9"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362116"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6A00AD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CD407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DCA1A"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14AF10E1"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273B8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22FE22"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4B71F69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BA9C7C"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122513"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2536A0"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6AD611B"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731F8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8C5169"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051BEFCE"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CB705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A10CB9"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730E9C1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E0EC3F8"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80E041" w14:textId="77777777" w:rsidR="00192F53" w:rsidRPr="00F9519C" w:rsidRDefault="00192F53" w:rsidP="00E2643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627EB77"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810381" w14:textId="77777777" w:rsidR="00192F53" w:rsidRPr="00F9519C" w:rsidRDefault="00192F53" w:rsidP="00E2643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4704C7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31906C"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7E655C" w14:textId="77777777" w:rsidR="00192F53" w:rsidRPr="00F9519C" w:rsidRDefault="00192F53" w:rsidP="00E2643D">
            <w:pPr>
              <w:pStyle w:val="TAC"/>
              <w:keepNext w:val="0"/>
              <w:keepLines w:val="0"/>
              <w:rPr>
                <w:rFonts w:eastAsia="Yu Mincho" w:cs="Arial"/>
                <w:lang w:eastAsia="ja-JP"/>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tcPr>
          <w:p w14:paraId="3F036A7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1739BC"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192F53" w:rsidRPr="00F9519C" w14:paraId="6DF0918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287F4EF"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CC1F2A"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D4336D"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58C593AB"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BEF45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18D8B"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C8FEDB5"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9EF4E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6D61A"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2A51CD9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0B4859"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E35E9D"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5B19688"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E8D605"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6745F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F4383A"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471DC995"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5CCB420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B0EBC5"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IMD4</w:t>
            </w:r>
            <w:r w:rsidRPr="00F9519C">
              <w:rPr>
                <w:rFonts w:eastAsiaTheme="minorEastAsia"/>
                <w:vertAlign w:val="superscript"/>
              </w:rPr>
              <w:t>1</w:t>
            </w:r>
          </w:p>
        </w:tc>
      </w:tr>
      <w:tr w:rsidR="00192F53" w:rsidRPr="00F9519C" w14:paraId="0E2B08D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F49F35A"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098C13" w14:textId="77777777" w:rsidR="00192F53" w:rsidRPr="00F9519C" w:rsidRDefault="00192F53" w:rsidP="00E2643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04FA093"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19D001FE" w14:textId="77777777" w:rsidR="00192F53" w:rsidRPr="00F9519C" w:rsidRDefault="00192F53" w:rsidP="00E2643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BE937E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126F76"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74AD3D6"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ADAE01"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F94077"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1559AD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3FF2ACD"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19B645" w14:textId="77777777" w:rsidR="00192F53" w:rsidRPr="00F9519C" w:rsidRDefault="00192F53" w:rsidP="00E2643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722698"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F7187"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F33FD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E5791F"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06645575"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522F300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1BA01"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192F53" w:rsidRPr="00F9519C" w14:paraId="631894D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C557815"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EC8436" w14:textId="77777777" w:rsidR="00192F53" w:rsidRPr="00F9519C" w:rsidRDefault="00192F53" w:rsidP="00E2643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98E981"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E42C432"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6D6CD5"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509D6"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35872425"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826B4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5A0903"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1AFF761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34417"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27F87B" w14:textId="77777777" w:rsidR="00192F53" w:rsidRPr="00F9519C" w:rsidRDefault="00192F53" w:rsidP="00E2643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7743D28"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715B0364" w14:textId="77777777" w:rsidR="00192F53" w:rsidRPr="00F9519C" w:rsidRDefault="00192F53" w:rsidP="00E2643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4B9E07B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99EE97" w14:textId="77777777" w:rsidR="00192F53" w:rsidRPr="00F9519C" w:rsidRDefault="00192F53" w:rsidP="00E2643D">
            <w:pPr>
              <w:pStyle w:val="TAC"/>
              <w:keepNext w:val="0"/>
              <w:keepLines w:val="0"/>
              <w:rPr>
                <w:rFonts w:eastAsia="Yu Mincho"/>
                <w:lang w:eastAsia="ja-JP"/>
              </w:rPr>
            </w:pPr>
            <w:r w:rsidRPr="00F9519C">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1462CFCE"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CAC71D"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455CA1"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53850294"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5611B07" w14:textId="77777777" w:rsidR="00192F53" w:rsidRPr="00F9519C" w:rsidRDefault="00192F53" w:rsidP="00E2643D">
            <w:pPr>
              <w:pStyle w:val="TAC"/>
              <w:keepNext w:val="0"/>
              <w:keepLines w:val="0"/>
              <w:rPr>
                <w:rFonts w:eastAsiaTheme="minorEastAsia" w:cs="Arial"/>
                <w:szCs w:val="22"/>
                <w:lang w:eastAsia="zh-CN"/>
              </w:rPr>
            </w:pPr>
            <w:r w:rsidRPr="00F9519C">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956C5DF" w14:textId="77777777" w:rsidR="00192F53" w:rsidRPr="00F9519C" w:rsidRDefault="00192F53" w:rsidP="00E2643D">
            <w:pPr>
              <w:pStyle w:val="TAC"/>
              <w:keepNext w:val="0"/>
              <w:keepLines w:val="0"/>
              <w:rPr>
                <w:rFonts w:eastAsia="Yu Mincho"/>
                <w:lang w:eastAsia="ja-JP"/>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0F1A5D2" w14:textId="77777777" w:rsidR="00192F53" w:rsidRPr="00F9519C" w:rsidRDefault="00192F53" w:rsidP="00E2643D">
            <w:pPr>
              <w:pStyle w:val="TAC"/>
              <w:keepNext w:val="0"/>
              <w:keepLines w:val="0"/>
              <w:rPr>
                <w:rFonts w:eastAsia="Yu Mincho"/>
                <w:lang w:eastAsia="ja-JP"/>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7350C4"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EE432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1E6E2" w14:textId="77777777" w:rsidR="00192F53" w:rsidRPr="00F9519C" w:rsidRDefault="00192F53" w:rsidP="00E2643D">
            <w:pPr>
              <w:pStyle w:val="TAC"/>
              <w:keepNext w:val="0"/>
              <w:keepLines w:val="0"/>
              <w:rPr>
                <w:rFonts w:eastAsia="Yu Mincho"/>
                <w:lang w:eastAsia="ja-JP"/>
              </w:rPr>
            </w:pPr>
            <w:r w:rsidRPr="00F9519C">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tcPr>
          <w:p w14:paraId="12535827" w14:textId="77777777" w:rsidR="00192F53" w:rsidRPr="00F9519C" w:rsidRDefault="00192F53" w:rsidP="00E2643D">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26980C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47EE787"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IMD5</w:t>
            </w:r>
          </w:p>
        </w:tc>
      </w:tr>
      <w:tr w:rsidR="00192F53" w:rsidRPr="00F9519C" w14:paraId="5C7F28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0C0CE1E"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03361" w14:textId="77777777" w:rsidR="00192F53" w:rsidRPr="00F9519C" w:rsidRDefault="00192F53" w:rsidP="00E2643D">
            <w:pPr>
              <w:pStyle w:val="TAC"/>
              <w:keepNext w:val="0"/>
              <w:keepLines w:val="0"/>
              <w:rPr>
                <w:rFonts w:eastAsia="Yu Mincho"/>
                <w:lang w:eastAsia="ja-JP"/>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5B01250" w14:textId="77777777" w:rsidR="00192F53" w:rsidRPr="00F9519C" w:rsidRDefault="00192F53" w:rsidP="00E2643D">
            <w:pPr>
              <w:pStyle w:val="TAC"/>
              <w:keepNext w:val="0"/>
              <w:keepLines w:val="0"/>
              <w:rPr>
                <w:rFonts w:eastAsia="Yu Mincho"/>
                <w:lang w:eastAsia="ja-JP"/>
              </w:rPr>
            </w:pPr>
            <w:r w:rsidRPr="00F9519C">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EBB6D7D"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6439D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CAAE1" w14:textId="77777777" w:rsidR="00192F53" w:rsidRPr="00F9519C" w:rsidRDefault="00192F53" w:rsidP="00E2643D">
            <w:pPr>
              <w:pStyle w:val="TAC"/>
              <w:keepNext w:val="0"/>
              <w:keepLines w:val="0"/>
              <w:rPr>
                <w:rFonts w:eastAsia="Yu Mincho"/>
                <w:lang w:eastAsia="ja-JP"/>
              </w:rPr>
            </w:pPr>
            <w:r w:rsidRPr="00F9519C">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tcPr>
          <w:p w14:paraId="70043A2D" w14:textId="77777777" w:rsidR="00192F53" w:rsidRPr="00F9519C" w:rsidRDefault="00192F53" w:rsidP="00E2643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8B24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1C3738"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1998451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5492E33" w14:textId="77777777" w:rsidR="00192F53" w:rsidRPr="00F9519C" w:rsidRDefault="00192F53" w:rsidP="00E2643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E25D5" w14:textId="77777777" w:rsidR="00192F53" w:rsidRPr="00F9519C" w:rsidRDefault="00192F53" w:rsidP="00E2643D">
            <w:pPr>
              <w:pStyle w:val="TAC"/>
              <w:keepNext w:val="0"/>
              <w:keepLines w:val="0"/>
              <w:rPr>
                <w:rFonts w:eastAsia="Yu Mincho"/>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7E24EA" w14:textId="77777777" w:rsidR="00192F53" w:rsidRPr="00F9519C" w:rsidRDefault="00192F53" w:rsidP="00E2643D">
            <w:pPr>
              <w:pStyle w:val="TAC"/>
              <w:keepNext w:val="0"/>
              <w:keepLines w:val="0"/>
              <w:rPr>
                <w:rFonts w:eastAsia="Yu Mincho"/>
                <w:lang w:eastAsia="ja-JP"/>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75AD1E4" w14:textId="77777777" w:rsidR="00192F53" w:rsidRPr="00F9519C" w:rsidRDefault="00192F53" w:rsidP="00E2643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32EA1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BABDA" w14:textId="77777777" w:rsidR="00192F53" w:rsidRPr="00F9519C" w:rsidRDefault="00192F53" w:rsidP="00E2643D">
            <w:pPr>
              <w:pStyle w:val="TAC"/>
              <w:keepNext w:val="0"/>
              <w:keepLines w:val="0"/>
              <w:rPr>
                <w:rFonts w:eastAsia="Yu Mincho"/>
                <w:lang w:eastAsia="ja-JP"/>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500CC42E" w14:textId="77777777" w:rsidR="00192F53" w:rsidRPr="00F9519C" w:rsidRDefault="00192F53" w:rsidP="00E2643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EFE8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7C833" w14:textId="77777777" w:rsidR="00192F53" w:rsidRPr="00F9519C" w:rsidRDefault="00192F53" w:rsidP="00E2643D">
            <w:pPr>
              <w:pStyle w:val="TAC"/>
              <w:keepNext w:val="0"/>
              <w:keepLines w:val="0"/>
              <w:rPr>
                <w:rFonts w:eastAsia="Yu Mincho" w:cs="Arial"/>
                <w:lang w:eastAsia="ja-JP"/>
              </w:rPr>
            </w:pPr>
            <w:r w:rsidRPr="00F9519C">
              <w:rPr>
                <w:rFonts w:eastAsiaTheme="minorEastAsia"/>
              </w:rPr>
              <w:t>N/A</w:t>
            </w:r>
          </w:p>
        </w:tc>
      </w:tr>
      <w:tr w:rsidR="00192F53" w:rsidRPr="00F9519C" w14:paraId="19E9A58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19F40CD" w14:textId="77777777" w:rsidR="00192F53" w:rsidRPr="00F9519C" w:rsidRDefault="00192F53" w:rsidP="00E2643D">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585A9D9" w14:textId="77777777" w:rsidR="00192F53" w:rsidRPr="00F9519C" w:rsidRDefault="00192F53" w:rsidP="00E2643D">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3D1DE9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546C3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C775E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023007" w14:textId="77777777" w:rsidR="00192F53" w:rsidRPr="00F9519C" w:rsidRDefault="00192F53" w:rsidP="00E2643D">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3F9369D"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AB0F61C" w14:textId="77777777" w:rsidR="00192F53" w:rsidRPr="00F9519C" w:rsidRDefault="00192F53" w:rsidP="00E2643D">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1DE582E"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41F715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808E41"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E1566"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E7D654"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0161A0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F22DC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308F5"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60B546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B2C6FE"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8DF9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238C33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EF801DC"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C302F"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815E0F" w14:textId="77777777" w:rsidR="00192F53" w:rsidRPr="00F9519C" w:rsidRDefault="00192F53" w:rsidP="00E2643D">
            <w:pPr>
              <w:pStyle w:val="TAC"/>
              <w:keepNext w:val="0"/>
              <w:keepLines w:val="0"/>
              <w:rPr>
                <w:rFonts w:eastAsiaTheme="minorEastAsia"/>
              </w:rPr>
            </w:pPr>
            <w:r w:rsidRPr="00F9519C">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tcPr>
          <w:p w14:paraId="4E0216E7"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1357143"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46ECE9" w14:textId="77777777" w:rsidR="00192F53" w:rsidRPr="00F9519C" w:rsidRDefault="00192F53" w:rsidP="00E2643D">
            <w:pPr>
              <w:pStyle w:val="TAC"/>
              <w:keepNext w:val="0"/>
              <w:keepLines w:val="0"/>
              <w:rPr>
                <w:rFonts w:eastAsiaTheme="minorEastAsia"/>
              </w:rPr>
            </w:pPr>
            <w:r w:rsidRPr="00F9519C">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DFB6AC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3B4C3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E805F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94E41C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6A61EEC" w14:textId="77777777" w:rsidR="00192F53" w:rsidRPr="00F9519C" w:rsidRDefault="00192F53" w:rsidP="00E2643D">
            <w:pPr>
              <w:pStyle w:val="TAC"/>
              <w:keepNext w:val="0"/>
              <w:keepLines w:val="0"/>
              <w:rPr>
                <w:rFonts w:eastAsiaTheme="minorEastAsia"/>
                <w:szCs w:val="22"/>
                <w:lang w:eastAsia="zh-CN"/>
              </w:rPr>
            </w:pPr>
            <w:r w:rsidRPr="00F9519C">
              <w:rPr>
                <w:rFonts w:eastAsiaTheme="minorEastAsia" w:hint="eastAsia"/>
                <w:lang w:eastAsia="zh-CN"/>
              </w:rPr>
              <w:lastRenderedPageBreak/>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DFD2CF0" w14:textId="77777777" w:rsidR="00192F53" w:rsidRPr="00F9519C" w:rsidRDefault="00192F53" w:rsidP="00E2643D">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4B1A7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7617E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7EE10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C0F6D" w14:textId="77777777" w:rsidR="00192F53" w:rsidRPr="00F9519C" w:rsidRDefault="00192F53" w:rsidP="00E2643D">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1938BDCA" w14:textId="77777777" w:rsidR="00192F53" w:rsidRPr="00F9519C" w:rsidRDefault="00192F53" w:rsidP="00E2643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0D5A528" w14:textId="77777777" w:rsidR="00192F53" w:rsidRPr="00F9519C" w:rsidRDefault="00192F53" w:rsidP="00E2643D">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F2DC0E8"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69380B7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3F0DD1"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1FB8B"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71BDDA2" w14:textId="77777777" w:rsidR="00192F53" w:rsidRPr="00F9519C" w:rsidRDefault="00192F53" w:rsidP="00E2643D">
            <w:pPr>
              <w:pStyle w:val="TAC"/>
              <w:keepNext w:val="0"/>
              <w:keepLines w:val="0"/>
              <w:rPr>
                <w:rFonts w:eastAsiaTheme="minorEastAsia"/>
              </w:rPr>
            </w:pPr>
            <w:r w:rsidRPr="00F9519C">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tcPr>
          <w:p w14:paraId="13127D6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617AF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6FF18" w14:textId="77777777" w:rsidR="00192F53" w:rsidRPr="00F9519C" w:rsidRDefault="00192F53" w:rsidP="00E2643D">
            <w:pPr>
              <w:pStyle w:val="TAC"/>
              <w:keepNext w:val="0"/>
              <w:keepLines w:val="0"/>
              <w:rPr>
                <w:rFonts w:eastAsiaTheme="minorEastAsia"/>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464F9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01141"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29D4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DC6D2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61C1B23" w14:textId="77777777" w:rsidR="00192F53" w:rsidRPr="00F9519C" w:rsidRDefault="00192F53" w:rsidP="00E2643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9D7D2"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E95F6A" w14:textId="77777777" w:rsidR="00192F53" w:rsidRPr="00F9519C" w:rsidRDefault="00192F53" w:rsidP="00E2643D">
            <w:pPr>
              <w:pStyle w:val="TAC"/>
              <w:keepNext w:val="0"/>
              <w:keepLines w:val="0"/>
              <w:rPr>
                <w:rFonts w:eastAsiaTheme="minorEastAsia"/>
              </w:rPr>
            </w:pPr>
            <w:r w:rsidRPr="00F9519C">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tcPr>
          <w:p w14:paraId="09FE545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CF5E6D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6B003" w14:textId="77777777" w:rsidR="00192F53" w:rsidRPr="00F9519C" w:rsidRDefault="00192F53" w:rsidP="00E2643D">
            <w:pPr>
              <w:pStyle w:val="TAC"/>
              <w:keepNext w:val="0"/>
              <w:keepLines w:val="0"/>
              <w:rPr>
                <w:rFonts w:eastAsiaTheme="minorEastAsia"/>
              </w:rPr>
            </w:pPr>
            <w:r w:rsidRPr="00F9519C">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15BB232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40749F"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C6DA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894FC5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F8D5638" w14:textId="77777777" w:rsidR="00192F53" w:rsidRPr="00F9519C" w:rsidRDefault="00192F53" w:rsidP="00E2643D">
            <w:pPr>
              <w:pStyle w:val="TAC"/>
              <w:keepNext w:val="0"/>
              <w:keepLines w:val="0"/>
              <w:rPr>
                <w:rFonts w:eastAsiaTheme="minorEastAsia"/>
                <w:lang w:eastAsia="zh-CN"/>
              </w:rPr>
            </w:pPr>
            <w:r w:rsidRPr="00F9519C">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C3189AB" w14:textId="77777777" w:rsidR="00192F53" w:rsidRPr="00F9519C" w:rsidRDefault="00192F53" w:rsidP="00E2643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7B517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1353E"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9484C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B5DC6B"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3D5DBD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6E5EF74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25A74"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192F53" w:rsidRPr="00F9519C" w14:paraId="51D96D4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6A26F0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A20F4" w14:textId="77777777" w:rsidR="00192F53" w:rsidRPr="00F9519C" w:rsidRDefault="00192F53" w:rsidP="00E2643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1F2082" w14:textId="77777777" w:rsidR="00192F53" w:rsidRPr="00F9519C" w:rsidRDefault="00192F53" w:rsidP="00E2643D">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6B2EFC5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93324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DA3B1" w14:textId="77777777" w:rsidR="00192F53" w:rsidRPr="00F9519C" w:rsidRDefault="00192F53" w:rsidP="00E2643D">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267D9079"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1C3D4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66FBD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EFA70C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D414F4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A0EA8" w14:textId="77777777" w:rsidR="00192F53" w:rsidRPr="00F9519C" w:rsidRDefault="00192F53" w:rsidP="00E2643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613D03"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016E9135"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C54E10"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06AF1" w14:textId="77777777" w:rsidR="00192F53" w:rsidRPr="00F9519C" w:rsidRDefault="00192F53" w:rsidP="00E2643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35238E8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20CE8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9EFA6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3528B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C5774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CE748" w14:textId="77777777" w:rsidR="00192F53" w:rsidRPr="00F9519C" w:rsidRDefault="00192F53" w:rsidP="00E2643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C199DC"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386B8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83103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2ABFB"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B5CA263" w14:textId="77777777" w:rsidR="00192F53" w:rsidRPr="00F9519C" w:rsidRDefault="00192F53" w:rsidP="00E2643D">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6BCE808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5058B"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377AEE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B7C34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C13C6" w14:textId="77777777" w:rsidR="00192F53" w:rsidRPr="00F9519C" w:rsidRDefault="00192F53" w:rsidP="00E2643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41F72C4" w14:textId="77777777" w:rsidR="00192F53" w:rsidRPr="00F9519C" w:rsidRDefault="00192F53" w:rsidP="00E2643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358288E5"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CA7BC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FC53AB" w14:textId="77777777" w:rsidR="00192F53" w:rsidRPr="00F9519C" w:rsidRDefault="00192F53" w:rsidP="00E2643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5822AC0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2F3BE6"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9C3D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1ADAD2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219342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24EE7"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C9B722" w14:textId="77777777" w:rsidR="00192F53" w:rsidRPr="00F9519C" w:rsidRDefault="00192F53" w:rsidP="00E2643D">
            <w:pPr>
              <w:pStyle w:val="TAC"/>
              <w:keepNext w:val="0"/>
              <w:keepLines w:val="0"/>
              <w:rPr>
                <w:rFonts w:eastAsiaTheme="minorEastAsia"/>
              </w:rPr>
            </w:pPr>
            <w:r w:rsidRPr="00F9519C">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tcPr>
          <w:p w14:paraId="0A835B36"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C4EE182"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2E2F97" w14:textId="77777777" w:rsidR="00192F53" w:rsidRPr="00F9519C" w:rsidRDefault="00192F53" w:rsidP="00E2643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6BE474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682204"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DB7B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123E4D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D8FB3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B9BAB" w14:textId="77777777" w:rsidR="00192F53" w:rsidRPr="00F9519C" w:rsidRDefault="00192F53" w:rsidP="00E2643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FFCBA9"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5434D26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77D81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99FB4"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760A2D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3116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CE8DD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8A018F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0E136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AF1FE" w14:textId="77777777" w:rsidR="00192F53" w:rsidRPr="00F9519C" w:rsidRDefault="00192F53" w:rsidP="00E2643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AF2711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EA6F8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C6648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0BE6C3" w14:textId="77777777" w:rsidR="00192F53" w:rsidRPr="00F9519C" w:rsidRDefault="00192F53" w:rsidP="00E2643D">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2A09E8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6EDA8A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6B2CBD"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06406F1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EB82F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B3A02" w14:textId="77777777" w:rsidR="00192F53" w:rsidRPr="00F9519C" w:rsidRDefault="00192F53" w:rsidP="00E2643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7BD2C21" w14:textId="77777777" w:rsidR="00192F53" w:rsidRPr="00F9519C" w:rsidRDefault="00192F53" w:rsidP="00E2643D">
            <w:pPr>
              <w:pStyle w:val="TAC"/>
              <w:keepNext w:val="0"/>
              <w:keepLines w:val="0"/>
              <w:rPr>
                <w:rFonts w:eastAsiaTheme="minorEastAsia"/>
              </w:rPr>
            </w:pPr>
            <w:r w:rsidRPr="00F9519C">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tcPr>
          <w:p w14:paraId="4F52B9D1"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3AF59D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179CC5" w14:textId="77777777" w:rsidR="00192F53" w:rsidRPr="00F9519C" w:rsidRDefault="00192F53" w:rsidP="00E2643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49E62CD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526CC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3C4C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CC0C3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F1AD2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D7490" w14:textId="77777777" w:rsidR="00192F53" w:rsidRPr="00F9519C" w:rsidRDefault="00192F53" w:rsidP="00E2643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7BD6A4B" w14:textId="77777777" w:rsidR="00192F53" w:rsidRPr="00F9519C" w:rsidRDefault="00192F53" w:rsidP="00E2643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8A378A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5821A9"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0FFECF" w14:textId="77777777" w:rsidR="00192F53" w:rsidRPr="00F9519C" w:rsidRDefault="00192F53" w:rsidP="00E2643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2AEF06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4A981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9F38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5DC63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1EEBA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36DE4" w14:textId="77777777" w:rsidR="00192F53" w:rsidRPr="00F9519C" w:rsidRDefault="00192F53" w:rsidP="00E2643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8DB7FFF" w14:textId="77777777" w:rsidR="00192F53" w:rsidRPr="00F9519C" w:rsidRDefault="00192F53" w:rsidP="00E2643D">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07CA2E0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53CA6E"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9D7A6" w14:textId="77777777" w:rsidR="00192F53" w:rsidRPr="00F9519C" w:rsidRDefault="00192F53" w:rsidP="00E2643D">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2A22AE2F"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81015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E20C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D0801B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2F0BD0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08CE9" w14:textId="77777777" w:rsidR="00192F53" w:rsidRPr="00F9519C" w:rsidRDefault="00192F53" w:rsidP="00E2643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7A988A"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AD46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F441D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8E0887" w14:textId="77777777" w:rsidR="00192F53" w:rsidRPr="00F9519C" w:rsidRDefault="00192F53" w:rsidP="00E2643D">
            <w:pPr>
              <w:pStyle w:val="TAC"/>
              <w:keepNext w:val="0"/>
              <w:keepLines w:val="0"/>
              <w:rPr>
                <w:rFonts w:eastAsiaTheme="minorEastAsia"/>
              </w:rPr>
            </w:pPr>
            <w:r w:rsidRPr="00F9519C">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15EA0AD2"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4EADE3B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05E3FD"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192F53" w:rsidRPr="00F9519C" w14:paraId="601D3E0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72BD7"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CA_n</w:t>
            </w:r>
            <w:r w:rsidRPr="00F9519C">
              <w:rPr>
                <w:rFonts w:eastAsia="等线" w:hint="eastAsia"/>
                <w:lang w:eastAsia="zh-CN"/>
              </w:rPr>
              <w:t>34</w:t>
            </w:r>
            <w:r w:rsidRPr="00F9519C">
              <w:rPr>
                <w:rFonts w:eastAsia="等线"/>
                <w:lang w:eastAsia="zh-CN"/>
              </w:rPr>
              <w:t>-n</w:t>
            </w:r>
            <w:r w:rsidRPr="00F9519C">
              <w:rPr>
                <w:rFonts w:eastAsia="等线" w:hint="eastAsia"/>
                <w:lang w:eastAsia="zh-CN"/>
              </w:rPr>
              <w:t>39</w:t>
            </w:r>
            <w:r w:rsidRPr="00F9519C">
              <w:rPr>
                <w:rFonts w:eastAsia="等线"/>
                <w:lang w:eastAsia="zh-CN"/>
              </w:rPr>
              <w:t>-n</w:t>
            </w:r>
            <w:r w:rsidRPr="00F9519C">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A99B4B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5B5BF1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871D36A"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C86A7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A932B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60B8E5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618E9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DA8645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F6D56F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E0B09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E4415D"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9AC6DD0" w14:textId="77777777" w:rsidR="00192F53" w:rsidRPr="00F9519C" w:rsidRDefault="00192F53" w:rsidP="00E2643D">
            <w:pPr>
              <w:pStyle w:val="TAC"/>
              <w:keepNext w:val="0"/>
              <w:keepLines w:val="0"/>
              <w:rPr>
                <w:rFonts w:eastAsiaTheme="minorEastAsia"/>
              </w:rPr>
            </w:pPr>
            <w:r w:rsidRPr="00F9519C">
              <w:rPr>
                <w:rFonts w:eastAsiaTheme="minorEastAsia" w:hint="eastAsia"/>
              </w:rPr>
              <w:t>1882.5</w:t>
            </w:r>
          </w:p>
        </w:tc>
        <w:tc>
          <w:tcPr>
            <w:tcW w:w="851" w:type="dxa"/>
            <w:tcBorders>
              <w:top w:val="single" w:sz="4" w:space="0" w:color="auto"/>
              <w:left w:val="single" w:sz="4" w:space="0" w:color="auto"/>
              <w:bottom w:val="single" w:sz="4" w:space="0" w:color="auto"/>
              <w:right w:val="single" w:sz="4" w:space="0" w:color="auto"/>
            </w:tcBorders>
          </w:tcPr>
          <w:p w14:paraId="66FDCD6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BCF62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3C0FEF" w14:textId="77777777" w:rsidR="00192F53" w:rsidRPr="00F9519C" w:rsidRDefault="00192F53" w:rsidP="00E2643D">
            <w:pPr>
              <w:pStyle w:val="TAC"/>
              <w:keepNext w:val="0"/>
              <w:keepLines w:val="0"/>
              <w:rPr>
                <w:rFonts w:eastAsiaTheme="minorEastAsia"/>
              </w:rPr>
            </w:pPr>
            <w:r w:rsidRPr="00F9519C">
              <w:rPr>
                <w:rFonts w:eastAsiaTheme="minorEastAsia" w:hint="eastAsia"/>
              </w:rPr>
              <w:t>1882.5</w:t>
            </w:r>
          </w:p>
        </w:tc>
        <w:tc>
          <w:tcPr>
            <w:tcW w:w="977" w:type="dxa"/>
            <w:tcBorders>
              <w:top w:val="single" w:sz="4" w:space="0" w:color="auto"/>
              <w:left w:val="single" w:sz="4" w:space="0" w:color="auto"/>
              <w:bottom w:val="single" w:sz="4" w:space="0" w:color="auto"/>
              <w:right w:val="single" w:sz="4" w:space="0" w:color="auto"/>
            </w:tcBorders>
          </w:tcPr>
          <w:p w14:paraId="503C0E8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062E8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734CB7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1082A7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ADFBF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A77848" w14:textId="77777777" w:rsidR="00192F53" w:rsidRPr="00F9519C" w:rsidRDefault="00192F53" w:rsidP="00E2643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CBE6EA6"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A79FF5" w14:textId="7FD31218" w:rsidR="00192F53" w:rsidRPr="00F9519C" w:rsidRDefault="00023320" w:rsidP="00E2643D">
            <w:pPr>
              <w:pStyle w:val="TAC"/>
              <w:keepNext w:val="0"/>
              <w:keepLines w:val="0"/>
              <w:rPr>
                <w:rFonts w:eastAsiaTheme="minorEastAsia"/>
              </w:rPr>
            </w:pPr>
            <w:ins w:id="267" w:author="CATT-ZP" w:date="2025-11-22T02:12:00Z">
              <w:r>
                <w:rPr>
                  <w:rFonts w:eastAsiaTheme="minorEastAsia"/>
                  <w:lang w:eastAsia="zh-CN"/>
                </w:rPr>
                <w:t>10</w:t>
              </w:r>
            </w:ins>
            <w:del w:id="268" w:author="CATT-ZP" w:date="2025-11-22T02:12:00Z">
              <w:r w:rsidR="00192F53" w:rsidRPr="00F9519C" w:rsidDel="00023320">
                <w:rPr>
                  <w:rFonts w:eastAsiaTheme="minorEastAsia" w:hint="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9B0690C"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BAD28B" w14:textId="1D2ACD8B" w:rsidR="00192F53" w:rsidRPr="00F9519C" w:rsidRDefault="00192F53" w:rsidP="00AB6BEA">
            <w:pPr>
              <w:pStyle w:val="TAC"/>
              <w:keepNext w:val="0"/>
              <w:keepLines w:val="0"/>
              <w:rPr>
                <w:rFonts w:eastAsiaTheme="minorEastAsia"/>
              </w:rPr>
            </w:pPr>
            <w:r w:rsidRPr="00F9519C">
              <w:rPr>
                <w:rFonts w:eastAsiaTheme="minorEastAsia" w:hint="eastAsia"/>
                <w:lang w:eastAsia="zh-CN"/>
              </w:rPr>
              <w:t>230</w:t>
            </w:r>
            <w:del w:id="269" w:author="CATT-ZP" w:date="2025-11-22T03:42:00Z">
              <w:r w:rsidRPr="00F9519C" w:rsidDel="00AB6BEA">
                <w:rPr>
                  <w:rFonts w:eastAsiaTheme="minorEastAsia" w:hint="eastAsia"/>
                  <w:lang w:eastAsia="zh-CN"/>
                </w:rPr>
                <w:delText>2.</w:delText>
              </w:r>
            </w:del>
            <w:r w:rsidRPr="00F9519C">
              <w:rPr>
                <w:rFonts w:eastAsiaTheme="minorEastAsia" w:hint="eastAsia"/>
                <w:lang w:eastAsia="zh-CN"/>
              </w:rPr>
              <w:t>5</w:t>
            </w:r>
          </w:p>
        </w:tc>
        <w:tc>
          <w:tcPr>
            <w:tcW w:w="977" w:type="dxa"/>
            <w:tcBorders>
              <w:top w:val="single" w:sz="4" w:space="0" w:color="auto"/>
              <w:left w:val="single" w:sz="4" w:space="0" w:color="auto"/>
              <w:bottom w:val="single" w:sz="4" w:space="0" w:color="auto"/>
              <w:right w:val="single" w:sz="4" w:space="0" w:color="auto"/>
            </w:tcBorders>
          </w:tcPr>
          <w:p w14:paraId="0D2BE88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6884483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D2BF78" w14:textId="77777777" w:rsidR="00192F53" w:rsidRPr="00F9519C" w:rsidRDefault="00192F53" w:rsidP="00E2643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192F53" w:rsidRPr="00F9519C" w14:paraId="6979726C"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53240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4D9ADF5D"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977C80E"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428FB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8F1B2A"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121E5B" w14:textId="5F6859B4"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20</w:t>
            </w:r>
            <w:ins w:id="270" w:author="CATT-ZP" w:date="2025-11-22T02:14:00Z">
              <w:r w:rsidR="00125998">
                <w:rPr>
                  <w:rFonts w:eastAsiaTheme="minorEastAsia"/>
                  <w:kern w:val="2"/>
                  <w:szCs w:val="24"/>
                  <w:lang w:eastAsia="zh-CN"/>
                </w:rPr>
                <w:t>20</w:t>
              </w:r>
            </w:ins>
            <w:del w:id="271" w:author="CATT-ZP" w:date="2025-11-22T02:14:00Z">
              <w:r w:rsidRPr="00F9519C" w:rsidDel="00125998">
                <w:rPr>
                  <w:rFonts w:eastAsiaTheme="minorEastAsia" w:hint="eastAsia"/>
                  <w:kern w:val="2"/>
                  <w:szCs w:val="24"/>
                  <w:lang w:eastAsia="zh-CN"/>
                </w:rPr>
                <w:delText>15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E236BE4"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FEED3B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3CA458"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r w:rsidRPr="00F9519C">
              <w:rPr>
                <w:rFonts w:eastAsiaTheme="minorEastAsia" w:hint="eastAsia"/>
                <w:kern w:val="2"/>
                <w:szCs w:val="24"/>
                <w:vertAlign w:val="superscript"/>
                <w:lang w:eastAsia="zh-CN"/>
              </w:rPr>
              <w:t>1</w:t>
            </w:r>
          </w:p>
        </w:tc>
      </w:tr>
      <w:tr w:rsidR="00192F53" w:rsidRPr="00F9519C" w14:paraId="29358D0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3278AB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2C8B5" w14:textId="77777777" w:rsidR="00192F53" w:rsidRPr="00F9519C" w:rsidRDefault="00192F53" w:rsidP="00E2643D">
            <w:pPr>
              <w:pStyle w:val="TAC"/>
              <w:keepNext w:val="0"/>
              <w:keepLines w:val="0"/>
              <w:rPr>
                <w:rFonts w:eastAsiaTheme="minorEastAsia"/>
              </w:rPr>
            </w:pPr>
            <w:r w:rsidRPr="00F9519C">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8DAA364"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230</w:t>
            </w:r>
            <w:del w:id="272" w:author="CATT-ZP" w:date="2025-11-22T02:14:00Z">
              <w:r w:rsidRPr="00F9519C" w:rsidDel="00125998">
                <w:rPr>
                  <w:rFonts w:eastAsiaTheme="minorEastAsia" w:hint="eastAsia"/>
                  <w:kern w:val="2"/>
                  <w:szCs w:val="24"/>
                  <w:lang w:eastAsia="zh-CN"/>
                </w:rPr>
                <w:delText>2.</w:delText>
              </w:r>
            </w:del>
            <w:r w:rsidRPr="00F9519C">
              <w:rPr>
                <w:rFonts w:eastAsiaTheme="minorEastAsia" w:hint="eastAsia"/>
                <w:kern w:val="2"/>
                <w:szCs w:val="24"/>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36BB12CA" w14:textId="403F3A88" w:rsidR="00192F53" w:rsidRPr="00F9519C" w:rsidRDefault="00125998" w:rsidP="00E2643D">
            <w:pPr>
              <w:pStyle w:val="TAC"/>
              <w:keepNext w:val="0"/>
              <w:keepLines w:val="0"/>
              <w:rPr>
                <w:rFonts w:eastAsiaTheme="minorEastAsia"/>
              </w:rPr>
            </w:pPr>
            <w:ins w:id="273" w:author="CATT-ZP" w:date="2025-11-22T02:14:00Z">
              <w:r>
                <w:rPr>
                  <w:rFonts w:eastAsiaTheme="minorEastAsia"/>
                  <w:kern w:val="2"/>
                  <w:szCs w:val="24"/>
                  <w:lang w:eastAsia="zh-CN"/>
                </w:rPr>
                <w:t>10</w:t>
              </w:r>
            </w:ins>
            <w:del w:id="274" w:author="CATT-ZP" w:date="2025-11-22T02:14:00Z">
              <w:r w:rsidR="00192F53" w:rsidRPr="00F9519C" w:rsidDel="00125998">
                <w:rPr>
                  <w:rFonts w:eastAsiaTheme="minorEastAsia" w:hint="eastAsia"/>
                  <w:kern w:val="2"/>
                  <w:szCs w:val="24"/>
                  <w:lang w:eastAsia="zh-CN"/>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1CC9298" w14:textId="48675252" w:rsidR="00192F53" w:rsidRPr="00F9519C" w:rsidRDefault="00125998" w:rsidP="00E2643D">
            <w:pPr>
              <w:pStyle w:val="TAC"/>
              <w:keepNext w:val="0"/>
              <w:keepLines w:val="0"/>
              <w:rPr>
                <w:rFonts w:eastAsiaTheme="minorEastAsia"/>
              </w:rPr>
            </w:pPr>
            <w:ins w:id="275" w:author="CATT-ZP" w:date="2025-11-22T02:14:00Z">
              <w:r>
                <w:rPr>
                  <w:rFonts w:eastAsiaTheme="minorEastAsia"/>
                  <w:kern w:val="2"/>
                  <w:szCs w:val="24"/>
                  <w:lang w:eastAsia="zh-CN"/>
                </w:rPr>
                <w:t>50</w:t>
              </w:r>
            </w:ins>
            <w:del w:id="276" w:author="CATT-ZP" w:date="2025-11-22T02:14:00Z">
              <w:r w:rsidR="00192F53" w:rsidRPr="00F9519C" w:rsidDel="00125998">
                <w:rPr>
                  <w:rFonts w:eastAsiaTheme="minorEastAsia" w:hint="eastAsia"/>
                  <w:kern w:val="2"/>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20A86F"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230</w:t>
            </w:r>
            <w:del w:id="277" w:author="CATT-ZP" w:date="2025-11-22T02:14:00Z">
              <w:r w:rsidRPr="00F9519C" w:rsidDel="00125998">
                <w:rPr>
                  <w:rFonts w:eastAsiaTheme="minorEastAsia" w:hint="eastAsia"/>
                  <w:kern w:val="2"/>
                  <w:szCs w:val="24"/>
                  <w:lang w:eastAsia="zh-CN"/>
                </w:rPr>
                <w:delText>2.</w:delText>
              </w:r>
            </w:del>
            <w:r w:rsidRPr="00F9519C">
              <w:rPr>
                <w:rFonts w:eastAsiaTheme="minorEastAsia" w:hint="eastAsia"/>
                <w:kern w:val="2"/>
                <w:szCs w:val="24"/>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FEA94A5"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55747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6253CB"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7A88C20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70302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4A74F"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C33253"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76E95EF" w14:textId="77777777" w:rsidR="00192F53" w:rsidRPr="00F9519C" w:rsidRDefault="00192F53" w:rsidP="00E2643D">
            <w:pPr>
              <w:pStyle w:val="TAC"/>
              <w:keepNext w:val="0"/>
              <w:keepLines w:val="0"/>
              <w:rPr>
                <w:rFonts w:eastAsiaTheme="minorEastAsia"/>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7ACE5D"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4B85C6"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E57DB69"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94D3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6443C6"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1764B40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B88116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0A9A8"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0497B02"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E00C18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0E6FE0"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6D7EA"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4F6094B"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CF61A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E14017"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7C3505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D5C671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C77D6" w14:textId="77777777" w:rsidR="00192F53" w:rsidRPr="00F9519C" w:rsidRDefault="00192F53" w:rsidP="00E2643D">
            <w:pPr>
              <w:pStyle w:val="TAC"/>
              <w:keepNext w:val="0"/>
              <w:keepLines w:val="0"/>
              <w:rPr>
                <w:rFonts w:eastAsiaTheme="minorEastAsia"/>
              </w:rPr>
            </w:pPr>
            <w:r w:rsidRPr="00F9519C">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6BE1E58"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69EC207" w14:textId="7C86D224" w:rsidR="00192F53" w:rsidRPr="00F9519C" w:rsidRDefault="00125998" w:rsidP="00E2643D">
            <w:pPr>
              <w:pStyle w:val="TAC"/>
              <w:keepNext w:val="0"/>
              <w:keepLines w:val="0"/>
              <w:rPr>
                <w:rFonts w:eastAsiaTheme="minorEastAsia"/>
              </w:rPr>
            </w:pPr>
            <w:ins w:id="278" w:author="CATT-ZP" w:date="2025-11-22T02:14:00Z">
              <w:r>
                <w:rPr>
                  <w:rFonts w:eastAsiaTheme="minorEastAsia"/>
                  <w:kern w:val="2"/>
                  <w:szCs w:val="24"/>
                  <w:lang w:eastAsia="zh-CN"/>
                </w:rPr>
                <w:t>10</w:t>
              </w:r>
            </w:ins>
            <w:del w:id="279" w:author="CATT-ZP" w:date="2025-11-22T02:14:00Z">
              <w:r w:rsidR="00192F53" w:rsidRPr="00F9519C" w:rsidDel="00125998">
                <w:rPr>
                  <w:rFonts w:eastAsiaTheme="minorEastAsia" w:hint="eastAsia"/>
                  <w:kern w:val="2"/>
                  <w:szCs w:val="24"/>
                  <w:lang w:eastAsia="zh-CN"/>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538658E3" w14:textId="2772BCDF" w:rsidR="00192F53" w:rsidRPr="00F9519C" w:rsidRDefault="00125998" w:rsidP="00E2643D">
            <w:pPr>
              <w:pStyle w:val="TAC"/>
              <w:keepNext w:val="0"/>
              <w:keepLines w:val="0"/>
              <w:rPr>
                <w:rFonts w:eastAsiaTheme="minorEastAsia"/>
              </w:rPr>
            </w:pPr>
            <w:ins w:id="280" w:author="CATT-ZP" w:date="2025-11-22T02:14:00Z">
              <w:r>
                <w:rPr>
                  <w:rFonts w:eastAsiaTheme="minorEastAsia"/>
                  <w:kern w:val="2"/>
                  <w:szCs w:val="24"/>
                  <w:lang w:eastAsia="zh-CN"/>
                </w:rPr>
                <w:t>50</w:t>
              </w:r>
            </w:ins>
            <w:del w:id="281" w:author="CATT-ZP" w:date="2025-11-22T02:14:00Z">
              <w:r w:rsidR="00192F53" w:rsidRPr="00F9519C" w:rsidDel="00125998">
                <w:rPr>
                  <w:rFonts w:eastAsiaTheme="minorEastAsia" w:hint="eastAsia"/>
                  <w:kern w:val="2"/>
                  <w:szCs w:val="24"/>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40CEE34"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5F1B36C0"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10593D"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3C4BC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3A40BC3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1025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4C736"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2AB2E25"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6C161EE0" w14:textId="77777777" w:rsidR="00192F53" w:rsidRPr="00F9519C" w:rsidRDefault="00192F53" w:rsidP="00E2643D">
            <w:pPr>
              <w:pStyle w:val="TAC"/>
              <w:keepNext w:val="0"/>
              <w:keepLines w:val="0"/>
              <w:rPr>
                <w:rFonts w:eastAsiaTheme="minorEastAsia"/>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AB649F"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FFB4E"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298CD7B"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2B0FC22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970252"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p>
        </w:tc>
      </w:tr>
      <w:tr w:rsidR="00192F53" w:rsidRPr="00F9519C" w14:paraId="36C3D40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8134D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7D4F20C"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569D50"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8DDCF91"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70CEC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9B815"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9D7C6E8"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6A4D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1EE855"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1EF3946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1A8FD0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F1CFB"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8078833"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400DD26"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0E5BB"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E9F221"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FFAA27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8B90E"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201C89"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243F921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91FF9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68C68" w14:textId="77777777" w:rsidR="00192F53" w:rsidRPr="00F9519C" w:rsidRDefault="00192F53" w:rsidP="00E2643D">
            <w:pPr>
              <w:pStyle w:val="TAC"/>
              <w:keepNext w:val="0"/>
              <w:keepLines w:val="0"/>
              <w:rPr>
                <w:rFonts w:eastAsiaTheme="minorEastAsia"/>
              </w:rPr>
            </w:pPr>
            <w:r w:rsidRPr="00F9519C">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B456219"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5FD14919" w14:textId="77777777" w:rsidR="00192F53" w:rsidRPr="00F9519C" w:rsidRDefault="00192F53" w:rsidP="00E2643D">
            <w:pPr>
              <w:pStyle w:val="TAC"/>
              <w:keepNext w:val="0"/>
              <w:keepLines w:val="0"/>
              <w:rPr>
                <w:rFonts w:eastAsiaTheme="minorEastAsia"/>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EE3333" w14:textId="77777777" w:rsidR="00192F53" w:rsidRPr="00F9519C" w:rsidRDefault="00192F53" w:rsidP="00E2643D">
            <w:pPr>
              <w:pStyle w:val="TAC"/>
              <w:keepNext w:val="0"/>
              <w:keepLines w:val="0"/>
              <w:rPr>
                <w:rFonts w:eastAsiaTheme="minorEastAsia"/>
              </w:rPr>
            </w:pPr>
            <w:r w:rsidRPr="00F9519C">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2F13AE"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C12C044" w14:textId="77777777" w:rsidR="00192F53" w:rsidRPr="00F9519C" w:rsidRDefault="00192F53" w:rsidP="00E2643D">
            <w:pPr>
              <w:pStyle w:val="TAC"/>
              <w:keepNext w:val="0"/>
              <w:keepLines w:val="0"/>
              <w:rPr>
                <w:rFonts w:eastAsiaTheme="minorEastAsia"/>
              </w:rPr>
            </w:pPr>
            <w:r w:rsidRPr="00F9519C">
              <w:rPr>
                <w:rFonts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2666EA8A"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40711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IMD2</w:t>
            </w:r>
          </w:p>
        </w:tc>
      </w:tr>
      <w:tr w:rsidR="00192F53" w:rsidRPr="00F9519C" w14:paraId="49363A1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5D362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D7226"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C90D37A"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B0DC796"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AE9E4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B135C"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6229D26"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F35D6B"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53CEEE"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4C1DEAC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05F054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96F59"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116FEA"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9FF41E5"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8FB885"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6A75A"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86EE3CB"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212589C9"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23AFD9"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IMD2</w:t>
            </w:r>
          </w:p>
        </w:tc>
      </w:tr>
      <w:tr w:rsidR="00192F53" w:rsidRPr="00F9519C" w14:paraId="5CFDB1D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2C4B10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93AFB" w14:textId="77777777" w:rsidR="00192F53" w:rsidRPr="00F9519C" w:rsidRDefault="00192F53" w:rsidP="00E2643D">
            <w:pPr>
              <w:pStyle w:val="TAC"/>
              <w:keepNext w:val="0"/>
              <w:keepLines w:val="0"/>
              <w:rPr>
                <w:rFonts w:eastAsiaTheme="minorEastAsia"/>
              </w:rPr>
            </w:pPr>
            <w:r w:rsidRPr="00F9519C">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E8814E"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AB56A2D" w14:textId="77777777" w:rsidR="00192F53" w:rsidRPr="00F9519C" w:rsidRDefault="00192F53" w:rsidP="00E2643D">
            <w:pPr>
              <w:pStyle w:val="TAC"/>
              <w:keepNext w:val="0"/>
              <w:keepLines w:val="0"/>
              <w:rPr>
                <w:rFonts w:eastAsiaTheme="minorEastAsia"/>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B6F5D9" w14:textId="77777777" w:rsidR="00192F53" w:rsidRPr="00F9519C" w:rsidRDefault="00192F53" w:rsidP="00E2643D">
            <w:pPr>
              <w:pStyle w:val="TAC"/>
              <w:keepNext w:val="0"/>
              <w:keepLines w:val="0"/>
              <w:rPr>
                <w:rFonts w:eastAsiaTheme="minorEastAsia"/>
              </w:rPr>
            </w:pPr>
            <w:r w:rsidRPr="00F9519C">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20253D5"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E56EF97"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24C33"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A1F9ED"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0FD0F29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B9B8C0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787A3"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DFB60AA"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0FB83B8B"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D0F88C"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BDD6A"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DC9FB16"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68B22AB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1DC9BC"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IMD2</w:t>
            </w:r>
          </w:p>
        </w:tc>
      </w:tr>
      <w:tr w:rsidR="00192F53" w:rsidRPr="00F9519C" w14:paraId="2EF10B2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DF639C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47637"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E0808C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5458A3D"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53F1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25C01"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8F05580"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CDFC0"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F090D5"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N/A</w:t>
            </w:r>
          </w:p>
        </w:tc>
      </w:tr>
      <w:tr w:rsidR="00192F53" w:rsidRPr="00F9519C" w14:paraId="73859A1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46A85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5207E" w14:textId="77777777" w:rsidR="00192F53" w:rsidRPr="00F9519C" w:rsidRDefault="00192F53" w:rsidP="00E2643D">
            <w:pPr>
              <w:pStyle w:val="TAC"/>
              <w:keepNext w:val="0"/>
              <w:keepLines w:val="0"/>
              <w:rPr>
                <w:rFonts w:eastAsiaTheme="minorEastAsia"/>
              </w:rPr>
            </w:pPr>
            <w:r w:rsidRPr="00F9519C">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CAC6A9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7D824DD7"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AF11E6E"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291609"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63F3A53"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AD60F1"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6CA869"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N/A</w:t>
            </w:r>
          </w:p>
        </w:tc>
      </w:tr>
      <w:tr w:rsidR="00192F53" w:rsidRPr="00F9519C" w14:paraId="278C52A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753BF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999CB" w14:textId="77777777" w:rsidR="00192F53" w:rsidRPr="00F9519C" w:rsidRDefault="00192F53" w:rsidP="00E2643D">
            <w:pPr>
              <w:pStyle w:val="TAC"/>
              <w:keepNext w:val="0"/>
              <w:keepLines w:val="0"/>
              <w:rPr>
                <w:rFonts w:eastAsiaTheme="minorEastAsia"/>
              </w:rPr>
            </w:pPr>
            <w:r w:rsidRPr="00F9519C">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DDC349"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1A998663"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C546A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44178"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CC07968"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4EFE31F8"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CFD0DD"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IMD5</w:t>
            </w:r>
          </w:p>
        </w:tc>
      </w:tr>
      <w:tr w:rsidR="00192F53" w:rsidRPr="00F9519C" w14:paraId="5847419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D4AA1A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7B811" w14:textId="77777777" w:rsidR="00192F53" w:rsidRPr="00F9519C" w:rsidRDefault="00192F53" w:rsidP="00E2643D">
            <w:pPr>
              <w:pStyle w:val="TAC"/>
              <w:keepNext w:val="0"/>
              <w:keepLines w:val="0"/>
              <w:rPr>
                <w:rFonts w:eastAsiaTheme="minorEastAsia"/>
              </w:rPr>
            </w:pPr>
            <w:r w:rsidRPr="00F9519C">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CD3373"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C3BA35D"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F6DF6E"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66517" w14:textId="77777777" w:rsidR="00192F53" w:rsidRPr="00F9519C" w:rsidRDefault="00192F53" w:rsidP="00E2643D">
            <w:pPr>
              <w:pStyle w:val="TAC"/>
              <w:keepNext w:val="0"/>
              <w:keepLines w:val="0"/>
              <w:rPr>
                <w:rFonts w:eastAsiaTheme="minorEastAsia"/>
              </w:rPr>
            </w:pPr>
            <w:r w:rsidRPr="00F9519C">
              <w:rPr>
                <w:rFonts w:eastAsiaTheme="minorEastAsia"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CC0ECEF"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E74E7"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E780DB"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4C69405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B938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73D78" w14:textId="77777777" w:rsidR="00192F53" w:rsidRPr="00F9519C" w:rsidRDefault="00192F53" w:rsidP="00E2643D">
            <w:pPr>
              <w:pStyle w:val="TAC"/>
              <w:keepNext w:val="0"/>
              <w:keepLines w:val="0"/>
              <w:rPr>
                <w:rFonts w:eastAsiaTheme="minorEastAsia"/>
              </w:rPr>
            </w:pPr>
            <w:r w:rsidRPr="00F9519C">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50DEA80"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31EA1C66" w14:textId="77777777" w:rsidR="00192F53" w:rsidRPr="00F9519C" w:rsidRDefault="00192F53" w:rsidP="00E2643D">
            <w:pPr>
              <w:pStyle w:val="TAC"/>
              <w:keepNext w:val="0"/>
              <w:keepLines w:val="0"/>
              <w:rPr>
                <w:rFonts w:eastAsiaTheme="minorEastAsia"/>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D503E1B" w14:textId="77777777" w:rsidR="00192F53" w:rsidRPr="00F9519C" w:rsidRDefault="00192F53" w:rsidP="00E2643D">
            <w:pPr>
              <w:pStyle w:val="TAC"/>
              <w:keepNext w:val="0"/>
              <w:keepLines w:val="0"/>
              <w:rPr>
                <w:rFonts w:eastAsiaTheme="minorEastAsia"/>
              </w:rPr>
            </w:pPr>
            <w:r w:rsidRPr="00F9519C">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6B95D6" w14:textId="77777777" w:rsidR="00192F53" w:rsidRPr="00F9519C" w:rsidRDefault="00192F53" w:rsidP="00E2643D">
            <w:pPr>
              <w:pStyle w:val="TAC"/>
              <w:keepNext w:val="0"/>
              <w:keepLines w:val="0"/>
              <w:rPr>
                <w:rFonts w:eastAsiaTheme="minorEastAsia"/>
              </w:rPr>
            </w:pPr>
            <w:r w:rsidRPr="00F9519C">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5C5FE851"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04064" w14:textId="77777777" w:rsidR="00192F53" w:rsidRPr="00F9519C" w:rsidRDefault="00192F53" w:rsidP="00E2643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933BC9" w14:textId="77777777" w:rsidR="00192F53" w:rsidRPr="00F9519C" w:rsidRDefault="00192F53" w:rsidP="00E2643D">
            <w:pPr>
              <w:pStyle w:val="TAC"/>
              <w:keepNext w:val="0"/>
              <w:keepLines w:val="0"/>
              <w:rPr>
                <w:rFonts w:eastAsiaTheme="minorEastAsia"/>
              </w:rPr>
            </w:pPr>
            <w:r w:rsidRPr="00F9519C">
              <w:rPr>
                <w:rFonts w:eastAsia="Malgun Gothic"/>
                <w:kern w:val="2"/>
                <w:szCs w:val="24"/>
                <w:lang w:eastAsia="ko-KR"/>
              </w:rPr>
              <w:t>N/A</w:t>
            </w:r>
          </w:p>
        </w:tc>
      </w:tr>
      <w:tr w:rsidR="00192F53" w:rsidRPr="00F9519C" w14:paraId="0E9497D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CD758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C7488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4D9B0830"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4F9601AA"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CAA3A2"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F465A1"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5AEB9AE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A303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CA7FC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3D90B1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591BC7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F8054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FEEA1B3"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BE1914"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D5184A"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11AAD2"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1D30F4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38FD301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29D4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p>
        </w:tc>
      </w:tr>
      <w:tr w:rsidR="00192F53" w:rsidRPr="00F9519C" w14:paraId="353B8D2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8A55A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04D6A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AAB056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tcPr>
          <w:p w14:paraId="0DFC1B1D"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BA8EC66"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81B5C2"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1D26AF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3589B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F07EC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34A2E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A2DF3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5B31B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648E9A9C"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4DCE32CE"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7FE465"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69F58C"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6FDC3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38E58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9BC5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79713A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DBD61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B00BB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FBF2907"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7395C396"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7D4DB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1B925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1C9EF2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E91D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0EA8D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3B7758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7DDD88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C97EE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1162A0E"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80F29"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F4A7AF3"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5B9B0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058860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2F1ADD3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A5479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IMD3</w:t>
            </w:r>
          </w:p>
        </w:tc>
      </w:tr>
      <w:tr w:rsidR="00192F53" w:rsidRPr="00F9519C" w14:paraId="0332129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5369A" w14:textId="77777777" w:rsidR="00192F53" w:rsidRPr="00F9519C" w:rsidRDefault="00192F53" w:rsidP="00E2643D">
            <w:pPr>
              <w:pStyle w:val="TAC"/>
              <w:keepNext w:val="0"/>
              <w:keepLines w:val="0"/>
              <w:rPr>
                <w:rFonts w:eastAsiaTheme="minorEastAsia"/>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EAC9B5E" w14:textId="77777777" w:rsidR="00192F53" w:rsidRPr="00F9519C" w:rsidRDefault="00192F53" w:rsidP="00E2643D">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ED154DE"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FB19BD1" w14:textId="77777777" w:rsidR="00192F53" w:rsidRPr="00F9519C" w:rsidRDefault="00192F53" w:rsidP="00E2643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BB39298" w14:textId="77777777" w:rsidR="00192F53" w:rsidRPr="00F9519C" w:rsidRDefault="00192F53" w:rsidP="00E2643D">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30B99BF" w14:textId="77777777" w:rsidR="00192F53" w:rsidRPr="00F9519C" w:rsidRDefault="00192F53" w:rsidP="00E2643D">
            <w:pPr>
              <w:pStyle w:val="TAC"/>
              <w:keepNext w:val="0"/>
              <w:keepLines w:val="0"/>
              <w:rPr>
                <w:rFonts w:eastAsiaTheme="minorEastAsia"/>
              </w:rPr>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1F162DFF"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EF61FC"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ECBEC" w14:textId="77777777" w:rsidR="00192F53" w:rsidRPr="00F9519C" w:rsidRDefault="00192F53" w:rsidP="00E2643D">
            <w:pPr>
              <w:pStyle w:val="TAC"/>
              <w:keepNext w:val="0"/>
              <w:keepLines w:val="0"/>
              <w:rPr>
                <w:rFonts w:eastAsiaTheme="minorEastAsia"/>
              </w:rPr>
            </w:pPr>
            <w:r w:rsidRPr="00F9519C">
              <w:rPr>
                <w:rFonts w:cs="Arial"/>
                <w:szCs w:val="18"/>
              </w:rPr>
              <w:t>N/A</w:t>
            </w:r>
          </w:p>
        </w:tc>
      </w:tr>
      <w:tr w:rsidR="00192F53" w:rsidRPr="00F9519C" w14:paraId="683A453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30046B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56067" w14:textId="77777777" w:rsidR="00192F53" w:rsidRPr="00F9519C" w:rsidRDefault="00192F53" w:rsidP="00E2643D">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F70274F"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rPr>
              <w:t>230</w:t>
            </w:r>
            <w:del w:id="282" w:author="CATT-ZP" w:date="2025-11-22T02:16:00Z">
              <w:r w:rsidRPr="00F9519C" w:rsidDel="00125998">
                <w:rPr>
                  <w:rFonts w:cs="Arial"/>
                  <w:szCs w:val="18"/>
                </w:rPr>
                <w:delText>2.</w:delText>
              </w:r>
            </w:del>
            <w:r w:rsidRPr="00F9519C">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CA0DE02" w14:textId="49A57BFF" w:rsidR="00192F53" w:rsidRPr="00F9519C" w:rsidRDefault="00125998" w:rsidP="00E2643D">
            <w:pPr>
              <w:pStyle w:val="TAC"/>
              <w:keepNext w:val="0"/>
              <w:keepLines w:val="0"/>
              <w:rPr>
                <w:rFonts w:eastAsiaTheme="minorEastAsia"/>
              </w:rPr>
            </w:pPr>
            <w:ins w:id="283" w:author="CATT-ZP" w:date="2025-11-22T02:16:00Z">
              <w:r>
                <w:rPr>
                  <w:rFonts w:cs="Arial"/>
                  <w:szCs w:val="18"/>
                </w:rPr>
                <w:t>10</w:t>
              </w:r>
            </w:ins>
            <w:del w:id="284" w:author="CATT-ZP" w:date="2025-11-22T02:16:00Z">
              <w:r w:rsidR="00192F53" w:rsidRPr="00F9519C" w:rsidDel="00125998">
                <w:rPr>
                  <w:rFonts w:cs="Arial"/>
                  <w:szCs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271EA89" w14:textId="57FE9801" w:rsidR="00192F53" w:rsidRPr="00F9519C" w:rsidRDefault="00125998" w:rsidP="00E2643D">
            <w:pPr>
              <w:pStyle w:val="TAC"/>
              <w:keepNext w:val="0"/>
              <w:keepLines w:val="0"/>
              <w:rPr>
                <w:rFonts w:eastAsiaTheme="minorEastAsia"/>
              </w:rPr>
            </w:pPr>
            <w:ins w:id="285" w:author="CATT-ZP" w:date="2025-11-22T02:16:00Z">
              <w:r>
                <w:rPr>
                  <w:rFonts w:cs="Arial"/>
                  <w:szCs w:val="18"/>
                </w:rPr>
                <w:t>50</w:t>
              </w:r>
            </w:ins>
            <w:del w:id="286" w:author="CATT-ZP" w:date="2025-11-22T02:16:00Z">
              <w:r w:rsidR="00192F53" w:rsidRPr="00F9519C" w:rsidDel="00125998">
                <w:rPr>
                  <w:rFonts w:cs="Arial"/>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73F74B2" w14:textId="77777777" w:rsidR="00192F53" w:rsidRPr="00F9519C" w:rsidRDefault="00192F53" w:rsidP="00125998">
            <w:pPr>
              <w:pStyle w:val="TAC"/>
              <w:keepNext w:val="0"/>
              <w:keepLines w:val="0"/>
              <w:rPr>
                <w:rFonts w:eastAsiaTheme="minorEastAsia"/>
              </w:rPr>
            </w:pPr>
            <w:r w:rsidRPr="00F9519C">
              <w:rPr>
                <w:rFonts w:cs="Arial"/>
                <w:szCs w:val="18"/>
              </w:rPr>
              <w:t>230</w:t>
            </w:r>
            <w:del w:id="287" w:author="CATT-ZP" w:date="2025-11-22T02:17:00Z">
              <w:r w:rsidRPr="00F9519C" w:rsidDel="00125998">
                <w:rPr>
                  <w:rFonts w:cs="Arial"/>
                  <w:szCs w:val="18"/>
                </w:rPr>
                <w:delText>2.</w:delText>
              </w:r>
            </w:del>
            <w:r w:rsidRPr="00F9519C">
              <w:rPr>
                <w:rFonts w:cs="Arial"/>
                <w:szCs w:val="18"/>
              </w:rPr>
              <w:t>5</w:t>
            </w:r>
          </w:p>
        </w:tc>
        <w:tc>
          <w:tcPr>
            <w:tcW w:w="977" w:type="dxa"/>
            <w:tcBorders>
              <w:top w:val="single" w:sz="4" w:space="0" w:color="auto"/>
              <w:left w:val="single" w:sz="4" w:space="0" w:color="auto"/>
              <w:bottom w:val="single" w:sz="4" w:space="0" w:color="auto"/>
              <w:right w:val="single" w:sz="4" w:space="0" w:color="auto"/>
            </w:tcBorders>
          </w:tcPr>
          <w:p w14:paraId="786C8BEE"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11D4C"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DE5EC" w14:textId="77777777" w:rsidR="00192F53" w:rsidRPr="00F9519C" w:rsidRDefault="00192F53" w:rsidP="00E2643D">
            <w:pPr>
              <w:pStyle w:val="TAC"/>
              <w:keepNext w:val="0"/>
              <w:keepLines w:val="0"/>
              <w:rPr>
                <w:rFonts w:eastAsiaTheme="minorEastAsia"/>
              </w:rPr>
            </w:pPr>
            <w:r w:rsidRPr="00F9519C">
              <w:rPr>
                <w:rFonts w:cs="Arial"/>
                <w:szCs w:val="18"/>
              </w:rPr>
              <w:t>N/A</w:t>
            </w:r>
          </w:p>
        </w:tc>
      </w:tr>
      <w:tr w:rsidR="00192F53" w:rsidRPr="00F9519C" w14:paraId="35C58B6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7DDE1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EF2E6" w14:textId="77777777" w:rsidR="00192F53" w:rsidRPr="00F9519C" w:rsidRDefault="00192F53" w:rsidP="00E2643D">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01793EC5"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69BD8C" w14:textId="77777777" w:rsidR="00192F53" w:rsidRPr="00F9519C" w:rsidRDefault="00192F53" w:rsidP="00E2643D">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A995D42"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89B7133" w14:textId="77777777" w:rsidR="00192F53" w:rsidRPr="00F9519C" w:rsidRDefault="00192F53" w:rsidP="00E2643D">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E5286E8" w14:textId="77777777" w:rsidR="00192F53" w:rsidRPr="00F9519C" w:rsidRDefault="00192F53" w:rsidP="00E2643D">
            <w:pPr>
              <w:pStyle w:val="TAC"/>
              <w:keepNext w:val="0"/>
              <w:keepLines w:val="0"/>
              <w:rPr>
                <w:rFonts w:eastAsiaTheme="minorEastAsia"/>
              </w:rPr>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1F0E5E7B"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B5341" w14:textId="77777777" w:rsidR="00192F53" w:rsidRPr="00F9519C" w:rsidRDefault="00192F53" w:rsidP="00E2643D">
            <w:pPr>
              <w:pStyle w:val="TAC"/>
              <w:keepNext w:val="0"/>
              <w:keepLines w:val="0"/>
              <w:rPr>
                <w:rFonts w:eastAsiaTheme="minorEastAsia"/>
              </w:rPr>
            </w:pPr>
            <w:r w:rsidRPr="00F9519C">
              <w:rPr>
                <w:rFonts w:cs="Arial"/>
                <w:szCs w:val="18"/>
              </w:rPr>
              <w:t>IMD3</w:t>
            </w:r>
          </w:p>
        </w:tc>
      </w:tr>
      <w:tr w:rsidR="00192F53" w:rsidRPr="00F9519C" w14:paraId="57CEBF3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682B1E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F0A6A" w14:textId="77777777" w:rsidR="00192F53" w:rsidRPr="00F9519C" w:rsidRDefault="00192F53" w:rsidP="00E2643D">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36F39C9"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5D088D1D" w14:textId="77777777" w:rsidR="00192F53" w:rsidRPr="00F9519C" w:rsidRDefault="00192F53" w:rsidP="00E2643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1A7B1C"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F1B864" w14:textId="77777777" w:rsidR="00192F53" w:rsidRPr="00F9519C" w:rsidRDefault="00192F53" w:rsidP="00E2643D">
            <w:pPr>
              <w:pStyle w:val="TAC"/>
              <w:keepNext w:val="0"/>
              <w:keepLines w:val="0"/>
              <w:rPr>
                <w:rFonts w:eastAsiaTheme="minorEastAsia"/>
              </w:rPr>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6A3B9849" w14:textId="77777777" w:rsidR="00192F53" w:rsidRPr="00F9519C" w:rsidRDefault="00192F53" w:rsidP="00E2643D">
            <w:pPr>
              <w:pStyle w:val="TAC"/>
              <w:keepNext w:val="0"/>
              <w:keepLines w:val="0"/>
              <w:rPr>
                <w:rFonts w:eastAsiaTheme="minorEastAsia"/>
              </w:rPr>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0B4E1F0F"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0A4390" w14:textId="77777777" w:rsidR="00192F53" w:rsidRPr="00F9519C" w:rsidRDefault="00192F53" w:rsidP="00E2643D">
            <w:pPr>
              <w:pStyle w:val="TAC"/>
              <w:keepNext w:val="0"/>
              <w:keepLines w:val="0"/>
              <w:rPr>
                <w:rFonts w:eastAsiaTheme="minorEastAsia"/>
              </w:rPr>
            </w:pPr>
            <w:r w:rsidRPr="00F9519C">
              <w:rPr>
                <w:rFonts w:cs="Arial"/>
                <w:szCs w:val="18"/>
              </w:rPr>
              <w:t>IMD3</w:t>
            </w:r>
            <w:r w:rsidRPr="00F9519C">
              <w:rPr>
                <w:rFonts w:cs="Arial"/>
                <w:szCs w:val="18"/>
                <w:vertAlign w:val="superscript"/>
              </w:rPr>
              <w:t>1</w:t>
            </w:r>
          </w:p>
        </w:tc>
      </w:tr>
      <w:tr w:rsidR="00192F53" w:rsidRPr="00F9519C" w14:paraId="7CE5B55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8B250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97622" w14:textId="77777777" w:rsidR="00192F53" w:rsidRPr="00F9519C" w:rsidRDefault="00192F53" w:rsidP="00E2643D">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D5CD57" w14:textId="3753DB91" w:rsidR="00192F53" w:rsidRPr="00F9519C" w:rsidRDefault="00192F53" w:rsidP="009F4541">
            <w:pPr>
              <w:pStyle w:val="TAC"/>
              <w:keepNext w:val="0"/>
              <w:keepLines w:val="0"/>
              <w:rPr>
                <w:rFonts w:eastAsiaTheme="minorEastAsia" w:cs="Arial"/>
                <w:color w:val="000000"/>
                <w:szCs w:val="18"/>
              </w:rPr>
            </w:pPr>
            <w:r w:rsidRPr="00F9519C">
              <w:rPr>
                <w:rFonts w:cs="Arial"/>
                <w:szCs w:val="18"/>
              </w:rPr>
              <w:t>230</w:t>
            </w:r>
            <w:del w:id="288" w:author="CATT-ZP" w:date="2025-11-22T03:44:00Z">
              <w:r w:rsidRPr="00F9519C" w:rsidDel="009F4541">
                <w:rPr>
                  <w:rFonts w:cs="Arial"/>
                  <w:szCs w:val="18"/>
                </w:rPr>
                <w:delText>2.</w:delText>
              </w:r>
            </w:del>
            <w:r w:rsidRPr="00F9519C">
              <w:rPr>
                <w:rFonts w:cs="Arial"/>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14:paraId="56337E63" w14:textId="6316C1E2" w:rsidR="00192F53" w:rsidRPr="00F9519C" w:rsidRDefault="00192F53" w:rsidP="00E2643D">
            <w:pPr>
              <w:pStyle w:val="TAC"/>
              <w:keepNext w:val="0"/>
              <w:keepLines w:val="0"/>
              <w:rPr>
                <w:rFonts w:eastAsiaTheme="minorEastAsia"/>
              </w:rPr>
            </w:pPr>
            <w:del w:id="289" w:author="CATT-ZP" w:date="2025-11-22T03:45:00Z">
              <w:r w:rsidRPr="00F9519C" w:rsidDel="009F4541">
                <w:rPr>
                  <w:rFonts w:cs="Arial"/>
                  <w:szCs w:val="18"/>
                </w:rPr>
                <w:delText>5</w:delText>
              </w:r>
            </w:del>
            <w:ins w:id="290" w:author="CATT-ZP" w:date="2025-11-22T03:45:00Z">
              <w:r w:rsidR="009F4541">
                <w:rPr>
                  <w:rFonts w:cs="Arial"/>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10847881" w14:textId="4E933C60" w:rsidR="00192F53" w:rsidRPr="00F9519C" w:rsidRDefault="00192F53" w:rsidP="00E2643D">
            <w:pPr>
              <w:pStyle w:val="TAC"/>
              <w:keepNext w:val="0"/>
              <w:keepLines w:val="0"/>
              <w:rPr>
                <w:rFonts w:eastAsiaTheme="minorEastAsia"/>
              </w:rPr>
            </w:pPr>
            <w:del w:id="291" w:author="CATT-ZP" w:date="2025-11-22T03:45:00Z">
              <w:r w:rsidRPr="00F9519C" w:rsidDel="009F4541">
                <w:rPr>
                  <w:rFonts w:cs="Arial"/>
                  <w:szCs w:val="18"/>
                </w:rPr>
                <w:delText>25</w:delText>
              </w:r>
            </w:del>
            <w:ins w:id="292" w:author="CATT-ZP" w:date="2025-11-22T03:45:00Z">
              <w:r w:rsidR="009F4541">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0FACDA" w14:textId="01800619" w:rsidR="00192F53" w:rsidRPr="00F9519C" w:rsidRDefault="00192F53" w:rsidP="009F4541">
            <w:pPr>
              <w:pStyle w:val="TAC"/>
              <w:keepNext w:val="0"/>
              <w:keepLines w:val="0"/>
              <w:rPr>
                <w:rFonts w:eastAsiaTheme="minorEastAsia"/>
              </w:rPr>
            </w:pPr>
            <w:r w:rsidRPr="00F9519C">
              <w:rPr>
                <w:rFonts w:cs="Arial"/>
                <w:szCs w:val="18"/>
              </w:rPr>
              <w:t>230</w:t>
            </w:r>
            <w:del w:id="293" w:author="CATT-ZP" w:date="2025-11-22T03:45:00Z">
              <w:r w:rsidRPr="00F9519C" w:rsidDel="009F4541">
                <w:rPr>
                  <w:rFonts w:cs="Arial"/>
                  <w:szCs w:val="18"/>
                </w:rPr>
                <w:delText>2.</w:delText>
              </w:r>
            </w:del>
            <w:r w:rsidRPr="00F9519C">
              <w:rPr>
                <w:rFonts w:cs="Arial"/>
                <w:szCs w:val="18"/>
              </w:rPr>
              <w:t>5</w:t>
            </w:r>
          </w:p>
        </w:tc>
        <w:tc>
          <w:tcPr>
            <w:tcW w:w="977" w:type="dxa"/>
            <w:tcBorders>
              <w:top w:val="single" w:sz="4" w:space="0" w:color="auto"/>
              <w:left w:val="single" w:sz="4" w:space="0" w:color="auto"/>
              <w:bottom w:val="single" w:sz="4" w:space="0" w:color="auto"/>
              <w:right w:val="single" w:sz="4" w:space="0" w:color="auto"/>
            </w:tcBorders>
            <w:vAlign w:val="center"/>
          </w:tcPr>
          <w:p w14:paraId="056705AF"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1BFEC"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CA729" w14:textId="77777777" w:rsidR="00192F53" w:rsidRPr="00F9519C" w:rsidRDefault="00192F53" w:rsidP="00E2643D">
            <w:pPr>
              <w:pStyle w:val="TAC"/>
              <w:keepNext w:val="0"/>
              <w:keepLines w:val="0"/>
              <w:rPr>
                <w:rFonts w:eastAsiaTheme="minorEastAsia"/>
              </w:rPr>
            </w:pPr>
            <w:r w:rsidRPr="00F9519C">
              <w:rPr>
                <w:rFonts w:cs="Arial"/>
                <w:szCs w:val="18"/>
              </w:rPr>
              <w:t>N/A</w:t>
            </w:r>
          </w:p>
        </w:tc>
      </w:tr>
      <w:tr w:rsidR="00192F53" w:rsidRPr="00F9519C" w14:paraId="1A799EF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6AEEE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CBA9D" w14:textId="77777777" w:rsidR="00192F53" w:rsidRPr="00F9519C" w:rsidRDefault="00192F53" w:rsidP="00E2643D">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6FDB92" w14:textId="77777777" w:rsidR="00192F53" w:rsidRPr="00F9519C" w:rsidRDefault="00192F53" w:rsidP="00E2643D">
            <w:pPr>
              <w:pStyle w:val="TAC"/>
              <w:keepNext w:val="0"/>
              <w:keepLines w:val="0"/>
              <w:rPr>
                <w:rFonts w:eastAsiaTheme="minorEastAsia"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26475545" w14:textId="77777777" w:rsidR="00192F53" w:rsidRPr="00F9519C" w:rsidRDefault="00192F53" w:rsidP="00E2643D">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9EFAC1" w14:textId="77777777" w:rsidR="00192F53" w:rsidRPr="00F9519C" w:rsidRDefault="00192F53" w:rsidP="00E2643D">
            <w:pPr>
              <w:pStyle w:val="TAC"/>
              <w:keepNext w:val="0"/>
              <w:keepLines w:val="0"/>
              <w:rPr>
                <w:rFonts w:eastAsiaTheme="minorEastAsia"/>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068AEB" w14:textId="77777777" w:rsidR="00192F53" w:rsidRPr="00F9519C" w:rsidRDefault="00192F53" w:rsidP="00E2643D">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D0C13D1" w14:textId="77777777" w:rsidR="00192F53" w:rsidRPr="00F9519C" w:rsidRDefault="00192F53" w:rsidP="00E2643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1067B" w14:textId="77777777" w:rsidR="00192F53" w:rsidRPr="00F9519C" w:rsidRDefault="00192F53" w:rsidP="00E2643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26716" w14:textId="77777777" w:rsidR="00192F53" w:rsidRPr="00F9519C" w:rsidRDefault="00192F53" w:rsidP="00E2643D">
            <w:pPr>
              <w:pStyle w:val="TAC"/>
              <w:keepNext w:val="0"/>
              <w:keepLines w:val="0"/>
              <w:rPr>
                <w:rFonts w:eastAsiaTheme="minorEastAsia"/>
              </w:rPr>
            </w:pPr>
            <w:r w:rsidRPr="00F9519C">
              <w:rPr>
                <w:rFonts w:cs="Arial"/>
                <w:szCs w:val="18"/>
              </w:rPr>
              <w:t>N/A</w:t>
            </w:r>
          </w:p>
        </w:tc>
      </w:tr>
      <w:tr w:rsidR="00192F53" w:rsidRPr="00F9519C" w14:paraId="6FCEEA7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6D5549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hint="eastAsia"/>
                <w:lang w:eastAsia="ko-KR"/>
              </w:rPr>
              <w:t>_</w:t>
            </w:r>
            <w:r w:rsidRPr="00F9519C">
              <w:rPr>
                <w:rFonts w:eastAsiaTheme="minorEastAsia" w:hint="eastAsia"/>
                <w:lang w:eastAsia="zh-CN"/>
              </w:rPr>
              <w:t>n</w:t>
            </w:r>
            <w:r w:rsidRPr="00F9519C">
              <w:rPr>
                <w:rFonts w:eastAsiaTheme="minorEastAsia" w:hint="eastAsia"/>
                <w:lang w:eastAsia="ko-KR"/>
              </w:rPr>
              <w:t>39</w:t>
            </w:r>
            <w:r w:rsidRPr="00F9519C">
              <w:rPr>
                <w:rFonts w:eastAsiaTheme="minorEastAsia" w:hint="eastAsia"/>
                <w:lang w:eastAsia="zh-CN"/>
              </w:rPr>
              <w:t>-</w:t>
            </w:r>
            <w:r w:rsidRPr="00F9519C">
              <w:rPr>
                <w:rFonts w:eastAsiaTheme="minorEastAsia"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011BB274" w14:textId="77777777" w:rsidR="00192F53" w:rsidRPr="00F9519C" w:rsidRDefault="00192F53" w:rsidP="00E2643D">
            <w:pPr>
              <w:pStyle w:val="TAC"/>
              <w:keepNext w:val="0"/>
              <w:keepLines w:val="0"/>
              <w:rPr>
                <w:rFonts w:eastAsia="Malgun Gothic"/>
                <w:lang w:eastAsia="ko-KR"/>
              </w:rPr>
            </w:pPr>
            <w:r w:rsidRPr="00F9519C">
              <w:rPr>
                <w:rFonts w:eastAsiaTheme="minorEastAsia"/>
                <w:lang w:eastAsia="zh-CN"/>
              </w:rPr>
              <w:t>n</w:t>
            </w:r>
            <w:r w:rsidRPr="00F9519C">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tcPr>
          <w:p w14:paraId="1E99AE16"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08B84056"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88E70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13566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1AE5F290"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97515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180D9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590463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0500E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00B367" w14:textId="77777777" w:rsidR="00192F53" w:rsidRPr="00F9519C" w:rsidRDefault="00192F53" w:rsidP="00E2643D">
            <w:pPr>
              <w:pStyle w:val="TAC"/>
              <w:keepNext w:val="0"/>
              <w:keepLines w:val="0"/>
              <w:rPr>
                <w:rFonts w:eastAsia="Malgun Gothic"/>
                <w:lang w:eastAsia="ko-KR"/>
              </w:rPr>
            </w:pPr>
            <w:r w:rsidRPr="00F9519C">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4EF3848"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230</w:t>
            </w:r>
            <w:del w:id="294" w:author="CATT-ZP" w:date="2025-11-22T02:16:00Z">
              <w:r w:rsidRPr="00F9519C" w:rsidDel="00125998">
                <w:rPr>
                  <w:rFonts w:eastAsiaTheme="minorEastAsia"/>
                  <w:lang w:eastAsia="ko-KR"/>
                </w:rPr>
                <w:delText>2.</w:delText>
              </w:r>
            </w:del>
            <w:r w:rsidRPr="00F9519C">
              <w:rPr>
                <w:rFonts w:eastAsiaTheme="minorEastAsia"/>
                <w:lang w:eastAsia="ko-KR"/>
              </w:rPr>
              <w:t>5</w:t>
            </w:r>
          </w:p>
        </w:tc>
        <w:tc>
          <w:tcPr>
            <w:tcW w:w="851" w:type="dxa"/>
            <w:tcBorders>
              <w:top w:val="single" w:sz="4" w:space="0" w:color="auto"/>
              <w:left w:val="single" w:sz="4" w:space="0" w:color="auto"/>
              <w:bottom w:val="single" w:sz="4" w:space="0" w:color="auto"/>
              <w:right w:val="single" w:sz="4" w:space="0" w:color="auto"/>
            </w:tcBorders>
          </w:tcPr>
          <w:p w14:paraId="584EEF08" w14:textId="5371E2F9" w:rsidR="00192F53" w:rsidRPr="00F9519C" w:rsidRDefault="00125998" w:rsidP="00E2643D">
            <w:pPr>
              <w:pStyle w:val="TAC"/>
              <w:keepNext w:val="0"/>
              <w:keepLines w:val="0"/>
              <w:rPr>
                <w:rFonts w:eastAsiaTheme="minorEastAsia"/>
              </w:rPr>
            </w:pPr>
            <w:ins w:id="295" w:author="CATT-ZP" w:date="2025-11-22T02:16:00Z">
              <w:r>
                <w:rPr>
                  <w:rFonts w:eastAsiaTheme="minorEastAsia"/>
                  <w:lang w:eastAsia="ko-KR"/>
                </w:rPr>
                <w:t>10</w:t>
              </w:r>
            </w:ins>
            <w:del w:id="296" w:author="CATT-ZP" w:date="2025-11-22T02:16:00Z">
              <w:r w:rsidR="00192F53" w:rsidRPr="00F9519C" w:rsidDel="00125998">
                <w:rPr>
                  <w:rFonts w:eastAsiaTheme="minorEastAsia"/>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6734EDAE" w14:textId="26FF9032" w:rsidR="00192F53" w:rsidRPr="00F9519C" w:rsidRDefault="00125998" w:rsidP="00E2643D">
            <w:pPr>
              <w:pStyle w:val="TAC"/>
              <w:keepNext w:val="0"/>
              <w:keepLines w:val="0"/>
              <w:rPr>
                <w:rFonts w:eastAsiaTheme="minorEastAsia"/>
              </w:rPr>
            </w:pPr>
            <w:ins w:id="297" w:author="CATT-ZP" w:date="2025-11-22T02:16:00Z">
              <w:r>
                <w:rPr>
                  <w:rFonts w:eastAsiaTheme="minorEastAsia"/>
                  <w:lang w:eastAsia="ko-KR"/>
                </w:rPr>
                <w:t>50</w:t>
              </w:r>
            </w:ins>
            <w:del w:id="298" w:author="CATT-ZP" w:date="2025-11-22T02:16:00Z">
              <w:r w:rsidR="00192F53" w:rsidRPr="00F9519C" w:rsidDel="00125998">
                <w:rPr>
                  <w:rFonts w:eastAsiaTheme="minorEastAsia"/>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48F1C00"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230</w:t>
            </w:r>
            <w:del w:id="299" w:author="CATT-ZP" w:date="2025-11-22T02:17:00Z">
              <w:r w:rsidRPr="00F9519C" w:rsidDel="00125998">
                <w:rPr>
                  <w:rFonts w:eastAsiaTheme="minorEastAsia"/>
                  <w:lang w:eastAsia="ko-KR"/>
                </w:rPr>
                <w:delText>2.</w:delText>
              </w:r>
            </w:del>
            <w:r w:rsidRPr="00F9519C">
              <w:rPr>
                <w:rFonts w:eastAsiaTheme="minorEastAsia"/>
                <w:lang w:eastAsia="ko-KR"/>
              </w:rPr>
              <w:t>5</w:t>
            </w:r>
          </w:p>
        </w:tc>
        <w:tc>
          <w:tcPr>
            <w:tcW w:w="977" w:type="dxa"/>
            <w:tcBorders>
              <w:top w:val="single" w:sz="4" w:space="0" w:color="auto"/>
              <w:left w:val="single" w:sz="4" w:space="0" w:color="auto"/>
              <w:bottom w:val="single" w:sz="4" w:space="0" w:color="auto"/>
              <w:right w:val="single" w:sz="4" w:space="0" w:color="auto"/>
            </w:tcBorders>
          </w:tcPr>
          <w:p w14:paraId="31322C81"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E218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C42D2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3EFEECE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868BE9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63C7ED" w14:textId="77777777" w:rsidR="00192F53" w:rsidRPr="00F9519C" w:rsidRDefault="00192F53" w:rsidP="00E2643D">
            <w:pPr>
              <w:pStyle w:val="TAC"/>
              <w:keepNext w:val="0"/>
              <w:keepLines w:val="0"/>
              <w:rPr>
                <w:rFonts w:eastAsia="Malgun Gothic"/>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F97D4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46FC4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B483B0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0E621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6BD55E03" w14:textId="77777777" w:rsidR="00192F53" w:rsidRPr="00F9519C" w:rsidRDefault="00192F53" w:rsidP="00E2643D">
            <w:pPr>
              <w:pStyle w:val="TAC"/>
              <w:keepNext w:val="0"/>
              <w:keepLines w:val="0"/>
              <w:rPr>
                <w:rFonts w:eastAsia="Malgun Gothic"/>
                <w:kern w:val="2"/>
                <w:szCs w:val="24"/>
                <w:lang w:eastAsia="ko-KR"/>
              </w:rPr>
            </w:pPr>
            <w:r w:rsidRPr="00F9519C">
              <w:rPr>
                <w:rFonts w:eastAsiaTheme="minorEastAsia"/>
                <w:lang w:eastAsia="zh-CN"/>
              </w:rPr>
              <w:t>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38478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1CFC1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w:t>
            </w:r>
            <w:r w:rsidRPr="00F9519C">
              <w:rPr>
                <w:rFonts w:eastAsiaTheme="minorEastAsia" w:hint="eastAsia"/>
                <w:lang w:eastAsia="zh-CN"/>
              </w:rPr>
              <w:t>4</w:t>
            </w:r>
          </w:p>
        </w:tc>
      </w:tr>
      <w:tr w:rsidR="00192F53" w:rsidRPr="00F9519C" w14:paraId="11EE3D1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4D3DDE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39</w:t>
            </w:r>
            <w:r w:rsidRPr="00F9519C">
              <w:rPr>
                <w:rFonts w:eastAsiaTheme="minorEastAsia"/>
                <w:lang w:eastAsia="zh-CN"/>
              </w:rPr>
              <w:t>-n</w:t>
            </w:r>
            <w:r w:rsidRPr="00F9519C">
              <w:rPr>
                <w:rFonts w:eastAsiaTheme="minorEastAsia" w:hint="eastAsia"/>
                <w:lang w:eastAsia="zh-CN"/>
              </w:rPr>
              <w:t>41</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F5657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741C7E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9E4AE0"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0AB2D12"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ECE023"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5F60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48AD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4F0E8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B3FD8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AB987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3FA2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0A04838"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FF399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D51A333"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EE9A18"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9A57E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AC97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802CB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5FC565B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4E2CF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0366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7BD4077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2FA91E"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7796A1"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9DA50D6"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75C245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B0E8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98FA4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w:t>
            </w:r>
            <w:r w:rsidRPr="00F9519C">
              <w:rPr>
                <w:rFonts w:hint="eastAsia"/>
                <w:lang w:eastAsia="zh-CN"/>
              </w:rPr>
              <w:t>2</w:t>
            </w:r>
            <w:r w:rsidRPr="00F9519C">
              <w:rPr>
                <w:rFonts w:hint="eastAsia"/>
                <w:vertAlign w:val="superscript"/>
                <w:lang w:eastAsia="zh-CN"/>
              </w:rPr>
              <w:t>9</w:t>
            </w:r>
          </w:p>
        </w:tc>
      </w:tr>
      <w:tr w:rsidR="00192F53" w:rsidRPr="00F9519C" w14:paraId="6BD995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2DB9F4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A4E6C"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51F40BB"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B0301F4"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6EB412"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FF0CD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59CD9D7"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DF45C"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742C71" w14:textId="77777777" w:rsidR="00192F53" w:rsidRPr="00F9519C" w:rsidRDefault="00192F53" w:rsidP="00E2643D">
            <w:pPr>
              <w:pStyle w:val="TAC"/>
              <w:keepNext w:val="0"/>
              <w:keepLines w:val="0"/>
              <w:rPr>
                <w:rFonts w:eastAsiaTheme="minorEastAsia"/>
              </w:rPr>
            </w:pPr>
            <w:r w:rsidRPr="00F9519C">
              <w:rPr>
                <w:rFonts w:eastAsia="Malgun Gothic" w:cs="Arial"/>
                <w:color w:val="000000"/>
                <w:szCs w:val="18"/>
              </w:rPr>
              <w:t>N/A</w:t>
            </w:r>
          </w:p>
        </w:tc>
      </w:tr>
      <w:tr w:rsidR="00192F53" w:rsidRPr="00F9519C" w14:paraId="0E3B77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41E2A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FCF65"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E4232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25FB6B"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2B06B2"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ACB7CC"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51404D8"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C0AB65A"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02531D" w14:textId="77777777" w:rsidR="00192F53" w:rsidRPr="00F9519C" w:rsidRDefault="00192F53" w:rsidP="00E2643D">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2F53" w:rsidRPr="00F9519C" w14:paraId="04721AB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55B63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BCFD7"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A15AF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32BE390"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5C5F4BE"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4ABFF1"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CB24CC1"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75789"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26114A"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ja-JP"/>
              </w:rPr>
              <w:t>N/A</w:t>
            </w:r>
          </w:p>
        </w:tc>
      </w:tr>
      <w:tr w:rsidR="00192F53" w:rsidRPr="00F9519C" w14:paraId="467A2E9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78190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EC81"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B2ED01A"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F25AFA"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98E105"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FD3921"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185AFA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0B0A5DB"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7BCFE" w14:textId="77777777" w:rsidR="00192F53" w:rsidRPr="00F9519C" w:rsidRDefault="00192F53" w:rsidP="00E2643D">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2F53" w:rsidRPr="00F9519C" w14:paraId="524A3F1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5B552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1594"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EE9DE3"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92C067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013735"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FD1A1"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A0A047A"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A80E2"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0F194D"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ja-JP"/>
              </w:rPr>
              <w:t>N/A</w:t>
            </w:r>
          </w:p>
        </w:tc>
      </w:tr>
      <w:tr w:rsidR="00192F53" w:rsidRPr="00F9519C" w14:paraId="471411E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56438D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4785F" w14:textId="77777777" w:rsidR="00192F53" w:rsidRPr="00F9519C" w:rsidRDefault="00192F53" w:rsidP="00E2643D">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EADB8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7F4D688"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D70F59"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74B168"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EC6C816" w14:textId="77777777" w:rsidR="00192F53" w:rsidRPr="00F9519C" w:rsidRDefault="00192F53" w:rsidP="00E2643D">
            <w:pPr>
              <w:pStyle w:val="TAC"/>
              <w:keepNext w:val="0"/>
              <w:keepLines w:val="0"/>
              <w:rPr>
                <w:rFonts w:eastAsiaTheme="minorEastAsia"/>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6BDA5" w14:textId="77777777" w:rsidR="00192F53" w:rsidRPr="00F9519C" w:rsidRDefault="00192F53" w:rsidP="00E2643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D651FC" w14:textId="77777777" w:rsidR="00192F53" w:rsidRPr="00F9519C" w:rsidRDefault="00192F53" w:rsidP="00E2643D">
            <w:pPr>
              <w:pStyle w:val="TAC"/>
              <w:keepNext w:val="0"/>
              <w:keepLines w:val="0"/>
              <w:rPr>
                <w:rFonts w:eastAsiaTheme="minorEastAsia"/>
              </w:rPr>
            </w:pPr>
            <w:r w:rsidRPr="00F9519C">
              <w:rPr>
                <w:rFonts w:eastAsia="Malgun Gothic" w:cs="Arial"/>
                <w:color w:val="000000"/>
                <w:szCs w:val="18"/>
              </w:rPr>
              <w:t>N/A</w:t>
            </w:r>
          </w:p>
        </w:tc>
      </w:tr>
      <w:tr w:rsidR="00192F53" w:rsidRPr="00F9519C" w14:paraId="498E4B0E" w14:textId="77777777" w:rsidTr="00E2643D">
        <w:trPr>
          <w:jc w:val="center"/>
        </w:trPr>
        <w:tc>
          <w:tcPr>
            <w:tcW w:w="2007" w:type="dxa"/>
            <w:tcBorders>
              <w:left w:val="single" w:sz="4" w:space="0" w:color="auto"/>
              <w:bottom w:val="nil"/>
              <w:right w:val="single" w:sz="4" w:space="0" w:color="auto"/>
            </w:tcBorders>
            <w:shd w:val="clear" w:color="auto" w:fill="auto"/>
          </w:tcPr>
          <w:p w14:paraId="67FEBCB4"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lastRenderedPageBreak/>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329A28A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F171BC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492BF6D" w14:textId="2D93B86C" w:rsidR="00192F53" w:rsidRPr="00F9519C" w:rsidRDefault="00125998" w:rsidP="00E2643D">
            <w:pPr>
              <w:pStyle w:val="TAC"/>
              <w:keepNext w:val="0"/>
              <w:keepLines w:val="0"/>
              <w:rPr>
                <w:rFonts w:eastAsiaTheme="minorEastAsia"/>
                <w:color w:val="000000"/>
                <w:lang w:eastAsia="ko-KR"/>
              </w:rPr>
            </w:pPr>
            <w:ins w:id="300" w:author="CATT-ZP" w:date="2025-11-22T02:18:00Z">
              <w:r>
                <w:rPr>
                  <w:rFonts w:eastAsiaTheme="minorEastAsia"/>
                  <w:color w:val="000000"/>
                  <w:lang w:eastAsia="ko-KR"/>
                </w:rPr>
                <w:t>10</w:t>
              </w:r>
            </w:ins>
            <w:del w:id="301" w:author="CATT-ZP" w:date="2025-11-22T02:18:00Z">
              <w:r w:rsidR="00192F53" w:rsidRPr="00F9519C" w:rsidDel="00125998">
                <w:rPr>
                  <w:rFonts w:eastAsiaTheme="minorEastAsia"/>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CC6694D" w14:textId="62C2B336" w:rsidR="00192F53" w:rsidRPr="00F9519C" w:rsidRDefault="00125998" w:rsidP="00E2643D">
            <w:pPr>
              <w:pStyle w:val="TAC"/>
              <w:keepNext w:val="0"/>
              <w:keepLines w:val="0"/>
              <w:rPr>
                <w:rFonts w:eastAsiaTheme="minorEastAsia"/>
                <w:color w:val="000000"/>
                <w:lang w:eastAsia="ko-KR"/>
              </w:rPr>
            </w:pPr>
            <w:ins w:id="302" w:author="CATT-ZP" w:date="2025-11-22T02:18:00Z">
              <w:r>
                <w:rPr>
                  <w:rFonts w:eastAsiaTheme="minorEastAsia"/>
                  <w:color w:val="000000"/>
                  <w:lang w:eastAsia="ko-KR"/>
                </w:rPr>
                <w:t>50</w:t>
              </w:r>
            </w:ins>
            <w:del w:id="303" w:author="CATT-ZP" w:date="2025-11-22T02:18:00Z">
              <w:r w:rsidR="00192F53" w:rsidRPr="00F9519C" w:rsidDel="00125998">
                <w:rPr>
                  <w:rFonts w:eastAsiaTheme="minorEastAsia"/>
                  <w:color w:val="000000"/>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2C28B5C"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3C6920D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D987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6F0E8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3EFE02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E2406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CCE9CF"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328DE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A7BB450"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1142A"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F6473"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D2D7DC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EE14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5648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r>
      <w:tr w:rsidR="00192F53" w:rsidRPr="00F9519C" w14:paraId="188036C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A868F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CF121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F6A23A"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A4DAF"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C42F868"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4092B5" w14:textId="77777777" w:rsidR="00192F53" w:rsidRPr="00F9519C" w:rsidRDefault="00192F53" w:rsidP="00E2643D">
            <w:pPr>
              <w:pStyle w:val="TAC"/>
              <w:keepNext w:val="0"/>
              <w:keepLines w:val="0"/>
              <w:rPr>
                <w:rFonts w:eastAsiaTheme="minorEastAsia"/>
                <w:color w:val="000000"/>
                <w:lang w:eastAsia="ko-KR"/>
              </w:rPr>
            </w:pPr>
            <w:r w:rsidRPr="00F9519C">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8491D4A" w14:textId="77777777" w:rsidR="00192F53" w:rsidRPr="00F9519C" w:rsidRDefault="00192F53" w:rsidP="00E2643D">
            <w:pPr>
              <w:pStyle w:val="TAC"/>
              <w:keepNext w:val="0"/>
              <w:keepLines w:val="0"/>
              <w:rPr>
                <w:rFonts w:eastAsiaTheme="minorEastAsia"/>
                <w:lang w:eastAsia="ja-JP"/>
              </w:rPr>
            </w:pPr>
            <w:r w:rsidRPr="00F9519C">
              <w:rPr>
                <w:rFonts w:eastAsiaTheme="minorEastAsia"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7F5A3A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537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2</w:t>
            </w:r>
          </w:p>
        </w:tc>
      </w:tr>
      <w:tr w:rsidR="00192F53" w:rsidRPr="00F9519C" w14:paraId="689B86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C1FFA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798C92"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C12B440"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99D4CA" w14:textId="674B46B8" w:rsidR="00192F53" w:rsidRPr="00F9519C" w:rsidRDefault="00125998" w:rsidP="00E2643D">
            <w:pPr>
              <w:pStyle w:val="TAC"/>
              <w:keepNext w:val="0"/>
              <w:keepLines w:val="0"/>
              <w:rPr>
                <w:rFonts w:eastAsiaTheme="minorEastAsia"/>
                <w:lang w:eastAsia="ko-KR"/>
              </w:rPr>
            </w:pPr>
            <w:ins w:id="304" w:author="CATT-ZP" w:date="2025-11-22T02:19:00Z">
              <w:r>
                <w:rPr>
                  <w:rFonts w:cs="Arial"/>
                  <w:color w:val="000000"/>
                  <w:lang w:eastAsia="ko-KR"/>
                </w:rPr>
                <w:t>10</w:t>
              </w:r>
            </w:ins>
            <w:del w:id="305" w:author="CATT-ZP" w:date="2025-11-22T02:19:00Z">
              <w:r w:rsidR="00192F53" w:rsidRPr="00F9519C" w:rsidDel="00125998">
                <w:rPr>
                  <w:rFonts w:cs="Arial"/>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C85258C"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AFE2F5E"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346C1C3D"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2842A00"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C13AD"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2F53" w:rsidRPr="00F9519C" w14:paraId="28F57ED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920D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2098B3"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C8ED701"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4EDB223F"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BD9F68" w14:textId="77777777" w:rsidR="00192F53" w:rsidRPr="00F9519C" w:rsidRDefault="00192F53" w:rsidP="00E2643D">
            <w:pPr>
              <w:pStyle w:val="TAC"/>
              <w:keepNext w:val="0"/>
              <w:keepLines w:val="0"/>
              <w:rPr>
                <w:rFonts w:eastAsiaTheme="minorEastAsia"/>
              </w:rPr>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92E6C"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F96D6AE"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B684D5"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12E55B"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N/A</w:t>
            </w:r>
          </w:p>
        </w:tc>
      </w:tr>
      <w:tr w:rsidR="00192F53" w:rsidRPr="00F9519C" w14:paraId="1768AF2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D0FF37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FB2120"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83291D5"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7115D9C"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0412395" w14:textId="77777777" w:rsidR="00192F53" w:rsidRPr="00F9519C" w:rsidRDefault="00192F53" w:rsidP="00E2643D">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DFED2E8"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3EE0EEF"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FBC04"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9CD373"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N/A</w:t>
            </w:r>
          </w:p>
        </w:tc>
      </w:tr>
      <w:tr w:rsidR="00192F53" w:rsidRPr="00F9519C" w14:paraId="415AEC6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13625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B0D69C"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B25F631"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A626F45" w14:textId="64CAC203" w:rsidR="00192F53" w:rsidRPr="00F9519C" w:rsidRDefault="00125998" w:rsidP="00E2643D">
            <w:pPr>
              <w:pStyle w:val="TAC"/>
              <w:keepNext w:val="0"/>
              <w:keepLines w:val="0"/>
              <w:rPr>
                <w:rFonts w:eastAsiaTheme="minorEastAsia"/>
                <w:lang w:eastAsia="ko-KR"/>
              </w:rPr>
            </w:pPr>
            <w:ins w:id="306" w:author="CATT-ZP" w:date="2025-11-22T02:19:00Z">
              <w:r>
                <w:rPr>
                  <w:rFonts w:cs="Arial"/>
                  <w:color w:val="000000"/>
                  <w:lang w:eastAsia="ko-KR"/>
                </w:rPr>
                <w:t>10</w:t>
              </w:r>
            </w:ins>
            <w:del w:id="307" w:author="CATT-ZP" w:date="2025-11-22T02:19:00Z">
              <w:r w:rsidR="00192F53" w:rsidRPr="00F9519C" w:rsidDel="00125998">
                <w:rPr>
                  <w:rFonts w:cs="Arial"/>
                  <w:color w:val="000000"/>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D53901E" w14:textId="7F42B5E2" w:rsidR="00192F53" w:rsidRPr="00F9519C" w:rsidRDefault="00125998" w:rsidP="00E2643D">
            <w:pPr>
              <w:pStyle w:val="TAC"/>
              <w:keepNext w:val="0"/>
              <w:keepLines w:val="0"/>
              <w:rPr>
                <w:rFonts w:eastAsiaTheme="minorEastAsia"/>
              </w:rPr>
            </w:pPr>
            <w:ins w:id="308" w:author="CATT-ZP" w:date="2025-11-22T02:19:00Z">
              <w:r>
                <w:rPr>
                  <w:rFonts w:cs="Arial"/>
                  <w:color w:val="000000"/>
                  <w:lang w:eastAsia="ko-KR"/>
                </w:rPr>
                <w:t>50</w:t>
              </w:r>
            </w:ins>
            <w:del w:id="309" w:author="CATT-ZP" w:date="2025-11-22T02:19:00Z">
              <w:r w:rsidR="00192F53" w:rsidRPr="00F9519C" w:rsidDel="00125998">
                <w:rPr>
                  <w:rFonts w:cs="Arial"/>
                  <w:color w:val="000000"/>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69CCB7DF"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DB6D235"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AB202F"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E7853"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N/A</w:t>
            </w:r>
          </w:p>
        </w:tc>
      </w:tr>
      <w:tr w:rsidR="00192F53" w:rsidRPr="00F9519C" w14:paraId="791F69D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2C2CF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C6021B"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4BA1C0"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88F15B"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A00927" w14:textId="77777777" w:rsidR="00192F53" w:rsidRPr="00F9519C" w:rsidRDefault="00192F53" w:rsidP="00E2643D">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A8BCF86" w14:textId="77777777" w:rsidR="00192F53" w:rsidRPr="00F9519C" w:rsidRDefault="00192F53" w:rsidP="00E2643D">
            <w:pPr>
              <w:pStyle w:val="TAC"/>
              <w:keepNext w:val="0"/>
              <w:keepLines w:val="0"/>
              <w:rPr>
                <w:rFonts w:eastAsiaTheme="minorEastAsia"/>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0A4FD8E"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449FFB11"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F83C8"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2F53" w:rsidRPr="00F9519C" w14:paraId="1DE49045"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52D5E2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82361D"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62F3F7" w14:textId="77777777" w:rsidR="00192F53" w:rsidRPr="00F9519C" w:rsidRDefault="00192F53" w:rsidP="00E2643D">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D362745"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18D420D" w14:textId="77777777" w:rsidR="00192F53" w:rsidRPr="00F9519C" w:rsidRDefault="00192F53" w:rsidP="00E2643D">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32BF192" w14:textId="77777777" w:rsidR="00192F53" w:rsidRPr="00F9519C" w:rsidRDefault="00192F53" w:rsidP="00E2643D">
            <w:pPr>
              <w:pStyle w:val="TAC"/>
              <w:keepNext w:val="0"/>
              <w:keepLines w:val="0"/>
              <w:rPr>
                <w:rFonts w:eastAsiaTheme="minorEastAsia"/>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57DF49D3" w14:textId="77777777" w:rsidR="00192F53" w:rsidRPr="00F9519C" w:rsidRDefault="00192F53" w:rsidP="00E2643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20110D"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ADAB0" w14:textId="77777777" w:rsidR="00192F53" w:rsidRPr="00F9519C" w:rsidRDefault="00192F53" w:rsidP="00E2643D">
            <w:pPr>
              <w:pStyle w:val="TAC"/>
              <w:keepNext w:val="0"/>
              <w:keepLines w:val="0"/>
              <w:rPr>
                <w:rFonts w:eastAsiaTheme="minorEastAsia"/>
                <w:lang w:eastAsia="ko-KR"/>
              </w:rPr>
            </w:pPr>
            <w:r w:rsidRPr="00F9519C">
              <w:rPr>
                <w:rFonts w:cs="Arial"/>
                <w:lang w:eastAsia="zh-CN"/>
              </w:rPr>
              <w:t>N/A</w:t>
            </w:r>
          </w:p>
        </w:tc>
      </w:tr>
      <w:tr w:rsidR="00192F53" w:rsidRPr="00F9519C" w14:paraId="4377B67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7F63FB" w14:textId="77777777" w:rsidR="00192F53" w:rsidRPr="00F9519C" w:rsidRDefault="00192F53" w:rsidP="00E2643D">
            <w:pPr>
              <w:pStyle w:val="TAC"/>
              <w:keepNext w:val="0"/>
              <w:keepLines w:val="0"/>
              <w:rPr>
                <w:rFonts w:eastAsiaTheme="minorEastAsia"/>
                <w:lang w:eastAsia="zh-CN"/>
              </w:rPr>
            </w:pPr>
            <w:r w:rsidRPr="00F9519C">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62B87E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08613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0F8711DE" w14:textId="23B8A03E" w:rsidR="00192F53" w:rsidRPr="00F9519C" w:rsidRDefault="00125998" w:rsidP="00E2643D">
            <w:pPr>
              <w:pStyle w:val="TAC"/>
              <w:keepNext w:val="0"/>
              <w:keepLines w:val="0"/>
              <w:rPr>
                <w:rFonts w:eastAsiaTheme="minorEastAsia"/>
                <w:lang w:eastAsia="ko-KR"/>
              </w:rPr>
            </w:pPr>
            <w:ins w:id="310" w:author="CATT-ZP" w:date="2025-11-22T02:19:00Z">
              <w:r>
                <w:rPr>
                  <w:rFonts w:eastAsiaTheme="minorEastAsia"/>
                  <w:lang w:eastAsia="zh-CN"/>
                </w:rPr>
                <w:t>10</w:t>
              </w:r>
            </w:ins>
            <w:del w:id="311" w:author="CATT-ZP" w:date="2025-11-22T02:19:00Z">
              <w:r w:rsidR="00192F53" w:rsidRPr="00F9519C" w:rsidDel="00125998">
                <w:rPr>
                  <w:rFonts w:eastAsiaTheme="minor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BC527AC" w14:textId="7403E76E" w:rsidR="00192F53" w:rsidRPr="00F9519C" w:rsidRDefault="00125998" w:rsidP="00E2643D">
            <w:pPr>
              <w:pStyle w:val="TAC"/>
              <w:keepNext w:val="0"/>
              <w:keepLines w:val="0"/>
              <w:rPr>
                <w:rFonts w:eastAsiaTheme="minorEastAsia"/>
                <w:lang w:eastAsia="ko-KR"/>
              </w:rPr>
            </w:pPr>
            <w:ins w:id="312" w:author="CATT-ZP" w:date="2025-11-22T02:19:00Z">
              <w:r>
                <w:rPr>
                  <w:rFonts w:eastAsiaTheme="minorEastAsia"/>
                  <w:lang w:eastAsia="zh-CN"/>
                </w:rPr>
                <w:t>50</w:t>
              </w:r>
            </w:ins>
            <w:del w:id="313" w:author="CATT-ZP" w:date="2025-11-22T02:19:00Z">
              <w:r w:rsidR="00192F53" w:rsidRPr="00F9519C" w:rsidDel="00125998">
                <w:rPr>
                  <w:rFonts w:eastAsiaTheme="minorEastAsia"/>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58FC9E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841634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A9C1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94185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441A72C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29F2D9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6106B"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D0A2A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EFD9D7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8EB72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15DDC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69E966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07218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DBAF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10C7572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5B2A02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6B9CD"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02F22C"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14FD5"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30940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AB3E0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277BE4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6CB8F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D1A5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IMD5</w:t>
            </w:r>
          </w:p>
        </w:tc>
      </w:tr>
      <w:tr w:rsidR="00192F53" w:rsidRPr="00F9519C" w14:paraId="6AD785B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A66BF0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AEC7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80EA6A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51B9C66" w14:textId="26598D2E" w:rsidR="00192F53" w:rsidRPr="00F9519C" w:rsidRDefault="00125998" w:rsidP="00E2643D">
            <w:pPr>
              <w:pStyle w:val="TAC"/>
              <w:keepNext w:val="0"/>
              <w:keepLines w:val="0"/>
              <w:rPr>
                <w:rFonts w:eastAsiaTheme="minorEastAsia"/>
                <w:lang w:eastAsia="ko-KR"/>
              </w:rPr>
            </w:pPr>
            <w:ins w:id="314" w:author="CATT-ZP" w:date="2025-11-22T02:19:00Z">
              <w:r>
                <w:rPr>
                  <w:rFonts w:eastAsiaTheme="minorEastAsia"/>
                  <w:lang w:eastAsia="zh-CN"/>
                </w:rPr>
                <w:t>10</w:t>
              </w:r>
            </w:ins>
            <w:del w:id="315" w:author="CATT-ZP" w:date="2025-11-22T02:19:00Z">
              <w:r w:rsidR="00192F53" w:rsidRPr="00F9519C" w:rsidDel="00125998">
                <w:rPr>
                  <w:rFonts w:eastAsiaTheme="minor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F4BBF16" w14:textId="48D9F133" w:rsidR="00192F53" w:rsidRPr="00F9519C" w:rsidRDefault="00125998" w:rsidP="00E2643D">
            <w:pPr>
              <w:pStyle w:val="TAC"/>
              <w:keepNext w:val="0"/>
              <w:keepLines w:val="0"/>
              <w:rPr>
                <w:rFonts w:eastAsiaTheme="minorEastAsia"/>
                <w:lang w:eastAsia="ko-KR"/>
              </w:rPr>
            </w:pPr>
            <w:ins w:id="316" w:author="CATT-ZP" w:date="2025-11-22T02:19:00Z">
              <w:r>
                <w:rPr>
                  <w:rFonts w:eastAsiaTheme="minorEastAsia"/>
                  <w:lang w:eastAsia="zh-CN"/>
                </w:rPr>
                <w:t>50</w:t>
              </w:r>
            </w:ins>
            <w:del w:id="317" w:author="CATT-ZP" w:date="2025-11-22T02:19:00Z">
              <w:r w:rsidR="00192F53" w:rsidRPr="00F9519C" w:rsidDel="00125998">
                <w:rPr>
                  <w:rFonts w:eastAsiaTheme="minorEastAsia"/>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7EE742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1EAC8B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4134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04D7CD"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5A3AD93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32EC0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54A90"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75A72D8"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F49DF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5CC9D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B9523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494F37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14CAEA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57D7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IMD3</w:t>
            </w:r>
          </w:p>
        </w:tc>
      </w:tr>
      <w:tr w:rsidR="00192F53" w:rsidRPr="00F9519C" w14:paraId="1AFF965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AB88B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8B2B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DDE9D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3605CCF"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D52F2A"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F4069"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7D6FA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6B72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E563F"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012F141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A3841B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8104"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8B3C23"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8EE1B6" w14:textId="671AB1FF" w:rsidR="00192F53" w:rsidRPr="00F9519C" w:rsidRDefault="00125998" w:rsidP="00E2643D">
            <w:pPr>
              <w:pStyle w:val="TAC"/>
              <w:keepNext w:val="0"/>
              <w:keepLines w:val="0"/>
              <w:rPr>
                <w:rFonts w:eastAsiaTheme="minorEastAsia"/>
                <w:lang w:eastAsia="ko-KR"/>
              </w:rPr>
            </w:pPr>
            <w:ins w:id="318" w:author="CATT-ZP" w:date="2025-11-22T02:19:00Z">
              <w:r>
                <w:rPr>
                  <w:rFonts w:eastAsiaTheme="minorEastAsia"/>
                  <w:lang w:eastAsia="zh-CN"/>
                </w:rPr>
                <w:t>10</w:t>
              </w:r>
            </w:ins>
            <w:del w:id="319" w:author="CATT-ZP" w:date="2025-11-22T02:19:00Z">
              <w:r w:rsidR="00192F53" w:rsidRPr="00F9519C" w:rsidDel="00125998">
                <w:rPr>
                  <w:rFonts w:eastAsiaTheme="minorEastAsia"/>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575B22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411E86"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03CBAA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4D2109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D3E61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IMD3</w:t>
            </w:r>
          </w:p>
        </w:tc>
      </w:tr>
      <w:tr w:rsidR="00192F53" w:rsidRPr="00F9519C" w14:paraId="7AB6F29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237DD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0859E"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32C6D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0601EDE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10F99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439F3A"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6401C3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7EB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1806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4335F6D9" w14:textId="77777777" w:rsidTr="00E2643D">
        <w:trPr>
          <w:jc w:val="center"/>
        </w:trPr>
        <w:tc>
          <w:tcPr>
            <w:tcW w:w="2007" w:type="dxa"/>
            <w:tcBorders>
              <w:top w:val="nil"/>
              <w:left w:val="single" w:sz="4" w:space="0" w:color="auto"/>
              <w:right w:val="single" w:sz="4" w:space="0" w:color="auto"/>
            </w:tcBorders>
            <w:shd w:val="clear" w:color="auto" w:fill="auto"/>
            <w:vAlign w:val="center"/>
          </w:tcPr>
          <w:p w14:paraId="57854D2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E3B0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5B04D5"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BD54D4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03485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FBACB1" w14:textId="77777777" w:rsidR="00192F53" w:rsidRPr="00F9519C" w:rsidRDefault="00192F53" w:rsidP="00E2643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31CCFC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BD81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DB92F"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zh-CN"/>
              </w:rPr>
              <w:t>N/A</w:t>
            </w:r>
          </w:p>
        </w:tc>
      </w:tr>
      <w:tr w:rsidR="00192F53" w:rsidRPr="00F9519C" w14:paraId="4ACAA3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4BB43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5B4D12C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6D5EE47"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822E40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937A6B"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C67D0"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5B763A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77471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EE875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5750E26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E17F0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D43A4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43CC180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7C359EE"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5DC392"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49626"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AA10F0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CAC74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4CB88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0AC052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0B23F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6FE006"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9F2147C"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088568"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F2AEA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228479"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40E6F5" w14:textId="77777777" w:rsidR="00192F53" w:rsidRPr="00F9519C" w:rsidRDefault="00192F53" w:rsidP="00E2643D">
            <w:pPr>
              <w:pStyle w:val="TAC"/>
              <w:keepNext w:val="0"/>
              <w:keepLines w:val="0"/>
              <w:rPr>
                <w:rFonts w:eastAsiaTheme="minorEastAsia"/>
                <w:lang w:eastAsia="zh-CN"/>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CE9060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99A0F2" w14:textId="77777777" w:rsidR="00192F53" w:rsidRPr="00F9519C" w:rsidRDefault="00192F53" w:rsidP="00E2643D">
            <w:pPr>
              <w:pStyle w:val="TAC"/>
              <w:keepNext w:val="0"/>
              <w:keepLines w:val="0"/>
              <w:rPr>
                <w:rFonts w:eastAsiaTheme="minorEastAsia"/>
                <w:lang w:eastAsia="ko-KR"/>
              </w:rPr>
            </w:pPr>
            <w:r w:rsidRPr="00F9519C">
              <w:rPr>
                <w:rFonts w:eastAsiaTheme="minorEastAsia"/>
                <w:kern w:val="2"/>
                <w:szCs w:val="24"/>
                <w:lang w:eastAsia="ko-KR"/>
              </w:rPr>
              <w:t>IMD3</w:t>
            </w:r>
            <w:r w:rsidRPr="00F9519C">
              <w:rPr>
                <w:rFonts w:eastAsiaTheme="minorEastAsia"/>
                <w:kern w:val="2"/>
                <w:szCs w:val="24"/>
                <w:vertAlign w:val="superscript"/>
                <w:lang w:eastAsia="ko-KR"/>
              </w:rPr>
              <w:t>1,2</w:t>
            </w:r>
          </w:p>
        </w:tc>
      </w:tr>
      <w:tr w:rsidR="00192F53" w:rsidRPr="00F9519C" w14:paraId="6AB2484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2FE2D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1EADA5"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2F874BA"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0A2B89F"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91765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74D101"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C82C3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F88FDF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84976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192F53" w:rsidRPr="00F9519C" w14:paraId="368BB8E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8AB1A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CEAE9B"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F0D6711"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037F38F"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877C82"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04C9D"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1947DE28" w14:textId="77777777" w:rsidR="00192F53" w:rsidRPr="00F9519C" w:rsidRDefault="00192F53" w:rsidP="00E2643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22641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65E194" w14:textId="77777777" w:rsidR="00192F53" w:rsidRPr="00F9519C" w:rsidRDefault="00192F53" w:rsidP="00E2643D">
            <w:pPr>
              <w:pStyle w:val="TAC"/>
              <w:keepNext w:val="0"/>
              <w:keepLines w:val="0"/>
              <w:rPr>
                <w:rFonts w:eastAsiaTheme="minorEastAsia"/>
                <w:lang w:eastAsia="ko-KR"/>
              </w:rPr>
            </w:pPr>
            <w:r w:rsidRPr="00F9519C">
              <w:rPr>
                <w:rFonts w:eastAsiaTheme="minorEastAsia"/>
                <w:lang w:eastAsia="ko-KR"/>
              </w:rPr>
              <w:t>N/A</w:t>
            </w:r>
          </w:p>
        </w:tc>
      </w:tr>
      <w:tr w:rsidR="00192F53" w:rsidRPr="00F9519C" w14:paraId="0D53D29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41D4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74D2A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5C14AFE"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366F0AD"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2C0718"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5</w:t>
            </w:r>
            <w:r w:rsidRPr="00F9519C">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3719134A"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805C31E"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1B297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11C232" w14:textId="77777777" w:rsidR="00192F53" w:rsidRPr="00F9519C" w:rsidRDefault="00192F53" w:rsidP="00E2643D">
            <w:pPr>
              <w:pStyle w:val="TAC"/>
              <w:keepNext w:val="0"/>
              <w:keepLines w:val="0"/>
              <w:rPr>
                <w:rFonts w:eastAsiaTheme="minorEastAsia"/>
                <w:lang w:eastAsia="ko-KR"/>
              </w:rPr>
            </w:pPr>
            <w:r w:rsidRPr="00F9519C">
              <w:rPr>
                <w:rFonts w:eastAsia="Malgun Gothic"/>
                <w:lang w:eastAsia="ko-KR"/>
              </w:rPr>
              <w:t>N/A</w:t>
            </w:r>
          </w:p>
        </w:tc>
      </w:tr>
      <w:tr w:rsidR="00192F53" w:rsidRPr="00F9519C" w14:paraId="43FF24C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C3410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A17BC9"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2169F3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48E7E377"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0E333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CE5B94"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19C1DE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32F47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D85343"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185146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33C92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B8C09A" w14:textId="77777777" w:rsidR="00192F53" w:rsidRPr="00F9519C" w:rsidRDefault="00192F53" w:rsidP="00E2643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1C188D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8ABA972"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907899"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6F348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E404D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63F89B5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6D047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IMD4</w:t>
            </w:r>
          </w:p>
        </w:tc>
      </w:tr>
      <w:tr w:rsidR="00192F53" w:rsidRPr="00F9519C" w14:paraId="272AF5F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10DBDE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3B702F"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E4B7B11"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tcPr>
          <w:p w14:paraId="00BCFECE"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D87C278"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3C5C70"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02B2EC1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6DE3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575A2A" w14:textId="77777777" w:rsidR="00192F53" w:rsidRPr="00F9519C" w:rsidRDefault="00192F53" w:rsidP="00E2643D">
            <w:pPr>
              <w:pStyle w:val="TAC"/>
              <w:keepNext w:val="0"/>
              <w:keepLines w:val="0"/>
              <w:rPr>
                <w:rFonts w:eastAsiaTheme="minorEastAsia"/>
                <w:lang w:eastAsia="ko-KR"/>
              </w:rPr>
            </w:pPr>
            <w:r w:rsidRPr="00F9519C">
              <w:rPr>
                <w:rFonts w:eastAsiaTheme="minorEastAsia"/>
              </w:rPr>
              <w:t>N/A</w:t>
            </w:r>
          </w:p>
        </w:tc>
      </w:tr>
      <w:tr w:rsidR="00192F53" w:rsidRPr="00F9519C" w14:paraId="67B94A1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2AF68C"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29412F54"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44C1748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4C9FE55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2DF7F9"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EDC3B"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EA395EF"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BBA4C8"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AD2D8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5B22BD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A5C6CA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C259FA" w14:textId="77777777" w:rsidR="00192F53" w:rsidRPr="00F9519C" w:rsidRDefault="00192F53" w:rsidP="00E2643D">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902B4F1"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7E47BAE"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69C56A"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C7291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27FDF9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B1C9A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92A435"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F2DF06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48C5D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DB0182"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DD58C73"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47A08C4"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AF441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D4B825"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A93258"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AFD17B7"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836E5F" w14:textId="77777777" w:rsidR="00192F53" w:rsidRPr="00F9519C" w:rsidRDefault="00192F53" w:rsidP="00E2643D">
            <w:pPr>
              <w:pStyle w:val="TAC"/>
              <w:keepNext w:val="0"/>
              <w:keepLines w:val="0"/>
              <w:rPr>
                <w:rFonts w:eastAsiaTheme="minorEastAsia"/>
              </w:rPr>
            </w:pPr>
            <w:r w:rsidRPr="00F9519C">
              <w:rPr>
                <w:rFonts w:eastAsiaTheme="minorEastAsia"/>
                <w:kern w:val="2"/>
                <w:szCs w:val="24"/>
                <w:lang w:eastAsia="ko-KR"/>
              </w:rPr>
              <w:t>IMD3</w:t>
            </w:r>
            <w:r w:rsidRPr="00F9519C">
              <w:rPr>
                <w:rFonts w:eastAsiaTheme="minorEastAsia"/>
                <w:kern w:val="2"/>
                <w:szCs w:val="24"/>
                <w:vertAlign w:val="superscript"/>
                <w:lang w:eastAsia="ko-KR"/>
              </w:rPr>
              <w:t>1</w:t>
            </w:r>
          </w:p>
        </w:tc>
      </w:tr>
      <w:tr w:rsidR="00192F53" w:rsidRPr="00F9519C" w14:paraId="59DF1A7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06C7A9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A86853"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3B6EDBA" w14:textId="77777777" w:rsidR="00192F53" w:rsidRPr="00F9519C" w:rsidRDefault="00192F53" w:rsidP="00E2643D">
            <w:pPr>
              <w:pStyle w:val="TAC"/>
              <w:keepNext w:val="0"/>
              <w:keepLines w:val="0"/>
              <w:rPr>
                <w:rFonts w:eastAsiaTheme="minorEastAsia"/>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tcPr>
          <w:p w14:paraId="0BCACD8B"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3C003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E1636C" w14:textId="77777777" w:rsidR="00192F53" w:rsidRPr="00F9519C" w:rsidRDefault="00192F53" w:rsidP="00E2643D">
            <w:pPr>
              <w:pStyle w:val="TAC"/>
              <w:keepNext w:val="0"/>
              <w:keepLines w:val="0"/>
              <w:rPr>
                <w:rFonts w:eastAsiaTheme="minorEastAsia"/>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7B0027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5BA671"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0CDF4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9F89CE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F06EF0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0C579A" w14:textId="77777777" w:rsidR="00192F53" w:rsidRPr="00F9519C" w:rsidRDefault="00192F53" w:rsidP="00E2643D">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C897F0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1DBA98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0291E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A4352B" w14:textId="77777777" w:rsidR="00192F53" w:rsidRPr="00F9519C" w:rsidRDefault="00192F53" w:rsidP="00E2643D">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A987BD4" w14:textId="77777777" w:rsidR="00192F53" w:rsidRPr="00F9519C" w:rsidRDefault="00192F53" w:rsidP="00E2643D">
            <w:pPr>
              <w:pStyle w:val="TAC"/>
              <w:keepNext w:val="0"/>
              <w:keepLines w:val="0"/>
              <w:rPr>
                <w:rFonts w:eastAsiaTheme="minorEastAsia"/>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66D3393F"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481FCB"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006813B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7B11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42A118" w14:textId="77777777" w:rsidR="00192F53" w:rsidRPr="00F9519C" w:rsidRDefault="00192F53" w:rsidP="00E2643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C2ADD59" w14:textId="77777777" w:rsidR="00192F53" w:rsidRPr="00F9519C" w:rsidRDefault="00192F53" w:rsidP="00E2643D">
            <w:pPr>
              <w:pStyle w:val="TAC"/>
              <w:keepNext w:val="0"/>
              <w:keepLines w:val="0"/>
              <w:rPr>
                <w:rFonts w:eastAsiaTheme="minorEastAsia"/>
              </w:rPr>
            </w:pPr>
            <w:r w:rsidRPr="00F9519C">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tcPr>
          <w:p w14:paraId="137A920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041B3CB"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9B5FFE" w14:textId="77777777" w:rsidR="00192F53" w:rsidRPr="00F9519C" w:rsidRDefault="00192F53" w:rsidP="00E2643D">
            <w:pPr>
              <w:pStyle w:val="TAC"/>
              <w:keepNext w:val="0"/>
              <w:keepLines w:val="0"/>
              <w:rPr>
                <w:rFonts w:eastAsiaTheme="minorEastAsia"/>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ABE66A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758E54"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E20F0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74730E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C9B4A4" w14:textId="77777777" w:rsidR="00192F53" w:rsidRPr="00F9519C" w:rsidRDefault="00192F53" w:rsidP="00E2643D">
            <w:pPr>
              <w:pStyle w:val="TAC"/>
              <w:keepNext w:val="0"/>
              <w:keepLines w:val="0"/>
              <w:rPr>
                <w:rFonts w:eastAsiaTheme="minorEastAsia"/>
                <w:lang w:eastAsia="zh-CN"/>
              </w:rPr>
            </w:pPr>
            <w:r w:rsidRPr="00F9519C">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5C23CAE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42BC12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9EE3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8D140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64749F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7ED12E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3CFBB62F" w14:textId="77777777" w:rsidR="00192F53" w:rsidRPr="00F9519C" w:rsidRDefault="00192F53" w:rsidP="00E2643D">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8909BC"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w:t>
            </w:r>
            <w:r w:rsidRPr="00F9519C">
              <w:rPr>
                <w:rFonts w:eastAsiaTheme="minorEastAsia"/>
              </w:rPr>
              <w:t>2</w:t>
            </w:r>
          </w:p>
        </w:tc>
      </w:tr>
      <w:tr w:rsidR="00192F53" w:rsidRPr="00F9519C" w14:paraId="6EC7A50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2C3CA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F9CA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CC8645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EBD481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84BF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6189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00AB930"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F6033" w14:textId="77777777" w:rsidR="00192F53" w:rsidRPr="00F9519C" w:rsidRDefault="00192F53" w:rsidP="00E2643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CA3E5F"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1EB010E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C136B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ABD0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01B0B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66E474A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B27C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117DE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B177F0D"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1ECDE" w14:textId="77777777" w:rsidR="00192F53" w:rsidRPr="00F9519C" w:rsidRDefault="00192F53" w:rsidP="00E2643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8BDA4"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0FD4534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384221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1D89F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B4314B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77D67C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01F2F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D39D4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B450CDF"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BB8AF" w14:textId="77777777" w:rsidR="00192F53" w:rsidRPr="00F9519C" w:rsidRDefault="00192F53" w:rsidP="00E2643D">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B8B3BD" w14:textId="77777777" w:rsidR="00192F53" w:rsidRPr="00F9519C" w:rsidRDefault="00192F53" w:rsidP="00E2643D">
            <w:pPr>
              <w:pStyle w:val="TAC"/>
              <w:keepNext w:val="0"/>
              <w:keepLines w:val="0"/>
              <w:rPr>
                <w:rFonts w:eastAsiaTheme="minorEastAsia"/>
              </w:rPr>
            </w:pPr>
            <w:r w:rsidRPr="00F9519C">
              <w:rPr>
                <w:rFonts w:eastAsia="Malgun Gothic"/>
                <w:lang w:eastAsia="ko-KR"/>
              </w:rPr>
              <w:t>N/A</w:t>
            </w:r>
          </w:p>
        </w:tc>
      </w:tr>
      <w:tr w:rsidR="00192F53" w:rsidRPr="00F9519C" w14:paraId="1BD2C72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F8B675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8565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E40F8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0C33BC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E2D01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705D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0C86BA28"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A04FD9" w14:textId="77777777" w:rsidR="00192F53" w:rsidRPr="00F9519C" w:rsidRDefault="00192F53" w:rsidP="00E2643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23FDF7" w14:textId="77777777" w:rsidR="00192F53" w:rsidRPr="00F9519C" w:rsidRDefault="00192F53" w:rsidP="00E2643D">
            <w:pPr>
              <w:pStyle w:val="TAC"/>
              <w:keepNext w:val="0"/>
              <w:keepLines w:val="0"/>
              <w:rPr>
                <w:rFonts w:eastAsiaTheme="minorEastAsia"/>
              </w:rPr>
            </w:pPr>
            <w:r w:rsidRPr="00F9519C">
              <w:rPr>
                <w:rFonts w:eastAsia="Malgun Gothic" w:cs="Arial"/>
                <w:kern w:val="2"/>
                <w:szCs w:val="24"/>
                <w:lang w:eastAsia="ko-KR"/>
              </w:rPr>
              <w:t>N/A</w:t>
            </w:r>
          </w:p>
        </w:tc>
      </w:tr>
      <w:tr w:rsidR="00192F53" w:rsidRPr="00F9519C" w14:paraId="266E386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F9FA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D8EA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25AE1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93F3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E7009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0E78B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A3B13B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76F8B7A" w14:textId="77777777" w:rsidR="00192F53" w:rsidRPr="00F9519C" w:rsidRDefault="00192F53" w:rsidP="00E2643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4D468BCE" w14:textId="77777777" w:rsidR="00192F53" w:rsidRPr="00F9519C" w:rsidRDefault="00192F53" w:rsidP="00E2643D">
            <w:pPr>
              <w:pStyle w:val="TAC"/>
              <w:keepNext w:val="0"/>
              <w:keepLines w:val="0"/>
              <w:rPr>
                <w:rFonts w:eastAsiaTheme="minorEastAsia"/>
              </w:rPr>
            </w:pPr>
            <w:r w:rsidRPr="00F9519C">
              <w:rPr>
                <w:rFonts w:eastAsiaTheme="minorEastAsia"/>
                <w:lang w:eastAsia="ja-JP"/>
              </w:rPr>
              <w:t>IMD</w:t>
            </w:r>
            <w:r w:rsidRPr="00F9519C">
              <w:rPr>
                <w:rFonts w:eastAsiaTheme="minorEastAsia"/>
              </w:rPr>
              <w:t>2</w:t>
            </w:r>
            <w:r w:rsidRPr="00F9519C">
              <w:rPr>
                <w:rFonts w:eastAsiaTheme="minorEastAsia"/>
                <w:vertAlign w:val="superscript"/>
              </w:rPr>
              <w:t>1</w:t>
            </w:r>
          </w:p>
        </w:tc>
      </w:tr>
      <w:tr w:rsidR="00192F53" w:rsidRPr="00F9519C" w14:paraId="4B7A7EC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77839" w14:textId="77777777" w:rsidR="00192F53" w:rsidRPr="00F9519C" w:rsidRDefault="00192F53" w:rsidP="00E2643D">
            <w:pPr>
              <w:pStyle w:val="TAC"/>
              <w:keepNext w:val="0"/>
              <w:keepLines w:val="0"/>
              <w:rPr>
                <w:rFonts w:eastAsiaTheme="minorEastAsia"/>
                <w:lang w:eastAsia="zh-CN"/>
              </w:rPr>
            </w:pPr>
            <w:r w:rsidRPr="00F9519C">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B4C1F9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659C15"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26</w:t>
            </w:r>
            <w:r w:rsidRPr="00F9519C">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F21A780"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23931E"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CFD9E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4E6BA34"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81FD1D"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7F90E"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ko-KR"/>
              </w:rPr>
              <w:t>N/A</w:t>
            </w:r>
          </w:p>
        </w:tc>
      </w:tr>
      <w:tr w:rsidR="00192F53" w:rsidRPr="00F9519C" w14:paraId="44A956C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55E795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61479D"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304F91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D419BC"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BEDE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11AD7F"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39DC65"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8C8E0E4"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84846"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3</w:t>
            </w:r>
          </w:p>
        </w:tc>
      </w:tr>
      <w:tr w:rsidR="00192F53" w:rsidRPr="00F9519C" w14:paraId="1D9F3DD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F74119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D30E18"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D07274"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68C3ADC5"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EE5268"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DC329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48D2698"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E4BFE"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620A4"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ko-KR"/>
              </w:rPr>
              <w:t>N/A</w:t>
            </w:r>
          </w:p>
        </w:tc>
      </w:tr>
      <w:tr w:rsidR="00192F53" w:rsidRPr="00F9519C" w14:paraId="0CBB29A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13801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252A1F"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CDE393"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5A02417"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956E36"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B1C33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149A03C6"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F75A7"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186BF"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ko-KR"/>
              </w:rPr>
              <w:t>N/A</w:t>
            </w:r>
          </w:p>
        </w:tc>
      </w:tr>
      <w:tr w:rsidR="00192F53" w:rsidRPr="00F9519C" w14:paraId="7C5FFF3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338A99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CF67EA"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2D256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42ADDD"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14B3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23FE49"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3DF16F3"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0805FB8"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4B77C" w14:textId="77777777" w:rsidR="00192F53" w:rsidRPr="00F9519C" w:rsidRDefault="00192F53" w:rsidP="00E2643D">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4</w:t>
            </w:r>
          </w:p>
        </w:tc>
      </w:tr>
      <w:tr w:rsidR="00192F53" w:rsidRPr="00F9519C" w14:paraId="6234A39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9CFC1B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487629"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E9B818"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35</w:t>
            </w:r>
            <w:r w:rsidRPr="00F9519C">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1484937"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2D7AF4"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D2B06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1C6C12D"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DC020"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0713A"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N/A</w:t>
            </w:r>
          </w:p>
        </w:tc>
      </w:tr>
      <w:tr w:rsidR="00192F53" w:rsidRPr="00F9519C" w14:paraId="0408E4C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875032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065EC2"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6E1AC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06507C"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A793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1825F8" w14:textId="77777777" w:rsidR="00192F53" w:rsidRPr="00F9519C" w:rsidRDefault="00192F53" w:rsidP="00E2643D">
            <w:pPr>
              <w:pStyle w:val="TAC"/>
              <w:keepNext w:val="0"/>
              <w:keepLines w:val="0"/>
              <w:rPr>
                <w:rFonts w:eastAsiaTheme="minorEastAsia"/>
              </w:rPr>
            </w:pPr>
            <w:r w:rsidRPr="00F9519C">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4755491"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439FE5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E01EC2"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7544853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43C5F5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231C71"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D071AF5"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4A1DEE0"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F02838"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43B4F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881A87E"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29B7ED"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1C3E3"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N/A</w:t>
            </w:r>
          </w:p>
        </w:tc>
      </w:tr>
      <w:tr w:rsidR="00192F53" w:rsidRPr="00F9519C" w14:paraId="47757BE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B6D60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3DEF4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1293F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3C29A7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D4C4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5439B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436762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05047"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F4628C"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r>
      <w:tr w:rsidR="00192F53" w:rsidRPr="00F9519C" w14:paraId="1310AF1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11E840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BB4B0C"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3ACAA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407E207B"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B0F7BC" w14:textId="77777777" w:rsidR="00192F53" w:rsidRPr="00F9519C" w:rsidRDefault="00192F53" w:rsidP="00E2643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CB41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13603E4"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0F61"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AD601"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N/A</w:t>
            </w:r>
          </w:p>
        </w:tc>
      </w:tr>
      <w:tr w:rsidR="00192F53" w:rsidRPr="00F9519C" w14:paraId="5FEBB5B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218FCB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A2B9CB"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4BE49A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31CA99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A3E858"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538A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D2A6F53"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FDA024"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54883"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N/A</w:t>
            </w:r>
          </w:p>
        </w:tc>
      </w:tr>
      <w:tr w:rsidR="00192F53" w:rsidRPr="00F9519C" w14:paraId="33BB3F6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A6E513"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AF0190"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DBCE4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86236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0938E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D8D3E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6453009"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750A62E" w14:textId="77777777" w:rsidR="00192F53" w:rsidRPr="00F9519C" w:rsidRDefault="00192F53" w:rsidP="00E2643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4158B" w14:textId="77777777" w:rsidR="00192F53" w:rsidRPr="00F9519C" w:rsidRDefault="00192F53" w:rsidP="00E2643D">
            <w:pPr>
              <w:pStyle w:val="TAC"/>
              <w:keepNext w:val="0"/>
              <w:keepLines w:val="0"/>
              <w:rPr>
                <w:rFonts w:eastAsiaTheme="minorEastAsia"/>
              </w:rPr>
            </w:pPr>
            <w:r w:rsidRPr="00F9519C">
              <w:rPr>
                <w:rFonts w:eastAsiaTheme="minorEastAsia" w:cs="Arial"/>
                <w:kern w:val="2"/>
                <w:szCs w:val="18"/>
                <w:lang w:eastAsia="ko-KR"/>
              </w:rPr>
              <w:t>IMD3</w:t>
            </w:r>
          </w:p>
        </w:tc>
      </w:tr>
      <w:tr w:rsidR="00192F53" w:rsidRPr="00F9519C" w14:paraId="581C68C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17B237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5C0C3AAF"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C343D17" w14:textId="77777777" w:rsidR="00192F53" w:rsidRPr="00F9519C" w:rsidRDefault="00192F53" w:rsidP="00E2643D">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5B187C5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65E48D"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FDC6BF" w14:textId="77777777" w:rsidR="00192F53" w:rsidRPr="00F9519C" w:rsidRDefault="00192F53" w:rsidP="00E2643D">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2BE58D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63069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00006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E685C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ED643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29EFAA" w14:textId="77777777" w:rsidR="00192F53" w:rsidRPr="00F9519C" w:rsidRDefault="00192F53" w:rsidP="00E2643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0DDC1F42"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50A7D9E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6046B8"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85D0B7" w14:textId="77777777" w:rsidR="00192F53" w:rsidRPr="00F9519C" w:rsidRDefault="00192F53" w:rsidP="00E2643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2A4EE7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5C6FD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3A8E0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1A024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B12A7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B6BEDF"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CC527D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296FB43"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3532191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F9B32A" w14:textId="77777777" w:rsidR="00192F53" w:rsidRPr="00F9519C" w:rsidRDefault="00192F53" w:rsidP="00E2643D">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4F5B3F5A" w14:textId="77777777" w:rsidR="00192F53" w:rsidRPr="00F9519C" w:rsidRDefault="00192F53" w:rsidP="00E2643D">
            <w:pPr>
              <w:pStyle w:val="TAC"/>
              <w:keepNext w:val="0"/>
              <w:keepLines w:val="0"/>
              <w:rPr>
                <w:rFonts w:eastAsiaTheme="minorEastAsia"/>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7A9A4B84"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4FEF68"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192F53" w:rsidRPr="00F9519C" w14:paraId="6A20E2D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9F53A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5A230A"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6AFEEE87" w14:textId="77777777" w:rsidR="00192F53" w:rsidRPr="00F9519C" w:rsidRDefault="00192F53" w:rsidP="00E2643D">
            <w:pPr>
              <w:pStyle w:val="TAC"/>
              <w:keepNext w:val="0"/>
              <w:keepLines w:val="0"/>
              <w:rPr>
                <w:rFonts w:eastAsiaTheme="minorEastAsia"/>
              </w:rPr>
            </w:pPr>
            <w:r w:rsidRPr="00F9519C">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tcPr>
          <w:p w14:paraId="51119E3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EF707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BB09FC" w14:textId="77777777" w:rsidR="00192F53" w:rsidRPr="00F9519C" w:rsidRDefault="00192F53" w:rsidP="00E2643D">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717AC03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2CFC9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E3C59D"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60E14F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AA2A0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1BB1BA" w14:textId="77777777" w:rsidR="00192F53" w:rsidRPr="00F9519C" w:rsidRDefault="00192F53" w:rsidP="00E2643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A7DFC38"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E41CD67"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71D92F"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A5C826" w14:textId="77777777" w:rsidR="00192F53" w:rsidRPr="00F9519C" w:rsidRDefault="00192F53" w:rsidP="00E2643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9FC3F1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0DDED3"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2A33B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820BB1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48529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95C13A"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6229B6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8B05CE9"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20E9541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4B3971" w14:textId="77777777" w:rsidR="00192F53" w:rsidRPr="00F9519C" w:rsidRDefault="00192F53" w:rsidP="00E2643D">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0AE7640B" w14:textId="77777777" w:rsidR="00192F53" w:rsidRPr="00F9519C" w:rsidRDefault="00192F53" w:rsidP="00E2643D">
            <w:pPr>
              <w:pStyle w:val="TAC"/>
              <w:keepNext w:val="0"/>
              <w:keepLines w:val="0"/>
              <w:rPr>
                <w:rFonts w:eastAsiaTheme="minorEastAsia"/>
              </w:rPr>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9F5B21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BF049D"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192F53" w:rsidRPr="00F9519C" w14:paraId="21702F3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B6938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46C65C"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0B349E3A" w14:textId="77777777" w:rsidR="00192F53" w:rsidRPr="00F9519C" w:rsidRDefault="00192F53" w:rsidP="00E2643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7CA6D2A3"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EBA091"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7B9D23" w14:textId="77777777" w:rsidR="00192F53" w:rsidRPr="00F9519C" w:rsidRDefault="00192F53" w:rsidP="00E2643D">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94825F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5AEA0"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6922F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B0B39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7CFE24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290926" w14:textId="77777777" w:rsidR="00192F53" w:rsidRPr="00F9519C" w:rsidRDefault="00192F53" w:rsidP="00E2643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1A50CF99"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938DD6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9364F6"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94D3FD" w14:textId="77777777" w:rsidR="00192F53" w:rsidRPr="00F9519C" w:rsidRDefault="00192F53" w:rsidP="00E2643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295413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F4A112"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D40D3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CF2FC0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8A29F7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CC2CD6"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0E0E5B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ED93409"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7DAE0A9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D95FE8" w14:textId="77777777" w:rsidR="00192F53" w:rsidRPr="00F9519C" w:rsidRDefault="00192F53" w:rsidP="00E2643D">
            <w:pPr>
              <w:pStyle w:val="TAC"/>
              <w:keepNext w:val="0"/>
              <w:keepLines w:val="0"/>
              <w:rPr>
                <w:rFonts w:eastAsiaTheme="minorEastAsia"/>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6411654" w14:textId="77777777" w:rsidR="00192F53" w:rsidRPr="00F9519C" w:rsidRDefault="00192F53" w:rsidP="00E2643D">
            <w:pPr>
              <w:pStyle w:val="TAC"/>
              <w:keepNext w:val="0"/>
              <w:keepLines w:val="0"/>
              <w:rPr>
                <w:rFonts w:eastAsiaTheme="minorEastAsia"/>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6A02868E"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F0E0F4"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w:t>
            </w:r>
          </w:p>
        </w:tc>
      </w:tr>
      <w:tr w:rsidR="00192F53" w:rsidRPr="00F9519C" w14:paraId="1007E9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0BAACDF"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86C02E"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40875E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42F3106"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787E0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87E45A" w14:textId="77777777" w:rsidR="00192F53" w:rsidRPr="00F9519C" w:rsidRDefault="00192F53" w:rsidP="00E2643D">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6503CAA" w14:textId="77777777" w:rsidR="00192F53" w:rsidRPr="00F9519C" w:rsidRDefault="00192F53" w:rsidP="00E2643D">
            <w:pPr>
              <w:pStyle w:val="TAC"/>
              <w:keepNext w:val="0"/>
              <w:keepLines w:val="0"/>
              <w:rPr>
                <w:rFonts w:eastAsiaTheme="minorEastAsia"/>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2F343C2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F430FC"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192F53" w:rsidRPr="00F9519C" w14:paraId="24C71C1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8FBED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994833" w14:textId="77777777" w:rsidR="00192F53" w:rsidRPr="00F9519C" w:rsidRDefault="00192F53" w:rsidP="00E2643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E739D4C"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64666578"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4F85FC"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D3E2C5" w14:textId="77777777" w:rsidR="00192F53" w:rsidRPr="00F9519C" w:rsidRDefault="00192F53" w:rsidP="00E2643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BAF91A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74B28D"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F2AC4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B59A6A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58CABF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AD0862"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9274430" w14:textId="77777777" w:rsidR="00192F53" w:rsidRPr="00F9519C" w:rsidRDefault="00192F53" w:rsidP="00E2643D">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426F9BD6"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EBA4123" w14:textId="77777777" w:rsidR="00192F53" w:rsidRPr="00F9519C" w:rsidRDefault="00192F53" w:rsidP="00E2643D">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A61BC85" w14:textId="77777777" w:rsidR="00192F53" w:rsidRPr="00F9519C" w:rsidRDefault="00192F53" w:rsidP="00E2643D">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728A2E3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1C6733"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AFDA6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C46EF7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95C73B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CF51B4" w14:textId="77777777" w:rsidR="00192F53" w:rsidRPr="00F9519C" w:rsidRDefault="00192F53" w:rsidP="00E2643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E7E184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676CE09"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CB1279"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9098AD" w14:textId="77777777" w:rsidR="00192F53" w:rsidRPr="00F9519C" w:rsidRDefault="00192F53" w:rsidP="00E2643D">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13E1444" w14:textId="77777777" w:rsidR="00192F53" w:rsidRPr="00F9519C" w:rsidRDefault="00192F53" w:rsidP="00E2643D">
            <w:pPr>
              <w:pStyle w:val="TAC"/>
              <w:keepNext w:val="0"/>
              <w:keepLines w:val="0"/>
              <w:rPr>
                <w:rFonts w:eastAsiaTheme="minorEastAsia"/>
              </w:rPr>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59C525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109592"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1E48F3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5C56A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7542FF" w14:textId="77777777" w:rsidR="00192F53" w:rsidRPr="00F9519C" w:rsidRDefault="00192F53" w:rsidP="00E2643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29813EA"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F40EBB2"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9EF6E2"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72399C" w14:textId="77777777" w:rsidR="00192F53" w:rsidRPr="00F9519C" w:rsidRDefault="00192F53" w:rsidP="00E2643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A18D2B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5977EB"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5A7BB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FF562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AD5FD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41F319"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217F102" w14:textId="77777777" w:rsidR="00192F53" w:rsidRPr="00F9519C" w:rsidRDefault="00192F53" w:rsidP="00E2643D">
            <w:pPr>
              <w:pStyle w:val="TAC"/>
              <w:keepNext w:val="0"/>
              <w:keepLines w:val="0"/>
              <w:rPr>
                <w:rFonts w:eastAsiaTheme="minorEastAsia"/>
              </w:rPr>
            </w:pPr>
            <w:r w:rsidRPr="00F9519C">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tcPr>
          <w:p w14:paraId="0B8594EC" w14:textId="77777777" w:rsidR="00192F53" w:rsidRPr="00F9519C" w:rsidRDefault="00192F53" w:rsidP="00E2643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1EAEE83F"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7106971" w14:textId="77777777" w:rsidR="00192F53" w:rsidRPr="00F9519C" w:rsidRDefault="00192F53" w:rsidP="00E2643D">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0BA9E28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632929"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2EC98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550E4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C661C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A0E74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3D66C09" w14:textId="77777777" w:rsidR="00192F53" w:rsidRPr="00F9519C" w:rsidRDefault="00192F53" w:rsidP="00E2643D">
            <w:pPr>
              <w:pStyle w:val="TAC"/>
              <w:keepNext w:val="0"/>
              <w:keepLines w:val="0"/>
              <w:rPr>
                <w:rFonts w:eastAsiaTheme="minorEastAsia"/>
              </w:rPr>
            </w:pPr>
            <w:r w:rsidRPr="00F9519C">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tcPr>
          <w:p w14:paraId="23FB60C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BD4F8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174BD" w14:textId="77777777" w:rsidR="00192F53" w:rsidRPr="00F9519C" w:rsidRDefault="00192F53" w:rsidP="00E2643D">
            <w:pPr>
              <w:pStyle w:val="TAC"/>
              <w:keepNext w:val="0"/>
              <w:keepLines w:val="0"/>
              <w:rPr>
                <w:rFonts w:eastAsiaTheme="minorEastAsia"/>
              </w:rPr>
            </w:pPr>
            <w:r w:rsidRPr="00F9519C">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67087091"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D358D2"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034A9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A15AED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69992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245777" w14:textId="77777777" w:rsidR="00192F53" w:rsidRPr="00F9519C" w:rsidRDefault="00192F53" w:rsidP="00E2643D">
            <w:pPr>
              <w:pStyle w:val="TAC"/>
              <w:keepNext w:val="0"/>
              <w:keepLines w:val="0"/>
              <w:rPr>
                <w:rFonts w:eastAsiaTheme="minorEastAsia"/>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163C27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CB122BD"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8E6A2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8C1F0F" w14:textId="77777777" w:rsidR="00192F53" w:rsidRPr="00F9519C" w:rsidRDefault="00192F53" w:rsidP="00E2643D">
            <w:pPr>
              <w:pStyle w:val="TAC"/>
              <w:keepNext w:val="0"/>
              <w:keepLines w:val="0"/>
              <w:rPr>
                <w:rFonts w:eastAsiaTheme="minorEastAsia"/>
              </w:rPr>
            </w:pPr>
            <w:r w:rsidRPr="00F9519C">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66904CB3" w14:textId="77777777" w:rsidR="00192F53" w:rsidRPr="00F9519C" w:rsidRDefault="00192F53" w:rsidP="00E2643D">
            <w:pPr>
              <w:pStyle w:val="TAC"/>
              <w:keepNext w:val="0"/>
              <w:keepLines w:val="0"/>
              <w:rPr>
                <w:rFonts w:eastAsiaTheme="minorEastAsia"/>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8DB6F7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4F9BB8"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192F53" w:rsidRPr="00F9519C" w14:paraId="22CEDD8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CE2705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FD610D" w14:textId="77777777" w:rsidR="00192F53" w:rsidRPr="00F9519C" w:rsidRDefault="00192F53" w:rsidP="00E2643D">
            <w:pPr>
              <w:pStyle w:val="TAC"/>
              <w:keepNext w:val="0"/>
              <w:keepLines w:val="0"/>
              <w:rPr>
                <w:rFonts w:eastAsiaTheme="minorEastAsia"/>
              </w:rPr>
            </w:pPr>
            <w:r w:rsidRPr="00F9519C">
              <w:rPr>
                <w:rFonts w:eastAsiaTheme="minorEastAsia"/>
              </w:rPr>
              <w:t>n7</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6480EB37" w14:textId="77777777" w:rsidR="00192F53" w:rsidRPr="00F9519C" w:rsidRDefault="00192F53" w:rsidP="00E2643D">
            <w:pPr>
              <w:pStyle w:val="TAC"/>
              <w:keepNext w:val="0"/>
              <w:keepLines w:val="0"/>
              <w:rPr>
                <w:rFonts w:eastAsiaTheme="minorEastAsia"/>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40CC7F5D"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03ED9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20094C" w14:textId="77777777" w:rsidR="00192F53" w:rsidRPr="00F9519C" w:rsidRDefault="00192F53" w:rsidP="00E2643D">
            <w:pPr>
              <w:pStyle w:val="TAC"/>
              <w:keepNext w:val="0"/>
              <w:keepLines w:val="0"/>
              <w:rPr>
                <w:rFonts w:eastAsiaTheme="minorEastAsia"/>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161154D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EFC495"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5555F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8A00F75"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152D1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8702CF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279D693" w14:textId="77777777" w:rsidR="00192F53" w:rsidRPr="00F9519C" w:rsidRDefault="00192F53" w:rsidP="00E2643D">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67298CE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0E9EE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F2035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5E77062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324E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BE15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1C49D1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F7DE15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3A4DF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06CD357A"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098946D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6F5E7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87526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370C6D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88A0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847D3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1D18A4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ECA793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98AC8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41FEC2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7B3224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3E35F72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5736F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7E534A5"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1F21624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C40A7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192F53" w:rsidRPr="00F9519C" w14:paraId="087E853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EB2E84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0871E1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4A99B703" w14:textId="77777777" w:rsidR="00192F53" w:rsidRPr="00F9519C" w:rsidRDefault="00192F53" w:rsidP="00E2643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060ECE7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12DBE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8A39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C254E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3F869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1A5D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39A231F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8C8B94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7820F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695BE01"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19A72C7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62A87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E62DD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757912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BD30B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02707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04D23AA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64BB2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6CDE3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09611B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833621E"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0647E64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5AEF4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2E9B3E9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14BC1DD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D1F5E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1</w:t>
            </w:r>
          </w:p>
        </w:tc>
      </w:tr>
      <w:tr w:rsidR="00192F53" w:rsidRPr="00F9519C" w14:paraId="17ADC4E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020D13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068062"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278128B"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36C460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C8153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E3F86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25BCDA6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5912DB6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79188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p>
        </w:tc>
      </w:tr>
      <w:tr w:rsidR="00192F53" w:rsidRPr="00F9519C" w14:paraId="00CD20D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067F36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EF10784"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FBA11AB" w14:textId="77777777" w:rsidR="00192F53" w:rsidRPr="00F9519C" w:rsidRDefault="00192F53" w:rsidP="00E2643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5044B69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1EC20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05B52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00428E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A32B7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C781D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4CA6CDA7"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71F574"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E259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492C28D" w14:textId="77777777" w:rsidR="00192F53" w:rsidRPr="00F9519C" w:rsidRDefault="00192F53" w:rsidP="00E2643D">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1D3E81E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0209426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84401B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403979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DB43D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C73E1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2401A7D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62C67D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97A93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542CF10" w14:textId="77777777" w:rsidR="00192F53" w:rsidRPr="00F9519C" w:rsidRDefault="00192F53" w:rsidP="00E2643D">
            <w:pPr>
              <w:pStyle w:val="TAC"/>
              <w:keepNext w:val="0"/>
              <w:keepLines w:val="0"/>
              <w:rPr>
                <w:rFonts w:eastAsiaTheme="minorEastAsia"/>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5F0E61D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CD5F4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CE357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BE6C37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E4A76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F632A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F510DD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E90395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DF5C4A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887390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6A3980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0B761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BE49B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5E1FBB63" w14:textId="77777777" w:rsidR="00192F53" w:rsidRPr="00F9519C" w:rsidRDefault="00192F53" w:rsidP="00E2643D">
            <w:pPr>
              <w:pStyle w:val="TAC"/>
              <w:keepNext w:val="0"/>
              <w:keepLines w:val="0"/>
              <w:rPr>
                <w:rFonts w:eastAsiaTheme="minorEastAsia"/>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264BC1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9103F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IMD2</w:t>
            </w:r>
          </w:p>
        </w:tc>
      </w:tr>
      <w:tr w:rsidR="00192F53" w:rsidRPr="00F9519C" w14:paraId="6FBE99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8DDBF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3D206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r w:rsidRPr="00F9519C">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810B853" w14:textId="77777777" w:rsidR="00192F53" w:rsidRPr="00F9519C" w:rsidRDefault="00192F53" w:rsidP="00E2643D">
            <w:pPr>
              <w:pStyle w:val="TAC"/>
              <w:keepNext w:val="0"/>
              <w:keepLines w:val="0"/>
              <w:rPr>
                <w:rFonts w:eastAsiaTheme="minorEastAsia"/>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347C4F1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FF351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7DA55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33D598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A0056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FC225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r>
      <w:tr w:rsidR="00192F53" w:rsidRPr="00F9519C" w14:paraId="6ABADED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1A910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C3AE49A" w14:textId="77777777" w:rsidR="00192F53" w:rsidRPr="00F9519C" w:rsidRDefault="00192F53" w:rsidP="00E2643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A60DC28" w14:textId="77777777" w:rsidR="00192F53" w:rsidRPr="00F9519C" w:rsidRDefault="00192F53" w:rsidP="00E2643D">
            <w:pPr>
              <w:pStyle w:val="TAC"/>
              <w:keepNext w:val="0"/>
              <w:keepLines w:val="0"/>
              <w:rPr>
                <w:rFonts w:eastAsiaTheme="minorEastAsia"/>
              </w:rPr>
            </w:pPr>
            <w:r w:rsidRPr="00F9519C">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tcPr>
          <w:p w14:paraId="50EAE02B"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A6B234"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F53E6" w14:textId="77777777" w:rsidR="00192F53" w:rsidRPr="00F9519C" w:rsidRDefault="00192F53" w:rsidP="00E2643D">
            <w:pPr>
              <w:pStyle w:val="TAC"/>
              <w:keepNext w:val="0"/>
              <w:keepLines w:val="0"/>
              <w:rPr>
                <w:rFonts w:eastAsiaTheme="minorEastAsia"/>
              </w:rPr>
            </w:pPr>
            <w:r w:rsidRPr="00F9519C">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6A1284AE"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8F7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AE7B3F"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54877F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E0334A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087329" w14:textId="77777777" w:rsidR="00192F53" w:rsidRPr="00F9519C" w:rsidRDefault="00192F53" w:rsidP="00E2643D">
            <w:pPr>
              <w:pStyle w:val="TAC"/>
              <w:keepNext w:val="0"/>
              <w:keepLines w:val="0"/>
              <w:rPr>
                <w:rFonts w:eastAsiaTheme="minorEastAsia"/>
              </w:rPr>
            </w:pPr>
            <w:r w:rsidRPr="00F9519C">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tcPr>
          <w:p w14:paraId="6B36F370" w14:textId="77777777" w:rsidR="00192F53" w:rsidRPr="00F9519C" w:rsidRDefault="00192F53" w:rsidP="00E2643D">
            <w:pPr>
              <w:pStyle w:val="TAC"/>
              <w:keepNext w:val="0"/>
              <w:keepLines w:val="0"/>
              <w:rPr>
                <w:rFonts w:eastAsiaTheme="minorEastAsia"/>
              </w:rPr>
            </w:pPr>
            <w:r w:rsidRPr="00F9519C">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tcPr>
          <w:p w14:paraId="36260028" w14:textId="77777777" w:rsidR="00192F53" w:rsidRPr="00F9519C" w:rsidRDefault="00192F53" w:rsidP="00E2643D">
            <w:pPr>
              <w:pStyle w:val="TAC"/>
              <w:keepNext w:val="0"/>
              <w:keepLines w:val="0"/>
              <w:rPr>
                <w:rFonts w:eastAsiaTheme="minorEastAsia"/>
              </w:rPr>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E0CABB" w14:textId="77777777" w:rsidR="00192F53" w:rsidRPr="00F9519C" w:rsidRDefault="00192F53" w:rsidP="00E2643D">
            <w:pPr>
              <w:pStyle w:val="TAC"/>
              <w:keepNext w:val="0"/>
              <w:keepLines w:val="0"/>
              <w:rPr>
                <w:rFonts w:eastAsiaTheme="minorEastAsia"/>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CCE5DB8" w14:textId="77777777" w:rsidR="00192F53" w:rsidRPr="00F9519C" w:rsidRDefault="00192F53" w:rsidP="00E2643D">
            <w:pPr>
              <w:pStyle w:val="TAC"/>
              <w:keepNext w:val="0"/>
              <w:keepLines w:val="0"/>
              <w:rPr>
                <w:rFonts w:eastAsiaTheme="minorEastAsia"/>
              </w:rPr>
            </w:pPr>
            <w:r w:rsidRPr="00F9519C">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23EE4A5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7A88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FA101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A5F39D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FBD6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A824E3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3FEA0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A72048A" w14:textId="77777777" w:rsidR="00192F53" w:rsidRPr="00F9519C" w:rsidRDefault="00192F53" w:rsidP="00E2643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24EF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B0BE656" w14:textId="77777777" w:rsidR="00192F53" w:rsidRPr="00F9519C" w:rsidRDefault="00192F53" w:rsidP="00E2643D">
            <w:pPr>
              <w:pStyle w:val="TAC"/>
              <w:keepNext w:val="0"/>
              <w:keepLines w:val="0"/>
              <w:rPr>
                <w:rFonts w:eastAsiaTheme="minorEastAsia"/>
              </w:rPr>
            </w:pPr>
            <w:r w:rsidRPr="00F9519C">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7290624E" w14:textId="77777777" w:rsidR="00192F53" w:rsidRPr="00F9519C" w:rsidRDefault="00192F53" w:rsidP="00E2643D">
            <w:pPr>
              <w:pStyle w:val="TAC"/>
              <w:keepNext w:val="0"/>
              <w:keepLines w:val="0"/>
              <w:rPr>
                <w:rFonts w:eastAsiaTheme="minorEastAsia"/>
              </w:rPr>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8184E3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D3B78"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w:t>
            </w:r>
          </w:p>
        </w:tc>
      </w:tr>
      <w:tr w:rsidR="00192F53" w:rsidRPr="00F9519C" w14:paraId="0A6073A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BDA3C" w14:textId="77777777" w:rsidR="00192F53" w:rsidRPr="00F9519C" w:rsidRDefault="00192F53" w:rsidP="00E2643D">
            <w:pPr>
              <w:pStyle w:val="TAC"/>
              <w:keepNext w:val="0"/>
              <w:keepLines w:val="0"/>
              <w:rPr>
                <w:rFonts w:eastAsiaTheme="minorEastAsia"/>
              </w:rPr>
            </w:pPr>
            <w:r w:rsidRPr="00F9519C">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D2FE87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1F51D2D"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36D375E"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FF1D9D4"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3E7B32"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4091D8E"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BFBC1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A04ABF"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446FE81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141A7A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C9B7A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96DFB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611B18B"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D50C92"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50062C"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809843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362E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9698C6"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03E5901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428172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0DB1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569DB02"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03D304"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2C2FA87"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11B7C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BC32F1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9F3811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AC3E7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5</w:t>
            </w:r>
          </w:p>
        </w:tc>
      </w:tr>
      <w:tr w:rsidR="00192F53" w:rsidRPr="00F9519C" w14:paraId="3735ECCA"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8D6483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9DD2E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4B0CF1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5E05AA34"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5F689B"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93CC25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AF99BF8"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24E12A5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1729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192F53" w:rsidRPr="00F9519C" w14:paraId="5F0866F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AC9C47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8212B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1402D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50BECE12"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F4770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885138"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3A091DC"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08677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75D8B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1074571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0639E5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BE9D2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39F3BA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3EBF6941"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35AD77"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4C99AE"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3B06DD2"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271E15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DD939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38934C9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A3E90A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41564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E98A1D0"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00847A3D"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552292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02E4A9"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60B250D"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92EB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A26897"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0B5E4D2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5EDE75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D0CE1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7E5DBB"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5DDEBCED"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502C2D0" w14:textId="77777777" w:rsidR="00192F53" w:rsidRPr="00F9519C" w:rsidRDefault="00192F53" w:rsidP="00E2643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F882E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79C37E02"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5BC6109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77EA2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192F53" w:rsidRPr="00F9519C" w14:paraId="7C24A83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1D3F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ED709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104293D"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7AEFCB4"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F213C4F"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13A85F" w14:textId="77777777" w:rsidR="00192F53" w:rsidRPr="00F9519C" w:rsidRDefault="00192F53" w:rsidP="00E2643D">
            <w:pPr>
              <w:pStyle w:val="TAC"/>
              <w:keepNext w:val="0"/>
              <w:keepLines w:val="0"/>
              <w:rPr>
                <w:rFonts w:eastAsiaTheme="minorEastAsia"/>
              </w:rPr>
            </w:pPr>
            <w:r w:rsidRPr="00F9519C">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22F2026" w14:textId="77777777" w:rsidR="00192F53" w:rsidRPr="00F9519C" w:rsidRDefault="00192F53" w:rsidP="00E2643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1314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BC0EA"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ko-KR"/>
              </w:rPr>
              <w:t>N/A</w:t>
            </w:r>
          </w:p>
        </w:tc>
      </w:tr>
      <w:tr w:rsidR="00192F53" w:rsidRPr="00F9519C" w14:paraId="22F1B99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567D08" w14:textId="77777777" w:rsidR="00192F53" w:rsidRPr="00F9519C" w:rsidRDefault="00192F53" w:rsidP="00E2643D">
            <w:pPr>
              <w:pStyle w:val="TAC"/>
              <w:keepNext w:val="0"/>
              <w:keepLines w:val="0"/>
              <w:rPr>
                <w:rFonts w:eastAsiaTheme="minorEastAsia"/>
              </w:rPr>
            </w:pPr>
            <w:r w:rsidRPr="00F9519C">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2076C29"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1CD029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60EA10D6"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E94BD62"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B3211B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ADDC33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97D274"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71771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3DBF2BA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E69BDB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9F992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C3432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FF54FFE"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10AAF0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E9344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A882D84"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46D5A0" w14:textId="77777777" w:rsidR="00192F53" w:rsidRPr="00F9519C" w:rsidRDefault="00192F53" w:rsidP="00E2643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7E4F9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2D4A94B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9FA14B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FA483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B035C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0AD832" w14:textId="77777777" w:rsidR="00192F53" w:rsidRPr="00F9519C" w:rsidRDefault="00192F53" w:rsidP="00E2643D">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6B14E102"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090AD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4F13FA8" w14:textId="77777777" w:rsidR="00192F53" w:rsidRPr="00F9519C" w:rsidRDefault="00192F53" w:rsidP="00E2643D">
            <w:pPr>
              <w:pStyle w:val="TAC"/>
              <w:keepNext w:val="0"/>
              <w:keepLines w:val="0"/>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623E54C" w14:textId="77777777" w:rsidR="00192F53" w:rsidRPr="00F9519C" w:rsidRDefault="00192F53" w:rsidP="00E2643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208992"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IMD4</w:t>
            </w:r>
          </w:p>
        </w:tc>
      </w:tr>
      <w:tr w:rsidR="00192F53" w:rsidRPr="00F9519C" w14:paraId="3C7EBC1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137C87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4120F2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3DB9B5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E41D1F"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3DFC1D" w14:textId="77777777" w:rsidR="00192F53" w:rsidRPr="00F9519C" w:rsidRDefault="00192F53" w:rsidP="00E2643D">
            <w:pPr>
              <w:pStyle w:val="TAC"/>
              <w:keepNext w:val="0"/>
              <w:keepLines w:val="0"/>
              <w:rPr>
                <w:rFonts w:eastAsiaTheme="minorEastAsia"/>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DB3C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7FE7ECC7" w14:textId="77777777" w:rsidR="00192F53" w:rsidRPr="00F9519C" w:rsidRDefault="00192F53" w:rsidP="00E2643D">
            <w:pPr>
              <w:pStyle w:val="TAC"/>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F7393A9" w14:textId="77777777" w:rsidR="00192F53" w:rsidRPr="00F9519C" w:rsidRDefault="00192F53" w:rsidP="00E2643D">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4C6E3"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IMD4</w:t>
            </w:r>
          </w:p>
        </w:tc>
      </w:tr>
      <w:tr w:rsidR="00192F53" w:rsidRPr="00F9519C" w14:paraId="12D1B63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503B9F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0133B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2A7D5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7116C4AC"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83ED6D"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383A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12EDA28" w14:textId="77777777" w:rsidR="00192F53" w:rsidRPr="00F9519C" w:rsidRDefault="00192F53" w:rsidP="00E2643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7400EE" w14:textId="77777777" w:rsidR="00192F53" w:rsidRPr="00F9519C" w:rsidRDefault="00192F53" w:rsidP="00E2643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54807B"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2C2803F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492DE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72FEC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2A464B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7B9A80F" w14:textId="77777777" w:rsidR="00192F53" w:rsidRPr="00F9519C" w:rsidRDefault="00192F53" w:rsidP="00E2643D">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28713BE4" w14:textId="77777777" w:rsidR="00192F53" w:rsidRPr="00F9519C" w:rsidRDefault="00192F53" w:rsidP="00E2643D">
            <w:pPr>
              <w:pStyle w:val="TAC"/>
              <w:keepNext w:val="0"/>
              <w:keepLines w:val="0"/>
              <w:rPr>
                <w:rFonts w:eastAsiaTheme="minorEastAsia"/>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136EB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538B8154" w14:textId="77777777" w:rsidR="00192F53" w:rsidRPr="00F9519C" w:rsidRDefault="00192F53" w:rsidP="00E2643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ED505A" w14:textId="77777777" w:rsidR="00192F53" w:rsidRPr="00F9519C" w:rsidRDefault="00192F53" w:rsidP="00E2643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306890" w14:textId="77777777" w:rsidR="00192F53" w:rsidRPr="00F9519C" w:rsidRDefault="00192F53" w:rsidP="00E2643D">
            <w:pPr>
              <w:pStyle w:val="TAC"/>
              <w:keepNext w:val="0"/>
              <w:keepLines w:val="0"/>
              <w:rPr>
                <w:rFonts w:eastAsiaTheme="minorEastAsia"/>
                <w:lang w:eastAsia="ja-JP"/>
              </w:rPr>
            </w:pPr>
            <w:r w:rsidRPr="00F9519C">
              <w:rPr>
                <w:rFonts w:eastAsiaTheme="minorEastAsia"/>
              </w:rPr>
              <w:t>N/A</w:t>
            </w:r>
          </w:p>
        </w:tc>
      </w:tr>
      <w:tr w:rsidR="00192F53" w:rsidRPr="00F9519C" w14:paraId="4AB47AA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2C5E7E" w14:textId="77777777" w:rsidR="00192F53" w:rsidRPr="00F9519C" w:rsidRDefault="00192F53" w:rsidP="00E2643D">
            <w:pPr>
              <w:pStyle w:val="TAC"/>
              <w:keepNext w:val="0"/>
              <w:keepLines w:val="0"/>
              <w:rPr>
                <w:rFonts w:eastAsiaTheme="minorEastAsia"/>
              </w:rPr>
            </w:pPr>
            <w:r w:rsidRPr="00F9519C">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3F31B9C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1AFDA8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25E8C5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0399FE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B6FA7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B29604" w14:textId="77777777" w:rsidR="00192F53" w:rsidRPr="00F9519C" w:rsidRDefault="00192F53" w:rsidP="00E2643D">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31E048" w14:textId="77777777" w:rsidR="00192F53" w:rsidRPr="00F9519C" w:rsidRDefault="00192F53" w:rsidP="00E2643D">
            <w:pPr>
              <w:pStyle w:val="TAC"/>
              <w:keepNext w:val="0"/>
              <w:keepLines w:val="0"/>
              <w:rPr>
                <w:rFonts w:eastAsiaTheme="minorEastAsia"/>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76194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4930438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D24BE9"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B6EB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26467E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F1FCE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7F0AE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D2C8A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3680B61" w14:textId="77777777" w:rsidR="00192F53" w:rsidRPr="00F9519C" w:rsidRDefault="00192F53" w:rsidP="00E2643D">
            <w:pPr>
              <w:pStyle w:val="TAC"/>
              <w:rPr>
                <w:rFonts w:eastAsiaTheme="minorEastAsia"/>
                <w:lang w:eastAsia="zh-CN"/>
              </w:rPr>
            </w:pPr>
            <w:r w:rsidRPr="00F9519C">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9894C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56EF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IMD5</w:t>
            </w:r>
          </w:p>
        </w:tc>
      </w:tr>
      <w:tr w:rsidR="00192F53" w:rsidRPr="00F9519C" w14:paraId="6383FA6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9B1C9B"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A5579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A1E7B0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E61707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253BC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744A4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52EDC5" w14:textId="77777777" w:rsidR="00192F53" w:rsidRPr="00F9519C" w:rsidRDefault="00192F53" w:rsidP="00E2643D">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78863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C0E7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ja-JP"/>
              </w:rPr>
              <w:t>N/A</w:t>
            </w:r>
          </w:p>
        </w:tc>
      </w:tr>
      <w:tr w:rsidR="00192F53" w:rsidRPr="00F9519C" w14:paraId="669DCF0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2A7AF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BB3F80"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37FE41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C5D66D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3E6FCA"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5368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EE1D6EF" w14:textId="77777777" w:rsidR="00192F53" w:rsidRPr="00F9519C" w:rsidRDefault="00192F53" w:rsidP="00E2643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F5E9F" w14:textId="77777777" w:rsidR="00192F53" w:rsidRPr="00F9519C" w:rsidRDefault="00192F53" w:rsidP="00E2643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DE4C3"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4E9884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1B1BC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046C0A"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AB1AC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D43CC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FBB5A7"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74BE6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CBA580F" w14:textId="77777777" w:rsidR="00192F53" w:rsidRPr="00F9519C" w:rsidRDefault="00192F53" w:rsidP="00E2643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D0DF9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F4B4C"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N/A</w:t>
            </w:r>
          </w:p>
        </w:tc>
      </w:tr>
      <w:tr w:rsidR="00192F53" w:rsidRPr="00F9519C" w14:paraId="59AE8A0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C1EAB9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AA6C78"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810078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9FE32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3967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3FF01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EA067B" w14:textId="77777777" w:rsidR="00192F53" w:rsidRPr="00F9519C" w:rsidRDefault="00192F53" w:rsidP="00E2643D">
            <w:pPr>
              <w:pStyle w:val="TAC"/>
              <w:keepNext w:val="0"/>
              <w:keepLines w:val="0"/>
              <w:rPr>
                <w:rFonts w:eastAsiaTheme="minorEastAsia"/>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tcPr>
          <w:p w14:paraId="53078702"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D327E6" w14:textId="77777777" w:rsidR="00192F53" w:rsidRPr="00F9519C" w:rsidRDefault="00192F53" w:rsidP="00E2643D">
            <w:pPr>
              <w:pStyle w:val="TAC"/>
              <w:keepNext w:val="0"/>
              <w:keepLines w:val="0"/>
              <w:rPr>
                <w:rFonts w:eastAsiaTheme="minorEastAsia"/>
                <w:lang w:eastAsia="ja-JP"/>
              </w:rPr>
            </w:pPr>
            <w:r w:rsidRPr="00F9519C">
              <w:rPr>
                <w:rFonts w:eastAsiaTheme="minorEastAsia"/>
                <w:lang w:eastAsia="ja-JP"/>
              </w:rPr>
              <w:t>IMD5</w:t>
            </w:r>
          </w:p>
        </w:tc>
      </w:tr>
      <w:tr w:rsidR="00192F53" w:rsidRPr="00F9519C" w14:paraId="2C44940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F228D4" w14:textId="77777777" w:rsidR="00192F53" w:rsidRPr="00F9519C" w:rsidRDefault="00192F53" w:rsidP="00E2643D">
            <w:pPr>
              <w:pStyle w:val="TAC"/>
              <w:keepNext w:val="0"/>
              <w:keepLines w:val="0"/>
              <w:rPr>
                <w:rFonts w:eastAsiaTheme="minorEastAsia"/>
              </w:rPr>
            </w:pPr>
            <w:r w:rsidRPr="00F9519C">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4015114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344967B"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94D9D4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198DB7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028F14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DBDD4D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9BFD7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57E6F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5561792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EFCBE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6D297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DC92F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FE2A2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A3E4A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77CE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18CFD0F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78F36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8257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IMD3</w:t>
            </w:r>
          </w:p>
        </w:tc>
      </w:tr>
      <w:tr w:rsidR="00192F53" w:rsidRPr="00F9519C" w14:paraId="4420E68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70C45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C29709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CD1E830"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BC559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CFE921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3871E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975643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922A2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D691A3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7B6D0F1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38F527"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21BBC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22D7645"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1EF8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035F25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9FAF8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91CB9E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14F58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1B829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IMD4</w:t>
            </w:r>
          </w:p>
        </w:tc>
      </w:tr>
      <w:tr w:rsidR="00192F53" w:rsidRPr="00F9519C" w14:paraId="3D90FE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E9402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4EB4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6672F7"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6F55348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2CD5E90"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B1784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2601DF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69CB2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A40CE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5B87719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E7787F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A8D67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388040" w14:textId="77777777" w:rsidR="00192F53" w:rsidRPr="00F9519C" w:rsidRDefault="00192F53" w:rsidP="00E2643D">
            <w:pPr>
              <w:pStyle w:val="TAC"/>
              <w:keepNext w:val="0"/>
              <w:keepLines w:val="0"/>
              <w:rPr>
                <w:rFonts w:eastAsiaTheme="minorEastAsia"/>
              </w:rPr>
            </w:pPr>
            <w:r w:rsidRPr="00F9519C">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49CFC1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5805E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A3A0E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861D6B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77789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5AC6B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ja-JP"/>
              </w:rPr>
              <w:t>N/A</w:t>
            </w:r>
          </w:p>
        </w:tc>
      </w:tr>
      <w:tr w:rsidR="00192F53" w:rsidRPr="00F9519C" w14:paraId="2C22DD3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1C9BE4" w14:textId="77777777" w:rsidR="00192F53" w:rsidRPr="00F9519C" w:rsidRDefault="00192F53" w:rsidP="00E2643D">
            <w:pPr>
              <w:pStyle w:val="TAC"/>
              <w:keepNext w:val="0"/>
              <w:keepLines w:val="0"/>
              <w:rPr>
                <w:rFonts w:eastAsiaTheme="minorEastAsia"/>
              </w:rPr>
            </w:pPr>
            <w:r w:rsidRPr="00F9519C">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4295805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C68CBC9"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5EE3D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25798D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8EE22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5876DB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7886351" w14:textId="77777777" w:rsidR="00192F53" w:rsidRPr="00F9519C" w:rsidRDefault="00192F53" w:rsidP="00E2643D">
            <w:pPr>
              <w:pStyle w:val="TAC"/>
              <w:keepNext w:val="0"/>
              <w:keepLines w:val="0"/>
              <w:rPr>
                <w:rFonts w:eastAsiaTheme="minorEastAsia"/>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56D47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IMD4</w:t>
            </w:r>
            <w:r w:rsidRPr="00F9519C">
              <w:rPr>
                <w:rFonts w:eastAsiaTheme="minorEastAsia" w:cs="Arial"/>
                <w:szCs w:val="18"/>
                <w:vertAlign w:val="superscript"/>
                <w:lang w:eastAsia="ja-JP"/>
              </w:rPr>
              <w:t>1</w:t>
            </w:r>
          </w:p>
        </w:tc>
      </w:tr>
      <w:tr w:rsidR="00192F53" w:rsidRPr="00F9519C" w14:paraId="6F3DFE6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08D289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5C4AF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9B461C3"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81737A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BDE16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CCB9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69B28E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7D504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7E9C4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192F53" w:rsidRPr="00F9519C" w14:paraId="42786D8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855682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892C3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C72B6A4" w14:textId="77777777" w:rsidR="00192F53" w:rsidRPr="00F9519C" w:rsidRDefault="00192F53" w:rsidP="00E2643D">
            <w:pPr>
              <w:pStyle w:val="TAC"/>
              <w:keepNext w:val="0"/>
              <w:keepLines w:val="0"/>
              <w:rPr>
                <w:rFonts w:eastAsiaTheme="minorEastAsia"/>
              </w:rPr>
            </w:pPr>
            <w:r w:rsidRPr="00F9519C">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7D577F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66FB2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BE775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5F417F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8721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4EA76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192F53" w:rsidRPr="00F9519C" w14:paraId="19D002E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F10A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9FE1E52"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04DE193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77A1C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29B02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BD5D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C8EE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18E9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8617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7F4DF1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C0CF8C4"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059A8"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6C75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EFDF0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4B500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490F0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D16E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E0B7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5A297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24A368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8206088"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42B0D"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1F94964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55BB5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E00F67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FCD2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F32E7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3195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0A441"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192F53" w:rsidRPr="00F9519C" w14:paraId="0F43F13C"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41B3FAC"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686C6"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6C4D12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D9F70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BE60DA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A57D4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C4EC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F22A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17A0C"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192F53" w:rsidRPr="00F9519C" w14:paraId="512D684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C8A3A3A"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89C16"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B8C9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20380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11E21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1AA6A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07928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F739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28462"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00F75C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78E31" w14:textId="77777777" w:rsidR="00192F53" w:rsidRPr="00F9519C" w:rsidRDefault="00192F53" w:rsidP="00E2643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D26D"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04239D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62F10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C61E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96408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5357AC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38C3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7F49A"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3BEB8DB"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58E0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lastRenderedPageBreak/>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7C7B595"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238DF0B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7578E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0DC91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E7DB1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75CD88A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0537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E221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387DDF"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6C65DA2"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02F2E8"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32D8D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89966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5B9CFF"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2C9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1B1C6F5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CE8FD8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30D79" w14:textId="77777777" w:rsidR="00192F53" w:rsidRPr="00F9519C" w:rsidRDefault="00192F53" w:rsidP="00E2643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2,1</w:t>
            </w:r>
          </w:p>
        </w:tc>
      </w:tr>
      <w:tr w:rsidR="00192F53" w:rsidRPr="00F9519C" w14:paraId="40257405"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441C695"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6BF6A8"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AE24B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366A9D0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17827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F4F66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7B9DD2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95768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19D1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r>
      <w:tr w:rsidR="00192F53" w:rsidRPr="00F9519C" w14:paraId="72F74AC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7E0C1C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76C098"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5AC73DD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89C4A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F26C0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27999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B3C2D8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2EAAFDD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9EA1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1</w:t>
            </w:r>
          </w:p>
        </w:tc>
      </w:tr>
      <w:tr w:rsidR="00192F53" w:rsidRPr="00F9519C" w14:paraId="1018AA01"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13FC920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7AF95F"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7BDA1C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0F346B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C15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0EF0F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B3FD49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B143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D39C1C"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1B798F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3E94F3"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E4E4AE" w14:textId="77777777" w:rsidR="00192F53" w:rsidRPr="00F9519C" w:rsidRDefault="00192F53" w:rsidP="00E2643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C2595B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8EE6C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B7A44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2613A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74CCE20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82A1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4993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493134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B752E53" w14:textId="77777777" w:rsidR="00192F53" w:rsidRPr="00F9519C" w:rsidRDefault="00192F53" w:rsidP="00E2643D">
            <w:pPr>
              <w:pStyle w:val="TAC"/>
              <w:keepNext w:val="0"/>
              <w:keepLines w:val="0"/>
              <w:rPr>
                <w:rFonts w:eastAsiaTheme="minorEastAsia"/>
              </w:rPr>
            </w:pPr>
            <w:r w:rsidRPr="00F9519C">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97F0F2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A742AE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059E7F18"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C7E5E69"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F8BFC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E31DA0"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F44A29"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CDC1D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047BA6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566188"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E86BB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7C79D02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83365A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D05AE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3C9E45"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7A90A00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1958C42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6AC7B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IMD2</w:t>
            </w:r>
          </w:p>
        </w:tc>
      </w:tr>
      <w:tr w:rsidR="00192F53" w:rsidRPr="00F9519C" w14:paraId="789010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BD7D46"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7BAC1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986AB8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tcPr>
          <w:p w14:paraId="6E6F2F8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7F7E4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1C25A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ADDA340"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CCCCC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D9CCBD"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7B4A45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CB694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936C7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1B5D620"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7E42D84"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B2FB05" w14:textId="77777777" w:rsidR="00192F53" w:rsidRPr="00F9519C" w:rsidRDefault="00192F53" w:rsidP="00E2643D">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4C60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73E0B3B"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41A69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A16FC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0D52574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69F2C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94DB5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1BAEB6D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8A894EC"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65D42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B890C1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3A207C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6A1232D0"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34529E"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IMD4</w:t>
            </w:r>
          </w:p>
        </w:tc>
      </w:tr>
      <w:tr w:rsidR="00192F53" w:rsidRPr="00F9519C" w14:paraId="34FAAD5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AEC385C"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3ADFE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4ACDA3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63C5163"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0B21E6" w14:textId="77777777" w:rsidR="00192F53" w:rsidRPr="00F9519C" w:rsidRDefault="00192F53" w:rsidP="00E2643D">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2053B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C38612E"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F5096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76E9F8"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358AF53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D942DE"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E70B1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6A0BC3B"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F620597"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D49BF" w14:textId="77777777" w:rsidR="00192F53" w:rsidRPr="00F9519C" w:rsidRDefault="00192F53" w:rsidP="00E2643D">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8300B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BEA47A"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B8A0C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FDD96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64A6D8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EE889D"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FBC103"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482838A0"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A11363B"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5A42B0"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BD17D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747FB34"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2F7CD5E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26DAD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IMD5</w:t>
            </w:r>
          </w:p>
        </w:tc>
      </w:tr>
      <w:tr w:rsidR="00192F53" w:rsidRPr="00F9519C" w14:paraId="73C2524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CD8C21"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85CD11"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718E16A"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08C69FD" w14:textId="77777777" w:rsidR="00192F53" w:rsidRPr="00F9519C" w:rsidRDefault="00192F53" w:rsidP="00E2643D">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CAD785" w14:textId="77777777" w:rsidR="00192F53" w:rsidRPr="00F9519C" w:rsidRDefault="00192F53" w:rsidP="00E2643D">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ABD2B"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3F7E8C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A9B8B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20149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39D2DD8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0DB1F7A"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5328EA"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558F8C"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370BA8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B00676" w14:textId="77777777" w:rsidR="00192F53" w:rsidRPr="00F9519C" w:rsidRDefault="00192F53" w:rsidP="00E2643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F4B2A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21</w:t>
            </w:r>
            <w:r w:rsidRPr="00F9519C">
              <w:rPr>
                <w:rFonts w:eastAsiaTheme="minorEastAsia"/>
                <w:lang w:eastAsia="zh-CN"/>
              </w:rPr>
              <w:t>6</w:t>
            </w:r>
            <w:r w:rsidRPr="00F9519C">
              <w:rPr>
                <w:rFonts w:eastAsiaTheme="minorEastAsia"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4B76D669"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0C4BE5"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84A2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IMD5</w:t>
            </w:r>
          </w:p>
        </w:tc>
      </w:tr>
      <w:tr w:rsidR="00192F53" w:rsidRPr="00F9519C" w14:paraId="73402BC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989E99F"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D46794"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1968B67"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76EEB5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46A133"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A2F76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3F9BDAD"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E638C"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DD98F"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lang w:eastAsia="zh-CN"/>
              </w:rPr>
              <w:t>N/A</w:t>
            </w:r>
          </w:p>
        </w:tc>
      </w:tr>
      <w:tr w:rsidR="00192F53" w:rsidRPr="00F9519C" w14:paraId="2E8A167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FDC2930" w14:textId="77777777" w:rsidR="00192F53" w:rsidRPr="00F9519C" w:rsidRDefault="00192F53" w:rsidP="00E2643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2503C2"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730E03EA"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hint="eastAsia"/>
                <w:lang w:eastAsia="zh-CN"/>
              </w:rPr>
              <w:t>36</w:t>
            </w:r>
            <w:r w:rsidRPr="00F9519C">
              <w:rPr>
                <w:rFonts w:eastAsiaTheme="minorEastAsia"/>
                <w:lang w:eastAsia="zh-CN"/>
              </w:rPr>
              <w:t>3</w:t>
            </w:r>
            <w:r w:rsidRPr="00F9519C">
              <w:rPr>
                <w:rFonts w:eastAsiaTheme="minorEastAsia"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7BB90B0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EA43C0" w14:textId="77777777" w:rsidR="00192F53" w:rsidRPr="00F9519C" w:rsidRDefault="00192F53" w:rsidP="00E2643D">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35D59F"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E51096E" w14:textId="77777777" w:rsidR="00192F53" w:rsidRPr="00F9519C" w:rsidRDefault="00192F53" w:rsidP="00E2643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E3A48B"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2C2B67" w14:textId="77777777" w:rsidR="00192F53" w:rsidRPr="00F9519C" w:rsidRDefault="00192F53" w:rsidP="00E2643D">
            <w:pPr>
              <w:pStyle w:val="TAC"/>
              <w:keepNext w:val="0"/>
              <w:keepLines w:val="0"/>
              <w:rPr>
                <w:rFonts w:eastAsiaTheme="minorEastAsia" w:cs="Arial"/>
                <w:szCs w:val="18"/>
                <w:lang w:eastAsia="ja-JP"/>
              </w:rPr>
            </w:pPr>
            <w:r w:rsidRPr="00F9519C">
              <w:rPr>
                <w:rFonts w:eastAsiaTheme="minorEastAsia"/>
              </w:rPr>
              <w:t>N/A</w:t>
            </w:r>
          </w:p>
        </w:tc>
      </w:tr>
      <w:tr w:rsidR="00192F53" w:rsidRPr="00F9519C" w14:paraId="08FC514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28D8DD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0B87D93D"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A5A1FF" w14:textId="77777777" w:rsidR="00192F53" w:rsidRPr="00F9519C" w:rsidRDefault="00192F53" w:rsidP="00E2643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E44A43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5DCFBD"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7712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BDE4A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9A69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808F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013E503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C70C6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348033"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E26ECC2" w14:textId="77777777" w:rsidR="00192F53" w:rsidRPr="00F9519C" w:rsidRDefault="00192F53" w:rsidP="00E2643D">
            <w:pPr>
              <w:pStyle w:val="TAC"/>
              <w:keepNext w:val="0"/>
              <w:keepLines w:val="0"/>
              <w:rPr>
                <w:rFonts w:eastAsiaTheme="minorEastAsia"/>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2655AC3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BC765F"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1603C9"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39C17B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70F0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7DB2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1372D18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E971B2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F884B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A089A4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71467CC"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4DEBF4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5CA2D2" w14:textId="77777777" w:rsidR="00192F53" w:rsidRPr="00F9519C" w:rsidRDefault="00192F53" w:rsidP="00E2643D">
            <w:pPr>
              <w:pStyle w:val="TAC"/>
              <w:keepNext w:val="0"/>
              <w:keepLines w:val="0"/>
              <w:rPr>
                <w:rFonts w:eastAsiaTheme="minorEastAsia"/>
              </w:rPr>
            </w:pPr>
            <w:r w:rsidRPr="00F9519C">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4CDF0337" w14:textId="77777777" w:rsidR="00192F53" w:rsidRPr="00F9519C" w:rsidRDefault="00192F53" w:rsidP="00E2643D">
            <w:pPr>
              <w:pStyle w:val="TAC"/>
              <w:keepNext w:val="0"/>
              <w:keepLines w:val="0"/>
              <w:rPr>
                <w:rFonts w:eastAsiaTheme="minorEastAsia"/>
              </w:rPr>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28B4646"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13B77B" w14:textId="77777777" w:rsidR="00192F53" w:rsidRPr="00F9519C" w:rsidRDefault="00192F53" w:rsidP="00E2643D">
            <w:pPr>
              <w:pStyle w:val="TAC"/>
              <w:keepNext w:val="0"/>
              <w:keepLines w:val="0"/>
              <w:rPr>
                <w:rFonts w:eastAsiaTheme="minorEastAsia"/>
              </w:rPr>
            </w:pPr>
            <w:r w:rsidRPr="00F9519C">
              <w:rPr>
                <w:rFonts w:eastAsia="Malgun Gothic"/>
                <w:lang w:eastAsia="ko-KR"/>
              </w:rPr>
              <w:t>IMD3</w:t>
            </w:r>
            <w:r w:rsidRPr="00F9519C">
              <w:rPr>
                <w:rFonts w:eastAsiaTheme="minorEastAsia"/>
                <w:color w:val="000000"/>
                <w:vertAlign w:val="superscript"/>
                <w:lang w:eastAsia="zh-CN"/>
              </w:rPr>
              <w:t>1,2,5</w:t>
            </w:r>
          </w:p>
        </w:tc>
      </w:tr>
      <w:tr w:rsidR="00192F53" w:rsidRPr="00F9519C" w14:paraId="4A5FB30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DD452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358A3"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5C5323"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8EE2B19"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F83F9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AB5D38"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A23E20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DA2A7E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FBA0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192F53" w:rsidRPr="00F9519C" w14:paraId="2257E6D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63ADE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13E7D1"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B0EF6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63DE12C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82F82A"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7752F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CB713F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86C29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3704C"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31473E6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14031D5"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C47CC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F4250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33C661C"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263CB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F39B09"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48F736D"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BD73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8B4E4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7F2DF08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31E73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80BF44"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365EB6" w14:textId="77777777" w:rsidR="00192F53" w:rsidRPr="00F9519C" w:rsidRDefault="00192F53" w:rsidP="00E2643D">
            <w:pPr>
              <w:pStyle w:val="TAC"/>
              <w:keepNext w:val="0"/>
              <w:keepLines w:val="0"/>
              <w:rPr>
                <w:rFonts w:eastAsiaTheme="minorEastAsia"/>
              </w:rPr>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34DC18C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AF47A8"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5CEF2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550174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9972F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BE00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4FC39D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70C37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08231F"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382325"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4A915D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B792F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E8D56CE" w14:textId="77777777" w:rsidR="00192F53" w:rsidRPr="00F9519C" w:rsidRDefault="00192F53" w:rsidP="00E2643D">
            <w:pPr>
              <w:pStyle w:val="TAC"/>
              <w:keepNext w:val="0"/>
              <w:keepLines w:val="0"/>
              <w:rPr>
                <w:rFonts w:eastAsiaTheme="minorEastAsia"/>
              </w:rPr>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F481791" w14:textId="77777777" w:rsidR="00192F53" w:rsidRPr="00F9519C" w:rsidRDefault="00192F53" w:rsidP="00E2643D">
            <w:pPr>
              <w:pStyle w:val="TAC"/>
              <w:keepNext w:val="0"/>
              <w:keepLines w:val="0"/>
              <w:rPr>
                <w:rFonts w:eastAsiaTheme="minorEastAsia"/>
              </w:rPr>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BBD03B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589C8"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192F53" w:rsidRPr="00F9519C" w14:paraId="7833489A" w14:textId="77777777" w:rsidTr="00E2643D">
        <w:trPr>
          <w:jc w:val="center"/>
        </w:trPr>
        <w:tc>
          <w:tcPr>
            <w:tcW w:w="2007" w:type="dxa"/>
            <w:tcBorders>
              <w:top w:val="nil"/>
              <w:left w:val="single" w:sz="4" w:space="0" w:color="auto"/>
              <w:right w:val="single" w:sz="4" w:space="0" w:color="auto"/>
            </w:tcBorders>
            <w:shd w:val="clear" w:color="auto" w:fill="auto"/>
          </w:tcPr>
          <w:p w14:paraId="1E8C09D1"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616B4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D5E0A51" w14:textId="77777777" w:rsidR="00192F53" w:rsidRPr="00F9519C" w:rsidRDefault="00192F53" w:rsidP="00E2643D">
            <w:pPr>
              <w:pStyle w:val="TAC"/>
              <w:keepNext w:val="0"/>
              <w:keepLines w:val="0"/>
              <w:rPr>
                <w:rFonts w:eastAsiaTheme="minorEastAsia"/>
              </w:rPr>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BBE98D2" w14:textId="77777777" w:rsidR="00192F53" w:rsidRPr="00F9519C" w:rsidRDefault="00192F53" w:rsidP="00E2643D">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F99080"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293AAC"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6BC867E"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80577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8DD0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N/A</w:t>
            </w:r>
          </w:p>
        </w:tc>
      </w:tr>
      <w:tr w:rsidR="00192F53" w:rsidRPr="00F9519C" w14:paraId="3A8DF39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752298"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42BD1BB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BDD87BC" w14:textId="77777777" w:rsidR="00192F53" w:rsidRPr="00F9519C" w:rsidRDefault="00192F53" w:rsidP="00E2643D">
            <w:pPr>
              <w:pStyle w:val="TAC"/>
              <w:keepNext w:val="0"/>
              <w:keepLines w:val="0"/>
              <w:rPr>
                <w:rFonts w:eastAsia="Yu Gothic"/>
                <w:szCs w:val="18"/>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2CAD16F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757736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F1FBB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E51C2F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2504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BDC07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64CCF4F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C7D26E"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E0C49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27E2ADCC" w14:textId="77777777" w:rsidR="00192F53" w:rsidRPr="00F9519C" w:rsidRDefault="00192F53" w:rsidP="00E2643D">
            <w:pPr>
              <w:pStyle w:val="TAC"/>
              <w:keepNext w:val="0"/>
              <w:keepLines w:val="0"/>
              <w:rPr>
                <w:rFonts w:eastAsia="Yu Gothic"/>
                <w:szCs w:val="18"/>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3E3235F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74D09D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7E5C8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77B0C3C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541C4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CDF8C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62CCAC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5DE239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08F1E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0345F9E" w14:textId="77777777" w:rsidR="00192F53" w:rsidRPr="00F9519C" w:rsidRDefault="00192F53" w:rsidP="00E2643D">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444F52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7EDC2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D1647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69090DD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1B63CED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01CAC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IMD4</w:t>
            </w:r>
            <w:r w:rsidRPr="00F9519C">
              <w:rPr>
                <w:rFonts w:eastAsia="MS Mincho"/>
                <w:vertAlign w:val="superscript"/>
              </w:rPr>
              <w:t>1</w:t>
            </w:r>
          </w:p>
        </w:tc>
      </w:tr>
      <w:tr w:rsidR="00192F53" w:rsidRPr="00F9519C" w14:paraId="1346BCD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0E0804"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566F9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9041ADE" w14:textId="77777777" w:rsidR="00192F53" w:rsidRPr="00F9519C" w:rsidRDefault="00192F53" w:rsidP="00E2643D">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D87B23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CC62F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FD4AB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0271B2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074A740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50F7F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IMD3</w:t>
            </w:r>
          </w:p>
        </w:tc>
      </w:tr>
      <w:tr w:rsidR="00192F53" w:rsidRPr="00F9519C" w14:paraId="659FC4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C8523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06B8F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6FF36D71" w14:textId="77777777" w:rsidR="00192F53" w:rsidRPr="00F9519C" w:rsidRDefault="00192F53" w:rsidP="00E2643D">
            <w:pPr>
              <w:pStyle w:val="TAC"/>
              <w:keepNext w:val="0"/>
              <w:keepLines w:val="0"/>
              <w:rPr>
                <w:rFonts w:eastAsia="Yu Gothic"/>
                <w:szCs w:val="18"/>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68BA766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45DD62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ECF2C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32B868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D3C92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D878D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0E99FE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D4B663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9C565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8A94110" w14:textId="77777777" w:rsidR="00192F53" w:rsidRPr="00F9519C" w:rsidRDefault="00192F53" w:rsidP="00E2643D">
            <w:pPr>
              <w:pStyle w:val="TAC"/>
              <w:keepNext w:val="0"/>
              <w:keepLines w:val="0"/>
              <w:rPr>
                <w:rFonts w:eastAsia="Yu Gothic"/>
                <w:szCs w:val="18"/>
              </w:rPr>
            </w:pPr>
            <w:r w:rsidRPr="00F9519C">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tcPr>
          <w:p w14:paraId="7031ED8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671873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5E2879"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1343605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D457F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3EFDC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N/A</w:t>
            </w:r>
          </w:p>
        </w:tc>
      </w:tr>
      <w:tr w:rsidR="00192F53" w:rsidRPr="00F9519C" w14:paraId="7507A2E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CC0EB6" w14:textId="77777777" w:rsidR="00192F53" w:rsidRPr="00F9519C" w:rsidRDefault="00192F53" w:rsidP="00E2643D">
            <w:pPr>
              <w:pStyle w:val="TAC"/>
              <w:keepNext w:val="0"/>
              <w:keepLines w:val="0"/>
              <w:rPr>
                <w:rFonts w:eastAsiaTheme="minorEastAsia"/>
                <w:lang w:eastAsia="zh-CN"/>
              </w:rPr>
            </w:pPr>
            <w:r w:rsidRPr="00F9519C">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35D2A1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08259E1D" w14:textId="77777777" w:rsidR="00192F53" w:rsidRPr="00F9519C" w:rsidRDefault="00192F53" w:rsidP="00E2643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262F7084"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FC315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FE026A" w14:textId="77777777" w:rsidR="00192F53" w:rsidRPr="00F9519C" w:rsidRDefault="00192F53" w:rsidP="00E2643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0AF899C"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3EC4C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0F7BA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E757F8B"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101BE6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255B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CE9D87"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3A7E144B"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DD4955"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52EB50" w14:textId="77777777" w:rsidR="00192F53" w:rsidRPr="00F9519C" w:rsidRDefault="00192F53" w:rsidP="00E2643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151A471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24F2FA"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8A2336"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6C09C78"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CAAE8C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1597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35C0DF2D"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3E91BF"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6A226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6B756" w14:textId="77777777" w:rsidR="00192F53" w:rsidRPr="00F9519C" w:rsidRDefault="00192F53" w:rsidP="00E2643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8A449FE" w14:textId="77777777" w:rsidR="00192F53" w:rsidRPr="00F9519C" w:rsidRDefault="00192F53" w:rsidP="00E2643D">
            <w:pPr>
              <w:pStyle w:val="TAC"/>
              <w:keepNext w:val="0"/>
              <w:keepLines w:val="0"/>
              <w:rPr>
                <w:rFonts w:eastAsiaTheme="minorEastAsia"/>
              </w:rPr>
            </w:pPr>
            <w:r w:rsidRPr="00F9519C">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71B75064"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93F23C"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03CBFCA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063F9C0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1C316"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48B5F736"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7D9B2C1"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AB4B5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75148D" w14:textId="77777777" w:rsidR="00192F53" w:rsidRPr="00F9519C" w:rsidRDefault="00192F53" w:rsidP="00E2643D">
            <w:pPr>
              <w:pStyle w:val="TAC"/>
              <w:keepNext w:val="0"/>
              <w:keepLines w:val="0"/>
              <w:rPr>
                <w:rFonts w:eastAsiaTheme="minorEastAsia"/>
              </w:rPr>
            </w:pPr>
            <w:r w:rsidRPr="00F9519C">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41A252EB" w14:textId="77777777" w:rsidR="00192F53" w:rsidRPr="00F9519C" w:rsidRDefault="00192F53" w:rsidP="00E2643D">
            <w:pPr>
              <w:pStyle w:val="TAC"/>
              <w:keepNext w:val="0"/>
              <w:keepLines w:val="0"/>
              <w:rPr>
                <w:rFonts w:eastAsiaTheme="minorEastAsia"/>
              </w:rPr>
            </w:pPr>
            <w:r w:rsidRPr="00F9519C">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tcPr>
          <w:p w14:paraId="0B53D837"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9A7D77" w14:textId="77777777" w:rsidR="00192F53" w:rsidRPr="00F9519C" w:rsidRDefault="00192F53" w:rsidP="00E2643D">
            <w:pPr>
              <w:pStyle w:val="TAC"/>
              <w:keepNext w:val="0"/>
              <w:keepLines w:val="0"/>
              <w:rPr>
                <w:rFonts w:eastAsiaTheme="minorEastAsia"/>
              </w:rPr>
            </w:pPr>
            <w:r w:rsidRPr="00F9519C">
              <w:rPr>
                <w:rFonts w:eastAsiaTheme="minorEastAsia"/>
              </w:rPr>
              <w:t>IMD3</w:t>
            </w:r>
          </w:p>
        </w:tc>
      </w:tr>
      <w:tr w:rsidR="00192F53" w:rsidRPr="00F9519C" w14:paraId="4378FFF9"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43A82B8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B590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3B319BD"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18EF4A58" w14:textId="77777777" w:rsidR="00192F53" w:rsidRPr="00F9519C" w:rsidRDefault="00192F53" w:rsidP="00E2643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03CDEA" w14:textId="77777777" w:rsidR="00192F53" w:rsidRPr="00F9519C" w:rsidRDefault="00192F53" w:rsidP="00E2643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FF4979" w14:textId="77777777" w:rsidR="00192F53" w:rsidRPr="00F9519C" w:rsidRDefault="00192F53" w:rsidP="00E2643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FB27B07"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268DBD" w14:textId="77777777" w:rsidR="00192F53" w:rsidRPr="00F9519C" w:rsidRDefault="00192F53" w:rsidP="00E2643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186F78"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35515DE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0C1D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8E211"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61A59046" w14:textId="77777777" w:rsidR="00192F53" w:rsidRPr="00F9519C" w:rsidRDefault="00192F53" w:rsidP="00E2643D">
            <w:pPr>
              <w:pStyle w:val="TAC"/>
              <w:keepNext w:val="0"/>
              <w:keepLines w:val="0"/>
              <w:rPr>
                <w:rFonts w:eastAsiaTheme="minorEastAsia"/>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tcPr>
          <w:p w14:paraId="279CAF10" w14:textId="77777777" w:rsidR="00192F53" w:rsidRPr="00F9519C" w:rsidRDefault="00192F53" w:rsidP="00E2643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F4C64A" w14:textId="77777777" w:rsidR="00192F53" w:rsidRPr="00F9519C" w:rsidRDefault="00192F53" w:rsidP="00E2643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7D7AF" w14:textId="77777777" w:rsidR="00192F53" w:rsidRPr="00F9519C" w:rsidRDefault="00192F53" w:rsidP="00E2643D">
            <w:pPr>
              <w:pStyle w:val="TAC"/>
              <w:keepNext w:val="0"/>
              <w:keepLines w:val="0"/>
              <w:rPr>
                <w:rFonts w:eastAsiaTheme="minorEastAsia"/>
              </w:rPr>
            </w:pPr>
            <w:r w:rsidRPr="00F9519C">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6FC9FD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FD1F68" w14:textId="77777777" w:rsidR="00192F53" w:rsidRPr="00F9519C" w:rsidRDefault="00192F53" w:rsidP="00E2643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AAAA3B"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5DF1ADF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D8CDAF6" w14:textId="77777777" w:rsidR="00192F53" w:rsidRPr="00F9519C" w:rsidRDefault="00192F53" w:rsidP="00E2643D">
            <w:pPr>
              <w:pStyle w:val="TAC"/>
              <w:keepNext w:val="0"/>
              <w:keepLines w:val="0"/>
              <w:rPr>
                <w:rFonts w:eastAsiaTheme="minorEastAsia"/>
                <w:lang w:eastAsia="zh-CN"/>
              </w:rPr>
            </w:pPr>
            <w:r w:rsidRPr="00F9519C">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6FB8D9F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218FE22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E4D0C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29785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FAA7F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80A094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2567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ACD4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1A85C4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BAB340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8720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3A21F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361B3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EBF951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8022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20767D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661A4"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CAA90"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403878D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E92DA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9C819"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ECE2BC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72D3E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E371D0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60870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29057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C36B9D"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44784"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030D403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814499"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16FA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E95643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4323FD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C7D4E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E710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5825F8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86796"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AA449"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0D7AED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663516"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F471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2618E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395A1C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BCC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866F6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386C0A2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E1DD6"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B5FE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1D6D77A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F5ED0A"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3728C"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B9E3D80"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0AA2CC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84502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0449E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7594EDC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D73B01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37E589" w14:textId="77777777" w:rsidR="00192F53" w:rsidRPr="00F9519C" w:rsidRDefault="00192F53" w:rsidP="00E2643D">
            <w:pPr>
              <w:pStyle w:val="TAC"/>
              <w:keepNext w:val="0"/>
              <w:keepLines w:val="0"/>
              <w:rPr>
                <w:rFonts w:eastAsiaTheme="minorEastAsia"/>
              </w:rPr>
            </w:pPr>
            <w:r w:rsidRPr="00F9519C">
              <w:rPr>
                <w:rFonts w:eastAsiaTheme="minorEastAsia"/>
              </w:rPr>
              <w:t>IMD4</w:t>
            </w:r>
          </w:p>
        </w:tc>
      </w:tr>
      <w:tr w:rsidR="00192F53" w:rsidRPr="00F9519C" w14:paraId="612956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936AE8"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8ECB8"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071E2FA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C16E73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B1291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82E1D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0202BE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0715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7FFB4"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A0F065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F23D6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B361F"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DC80D9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2EBE3AE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E5F8F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E230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6E1CB6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634A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E772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27F35A9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73F1C7"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F50E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1A9ED608"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A85A1E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A1398A" w14:textId="77777777" w:rsidR="00192F53" w:rsidRPr="00F9519C" w:rsidRDefault="00192F53" w:rsidP="00E2643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B29516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2B25AAD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F172D9A"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D5BB1" w14:textId="77777777" w:rsidR="00192F53" w:rsidRPr="00F9519C" w:rsidRDefault="00192F53" w:rsidP="00E2643D">
            <w:pPr>
              <w:pStyle w:val="TAC"/>
              <w:keepNext w:val="0"/>
              <w:keepLines w:val="0"/>
              <w:rPr>
                <w:rFonts w:eastAsiaTheme="minorEastAsia"/>
              </w:rPr>
            </w:pPr>
            <w:r w:rsidRPr="00F9519C">
              <w:rPr>
                <w:rFonts w:eastAsiaTheme="minorEastAsia"/>
              </w:rPr>
              <w:t>IMD5</w:t>
            </w:r>
          </w:p>
        </w:tc>
      </w:tr>
      <w:tr w:rsidR="00192F53" w:rsidRPr="00F9519C" w14:paraId="1665C8E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E7ED30"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30E1A"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0FC0AFC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2303F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05CACF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647871"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F6D526E"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01575"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41EFD" w14:textId="77777777" w:rsidR="00192F53" w:rsidRPr="00F9519C" w:rsidRDefault="00192F53" w:rsidP="00E2643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192F53" w:rsidRPr="00F9519C" w14:paraId="5C0A038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D9C6B2"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88703"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6504A9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4A6E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70AC3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8B1F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371A53"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99F11"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842DE"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F7AE64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35694C"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53EA2"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510A54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A1086F"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ECD3F0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F6B114"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F40A1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39BD9"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EEB3F7"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7FAE658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E1A3B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35110"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5E59D6F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996B46"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3B51B39"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E2156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5CC785"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19C0"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BABE6" w14:textId="77777777" w:rsidR="00192F53" w:rsidRPr="00F9519C" w:rsidRDefault="00192F53" w:rsidP="00E2643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192F53" w:rsidRPr="00F9519C" w14:paraId="30606DE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79D71D"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E631B"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6CC80B"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43218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6A994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87133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BF9A17D"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51732"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7AA63"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92A1AEE" w14:textId="77777777" w:rsidTr="00E2643D">
        <w:trPr>
          <w:jc w:val="center"/>
        </w:trPr>
        <w:tc>
          <w:tcPr>
            <w:tcW w:w="2007" w:type="dxa"/>
            <w:tcBorders>
              <w:top w:val="nil"/>
              <w:left w:val="single" w:sz="4" w:space="0" w:color="auto"/>
              <w:right w:val="single" w:sz="4" w:space="0" w:color="auto"/>
            </w:tcBorders>
            <w:shd w:val="clear" w:color="auto" w:fill="auto"/>
          </w:tcPr>
          <w:p w14:paraId="7E65443B" w14:textId="77777777" w:rsidR="00192F53" w:rsidRPr="00F9519C" w:rsidRDefault="00192F53" w:rsidP="00E2643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77B4E" w14:textId="77777777" w:rsidR="00192F53" w:rsidRPr="00F9519C" w:rsidRDefault="00192F53" w:rsidP="00E2643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A421A2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F23A90"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BD6B78"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D0CD8A"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69CCAC"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DBC67" w14:textId="77777777" w:rsidR="00192F53" w:rsidRPr="00F9519C" w:rsidRDefault="00192F53" w:rsidP="00E2643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916DB1" w14:textId="77777777" w:rsidR="00192F53" w:rsidRPr="00F9519C" w:rsidRDefault="00192F53" w:rsidP="00E2643D">
            <w:pPr>
              <w:pStyle w:val="TAC"/>
              <w:keepNext w:val="0"/>
              <w:keepLines w:val="0"/>
              <w:rPr>
                <w:rFonts w:eastAsiaTheme="minorEastAsia"/>
              </w:rPr>
            </w:pPr>
            <w:r w:rsidRPr="00F9519C">
              <w:rPr>
                <w:rFonts w:eastAsiaTheme="minorEastAsia"/>
              </w:rPr>
              <w:t>N/A</w:t>
            </w:r>
          </w:p>
        </w:tc>
      </w:tr>
      <w:tr w:rsidR="00192F53" w:rsidRPr="00F9519C" w14:paraId="6BD9ABE9" w14:textId="77777777" w:rsidTr="00E2643D">
        <w:trPr>
          <w:jc w:val="center"/>
        </w:trPr>
        <w:tc>
          <w:tcPr>
            <w:tcW w:w="9859" w:type="dxa"/>
            <w:gridSpan w:val="9"/>
            <w:tcBorders>
              <w:left w:val="single" w:sz="4" w:space="0" w:color="auto"/>
              <w:right w:val="single" w:sz="4" w:space="0" w:color="auto"/>
            </w:tcBorders>
            <w:vAlign w:val="center"/>
          </w:tcPr>
          <w:p w14:paraId="0F58116D"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p>
          <w:p w14:paraId="40A14AD4"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p>
          <w:p w14:paraId="06C084C1"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does not apply for UEs supporting band n78 with a n77 implementation.</w:t>
            </w:r>
          </w:p>
          <w:p w14:paraId="22B19C82" w14:textId="77777777" w:rsidR="00192F53" w:rsidRPr="00F9519C" w:rsidRDefault="00192F53" w:rsidP="00E2643D">
            <w:pPr>
              <w:pStyle w:val="TAN"/>
              <w:keepNext w:val="0"/>
              <w:keepLines w:val="0"/>
              <w:rPr>
                <w:rFonts w:eastAsiaTheme="minorEastAsia"/>
                <w:lang w:eastAsia="ko-KR"/>
              </w:rPr>
            </w:pPr>
            <w:r w:rsidRPr="00F9519C">
              <w:rPr>
                <w:rFonts w:eastAsiaTheme="minorEastAsia"/>
                <w:lang w:eastAsia="ko-KR"/>
              </w:rPr>
              <w:t>NOTE 4:</w:t>
            </w:r>
            <w:r w:rsidRPr="00F9519C">
              <w:rPr>
                <w:rFonts w:eastAsiaTheme="minorEastAsia"/>
                <w:lang w:eastAsia="ko-KR"/>
              </w:rPr>
              <w:tab/>
              <w:t>This band is subject to IMD3 also which MSD is not specified.</w:t>
            </w:r>
          </w:p>
          <w:p w14:paraId="12CDEA24" w14:textId="77777777" w:rsidR="00192F53" w:rsidRPr="00F9519C" w:rsidRDefault="00192F53" w:rsidP="00E2643D">
            <w:pPr>
              <w:pStyle w:val="TAN"/>
              <w:keepNext w:val="0"/>
              <w:keepLines w:val="0"/>
              <w:rPr>
                <w:rFonts w:eastAsiaTheme="minorEastAsia"/>
              </w:rPr>
            </w:pPr>
            <w:r w:rsidRPr="00F9519C">
              <w:rPr>
                <w:rFonts w:eastAsiaTheme="minorEastAsia"/>
              </w:rPr>
              <w:lastRenderedPageBreak/>
              <w:t xml:space="preserve">NOTE </w:t>
            </w:r>
            <w:r w:rsidRPr="00F9519C">
              <w:rPr>
                <w:rFonts w:eastAsiaTheme="minorEastAsia"/>
                <w:lang w:eastAsia="zh-CN"/>
              </w:rPr>
              <w:t>5</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09C226D" w14:textId="77777777" w:rsidR="00192F53" w:rsidRPr="00F9519C" w:rsidRDefault="00192F53" w:rsidP="00E2643D">
            <w:pPr>
              <w:pStyle w:val="TAN"/>
              <w:keepNext w:val="0"/>
              <w:keepLines w:val="0"/>
              <w:rPr>
                <w:rFonts w:eastAsiaTheme="minorEastAsia"/>
                <w:lang w:eastAsia="zh-CN"/>
              </w:rPr>
            </w:pPr>
            <w:r w:rsidRPr="00F9519C">
              <w:rPr>
                <w:rFonts w:eastAsiaTheme="minorEastAsia"/>
                <w:lang w:eastAsia="ko-KR"/>
              </w:rPr>
              <w:t>NOTE 6:</w:t>
            </w:r>
            <w:r w:rsidRPr="00F9519C">
              <w:rPr>
                <w:rFonts w:eastAsiaTheme="minorEastAsia"/>
                <w:lang w:eastAsia="ko-KR"/>
              </w:rPr>
              <w:tab/>
            </w:r>
            <w:r w:rsidRPr="00F9519C">
              <w:rPr>
                <w:rFonts w:eastAsiaTheme="minorEastAsia"/>
                <w:lang w:eastAsia="zh-CN"/>
              </w:rPr>
              <w:t>Void.</w:t>
            </w:r>
          </w:p>
          <w:p w14:paraId="00E15DAF" w14:textId="77777777" w:rsidR="00192F53" w:rsidRPr="00F9519C" w:rsidRDefault="00192F53" w:rsidP="00E2643D">
            <w:pPr>
              <w:pStyle w:val="TAN"/>
              <w:keepNext w:val="0"/>
              <w:keepLines w:val="0"/>
              <w:rPr>
                <w:rFonts w:eastAsiaTheme="minorEastAsia"/>
                <w:szCs w:val="18"/>
                <w:lang w:eastAsia="ja-JP"/>
              </w:rPr>
            </w:pPr>
            <w:r w:rsidRPr="00F9519C">
              <w:rPr>
                <w:rFonts w:eastAsiaTheme="minorEastAsia"/>
                <w:lang w:eastAsia="ko-KR"/>
              </w:rPr>
              <w:t>NOTE 7:</w:t>
            </w:r>
            <w:r w:rsidRPr="00F9519C">
              <w:rPr>
                <w:rFonts w:eastAsiaTheme="minorEastAsia"/>
                <w:lang w:eastAsia="ko-KR"/>
              </w:rPr>
              <w:tab/>
            </w:r>
            <w:r w:rsidRPr="00F9519C">
              <w:rPr>
                <w:rFonts w:eastAsiaTheme="minorEastAsia"/>
                <w:szCs w:val="18"/>
                <w:lang w:eastAsia="ja-JP"/>
              </w:rPr>
              <w:t>Void.</w:t>
            </w:r>
          </w:p>
          <w:p w14:paraId="60D3AAE3"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8:</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w:t>
            </w:r>
            <w:proofErr w:type="spellStart"/>
            <w:r w:rsidRPr="00F9519C">
              <w:rPr>
                <w:rFonts w:eastAsiaTheme="minorEastAsia"/>
              </w:rPr>
              <w:t>dBm</w:t>
            </w:r>
            <w:proofErr w:type="spellEnd"/>
            <w:r w:rsidRPr="00F9519C">
              <w:rPr>
                <w:rFonts w:eastAsiaTheme="minorEastAsia"/>
              </w:rPr>
              <w:t xml:space="preserve">,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334FA12A" w14:textId="77777777" w:rsidR="00192F53" w:rsidRPr="00F9519C" w:rsidRDefault="00192F53" w:rsidP="00E2643D">
            <w:pPr>
              <w:pStyle w:val="TAN"/>
              <w:keepNext w:val="0"/>
              <w:keepLines w:val="0"/>
              <w:rPr>
                <w:rFonts w:cs="Arial"/>
                <w:szCs w:val="18"/>
                <w:lang w:eastAsia="zh-CN" w:bidi="ar"/>
              </w:rPr>
            </w:pPr>
            <w:r w:rsidRPr="00F9519C">
              <w:rPr>
                <w:rFonts w:eastAsiaTheme="minorEastAsia" w:hint="eastAsia"/>
                <w:lang w:eastAsia="zh-CN"/>
              </w:rPr>
              <w:t>NOTE</w:t>
            </w:r>
            <w:r w:rsidRPr="00F9519C">
              <w:rPr>
                <w:rFonts w:eastAsiaTheme="minorEastAsia"/>
                <w:lang w:eastAsia="zh-CN"/>
              </w:rPr>
              <w:t xml:space="preserve"> 9</w:t>
            </w:r>
            <w:r w:rsidRPr="00F9519C">
              <w:rPr>
                <w:rFonts w:eastAsiaTheme="minorEastAsia"/>
              </w:rPr>
              <w:t>:</w:t>
            </w:r>
            <w:r w:rsidRPr="00F9519C">
              <w:rPr>
                <w:rFonts w:eastAsiaTheme="minorEastAsia"/>
              </w:rPr>
              <w:tab/>
            </w:r>
            <w:r w:rsidRPr="00F9519C">
              <w:rPr>
                <w:rFonts w:cs="Arial"/>
                <w:szCs w:val="18"/>
                <w:lang w:eastAsia="zh-CN" w:bidi="ar"/>
              </w:rPr>
              <w:t>There is no IMD</w:t>
            </w:r>
            <w:r w:rsidRPr="00F9519C">
              <w:rPr>
                <w:rFonts w:cs="Arial" w:hint="eastAsia"/>
                <w:szCs w:val="18"/>
                <w:lang w:eastAsia="zh-CN" w:bidi="ar"/>
              </w:rPr>
              <w:t>2</w:t>
            </w:r>
            <w:r w:rsidRPr="00F9519C">
              <w:rPr>
                <w:rFonts w:cs="Arial"/>
                <w:szCs w:val="18"/>
                <w:lang w:eastAsia="zh-CN" w:bidi="ar"/>
              </w:rPr>
              <w:t xml:space="preserve"> product in band n</w:t>
            </w:r>
            <w:r w:rsidRPr="00F9519C">
              <w:rPr>
                <w:rFonts w:cs="Arial" w:hint="eastAsia"/>
                <w:szCs w:val="18"/>
                <w:lang w:eastAsia="zh-CN" w:bidi="ar"/>
              </w:rPr>
              <w:t>79</w:t>
            </w:r>
            <w:r w:rsidRPr="00F9519C">
              <w:rPr>
                <w:rFonts w:cs="Arial"/>
                <w:szCs w:val="18"/>
                <w:lang w:eastAsia="zh-CN" w:bidi="ar"/>
              </w:rPr>
              <w:t xml:space="preserve"> downlink for n7</w:t>
            </w:r>
            <w:r w:rsidRPr="00F9519C">
              <w:rPr>
                <w:rFonts w:cs="Arial" w:hint="eastAsia"/>
                <w:szCs w:val="18"/>
                <w:lang w:eastAsia="zh-CN" w:bidi="ar"/>
              </w:rPr>
              <w:t>9</w:t>
            </w:r>
            <w:r w:rsidRPr="00F9519C">
              <w:rPr>
                <w:rFonts w:cs="Arial"/>
                <w:szCs w:val="18"/>
                <w:lang w:eastAsia="zh-CN" w:bidi="ar"/>
              </w:rPr>
              <w:t xml:space="preserve"> operating in </w:t>
            </w:r>
            <w:r w:rsidRPr="00F9519C">
              <w:rPr>
                <w:rFonts w:cs="Arial" w:hint="eastAsia"/>
                <w:szCs w:val="18"/>
                <w:lang w:eastAsia="zh-CN" w:bidi="ar"/>
              </w:rPr>
              <w:t>4800</w:t>
            </w:r>
            <w:r w:rsidRPr="00F9519C">
              <w:rPr>
                <w:rFonts w:cs="Arial"/>
                <w:szCs w:val="18"/>
                <w:lang w:eastAsia="zh-CN" w:bidi="ar"/>
              </w:rPr>
              <w:t xml:space="preserve"> – </w:t>
            </w:r>
            <w:r w:rsidRPr="00F9519C">
              <w:rPr>
                <w:rFonts w:cs="Arial" w:hint="eastAsia"/>
                <w:szCs w:val="18"/>
                <w:lang w:eastAsia="zh-CN" w:bidi="ar"/>
              </w:rPr>
              <w:t>500</w:t>
            </w:r>
            <w:r w:rsidRPr="00F9519C">
              <w:rPr>
                <w:rFonts w:cs="Arial"/>
                <w:szCs w:val="18"/>
                <w:lang w:eastAsia="zh-CN" w:bidi="ar"/>
              </w:rPr>
              <w:t>0 MHz frequency range.</w:t>
            </w:r>
          </w:p>
          <w:p w14:paraId="10E6998F" w14:textId="77777777" w:rsidR="00192F53" w:rsidRPr="00F9519C" w:rsidRDefault="00192F53" w:rsidP="00E2643D">
            <w:pPr>
              <w:pStyle w:val="TAN"/>
              <w:keepNext w:val="0"/>
              <w:keepLines w:val="0"/>
              <w:rPr>
                <w:rFonts w:eastAsiaTheme="minorEastAsia"/>
              </w:rPr>
            </w:pPr>
            <w:r w:rsidRPr="00F9519C">
              <w:rPr>
                <w:rFonts w:eastAsiaTheme="minorEastAsia" w:hint="eastAsia"/>
                <w:lang w:eastAsia="zh-CN"/>
              </w:rPr>
              <w:t>NOTE</w:t>
            </w:r>
            <w:r w:rsidRPr="00F9519C">
              <w:rPr>
                <w:rFonts w:eastAsiaTheme="minorEastAsia"/>
                <w:lang w:eastAsia="zh-CN"/>
              </w:rPr>
              <w:t xml:space="preserve"> 10</w:t>
            </w:r>
            <w:r w:rsidRPr="00F9519C">
              <w:rPr>
                <w:rFonts w:eastAsiaTheme="minorEastAsia"/>
              </w:rPr>
              <w:t>:</w:t>
            </w:r>
            <w:r w:rsidRPr="00F9519C">
              <w:rPr>
                <w:rFonts w:eastAsiaTheme="minorEastAsia"/>
              </w:rPr>
              <w:tab/>
              <w:t>This band supports intra-band non-contiguous uplink configuration.</w:t>
            </w:r>
          </w:p>
          <w:p w14:paraId="799DB97E" w14:textId="77777777" w:rsidR="00192F53" w:rsidRPr="00F9519C" w:rsidRDefault="00192F53" w:rsidP="00E2643D">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TW"/>
              </w:rPr>
              <w:t>11</w:t>
            </w:r>
            <w:r w:rsidRPr="00F9519C">
              <w:rPr>
                <w:rFonts w:eastAsiaTheme="minorEastAsia"/>
              </w:rPr>
              <w:t>:</w:t>
            </w:r>
            <w:r w:rsidRPr="00F9519C">
              <w:rPr>
                <w:rFonts w:eastAsiaTheme="minorEastAsia" w:hint="eastAsia"/>
                <w:lang w:eastAsia="zh-TW"/>
              </w:rPr>
              <w:t xml:space="preserve"> </w:t>
            </w:r>
            <w:r w:rsidRPr="00F9519C">
              <w:rPr>
                <w:rFonts w:eastAsiaTheme="minorEastAsia"/>
                <w:lang w:eastAsia="zh-CN"/>
              </w:rPr>
              <w:t>This MSD requirement appl</w:t>
            </w:r>
            <w:r w:rsidRPr="00F9519C">
              <w:rPr>
                <w:rFonts w:eastAsiaTheme="minorEastAsia" w:hint="eastAsia"/>
                <w:lang w:eastAsia="zh-TW"/>
              </w:rPr>
              <w:t>ies</w:t>
            </w:r>
            <w:r w:rsidRPr="00F9519C">
              <w:rPr>
                <w:rFonts w:eastAsiaTheme="minorEastAsia"/>
                <w:lang w:eastAsia="zh-CN"/>
              </w:rPr>
              <w:t xml:space="preserve"> with both IMD2 and IMD3 products should be generated</w:t>
            </w:r>
            <w:r w:rsidRPr="00F9519C">
              <w:rPr>
                <w:rFonts w:eastAsiaTheme="minorEastAsia"/>
              </w:rPr>
              <w:t>.</w:t>
            </w:r>
          </w:p>
          <w:p w14:paraId="32E21FF8" w14:textId="77777777" w:rsidR="00192F53" w:rsidRPr="00F9519C" w:rsidRDefault="00192F53" w:rsidP="00E2643D">
            <w:pPr>
              <w:pStyle w:val="TAN"/>
              <w:keepNext w:val="0"/>
              <w:keepLines w:val="0"/>
              <w:rPr>
                <w:rFonts w:cs="Arial"/>
                <w:szCs w:val="18"/>
                <w:lang w:eastAsia="zh-CN" w:bidi="ar"/>
              </w:rPr>
            </w:pPr>
            <w:r w:rsidRPr="00F9519C">
              <w:rPr>
                <w:rFonts w:eastAsiaTheme="minorEastAsia"/>
              </w:rPr>
              <w:t xml:space="preserve">NOTE 12: </w:t>
            </w:r>
            <w:r w:rsidRPr="00F9519C">
              <w:rPr>
                <w:rFonts w:cs="Arial"/>
                <w:szCs w:val="18"/>
                <w:lang w:eastAsia="zh-CN" w:bidi="ar"/>
              </w:rPr>
              <w:t xml:space="preserve">This is a share spectrum access </w:t>
            </w:r>
            <w:proofErr w:type="gramStart"/>
            <w:r w:rsidRPr="00F9519C">
              <w:rPr>
                <w:rFonts w:cs="Arial"/>
                <w:szCs w:val="18"/>
                <w:lang w:eastAsia="zh-CN" w:bidi="ar"/>
              </w:rPr>
              <w:t>band,</w:t>
            </w:r>
            <w:proofErr w:type="gramEnd"/>
            <w:r w:rsidRPr="00F9519C">
              <w:rPr>
                <w:rFonts w:cs="Arial"/>
                <w:szCs w:val="18"/>
                <w:lang w:eastAsia="zh-CN" w:bidi="ar"/>
              </w:rPr>
              <w:t xml:space="preserve"> hence no MSD is defined.</w:t>
            </w:r>
          </w:p>
          <w:p w14:paraId="27F1370D" w14:textId="77777777" w:rsidR="00192F53" w:rsidRPr="00F9519C" w:rsidRDefault="00192F53" w:rsidP="00E2643D">
            <w:pPr>
              <w:pStyle w:val="TAN"/>
              <w:keepNext w:val="0"/>
              <w:keepLines w:val="0"/>
              <w:rPr>
                <w:rFonts w:eastAsiaTheme="minorEastAsia"/>
                <w:lang w:eastAsia="ko-KR"/>
              </w:rPr>
            </w:pPr>
            <w:r w:rsidRPr="00F9519C">
              <w:rPr>
                <w:rFonts w:eastAsiaTheme="minorEastAsia"/>
              </w:rPr>
              <w:t xml:space="preserve">NOTE 13: This band is also subject to a near missed IMD2 </w:t>
            </w:r>
            <w:r w:rsidRPr="00F9519C">
              <w:rPr>
                <w:rFonts w:eastAsiaTheme="minorEastAsia"/>
                <w:lang w:eastAsia="zh-CN"/>
              </w:rPr>
              <w:t>that is not specified and is not applicable for band n77 spectrum ranges of 3450-3550MHz and 3700-3980MHz.</w:t>
            </w:r>
          </w:p>
        </w:tc>
      </w:tr>
    </w:tbl>
    <w:p w14:paraId="18A500B5" w14:textId="77777777" w:rsidR="00192F53" w:rsidRPr="00F9519C" w:rsidRDefault="00192F53" w:rsidP="00192F53">
      <w:pPr>
        <w:overflowPunct/>
        <w:autoSpaceDE/>
        <w:autoSpaceDN/>
        <w:adjustRightInd/>
        <w:textAlignment w:val="auto"/>
        <w:rPr>
          <w:rFonts w:eastAsiaTheme="minorEastAsia"/>
          <w:lang w:eastAsia="zh-CN"/>
        </w:rPr>
      </w:pPr>
    </w:p>
    <w:p w14:paraId="0D18EB5C" w14:textId="77777777" w:rsidR="00192F53" w:rsidRPr="00F9519C" w:rsidRDefault="00192F53" w:rsidP="00192F53">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192F53" w:rsidRPr="00F9519C" w14:paraId="004D550C" w14:textId="77777777" w:rsidTr="00E2643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009E677" w14:textId="77777777" w:rsidR="00192F53" w:rsidRPr="00F9519C" w:rsidRDefault="00192F53" w:rsidP="00E2643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B25FD" w14:textId="77777777" w:rsidR="00192F53" w:rsidRPr="00F9519C" w:rsidRDefault="00192F53" w:rsidP="00E2643D">
            <w:pPr>
              <w:pStyle w:val="TAH"/>
              <w:keepNext w:val="0"/>
              <w:keepLines w:val="0"/>
            </w:pPr>
            <w:r w:rsidRPr="00F9519C">
              <w:t>Source of IMD</w:t>
            </w:r>
          </w:p>
        </w:tc>
      </w:tr>
      <w:tr w:rsidR="00192F53" w:rsidRPr="00F9519C" w14:paraId="2294B879" w14:textId="77777777" w:rsidTr="00E2643D">
        <w:trPr>
          <w:tblHeader/>
          <w:jc w:val="center"/>
        </w:trPr>
        <w:tc>
          <w:tcPr>
            <w:tcW w:w="2007" w:type="dxa"/>
            <w:tcBorders>
              <w:top w:val="single" w:sz="4" w:space="0" w:color="auto"/>
              <w:left w:val="single" w:sz="4" w:space="0" w:color="auto"/>
              <w:bottom w:val="single" w:sz="4" w:space="0" w:color="auto"/>
              <w:right w:val="single" w:sz="4" w:space="0" w:color="auto"/>
            </w:tcBorders>
          </w:tcPr>
          <w:p w14:paraId="31C463AF" w14:textId="77777777" w:rsidR="00192F53" w:rsidRPr="00F9519C" w:rsidRDefault="00192F53" w:rsidP="00E2643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30FE80" w14:textId="77777777" w:rsidR="00192F53" w:rsidRPr="00F9519C" w:rsidRDefault="00192F53" w:rsidP="00E2643D">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30A05921" w14:textId="77777777" w:rsidR="00192F53" w:rsidRPr="00F9519C" w:rsidRDefault="00192F53" w:rsidP="00E2643D">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12881EA8" w14:textId="77777777" w:rsidR="00192F53" w:rsidRPr="00F9519C" w:rsidRDefault="00192F53" w:rsidP="00E2643D">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0B0CDA71" w14:textId="77777777" w:rsidR="00192F53" w:rsidRPr="00F9519C" w:rsidRDefault="00192F53" w:rsidP="00E2643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724D880" w14:textId="77777777" w:rsidR="00192F53" w:rsidRPr="00F9519C" w:rsidRDefault="00192F53" w:rsidP="00E2643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2B9269DD" w14:textId="77777777" w:rsidR="00192F53" w:rsidRPr="00F9519C" w:rsidRDefault="00192F53" w:rsidP="00E2643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AF40214" w14:textId="77777777" w:rsidR="00192F53" w:rsidRPr="00F9519C" w:rsidRDefault="00192F53" w:rsidP="00E2643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E0074FB" w14:textId="77777777" w:rsidR="00192F53" w:rsidRPr="00F9519C" w:rsidRDefault="00192F53" w:rsidP="00E2643D">
            <w:pPr>
              <w:pStyle w:val="TAH"/>
              <w:keepNext w:val="0"/>
              <w:keepLines w:val="0"/>
            </w:pPr>
          </w:p>
        </w:tc>
      </w:tr>
      <w:tr w:rsidR="00192F53" w:rsidRPr="00F9519C" w14:paraId="1E2135B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75B407" w14:textId="77777777" w:rsidR="00192F53" w:rsidRPr="00F9519C" w:rsidRDefault="00192F53" w:rsidP="00E2643D">
            <w:pPr>
              <w:pStyle w:val="TAC"/>
              <w:keepNext w:val="0"/>
              <w:keepLines w:val="0"/>
              <w:rPr>
                <w:lang w:eastAsia="zh-CN"/>
              </w:rPr>
            </w:pPr>
            <w:r w:rsidRPr="00F9519C">
              <w:rPr>
                <w:rFonts w:eastAsia="等线"/>
                <w:lang w:eastAsia="zh-CN"/>
              </w:rPr>
              <w:t>CA_n1-n3-n77</w:t>
            </w:r>
          </w:p>
        </w:tc>
        <w:tc>
          <w:tcPr>
            <w:tcW w:w="1146" w:type="dxa"/>
            <w:tcBorders>
              <w:top w:val="single" w:sz="4" w:space="0" w:color="auto"/>
              <w:left w:val="single" w:sz="4" w:space="0" w:color="auto"/>
              <w:right w:val="single" w:sz="4" w:space="0" w:color="auto"/>
            </w:tcBorders>
          </w:tcPr>
          <w:p w14:paraId="4488419E" w14:textId="77777777" w:rsidR="00192F53" w:rsidRPr="00F9519C" w:rsidRDefault="00192F53" w:rsidP="00E2643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3A4A1268" w14:textId="77777777" w:rsidR="00192F53" w:rsidRPr="00F9519C" w:rsidRDefault="00192F53" w:rsidP="00E2643D">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46B0E89D"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BD897CB" w14:textId="77777777" w:rsidR="00192F53" w:rsidRPr="00F9519C" w:rsidRDefault="00192F53" w:rsidP="00E2643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F440889" w14:textId="77777777" w:rsidR="00192F53" w:rsidRPr="00F9519C" w:rsidRDefault="00192F53" w:rsidP="00E2643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00835AE" w14:textId="77777777" w:rsidR="00192F53" w:rsidRPr="00F9519C" w:rsidRDefault="00192F53" w:rsidP="00E2643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60019BF" w14:textId="77777777" w:rsidR="00192F53" w:rsidRPr="00F9519C" w:rsidRDefault="00192F53" w:rsidP="00E2643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CE87D72" w14:textId="77777777" w:rsidR="00192F53" w:rsidRPr="00F9519C" w:rsidRDefault="00192F53" w:rsidP="00E2643D">
            <w:pPr>
              <w:pStyle w:val="TAC"/>
              <w:keepNext w:val="0"/>
              <w:keepLines w:val="0"/>
            </w:pPr>
            <w:r w:rsidRPr="00F9519C">
              <w:rPr>
                <w:lang w:eastAsia="ja-JP"/>
              </w:rPr>
              <w:t>N/A</w:t>
            </w:r>
          </w:p>
        </w:tc>
      </w:tr>
      <w:tr w:rsidR="00192F53" w:rsidRPr="00F9519C" w14:paraId="2BDA9F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1662E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DD2551" w14:textId="77777777" w:rsidR="00192F53" w:rsidRPr="00F9519C" w:rsidRDefault="00192F53" w:rsidP="00E2643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52ED4F65"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750BADA8"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5C11E94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6306F77" w14:textId="77777777" w:rsidR="00192F53" w:rsidRPr="00F9519C" w:rsidRDefault="00192F53" w:rsidP="00E2643D">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B30F40E" w14:textId="77777777" w:rsidR="00192F53" w:rsidRPr="00F9519C" w:rsidRDefault="00192F53" w:rsidP="00E2643D">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200FB666" w14:textId="77777777" w:rsidR="00192F53" w:rsidRPr="00F9519C" w:rsidRDefault="00192F53" w:rsidP="00E2643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5D51D88" w14:textId="77777777" w:rsidR="00192F53" w:rsidRPr="00F9519C" w:rsidRDefault="00192F53" w:rsidP="00E2643D">
            <w:pPr>
              <w:pStyle w:val="TAC"/>
              <w:keepNext w:val="0"/>
              <w:keepLines w:val="0"/>
            </w:pPr>
            <w:r w:rsidRPr="00F9519C">
              <w:rPr>
                <w:lang w:eastAsia="ja-JP"/>
              </w:rPr>
              <w:t>IMD2</w:t>
            </w:r>
            <w:r w:rsidRPr="00F9519C">
              <w:rPr>
                <w:vertAlign w:val="superscript"/>
                <w:lang w:eastAsia="ja-JP"/>
              </w:rPr>
              <w:t>1,2</w:t>
            </w:r>
          </w:p>
        </w:tc>
      </w:tr>
      <w:tr w:rsidR="00192F53" w:rsidRPr="00F9519C" w14:paraId="1E6831F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D35554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15885F" w14:textId="77777777" w:rsidR="00192F53" w:rsidRPr="00F9519C" w:rsidRDefault="00192F53" w:rsidP="00E2643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0F1D567E" w14:textId="77777777" w:rsidR="00192F53" w:rsidRPr="00F9519C" w:rsidRDefault="00192F53" w:rsidP="00E2643D">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738BD92B" w14:textId="77777777" w:rsidR="00192F53" w:rsidRPr="00F9519C" w:rsidRDefault="00192F53" w:rsidP="00E2643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57173CB5" w14:textId="77777777" w:rsidR="00192F53" w:rsidRPr="00F9519C" w:rsidRDefault="00192F53" w:rsidP="00E2643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3180CFC9" w14:textId="77777777" w:rsidR="00192F53" w:rsidRPr="00F9519C" w:rsidRDefault="00192F53" w:rsidP="00E2643D">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5B0184E" w14:textId="77777777" w:rsidR="00192F53" w:rsidRPr="00F9519C" w:rsidRDefault="00192F53" w:rsidP="00E2643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3FA12A59" w14:textId="77777777" w:rsidR="00192F53" w:rsidRPr="00F9519C" w:rsidRDefault="00192F53" w:rsidP="00E2643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24E27326" w14:textId="77777777" w:rsidR="00192F53" w:rsidRPr="00F9519C" w:rsidRDefault="00192F53" w:rsidP="00E2643D">
            <w:pPr>
              <w:pStyle w:val="TAC"/>
              <w:keepNext w:val="0"/>
              <w:keepLines w:val="0"/>
            </w:pPr>
            <w:r w:rsidRPr="00F9519C">
              <w:rPr>
                <w:lang w:eastAsia="ja-JP"/>
              </w:rPr>
              <w:t>N/A</w:t>
            </w:r>
          </w:p>
        </w:tc>
      </w:tr>
      <w:tr w:rsidR="00192F53" w:rsidRPr="00F9519C" w14:paraId="1D6718B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E520E0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CEFE918" w14:textId="77777777" w:rsidR="00192F53" w:rsidRPr="00F9519C" w:rsidRDefault="00192F53" w:rsidP="00E2643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2ACE286B"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41F15D86"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639DB08C"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38AE704" w14:textId="77777777" w:rsidR="00192F53" w:rsidRPr="00F9519C" w:rsidRDefault="00192F53" w:rsidP="00E2643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2CD5D77" w14:textId="77777777" w:rsidR="00192F53" w:rsidRPr="00F9519C" w:rsidRDefault="00192F53" w:rsidP="00E2643D">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shd w:val="clear" w:color="auto" w:fill="auto"/>
          </w:tcPr>
          <w:p w14:paraId="4B879657" w14:textId="77777777" w:rsidR="00192F53" w:rsidRPr="00F9519C" w:rsidRDefault="00192F53" w:rsidP="00E2643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B9F680A" w14:textId="77777777" w:rsidR="00192F53" w:rsidRPr="00F9519C" w:rsidRDefault="00192F53" w:rsidP="00E2643D">
            <w:pPr>
              <w:pStyle w:val="TAC"/>
              <w:keepNext w:val="0"/>
              <w:keepLines w:val="0"/>
            </w:pPr>
            <w:r w:rsidRPr="00F9519C">
              <w:rPr>
                <w:lang w:eastAsia="ja-JP"/>
              </w:rPr>
              <w:t>IMD2</w:t>
            </w:r>
            <w:r w:rsidRPr="00F9519C">
              <w:rPr>
                <w:vertAlign w:val="superscript"/>
                <w:lang w:eastAsia="ja-JP"/>
              </w:rPr>
              <w:t>1</w:t>
            </w:r>
          </w:p>
        </w:tc>
      </w:tr>
      <w:tr w:rsidR="00192F53" w:rsidRPr="00F9519C" w14:paraId="402AF2E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2B9FC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F9CC4AB" w14:textId="77777777" w:rsidR="00192F53" w:rsidRPr="00F9519C" w:rsidRDefault="00192F53" w:rsidP="00E2643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3C31C33E" w14:textId="77777777" w:rsidR="00192F53" w:rsidRPr="00F9519C" w:rsidRDefault="00192F53" w:rsidP="00E2643D">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5C1BE362"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34EF19D8" w14:textId="77777777" w:rsidR="00192F53" w:rsidRPr="00F9519C" w:rsidRDefault="00192F53" w:rsidP="00E2643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3BF34E1" w14:textId="77777777" w:rsidR="00192F53" w:rsidRPr="00F9519C" w:rsidRDefault="00192F53" w:rsidP="00E2643D">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95C8B87" w14:textId="77777777" w:rsidR="00192F53" w:rsidRPr="00F9519C" w:rsidRDefault="00192F53" w:rsidP="00E2643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E61BA8C" w14:textId="77777777" w:rsidR="00192F53" w:rsidRPr="00F9519C" w:rsidRDefault="00192F53" w:rsidP="00E2643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63E540B" w14:textId="77777777" w:rsidR="00192F53" w:rsidRPr="00F9519C" w:rsidRDefault="00192F53" w:rsidP="00E2643D">
            <w:pPr>
              <w:pStyle w:val="TAC"/>
              <w:keepNext w:val="0"/>
              <w:keepLines w:val="0"/>
            </w:pPr>
            <w:r w:rsidRPr="00F9519C">
              <w:rPr>
                <w:lang w:eastAsia="ja-JP"/>
              </w:rPr>
              <w:t>N/A</w:t>
            </w:r>
          </w:p>
        </w:tc>
      </w:tr>
      <w:tr w:rsidR="00192F53" w:rsidRPr="00F9519C" w14:paraId="77AE867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B557A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F0129C" w14:textId="77777777" w:rsidR="00192F53" w:rsidRPr="00F9519C" w:rsidRDefault="00192F53" w:rsidP="00E2643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7A06B0F4" w14:textId="77777777" w:rsidR="00192F53" w:rsidRPr="00F9519C" w:rsidRDefault="00192F53" w:rsidP="00E2643D">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6DBF6903" w14:textId="77777777" w:rsidR="00192F53" w:rsidRPr="00F9519C" w:rsidRDefault="00192F53" w:rsidP="00E2643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632C9957" w14:textId="77777777" w:rsidR="00192F53" w:rsidRPr="00F9519C" w:rsidRDefault="00192F53" w:rsidP="00E2643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4103852F" w14:textId="77777777" w:rsidR="00192F53" w:rsidRPr="00F9519C" w:rsidRDefault="00192F53" w:rsidP="00E2643D">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F19291A" w14:textId="77777777" w:rsidR="00192F53" w:rsidRPr="00F9519C" w:rsidRDefault="00192F53" w:rsidP="00E2643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34A99CB" w14:textId="77777777" w:rsidR="00192F53" w:rsidRPr="00F9519C" w:rsidRDefault="00192F53" w:rsidP="00E2643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1FFAE84D" w14:textId="77777777" w:rsidR="00192F53" w:rsidRPr="00F9519C" w:rsidRDefault="00192F53" w:rsidP="00E2643D">
            <w:pPr>
              <w:pStyle w:val="TAC"/>
              <w:keepNext w:val="0"/>
              <w:keepLines w:val="0"/>
            </w:pPr>
            <w:r w:rsidRPr="00F9519C">
              <w:rPr>
                <w:lang w:eastAsia="ja-JP"/>
              </w:rPr>
              <w:t>N/A</w:t>
            </w:r>
          </w:p>
        </w:tc>
      </w:tr>
      <w:tr w:rsidR="00192F53" w:rsidRPr="00F9519C" w14:paraId="781F7B2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D6A9CA3" w14:textId="77777777" w:rsidR="00192F53" w:rsidRPr="00F9519C" w:rsidRDefault="00192F53" w:rsidP="00E2643D">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7E0805A2" w14:textId="77777777" w:rsidR="00192F53" w:rsidRPr="00F9519C" w:rsidRDefault="00192F53" w:rsidP="00E2643D">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14CD11C3" w14:textId="77777777" w:rsidR="00192F53" w:rsidRPr="00F9519C" w:rsidRDefault="00192F53" w:rsidP="00E2643D">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1A2F2DB3" w14:textId="77777777" w:rsidR="00192F53" w:rsidRPr="00F9519C" w:rsidRDefault="00192F53" w:rsidP="00E2643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1EF8E6EC" w14:textId="77777777" w:rsidR="00192F53" w:rsidRPr="00F9519C" w:rsidRDefault="00192F53" w:rsidP="00E2643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4DBFBCBB" w14:textId="77777777" w:rsidR="00192F53" w:rsidRPr="00F9519C" w:rsidRDefault="00192F53" w:rsidP="00E2643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FB83956" w14:textId="77777777" w:rsidR="00192F53" w:rsidRPr="00F9519C" w:rsidRDefault="00192F53" w:rsidP="00E2643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697C6531" w14:textId="77777777" w:rsidR="00192F53" w:rsidRPr="00F9519C" w:rsidRDefault="00192F53" w:rsidP="00E2643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442F78B" w14:textId="77777777" w:rsidR="00192F53" w:rsidRPr="00F9519C" w:rsidRDefault="00192F53" w:rsidP="00E2643D">
            <w:pPr>
              <w:pStyle w:val="TAC"/>
              <w:keepNext w:val="0"/>
              <w:keepLines w:val="0"/>
              <w:rPr>
                <w:lang w:eastAsia="zh-CN"/>
              </w:rPr>
            </w:pPr>
            <w:r w:rsidRPr="00F9519C">
              <w:t>N/A</w:t>
            </w:r>
          </w:p>
        </w:tc>
      </w:tr>
      <w:tr w:rsidR="00192F53" w:rsidRPr="00F9519C" w14:paraId="345E8D9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C4FB2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E33161" w14:textId="77777777" w:rsidR="00192F53" w:rsidRPr="00F9519C" w:rsidRDefault="00192F53" w:rsidP="00E2643D">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23EA0A9D" w14:textId="77777777" w:rsidR="00192F53" w:rsidRPr="00F9519C" w:rsidRDefault="00192F53" w:rsidP="00E2643D">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64A60199" w14:textId="77777777" w:rsidR="00192F53" w:rsidRPr="00F9519C" w:rsidRDefault="00192F53" w:rsidP="00E2643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4F983F3F" w14:textId="77777777" w:rsidR="00192F53" w:rsidRPr="00F9519C" w:rsidRDefault="00192F53" w:rsidP="00E2643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EBF269C" w14:textId="77777777" w:rsidR="00192F53" w:rsidRPr="00F9519C" w:rsidRDefault="00192F53" w:rsidP="00E2643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638F688" w14:textId="77777777" w:rsidR="00192F53" w:rsidRPr="00F9519C" w:rsidRDefault="00192F53" w:rsidP="00E2643D">
            <w:pPr>
              <w:pStyle w:val="TAC"/>
              <w:keepNext w:val="0"/>
              <w:keepLines w:val="0"/>
              <w:rPr>
                <w:lang w:eastAsia="zh-CN"/>
              </w:rPr>
            </w:pPr>
            <w:r w:rsidRPr="00F9519C">
              <w:t>33.9</w:t>
            </w:r>
          </w:p>
        </w:tc>
        <w:tc>
          <w:tcPr>
            <w:tcW w:w="828" w:type="dxa"/>
            <w:tcBorders>
              <w:top w:val="nil"/>
              <w:left w:val="single" w:sz="4" w:space="0" w:color="auto"/>
              <w:right w:val="single" w:sz="4" w:space="0" w:color="auto"/>
            </w:tcBorders>
            <w:shd w:val="clear" w:color="auto" w:fill="auto"/>
          </w:tcPr>
          <w:p w14:paraId="72567A4C" w14:textId="77777777" w:rsidR="00192F53" w:rsidRPr="00F9519C" w:rsidRDefault="00192F53" w:rsidP="00E2643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9EACF8" w14:textId="77777777" w:rsidR="00192F53" w:rsidRPr="00F9519C" w:rsidRDefault="00192F53" w:rsidP="00E2643D">
            <w:pPr>
              <w:pStyle w:val="TAC"/>
              <w:keepNext w:val="0"/>
              <w:keepLines w:val="0"/>
              <w:rPr>
                <w:lang w:eastAsia="zh-CN"/>
              </w:rPr>
            </w:pPr>
            <w:r w:rsidRPr="00F9519C">
              <w:t>IMD2</w:t>
            </w:r>
          </w:p>
        </w:tc>
      </w:tr>
      <w:tr w:rsidR="00192F53" w:rsidRPr="00F9519C" w14:paraId="62BB8BD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A69EE0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DD9A80" w14:textId="77777777" w:rsidR="00192F53" w:rsidRPr="00F9519C" w:rsidRDefault="00192F53" w:rsidP="00E2643D">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1C7CE211" w14:textId="77777777" w:rsidR="00192F53" w:rsidRPr="00F9519C" w:rsidRDefault="00192F53" w:rsidP="00E2643D">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7DF9572D" w14:textId="77777777" w:rsidR="00192F53" w:rsidRPr="00F9519C" w:rsidRDefault="00192F53" w:rsidP="00E2643D">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6192519B" w14:textId="77777777" w:rsidR="00192F53" w:rsidRPr="00F9519C" w:rsidRDefault="00192F53" w:rsidP="00E2643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55195AE" w14:textId="77777777" w:rsidR="00192F53" w:rsidRPr="00F9519C" w:rsidRDefault="00192F53" w:rsidP="00E2643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65E7FD0A" w14:textId="77777777" w:rsidR="00192F53" w:rsidRPr="00F9519C" w:rsidRDefault="00192F53" w:rsidP="00E2643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0FE357C1" w14:textId="77777777" w:rsidR="00192F53" w:rsidRPr="00F9519C" w:rsidRDefault="00192F53" w:rsidP="00E2643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FAA48E7" w14:textId="77777777" w:rsidR="00192F53" w:rsidRPr="00F9519C" w:rsidRDefault="00192F53" w:rsidP="00E2643D">
            <w:pPr>
              <w:pStyle w:val="TAC"/>
              <w:keepNext w:val="0"/>
              <w:keepLines w:val="0"/>
              <w:rPr>
                <w:lang w:eastAsia="zh-CN"/>
              </w:rPr>
            </w:pPr>
            <w:r w:rsidRPr="00F9519C">
              <w:t>N/A</w:t>
            </w:r>
          </w:p>
        </w:tc>
      </w:tr>
      <w:tr w:rsidR="00192F53" w:rsidRPr="00F9519C" w14:paraId="1E9F4F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F0098C" w14:textId="77777777" w:rsidR="00192F53" w:rsidRPr="00F9519C" w:rsidRDefault="00192F53" w:rsidP="00E2643D">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46AB2F47" w14:textId="77777777" w:rsidR="00192F53" w:rsidRPr="00F9519C" w:rsidRDefault="00192F53" w:rsidP="00E2643D">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30419474" w14:textId="77777777" w:rsidR="00192F53" w:rsidRPr="00F9519C" w:rsidRDefault="00192F53" w:rsidP="00E2643D">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5EE901ED" w14:textId="77777777" w:rsidR="00192F53" w:rsidRPr="00F9519C" w:rsidRDefault="00192F53" w:rsidP="00E2643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BFBCE7F" w14:textId="77777777" w:rsidR="00192F53" w:rsidRPr="00F9519C" w:rsidRDefault="00192F53" w:rsidP="00E2643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62D991A" w14:textId="77777777" w:rsidR="00192F53" w:rsidRPr="00F9519C" w:rsidRDefault="00192F53" w:rsidP="00E2643D">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4E5778C6" w14:textId="77777777" w:rsidR="00192F53" w:rsidRPr="00F9519C" w:rsidRDefault="00192F53" w:rsidP="00E2643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CC1275D" w14:textId="77777777" w:rsidR="00192F53" w:rsidRPr="00F9519C" w:rsidRDefault="00192F53" w:rsidP="00E2643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690FCFAF" w14:textId="77777777" w:rsidR="00192F53" w:rsidRPr="00F9519C" w:rsidRDefault="00192F53" w:rsidP="00E2643D">
            <w:pPr>
              <w:pStyle w:val="TAC"/>
              <w:keepNext w:val="0"/>
              <w:keepLines w:val="0"/>
            </w:pPr>
            <w:r w:rsidRPr="00F9519C">
              <w:rPr>
                <w:rFonts w:cs="Arial"/>
                <w:szCs w:val="14"/>
              </w:rPr>
              <w:t>N/A</w:t>
            </w:r>
          </w:p>
        </w:tc>
      </w:tr>
      <w:tr w:rsidR="00192F53" w:rsidRPr="00F9519C" w14:paraId="279C77F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BBD26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838EC3" w14:textId="77777777" w:rsidR="00192F53" w:rsidRPr="00F9519C" w:rsidRDefault="00192F53" w:rsidP="00E2643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7208A468" w14:textId="77777777" w:rsidR="00192F53" w:rsidRPr="00F9519C" w:rsidRDefault="00192F53" w:rsidP="00E2643D">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50981441" w14:textId="77777777" w:rsidR="00192F53" w:rsidRPr="00F9519C" w:rsidRDefault="00192F53" w:rsidP="00E2643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54DDFCC" w14:textId="77777777" w:rsidR="00192F53" w:rsidRPr="00F9519C" w:rsidRDefault="00192F53" w:rsidP="00E2643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478F7B50" w14:textId="77777777" w:rsidR="00192F53" w:rsidRPr="00F9519C" w:rsidRDefault="00192F53" w:rsidP="00E2643D">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67A7C9C" w14:textId="77777777" w:rsidR="00192F53" w:rsidRPr="00F9519C" w:rsidRDefault="00192F53" w:rsidP="00E2643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40B50A1" w14:textId="77777777" w:rsidR="00192F53" w:rsidRPr="00F9519C" w:rsidRDefault="00192F53" w:rsidP="00E2643D">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4120EFCE" w14:textId="77777777" w:rsidR="00192F53" w:rsidRPr="00F9519C" w:rsidRDefault="00192F53" w:rsidP="00E2643D">
            <w:pPr>
              <w:pStyle w:val="TAC"/>
              <w:keepNext w:val="0"/>
              <w:keepLines w:val="0"/>
            </w:pPr>
            <w:r w:rsidRPr="00F9519C">
              <w:rPr>
                <w:rFonts w:cs="Arial"/>
                <w:szCs w:val="14"/>
              </w:rPr>
              <w:t>N/A</w:t>
            </w:r>
          </w:p>
        </w:tc>
      </w:tr>
      <w:tr w:rsidR="00192F53" w:rsidRPr="00F9519C" w14:paraId="0EFDFB9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8B33F8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992776" w14:textId="77777777" w:rsidR="00192F53" w:rsidRPr="00F9519C" w:rsidRDefault="00192F53" w:rsidP="00E2643D">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18BB8A7" w14:textId="77777777" w:rsidR="00192F53" w:rsidRPr="00F9519C" w:rsidRDefault="00192F53" w:rsidP="00E2643D">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2837AFE4" w14:textId="77777777" w:rsidR="00192F53" w:rsidRPr="00F9519C" w:rsidRDefault="00192F53" w:rsidP="00E2643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B6393C4" w14:textId="77777777" w:rsidR="00192F53" w:rsidRPr="00F9519C" w:rsidRDefault="00192F53" w:rsidP="00E2643D">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3628D385" w14:textId="77777777" w:rsidR="00192F53" w:rsidRPr="00F9519C" w:rsidRDefault="00192F53" w:rsidP="00E2643D">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7475EF8" w14:textId="77777777" w:rsidR="00192F53" w:rsidRPr="00F9519C" w:rsidRDefault="00192F53" w:rsidP="00E2643D">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68133F23" w14:textId="77777777" w:rsidR="00192F53" w:rsidRPr="00F9519C" w:rsidRDefault="00192F53" w:rsidP="00E2643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456A02E6" w14:textId="77777777" w:rsidR="00192F53" w:rsidRPr="00F9519C" w:rsidRDefault="00192F53" w:rsidP="00E2643D">
            <w:pPr>
              <w:pStyle w:val="TAC"/>
              <w:keepNext w:val="0"/>
              <w:keepLines w:val="0"/>
            </w:pPr>
            <w:r w:rsidRPr="00F9519C">
              <w:rPr>
                <w:rFonts w:cs="Arial"/>
                <w:szCs w:val="14"/>
                <w:lang w:eastAsia="ko-KR"/>
              </w:rPr>
              <w:t>IMD5</w:t>
            </w:r>
          </w:p>
        </w:tc>
      </w:tr>
      <w:tr w:rsidR="00192F53" w:rsidRPr="00F9519C" w14:paraId="43EC4C3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A96EA7" w14:textId="77777777" w:rsidR="00192F53" w:rsidRPr="00F9519C" w:rsidRDefault="00192F53" w:rsidP="00E2643D">
            <w:pPr>
              <w:pStyle w:val="TAC"/>
              <w:keepNext w:val="0"/>
              <w:keepLines w:val="0"/>
              <w:rPr>
                <w:lang w:eastAsia="zh-CN"/>
              </w:rPr>
            </w:pPr>
            <w:r w:rsidRPr="00F9519C">
              <w:rPr>
                <w:rFonts w:eastAsia="等线"/>
                <w:lang w:eastAsia="zh-CN"/>
              </w:rPr>
              <w:t>CA_n1-n7-n78</w:t>
            </w:r>
          </w:p>
        </w:tc>
        <w:tc>
          <w:tcPr>
            <w:tcW w:w="1146" w:type="dxa"/>
            <w:tcBorders>
              <w:top w:val="single" w:sz="4" w:space="0" w:color="auto"/>
              <w:left w:val="single" w:sz="4" w:space="0" w:color="auto"/>
              <w:right w:val="single" w:sz="4" w:space="0" w:color="auto"/>
            </w:tcBorders>
          </w:tcPr>
          <w:p w14:paraId="3F06C93F" w14:textId="77777777" w:rsidR="00192F53" w:rsidRPr="00F9519C" w:rsidRDefault="00192F53" w:rsidP="00E2643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26341CB" w14:textId="77777777" w:rsidR="00192F53" w:rsidRPr="00F9519C" w:rsidRDefault="00192F53" w:rsidP="00E2643D">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34DFBC4C" w14:textId="77777777" w:rsidR="00192F53" w:rsidRPr="00F9519C" w:rsidRDefault="00192F53" w:rsidP="00E2643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06478841" w14:textId="77777777" w:rsidR="00192F53" w:rsidRPr="00F9519C" w:rsidRDefault="00192F53" w:rsidP="00E2643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0142EB87" w14:textId="77777777" w:rsidR="00192F53" w:rsidRPr="00F9519C" w:rsidRDefault="00192F53" w:rsidP="00E2643D">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523936" w14:textId="77777777" w:rsidR="00192F53" w:rsidRPr="00F9519C" w:rsidRDefault="00192F53" w:rsidP="00E2643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069BC0A" w14:textId="77777777" w:rsidR="00192F53" w:rsidRPr="00F9519C" w:rsidRDefault="00192F53" w:rsidP="00E2643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5F8E8B" w14:textId="77777777" w:rsidR="00192F53" w:rsidRPr="00F9519C" w:rsidRDefault="00192F53" w:rsidP="00E2643D">
            <w:pPr>
              <w:pStyle w:val="TAC"/>
              <w:keepNext w:val="0"/>
              <w:keepLines w:val="0"/>
              <w:rPr>
                <w:rFonts w:cs="Arial"/>
                <w:szCs w:val="14"/>
                <w:lang w:eastAsia="ko-KR"/>
              </w:rPr>
            </w:pPr>
            <w:r w:rsidRPr="00F9519C">
              <w:rPr>
                <w:lang w:eastAsia="ko-KR"/>
              </w:rPr>
              <w:t>N/A</w:t>
            </w:r>
          </w:p>
        </w:tc>
      </w:tr>
      <w:tr w:rsidR="00192F53" w:rsidRPr="00F9519C" w14:paraId="620384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343B5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D520EA" w14:textId="77777777" w:rsidR="00192F53" w:rsidRPr="00F9519C" w:rsidRDefault="00192F53" w:rsidP="00E2643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45CA691" w14:textId="77777777" w:rsidR="00192F53" w:rsidRPr="00F9519C" w:rsidRDefault="00192F53" w:rsidP="00E2643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216F08BB" w14:textId="77777777" w:rsidR="00192F53" w:rsidRPr="00F9519C" w:rsidRDefault="00192F53" w:rsidP="00E2643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BAEB1BF" w14:textId="77777777" w:rsidR="00192F53" w:rsidRPr="00F9519C" w:rsidRDefault="00192F53" w:rsidP="00E2643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37E5AEA0" w14:textId="77777777" w:rsidR="00192F53" w:rsidRPr="00F9519C" w:rsidRDefault="00192F53" w:rsidP="00E2643D">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168F97C" w14:textId="77777777" w:rsidR="00192F53" w:rsidRPr="00F9519C" w:rsidRDefault="00192F53" w:rsidP="00E2643D">
            <w:pPr>
              <w:pStyle w:val="TAC"/>
              <w:keepNext w:val="0"/>
              <w:keepLines w:val="0"/>
              <w:rPr>
                <w:rFonts w:cs="Arial"/>
                <w:szCs w:val="12"/>
                <w:lang w:eastAsia="ja-JP"/>
              </w:rPr>
            </w:pPr>
            <w:r w:rsidRPr="00F9519C">
              <w:rPr>
                <w:rFonts w:eastAsia="等线"/>
                <w:lang w:eastAsia="zh-CN"/>
              </w:rPr>
              <w:t>20.6</w:t>
            </w:r>
          </w:p>
        </w:tc>
        <w:tc>
          <w:tcPr>
            <w:tcW w:w="828" w:type="dxa"/>
            <w:tcBorders>
              <w:top w:val="single" w:sz="4" w:space="0" w:color="auto"/>
              <w:left w:val="single" w:sz="4" w:space="0" w:color="auto"/>
              <w:right w:val="single" w:sz="4" w:space="0" w:color="auto"/>
            </w:tcBorders>
          </w:tcPr>
          <w:p w14:paraId="3337B6DB" w14:textId="77777777" w:rsidR="00192F53" w:rsidRPr="00F9519C" w:rsidRDefault="00192F53" w:rsidP="00E2643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7B6EBADC" w14:textId="77777777" w:rsidR="00192F53" w:rsidRPr="00F9519C" w:rsidRDefault="00192F53" w:rsidP="00E2643D">
            <w:pPr>
              <w:pStyle w:val="TAC"/>
              <w:keepNext w:val="0"/>
              <w:keepLines w:val="0"/>
              <w:rPr>
                <w:rFonts w:cs="Arial"/>
                <w:szCs w:val="14"/>
                <w:lang w:eastAsia="ko-KR"/>
              </w:rPr>
            </w:pPr>
            <w:r w:rsidRPr="00F9519C">
              <w:rPr>
                <w:lang w:eastAsia="ko-KR"/>
              </w:rPr>
              <w:t>IMD4</w:t>
            </w:r>
          </w:p>
        </w:tc>
      </w:tr>
      <w:tr w:rsidR="00192F53" w:rsidRPr="00F9519C" w14:paraId="4315C64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F7F95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260169" w14:textId="77777777" w:rsidR="00192F53" w:rsidRPr="00F9519C" w:rsidRDefault="00192F53" w:rsidP="00E2643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410DB75" w14:textId="77777777" w:rsidR="00192F53" w:rsidRPr="00F9519C" w:rsidRDefault="00192F53" w:rsidP="00E2643D">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25BFE7D4" w14:textId="77777777" w:rsidR="00192F53" w:rsidRPr="00F9519C" w:rsidRDefault="00192F53" w:rsidP="00E2643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E2D7F10" w14:textId="77777777" w:rsidR="00192F53" w:rsidRPr="00F9519C" w:rsidRDefault="00192F53" w:rsidP="00E2643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42707ADB" w14:textId="77777777" w:rsidR="00192F53" w:rsidRPr="00F9519C" w:rsidRDefault="00192F53" w:rsidP="00E2643D">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025E891" w14:textId="77777777" w:rsidR="00192F53" w:rsidRPr="00F9519C" w:rsidRDefault="00192F53" w:rsidP="00E2643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957E7AD" w14:textId="77777777" w:rsidR="00192F53" w:rsidRPr="00F9519C" w:rsidRDefault="00192F53" w:rsidP="00E2643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C5FD25B" w14:textId="77777777" w:rsidR="00192F53" w:rsidRPr="00F9519C" w:rsidRDefault="00192F53" w:rsidP="00E2643D">
            <w:pPr>
              <w:pStyle w:val="TAC"/>
              <w:keepNext w:val="0"/>
              <w:keepLines w:val="0"/>
              <w:rPr>
                <w:rFonts w:cs="Arial"/>
                <w:szCs w:val="14"/>
                <w:lang w:eastAsia="ko-KR"/>
              </w:rPr>
            </w:pPr>
            <w:r w:rsidRPr="00F9519C">
              <w:rPr>
                <w:lang w:eastAsia="ko-KR"/>
              </w:rPr>
              <w:t>N/A</w:t>
            </w:r>
          </w:p>
        </w:tc>
      </w:tr>
      <w:tr w:rsidR="00192F53" w:rsidRPr="00F9519C" w14:paraId="5553691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65384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2C3657" w14:textId="77777777" w:rsidR="00192F53" w:rsidRPr="00F9519C" w:rsidRDefault="00192F53" w:rsidP="00E2643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462D4C78" w14:textId="77777777" w:rsidR="00192F53" w:rsidRPr="00F9519C" w:rsidRDefault="00192F53" w:rsidP="00E2643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52DB7F85" w14:textId="77777777" w:rsidR="00192F53" w:rsidRPr="00F9519C" w:rsidRDefault="00192F53" w:rsidP="00E2643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49B7E8AF" w14:textId="77777777" w:rsidR="00192F53" w:rsidRPr="00F9519C" w:rsidRDefault="00192F53" w:rsidP="00E2643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2F665379" w14:textId="77777777" w:rsidR="00192F53" w:rsidRPr="00F9519C" w:rsidRDefault="00192F53" w:rsidP="00E2643D">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39D10E4" w14:textId="77777777" w:rsidR="00192F53" w:rsidRPr="00F9519C" w:rsidRDefault="00192F53" w:rsidP="00E2643D">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3B9DBCB1" w14:textId="77777777" w:rsidR="00192F53" w:rsidRPr="00F9519C" w:rsidRDefault="00192F53" w:rsidP="00E2643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D5C9F2E" w14:textId="77777777" w:rsidR="00192F53" w:rsidRPr="00F9519C" w:rsidRDefault="00192F53" w:rsidP="00E2643D">
            <w:pPr>
              <w:pStyle w:val="TAC"/>
              <w:keepNext w:val="0"/>
              <w:keepLines w:val="0"/>
              <w:rPr>
                <w:rFonts w:cs="Arial"/>
                <w:szCs w:val="14"/>
                <w:lang w:eastAsia="ko-KR"/>
              </w:rPr>
            </w:pPr>
            <w:r w:rsidRPr="00F9519C">
              <w:rPr>
                <w:lang w:eastAsia="ko-KR"/>
              </w:rPr>
              <w:t>IMD4</w:t>
            </w:r>
          </w:p>
        </w:tc>
      </w:tr>
      <w:tr w:rsidR="00192F53" w:rsidRPr="00F9519C" w14:paraId="79BB9CB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F4BA0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6928539" w14:textId="77777777" w:rsidR="00192F53" w:rsidRPr="00F9519C" w:rsidRDefault="00192F53" w:rsidP="00E2643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6E0DC953" w14:textId="77777777" w:rsidR="00192F53" w:rsidRPr="00F9519C" w:rsidRDefault="00192F53" w:rsidP="00E2643D">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21F16B77" w14:textId="77777777" w:rsidR="00192F53" w:rsidRPr="00F9519C" w:rsidRDefault="00192F53" w:rsidP="00E2643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5B486E0" w14:textId="77777777" w:rsidR="00192F53" w:rsidRPr="00F9519C" w:rsidRDefault="00192F53" w:rsidP="00E2643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39A726A0" w14:textId="77777777" w:rsidR="00192F53" w:rsidRPr="00F9519C" w:rsidRDefault="00192F53" w:rsidP="00E2643D">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81AD80" w14:textId="77777777" w:rsidR="00192F53" w:rsidRPr="00F9519C" w:rsidRDefault="00192F53" w:rsidP="00E2643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5E9FE7C" w14:textId="77777777" w:rsidR="00192F53" w:rsidRPr="00F9519C" w:rsidRDefault="00192F53" w:rsidP="00E2643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2CD4C5F9" w14:textId="77777777" w:rsidR="00192F53" w:rsidRPr="00F9519C" w:rsidRDefault="00192F53" w:rsidP="00E2643D">
            <w:pPr>
              <w:pStyle w:val="TAC"/>
              <w:keepNext w:val="0"/>
              <w:keepLines w:val="0"/>
              <w:rPr>
                <w:rFonts w:cs="Arial"/>
                <w:szCs w:val="14"/>
                <w:lang w:eastAsia="ko-KR"/>
              </w:rPr>
            </w:pPr>
            <w:r w:rsidRPr="00F9519C">
              <w:rPr>
                <w:lang w:eastAsia="ko-KR"/>
              </w:rPr>
              <w:t>N/A</w:t>
            </w:r>
          </w:p>
        </w:tc>
      </w:tr>
      <w:tr w:rsidR="00192F53" w:rsidRPr="00F9519C" w14:paraId="3399B269"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D78590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FCF44D" w14:textId="77777777" w:rsidR="00192F53" w:rsidRPr="00F9519C" w:rsidRDefault="00192F53" w:rsidP="00E2643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0F35311A" w14:textId="77777777" w:rsidR="00192F53" w:rsidRPr="00F9519C" w:rsidRDefault="00192F53" w:rsidP="00E2643D">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06A96121" w14:textId="77777777" w:rsidR="00192F53" w:rsidRPr="00F9519C" w:rsidRDefault="00192F53" w:rsidP="00E2643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2AFFE8AF" w14:textId="77777777" w:rsidR="00192F53" w:rsidRPr="00F9519C" w:rsidRDefault="00192F53" w:rsidP="00E2643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368E562B" w14:textId="77777777" w:rsidR="00192F53" w:rsidRPr="00F9519C" w:rsidRDefault="00192F53" w:rsidP="00E2643D">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D8C8C3C" w14:textId="77777777" w:rsidR="00192F53" w:rsidRPr="00F9519C" w:rsidRDefault="00192F53" w:rsidP="00E2643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3ECA0C1" w14:textId="77777777" w:rsidR="00192F53" w:rsidRPr="00F9519C" w:rsidRDefault="00192F53" w:rsidP="00E2643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7DFE67B" w14:textId="77777777" w:rsidR="00192F53" w:rsidRPr="00F9519C" w:rsidRDefault="00192F53" w:rsidP="00E2643D">
            <w:pPr>
              <w:pStyle w:val="TAC"/>
              <w:keepNext w:val="0"/>
              <w:keepLines w:val="0"/>
              <w:rPr>
                <w:rFonts w:cs="Arial"/>
                <w:szCs w:val="14"/>
                <w:lang w:eastAsia="ko-KR"/>
              </w:rPr>
            </w:pPr>
            <w:r w:rsidRPr="00F9519C">
              <w:rPr>
                <w:lang w:eastAsia="ko-KR"/>
              </w:rPr>
              <w:t>N/A</w:t>
            </w:r>
          </w:p>
        </w:tc>
      </w:tr>
      <w:tr w:rsidR="00192F53" w:rsidRPr="00F9519C" w14:paraId="5E6C450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A5E22B0" w14:textId="77777777" w:rsidR="00192F53" w:rsidRPr="00F9519C" w:rsidRDefault="00192F53" w:rsidP="00E2643D">
            <w:pPr>
              <w:pStyle w:val="TAC"/>
              <w:keepNext w:val="0"/>
              <w:keepLines w:val="0"/>
              <w:rPr>
                <w:lang w:eastAsia="zh-CN"/>
              </w:rPr>
            </w:pPr>
            <w:r w:rsidRPr="00F9519C">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78658AC8" w14:textId="77777777" w:rsidR="00192F53" w:rsidRPr="00F9519C" w:rsidRDefault="00192F53" w:rsidP="00E2643D">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6A8A1A7B" w14:textId="77777777" w:rsidR="00192F53" w:rsidRPr="00F9519C" w:rsidRDefault="00192F53" w:rsidP="00E2643D">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4F26DC64" w14:textId="77777777" w:rsidR="00192F53" w:rsidRPr="00F9519C" w:rsidRDefault="00192F53" w:rsidP="00E2643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20E1BDE6" w14:textId="77777777" w:rsidR="00192F53" w:rsidRPr="00F9519C" w:rsidRDefault="00192F53" w:rsidP="00E2643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F3EE4AB" w14:textId="77777777" w:rsidR="00192F53" w:rsidRPr="00F9519C" w:rsidRDefault="00192F53" w:rsidP="00E2643D">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7AD72BDD" w14:textId="77777777" w:rsidR="00192F53" w:rsidRPr="00F9519C" w:rsidRDefault="00192F53" w:rsidP="00E2643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2BBAC2E2" w14:textId="77777777" w:rsidR="00192F53" w:rsidRPr="00F9519C" w:rsidRDefault="00192F53" w:rsidP="00E2643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6D32CD9" w14:textId="77777777" w:rsidR="00192F53" w:rsidRPr="00F9519C" w:rsidRDefault="00192F53" w:rsidP="00E2643D">
            <w:pPr>
              <w:pStyle w:val="TAC"/>
              <w:keepNext w:val="0"/>
              <w:keepLines w:val="0"/>
            </w:pPr>
            <w:r w:rsidRPr="00F9519C">
              <w:rPr>
                <w:rFonts w:cs="Arial"/>
                <w:szCs w:val="18"/>
              </w:rPr>
              <w:t>N/A</w:t>
            </w:r>
          </w:p>
        </w:tc>
      </w:tr>
      <w:tr w:rsidR="00192F53" w:rsidRPr="00F9519C" w14:paraId="78AF54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A08F8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AF2F84" w14:textId="77777777" w:rsidR="00192F53" w:rsidRPr="00F9519C" w:rsidRDefault="00192F53" w:rsidP="00E2643D">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67BED65C" w14:textId="77777777" w:rsidR="00192F53" w:rsidRPr="00F9519C" w:rsidRDefault="00192F53" w:rsidP="00E2643D">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F32678F" w14:textId="77777777" w:rsidR="00192F53" w:rsidRPr="00F9519C" w:rsidRDefault="00192F53" w:rsidP="00E2643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6BBB8E25" w14:textId="77777777" w:rsidR="00192F53" w:rsidRPr="00F9519C" w:rsidRDefault="00192F53" w:rsidP="00E2643D">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1549204C" w14:textId="77777777" w:rsidR="00192F53" w:rsidRPr="00F9519C" w:rsidRDefault="00192F53" w:rsidP="00E2643D">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168CB04" w14:textId="77777777" w:rsidR="00192F53" w:rsidRPr="00F9519C" w:rsidRDefault="00192F53" w:rsidP="00E2643D">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1C413644" w14:textId="77777777" w:rsidR="00192F53" w:rsidRPr="00F9519C" w:rsidRDefault="00192F53" w:rsidP="00E2643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CCB9211" w14:textId="77777777" w:rsidR="00192F53" w:rsidRPr="00F9519C" w:rsidRDefault="00192F53" w:rsidP="00E2643D">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192F53" w:rsidRPr="00F9519C" w14:paraId="64EE782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95B69C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2F7218F" w14:textId="77777777" w:rsidR="00192F53" w:rsidRPr="00F9519C" w:rsidRDefault="00192F53" w:rsidP="00E2643D">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DCF526D" w14:textId="77777777" w:rsidR="00192F53" w:rsidRPr="00F9519C" w:rsidRDefault="00192F53" w:rsidP="00E2643D">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3599F385" w14:textId="77777777" w:rsidR="00192F53" w:rsidRPr="00F9519C" w:rsidRDefault="00192F53" w:rsidP="00E2643D">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6E1FF993" w14:textId="77777777" w:rsidR="00192F53" w:rsidRPr="00F9519C" w:rsidRDefault="00192F53" w:rsidP="00E2643D">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5BB66873" w14:textId="77777777" w:rsidR="00192F53" w:rsidRPr="00F9519C" w:rsidRDefault="00192F53" w:rsidP="00E2643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FD1DAEA" w14:textId="77777777" w:rsidR="00192F53" w:rsidRPr="00F9519C" w:rsidRDefault="00192F53" w:rsidP="00E2643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30C84CBA" w14:textId="77777777" w:rsidR="00192F53" w:rsidRPr="00F9519C" w:rsidRDefault="00192F53" w:rsidP="00E2643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0F345005" w14:textId="77777777" w:rsidR="00192F53" w:rsidRPr="00F9519C" w:rsidRDefault="00192F53" w:rsidP="00E2643D">
            <w:pPr>
              <w:pStyle w:val="TAC"/>
              <w:keepNext w:val="0"/>
              <w:keepLines w:val="0"/>
            </w:pPr>
            <w:r w:rsidRPr="00F9519C">
              <w:rPr>
                <w:rFonts w:cs="Arial"/>
                <w:szCs w:val="18"/>
              </w:rPr>
              <w:t>N/A</w:t>
            </w:r>
          </w:p>
        </w:tc>
      </w:tr>
      <w:tr w:rsidR="00192F53" w:rsidRPr="00F9519C" w14:paraId="7A890D7E" w14:textId="77777777" w:rsidTr="00E2643D">
        <w:trPr>
          <w:jc w:val="center"/>
        </w:trPr>
        <w:tc>
          <w:tcPr>
            <w:tcW w:w="2007" w:type="dxa"/>
            <w:tcBorders>
              <w:top w:val="single" w:sz="4" w:space="0" w:color="auto"/>
              <w:left w:val="single" w:sz="4" w:space="0" w:color="auto"/>
              <w:bottom w:val="nil"/>
              <w:right w:val="single" w:sz="4" w:space="0" w:color="auto"/>
            </w:tcBorders>
          </w:tcPr>
          <w:p w14:paraId="2B835930" w14:textId="77777777" w:rsidR="00192F53" w:rsidRPr="00F9519C" w:rsidRDefault="00192F53" w:rsidP="00E2643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901600D" w14:textId="77777777" w:rsidR="00192F53" w:rsidRPr="00F9519C" w:rsidRDefault="00192F53" w:rsidP="00E2643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4CEB5DA" w14:textId="77777777" w:rsidR="00192F53" w:rsidRPr="00F9519C" w:rsidRDefault="00192F53" w:rsidP="00E2643D">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392351F3" w14:textId="77777777" w:rsidR="00192F53" w:rsidRPr="00F9519C" w:rsidRDefault="00192F53" w:rsidP="00E2643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B0BA488" w14:textId="77777777" w:rsidR="00192F53" w:rsidRPr="00F9519C" w:rsidRDefault="00192F53" w:rsidP="00E2643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8B3B34C" w14:textId="77777777" w:rsidR="00192F53" w:rsidRPr="00F9519C" w:rsidRDefault="00192F53" w:rsidP="00E2643D">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10F245CD"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6C7F1F"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5A434"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447E06CA" w14:textId="77777777" w:rsidTr="00E2643D">
        <w:trPr>
          <w:jc w:val="center"/>
        </w:trPr>
        <w:tc>
          <w:tcPr>
            <w:tcW w:w="2007" w:type="dxa"/>
            <w:tcBorders>
              <w:top w:val="nil"/>
              <w:left w:val="single" w:sz="4" w:space="0" w:color="auto"/>
              <w:bottom w:val="nil"/>
              <w:right w:val="single" w:sz="4" w:space="0" w:color="auto"/>
            </w:tcBorders>
          </w:tcPr>
          <w:p w14:paraId="76D79A3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47BDC" w14:textId="77777777" w:rsidR="00192F53" w:rsidRPr="00F9519C" w:rsidRDefault="00192F53" w:rsidP="00E2643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508A35" w14:textId="77777777" w:rsidR="00192F53" w:rsidRPr="00F9519C" w:rsidRDefault="00192F53" w:rsidP="00E2643D">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5AD2BA37" w14:textId="77777777" w:rsidR="00192F53" w:rsidRPr="00F9519C" w:rsidRDefault="00192F53" w:rsidP="00E2643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13EBB33" w14:textId="77777777" w:rsidR="00192F53" w:rsidRPr="00F9519C" w:rsidRDefault="00192F53" w:rsidP="00E2643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EA090F5" w14:textId="77777777" w:rsidR="00192F53" w:rsidRPr="00F9519C" w:rsidRDefault="00192F53" w:rsidP="00E2643D">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30E5E364"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E514BBD"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39EC1"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4CCBCB12" w14:textId="77777777" w:rsidTr="00E2643D">
        <w:trPr>
          <w:jc w:val="center"/>
        </w:trPr>
        <w:tc>
          <w:tcPr>
            <w:tcW w:w="2007" w:type="dxa"/>
            <w:tcBorders>
              <w:top w:val="nil"/>
              <w:left w:val="single" w:sz="4" w:space="0" w:color="auto"/>
              <w:bottom w:val="nil"/>
              <w:right w:val="single" w:sz="4" w:space="0" w:color="auto"/>
            </w:tcBorders>
          </w:tcPr>
          <w:p w14:paraId="31D7417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709AF" w14:textId="77777777" w:rsidR="00192F53" w:rsidRPr="00F9519C" w:rsidRDefault="00192F53" w:rsidP="00E2643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053B52CC" w14:textId="77777777" w:rsidR="00192F53" w:rsidRPr="00F9519C" w:rsidRDefault="00192F53" w:rsidP="00E2643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E415E1" w14:textId="77777777" w:rsidR="00192F53" w:rsidRPr="00F9519C" w:rsidRDefault="00192F53" w:rsidP="00E2643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C28344C" w14:textId="77777777" w:rsidR="00192F53" w:rsidRPr="00F9519C" w:rsidRDefault="00192F53" w:rsidP="00E2643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6B4677" w14:textId="77777777" w:rsidR="00192F53" w:rsidRPr="00F9519C" w:rsidRDefault="00192F53" w:rsidP="00E2643D">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077B0AA4" w14:textId="77777777" w:rsidR="00192F53" w:rsidRPr="00F9519C" w:rsidRDefault="00192F53" w:rsidP="00E2643D">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1653ED07"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8E8E8" w14:textId="77777777" w:rsidR="00192F53" w:rsidRPr="00F9519C" w:rsidRDefault="00192F53" w:rsidP="00E2643D">
            <w:pPr>
              <w:pStyle w:val="TAC"/>
              <w:keepNext w:val="0"/>
              <w:keepLines w:val="0"/>
              <w:rPr>
                <w:rFonts w:cs="Arial"/>
                <w:szCs w:val="18"/>
              </w:rPr>
            </w:pPr>
            <w:r w:rsidRPr="00F9519C">
              <w:rPr>
                <w:lang w:eastAsia="ko-KR"/>
              </w:rPr>
              <w:t>IMD5</w:t>
            </w:r>
          </w:p>
        </w:tc>
      </w:tr>
      <w:tr w:rsidR="00192F53" w:rsidRPr="00F9519C" w14:paraId="66C8577D" w14:textId="77777777" w:rsidTr="00E2643D">
        <w:trPr>
          <w:jc w:val="center"/>
        </w:trPr>
        <w:tc>
          <w:tcPr>
            <w:tcW w:w="2007" w:type="dxa"/>
            <w:tcBorders>
              <w:top w:val="nil"/>
              <w:left w:val="single" w:sz="4" w:space="0" w:color="auto"/>
              <w:bottom w:val="nil"/>
              <w:right w:val="single" w:sz="4" w:space="0" w:color="auto"/>
            </w:tcBorders>
          </w:tcPr>
          <w:p w14:paraId="413A539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6CBAE" w14:textId="77777777" w:rsidR="00192F53" w:rsidRPr="00F9519C" w:rsidRDefault="00192F53" w:rsidP="00E2643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AE0D902" w14:textId="77777777" w:rsidR="00192F53" w:rsidRPr="00F9519C" w:rsidRDefault="00192F53" w:rsidP="00E2643D">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3EF1F2E0" w14:textId="77777777" w:rsidR="00192F53" w:rsidRPr="00F9519C" w:rsidRDefault="00192F53" w:rsidP="00E2643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2FF4A59" w14:textId="77777777" w:rsidR="00192F53" w:rsidRPr="00F9519C" w:rsidRDefault="00192F53" w:rsidP="00E2643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6D42367" w14:textId="77777777" w:rsidR="00192F53" w:rsidRPr="00F9519C" w:rsidRDefault="00192F53" w:rsidP="00E2643D">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435F15E9"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1D87046"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80518" w14:textId="77777777" w:rsidR="00192F53" w:rsidRPr="00F9519C" w:rsidRDefault="00192F53" w:rsidP="00E2643D">
            <w:pPr>
              <w:pStyle w:val="TAC"/>
              <w:keepNext w:val="0"/>
              <w:keepLines w:val="0"/>
              <w:rPr>
                <w:rFonts w:cs="Arial"/>
                <w:szCs w:val="18"/>
              </w:rPr>
            </w:pPr>
            <w:r w:rsidRPr="00F9519C">
              <w:t>N/A</w:t>
            </w:r>
          </w:p>
        </w:tc>
      </w:tr>
      <w:tr w:rsidR="00192F53" w:rsidRPr="00F9519C" w14:paraId="2E2A3920" w14:textId="77777777" w:rsidTr="00E2643D">
        <w:trPr>
          <w:jc w:val="center"/>
        </w:trPr>
        <w:tc>
          <w:tcPr>
            <w:tcW w:w="2007" w:type="dxa"/>
            <w:tcBorders>
              <w:top w:val="nil"/>
              <w:left w:val="single" w:sz="4" w:space="0" w:color="auto"/>
              <w:bottom w:val="nil"/>
              <w:right w:val="single" w:sz="4" w:space="0" w:color="auto"/>
            </w:tcBorders>
          </w:tcPr>
          <w:p w14:paraId="2ED1343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D3212" w14:textId="77777777" w:rsidR="00192F53" w:rsidRPr="00F9519C" w:rsidRDefault="00192F53" w:rsidP="00E2643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069B55" w14:textId="77777777" w:rsidR="00192F53" w:rsidRPr="00F9519C" w:rsidRDefault="00192F53" w:rsidP="00E2643D">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2181C799" w14:textId="77777777" w:rsidR="00192F53" w:rsidRPr="00F9519C" w:rsidRDefault="00192F53" w:rsidP="00E2643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AD30982" w14:textId="77777777" w:rsidR="00192F53" w:rsidRPr="00F9519C" w:rsidRDefault="00192F53" w:rsidP="00E2643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D207A4B" w14:textId="77777777" w:rsidR="00192F53" w:rsidRPr="00F9519C" w:rsidRDefault="00192F53" w:rsidP="00E2643D">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420086AF"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3BAF95"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BAFF5" w14:textId="77777777" w:rsidR="00192F53" w:rsidRPr="00F9519C" w:rsidRDefault="00192F53" w:rsidP="00E2643D">
            <w:pPr>
              <w:pStyle w:val="TAC"/>
              <w:keepNext w:val="0"/>
              <w:keepLines w:val="0"/>
              <w:rPr>
                <w:rFonts w:cs="Arial"/>
                <w:szCs w:val="18"/>
              </w:rPr>
            </w:pPr>
            <w:r w:rsidRPr="00F9519C">
              <w:t>N/A</w:t>
            </w:r>
          </w:p>
        </w:tc>
      </w:tr>
      <w:tr w:rsidR="00192F53" w:rsidRPr="00F9519C" w14:paraId="4EC5FDC0" w14:textId="77777777" w:rsidTr="00E2643D">
        <w:trPr>
          <w:jc w:val="center"/>
        </w:trPr>
        <w:tc>
          <w:tcPr>
            <w:tcW w:w="2007" w:type="dxa"/>
            <w:tcBorders>
              <w:top w:val="nil"/>
              <w:left w:val="single" w:sz="4" w:space="0" w:color="auto"/>
              <w:bottom w:val="single" w:sz="4" w:space="0" w:color="auto"/>
              <w:right w:val="single" w:sz="4" w:space="0" w:color="auto"/>
            </w:tcBorders>
          </w:tcPr>
          <w:p w14:paraId="24DE427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98248" w14:textId="77777777" w:rsidR="00192F53" w:rsidRPr="00F9519C" w:rsidRDefault="00192F53" w:rsidP="00E2643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AF8124B" w14:textId="77777777" w:rsidR="00192F53" w:rsidRPr="00F9519C" w:rsidRDefault="00192F53" w:rsidP="00E2643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E2B71D" w14:textId="77777777" w:rsidR="00192F53" w:rsidRPr="00F9519C" w:rsidRDefault="00192F53" w:rsidP="00E2643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997B4B8" w14:textId="77777777" w:rsidR="00192F53" w:rsidRPr="00F9519C" w:rsidRDefault="00192F53" w:rsidP="00E2643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FCC0DF" w14:textId="77777777" w:rsidR="00192F53" w:rsidRPr="00F9519C" w:rsidRDefault="00192F53" w:rsidP="00E2643D">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A801688" w14:textId="77777777" w:rsidR="00192F53" w:rsidRPr="00F9519C" w:rsidRDefault="00192F53" w:rsidP="00E2643D">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7EED526B"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FCC1A" w14:textId="77777777" w:rsidR="00192F53" w:rsidRPr="00F9519C" w:rsidRDefault="00192F53" w:rsidP="00E2643D">
            <w:pPr>
              <w:pStyle w:val="TAC"/>
              <w:keepNext w:val="0"/>
              <w:keepLines w:val="0"/>
              <w:rPr>
                <w:rFonts w:cs="Arial"/>
                <w:szCs w:val="18"/>
              </w:rPr>
            </w:pPr>
            <w:r w:rsidRPr="00F9519C">
              <w:rPr>
                <w:lang w:eastAsia="ko-KR"/>
              </w:rPr>
              <w:t>IMD3</w:t>
            </w:r>
          </w:p>
        </w:tc>
      </w:tr>
      <w:tr w:rsidR="00192F53" w:rsidRPr="00F9519C" w14:paraId="34E350A4" w14:textId="77777777" w:rsidTr="00E2643D">
        <w:trPr>
          <w:jc w:val="center"/>
        </w:trPr>
        <w:tc>
          <w:tcPr>
            <w:tcW w:w="2007" w:type="dxa"/>
            <w:tcBorders>
              <w:top w:val="nil"/>
              <w:left w:val="single" w:sz="4" w:space="0" w:color="auto"/>
              <w:bottom w:val="nil"/>
              <w:right w:val="single" w:sz="4" w:space="0" w:color="auto"/>
            </w:tcBorders>
          </w:tcPr>
          <w:p w14:paraId="1CA495C7" w14:textId="77777777" w:rsidR="00192F53" w:rsidRPr="00F9519C" w:rsidRDefault="00192F53" w:rsidP="00E2643D">
            <w:pPr>
              <w:pStyle w:val="TAC"/>
              <w:keepNext w:val="0"/>
              <w:keepLines w:val="0"/>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112C3C3" w14:textId="77777777" w:rsidR="00192F53" w:rsidRPr="00F9519C" w:rsidRDefault="00192F53" w:rsidP="00E2643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7ED1330" w14:textId="77777777" w:rsidR="00192F53" w:rsidRPr="00F9519C" w:rsidRDefault="00192F53" w:rsidP="00E2643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D06024F"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9383DD"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369618" w14:textId="77777777" w:rsidR="00192F53" w:rsidRPr="00F9519C" w:rsidRDefault="00192F53" w:rsidP="00E2643D">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128E446" w14:textId="77777777" w:rsidR="00192F53" w:rsidRPr="00F9519C" w:rsidRDefault="00192F53" w:rsidP="00E2643D">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8CA04D5" w14:textId="77777777" w:rsidR="00192F53" w:rsidRPr="00F9519C" w:rsidRDefault="00192F53" w:rsidP="00E2643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82A16" w14:textId="77777777" w:rsidR="00192F53" w:rsidRPr="00F9519C" w:rsidRDefault="00192F53" w:rsidP="00E2643D">
            <w:pPr>
              <w:pStyle w:val="TAC"/>
              <w:keepNext w:val="0"/>
              <w:keepLines w:val="0"/>
              <w:rPr>
                <w:lang w:eastAsia="ko-KR"/>
              </w:rPr>
            </w:pPr>
            <w:r w:rsidRPr="00F9519C">
              <w:rPr>
                <w:lang w:eastAsia="ja-JP"/>
              </w:rPr>
              <w:t>IMD3</w:t>
            </w:r>
          </w:p>
        </w:tc>
      </w:tr>
      <w:tr w:rsidR="00192F53" w:rsidRPr="00F9519C" w14:paraId="3BBB8D71" w14:textId="77777777" w:rsidTr="00E2643D">
        <w:trPr>
          <w:jc w:val="center"/>
        </w:trPr>
        <w:tc>
          <w:tcPr>
            <w:tcW w:w="2007" w:type="dxa"/>
            <w:tcBorders>
              <w:top w:val="nil"/>
              <w:left w:val="single" w:sz="4" w:space="0" w:color="auto"/>
              <w:bottom w:val="nil"/>
              <w:right w:val="single" w:sz="4" w:space="0" w:color="auto"/>
            </w:tcBorders>
          </w:tcPr>
          <w:p w14:paraId="0F99801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34EF5" w14:textId="77777777" w:rsidR="00192F53" w:rsidRPr="00F9519C" w:rsidRDefault="00192F53" w:rsidP="00E2643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B88B401" w14:textId="77777777" w:rsidR="00192F53" w:rsidRPr="00F9519C" w:rsidRDefault="00192F53" w:rsidP="00E2643D">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66E65E4"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479D9D" w14:textId="77777777" w:rsidR="00192F53" w:rsidRPr="00F9519C" w:rsidRDefault="00192F53" w:rsidP="00E2643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767C4E" w14:textId="77777777" w:rsidR="00192F53" w:rsidRPr="00F9519C" w:rsidRDefault="00192F53" w:rsidP="00E2643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E8BA84F" w14:textId="77777777" w:rsidR="00192F53" w:rsidRPr="00F9519C" w:rsidRDefault="00192F53" w:rsidP="00E2643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4AECC" w14:textId="77777777" w:rsidR="00192F53" w:rsidRPr="00F9519C" w:rsidRDefault="00192F53" w:rsidP="00E2643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2A89F" w14:textId="77777777" w:rsidR="00192F53" w:rsidRPr="00F9519C" w:rsidRDefault="00192F53" w:rsidP="00E2643D">
            <w:pPr>
              <w:pStyle w:val="TAC"/>
              <w:keepNext w:val="0"/>
              <w:keepLines w:val="0"/>
              <w:rPr>
                <w:lang w:eastAsia="ko-KR"/>
              </w:rPr>
            </w:pPr>
            <w:r w:rsidRPr="00F9519C">
              <w:rPr>
                <w:lang w:eastAsia="ja-JP"/>
              </w:rPr>
              <w:t>N/A</w:t>
            </w:r>
          </w:p>
        </w:tc>
      </w:tr>
      <w:tr w:rsidR="00192F53" w:rsidRPr="00F9519C" w14:paraId="70835864" w14:textId="77777777" w:rsidTr="00E2643D">
        <w:trPr>
          <w:jc w:val="center"/>
        </w:trPr>
        <w:tc>
          <w:tcPr>
            <w:tcW w:w="2007" w:type="dxa"/>
            <w:tcBorders>
              <w:top w:val="nil"/>
              <w:left w:val="single" w:sz="4" w:space="0" w:color="auto"/>
              <w:bottom w:val="nil"/>
              <w:right w:val="single" w:sz="4" w:space="0" w:color="auto"/>
            </w:tcBorders>
          </w:tcPr>
          <w:p w14:paraId="252DEBF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11F64"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4DE2AED" w14:textId="77777777" w:rsidR="00192F53" w:rsidRPr="00F9519C" w:rsidRDefault="00192F53" w:rsidP="00E2643D">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A2199A4" w14:textId="77777777" w:rsidR="00192F53" w:rsidRPr="00F9519C" w:rsidRDefault="00192F53" w:rsidP="00E2643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1016B8" w14:textId="77777777" w:rsidR="00192F53" w:rsidRPr="00F9519C" w:rsidRDefault="00192F53" w:rsidP="00E2643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4491A5" w14:textId="77777777" w:rsidR="00192F53" w:rsidRPr="00F9519C" w:rsidRDefault="00192F53" w:rsidP="00E2643D">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B944A11" w14:textId="77777777" w:rsidR="00192F53" w:rsidRPr="00F9519C" w:rsidRDefault="00192F53" w:rsidP="00E2643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A7A4C" w14:textId="77777777" w:rsidR="00192F53" w:rsidRPr="00F9519C" w:rsidRDefault="00192F53" w:rsidP="00E2643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625C7E" w14:textId="77777777" w:rsidR="00192F53" w:rsidRPr="00F9519C" w:rsidRDefault="00192F53" w:rsidP="00E2643D">
            <w:pPr>
              <w:pStyle w:val="TAC"/>
              <w:keepNext w:val="0"/>
              <w:keepLines w:val="0"/>
              <w:rPr>
                <w:lang w:eastAsia="ko-KR"/>
              </w:rPr>
            </w:pPr>
            <w:r w:rsidRPr="00F9519C">
              <w:rPr>
                <w:lang w:eastAsia="ja-JP"/>
              </w:rPr>
              <w:t>N/A</w:t>
            </w:r>
          </w:p>
        </w:tc>
      </w:tr>
      <w:tr w:rsidR="00192F53" w:rsidRPr="00F9519C" w14:paraId="7F5354BE" w14:textId="77777777" w:rsidTr="00E2643D">
        <w:trPr>
          <w:jc w:val="center"/>
        </w:trPr>
        <w:tc>
          <w:tcPr>
            <w:tcW w:w="2007" w:type="dxa"/>
            <w:tcBorders>
              <w:top w:val="nil"/>
              <w:left w:val="single" w:sz="4" w:space="0" w:color="auto"/>
              <w:bottom w:val="nil"/>
              <w:right w:val="single" w:sz="4" w:space="0" w:color="auto"/>
            </w:tcBorders>
          </w:tcPr>
          <w:p w14:paraId="79E2E69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52F36" w14:textId="77777777" w:rsidR="00192F53" w:rsidRPr="00F9519C" w:rsidRDefault="00192F53" w:rsidP="00E2643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11E0E3F1" w14:textId="77777777" w:rsidR="00192F53" w:rsidRPr="00F9519C" w:rsidRDefault="00192F53" w:rsidP="00E2643D">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B95464D"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B6E931" w14:textId="77777777" w:rsidR="00192F53" w:rsidRPr="00F9519C" w:rsidRDefault="00192F53" w:rsidP="00E2643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1CC1F7" w14:textId="77777777" w:rsidR="00192F53" w:rsidRPr="00F9519C" w:rsidRDefault="00192F53" w:rsidP="00E2643D">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49C6F2" w14:textId="77777777" w:rsidR="00192F53" w:rsidRPr="00F9519C" w:rsidRDefault="00192F53" w:rsidP="00E2643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1FDD2" w14:textId="77777777" w:rsidR="00192F53" w:rsidRPr="00F9519C" w:rsidRDefault="00192F53" w:rsidP="00E2643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314D7" w14:textId="77777777" w:rsidR="00192F53" w:rsidRPr="00F9519C" w:rsidRDefault="00192F53" w:rsidP="00E2643D">
            <w:pPr>
              <w:pStyle w:val="TAC"/>
              <w:keepNext w:val="0"/>
              <w:keepLines w:val="0"/>
              <w:rPr>
                <w:lang w:eastAsia="ko-KR"/>
              </w:rPr>
            </w:pPr>
            <w:r w:rsidRPr="00F9519C">
              <w:rPr>
                <w:lang w:eastAsia="ja-JP"/>
              </w:rPr>
              <w:t>N/A</w:t>
            </w:r>
          </w:p>
        </w:tc>
      </w:tr>
      <w:tr w:rsidR="00192F53" w:rsidRPr="00F9519C" w14:paraId="739A7C97" w14:textId="77777777" w:rsidTr="00E2643D">
        <w:trPr>
          <w:jc w:val="center"/>
        </w:trPr>
        <w:tc>
          <w:tcPr>
            <w:tcW w:w="2007" w:type="dxa"/>
            <w:tcBorders>
              <w:top w:val="nil"/>
              <w:left w:val="single" w:sz="4" w:space="0" w:color="auto"/>
              <w:bottom w:val="nil"/>
              <w:right w:val="single" w:sz="4" w:space="0" w:color="auto"/>
            </w:tcBorders>
          </w:tcPr>
          <w:p w14:paraId="3AE6F8A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E13C8" w14:textId="77777777" w:rsidR="00192F53" w:rsidRPr="00F9519C" w:rsidRDefault="00192F53" w:rsidP="00E2643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7A9B5D2" w14:textId="77777777" w:rsidR="00192F53" w:rsidRPr="00F9519C" w:rsidRDefault="00192F53" w:rsidP="00E2643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4B13525" w14:textId="77777777" w:rsidR="00192F53" w:rsidRPr="00F9519C" w:rsidRDefault="00192F53" w:rsidP="00E2643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50AFF2"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AB926" w14:textId="77777777" w:rsidR="00192F53" w:rsidRPr="00F9519C" w:rsidRDefault="00192F53" w:rsidP="00E2643D">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E1D9F4E" w14:textId="77777777" w:rsidR="00192F53" w:rsidRPr="00F9519C" w:rsidRDefault="00192F53" w:rsidP="00E2643D">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71752529" w14:textId="77777777" w:rsidR="00192F53" w:rsidRPr="00F9519C" w:rsidRDefault="00192F53" w:rsidP="00E2643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F8E15" w14:textId="77777777" w:rsidR="00192F53" w:rsidRPr="00F9519C" w:rsidRDefault="00192F53" w:rsidP="00E2643D">
            <w:pPr>
              <w:pStyle w:val="TAC"/>
              <w:keepNext w:val="0"/>
              <w:keepLines w:val="0"/>
              <w:rPr>
                <w:lang w:eastAsia="ko-KR"/>
              </w:rPr>
            </w:pPr>
            <w:r w:rsidRPr="00F9519C">
              <w:rPr>
                <w:lang w:eastAsia="ja-JP"/>
              </w:rPr>
              <w:t>IMD5</w:t>
            </w:r>
          </w:p>
        </w:tc>
      </w:tr>
      <w:tr w:rsidR="00192F53" w:rsidRPr="00F9519C" w14:paraId="644DDE9C" w14:textId="77777777" w:rsidTr="00E2643D">
        <w:trPr>
          <w:jc w:val="center"/>
        </w:trPr>
        <w:tc>
          <w:tcPr>
            <w:tcW w:w="2007" w:type="dxa"/>
            <w:tcBorders>
              <w:top w:val="nil"/>
              <w:left w:val="single" w:sz="4" w:space="0" w:color="auto"/>
              <w:bottom w:val="single" w:sz="4" w:space="0" w:color="auto"/>
              <w:right w:val="single" w:sz="4" w:space="0" w:color="auto"/>
            </w:tcBorders>
          </w:tcPr>
          <w:p w14:paraId="08AA993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42C8C"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7EDA35D" w14:textId="77777777" w:rsidR="00192F53" w:rsidRPr="00F9519C" w:rsidRDefault="00192F53" w:rsidP="00E2643D">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2A122F2" w14:textId="77777777" w:rsidR="00192F53" w:rsidRPr="00F9519C" w:rsidRDefault="00192F53" w:rsidP="00E2643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AC65091" w14:textId="77777777" w:rsidR="00192F53" w:rsidRPr="00F9519C" w:rsidRDefault="00192F53" w:rsidP="00E2643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0D9C6C" w14:textId="77777777" w:rsidR="00192F53" w:rsidRPr="00F9519C" w:rsidRDefault="00192F53" w:rsidP="00E2643D">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636BB98" w14:textId="77777777" w:rsidR="00192F53" w:rsidRPr="00F9519C" w:rsidRDefault="00192F53" w:rsidP="00E2643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C78052" w14:textId="77777777" w:rsidR="00192F53" w:rsidRPr="00F9519C" w:rsidRDefault="00192F53" w:rsidP="00E2643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2BC48" w14:textId="77777777" w:rsidR="00192F53" w:rsidRPr="00F9519C" w:rsidRDefault="00192F53" w:rsidP="00E2643D">
            <w:pPr>
              <w:pStyle w:val="TAC"/>
              <w:keepNext w:val="0"/>
              <w:keepLines w:val="0"/>
              <w:rPr>
                <w:lang w:eastAsia="ko-KR"/>
              </w:rPr>
            </w:pPr>
            <w:r w:rsidRPr="00F9519C">
              <w:rPr>
                <w:lang w:eastAsia="ja-JP"/>
              </w:rPr>
              <w:t>N/A</w:t>
            </w:r>
          </w:p>
        </w:tc>
      </w:tr>
      <w:tr w:rsidR="00192F53" w:rsidRPr="00F9519C" w14:paraId="05AF60E9" w14:textId="77777777" w:rsidTr="00E2643D">
        <w:trPr>
          <w:jc w:val="center"/>
        </w:trPr>
        <w:tc>
          <w:tcPr>
            <w:tcW w:w="2007" w:type="dxa"/>
            <w:tcBorders>
              <w:top w:val="nil"/>
              <w:left w:val="single" w:sz="4" w:space="0" w:color="auto"/>
              <w:bottom w:val="nil"/>
              <w:right w:val="single" w:sz="4" w:space="0" w:color="auto"/>
            </w:tcBorders>
          </w:tcPr>
          <w:p w14:paraId="1A61F951" w14:textId="77777777" w:rsidR="00192F53" w:rsidRPr="00F9519C" w:rsidRDefault="00192F53" w:rsidP="00E2643D">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BA64875" w14:textId="77777777" w:rsidR="00192F53" w:rsidRPr="00F9519C" w:rsidRDefault="00192F53" w:rsidP="00E2643D">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75367489" w14:textId="77777777" w:rsidR="00192F53" w:rsidRPr="00F9519C" w:rsidRDefault="00192F53" w:rsidP="00E2643D">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521A946" w14:textId="77777777" w:rsidR="00192F53" w:rsidRPr="00F9519C" w:rsidRDefault="00192F53" w:rsidP="00E2643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767C5DC" w14:textId="77777777" w:rsidR="00192F53" w:rsidRPr="00F9519C" w:rsidRDefault="00192F53" w:rsidP="00E2643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E6430" w14:textId="77777777" w:rsidR="00192F53" w:rsidRPr="00F9519C" w:rsidRDefault="00192F53" w:rsidP="00E2643D">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FF6420E" w14:textId="77777777" w:rsidR="00192F53" w:rsidRPr="00F9519C" w:rsidRDefault="00192F53" w:rsidP="00E2643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50EAE8" w14:textId="77777777" w:rsidR="00192F53" w:rsidRPr="00F9519C" w:rsidRDefault="00192F53" w:rsidP="00E2643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07544" w14:textId="77777777" w:rsidR="00192F53" w:rsidRPr="00F9519C" w:rsidRDefault="00192F53" w:rsidP="00E2643D">
            <w:pPr>
              <w:pStyle w:val="TAC"/>
              <w:keepNext w:val="0"/>
              <w:keepLines w:val="0"/>
              <w:rPr>
                <w:lang w:eastAsia="ko-KR"/>
              </w:rPr>
            </w:pPr>
            <w:r w:rsidRPr="00F9519C">
              <w:rPr>
                <w:rFonts w:cs="Arial"/>
                <w:szCs w:val="14"/>
              </w:rPr>
              <w:t>N/A</w:t>
            </w:r>
          </w:p>
        </w:tc>
      </w:tr>
      <w:tr w:rsidR="00192F53" w:rsidRPr="00F9519C" w14:paraId="697FA35A" w14:textId="77777777" w:rsidTr="00E2643D">
        <w:trPr>
          <w:jc w:val="center"/>
        </w:trPr>
        <w:tc>
          <w:tcPr>
            <w:tcW w:w="2007" w:type="dxa"/>
            <w:tcBorders>
              <w:top w:val="nil"/>
              <w:left w:val="single" w:sz="4" w:space="0" w:color="auto"/>
              <w:bottom w:val="nil"/>
              <w:right w:val="single" w:sz="4" w:space="0" w:color="auto"/>
            </w:tcBorders>
          </w:tcPr>
          <w:p w14:paraId="34258EC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2603A" w14:textId="77777777" w:rsidR="00192F53" w:rsidRPr="00F9519C" w:rsidRDefault="00192F53" w:rsidP="00E2643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9249F1" w14:textId="77777777" w:rsidR="00192F53" w:rsidRPr="00F9519C" w:rsidRDefault="00192F53" w:rsidP="00E2643D">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92B7738" w14:textId="77777777" w:rsidR="00192F53" w:rsidRPr="00F9519C" w:rsidRDefault="00192F53" w:rsidP="00E2643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38982EC" w14:textId="77777777" w:rsidR="00192F53" w:rsidRPr="00F9519C" w:rsidRDefault="00192F53" w:rsidP="00E2643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7080F0" w14:textId="77777777" w:rsidR="00192F53" w:rsidRPr="00F9519C" w:rsidRDefault="00192F53" w:rsidP="00E2643D">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300F2B90" w14:textId="77777777" w:rsidR="00192F53" w:rsidRPr="00F9519C" w:rsidRDefault="00192F53" w:rsidP="00E2643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1070BE1" w14:textId="77777777" w:rsidR="00192F53" w:rsidRPr="00F9519C" w:rsidRDefault="00192F53" w:rsidP="00E2643D">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F850B" w14:textId="77777777" w:rsidR="00192F53" w:rsidRPr="00F9519C" w:rsidRDefault="00192F53" w:rsidP="00E2643D">
            <w:pPr>
              <w:pStyle w:val="TAC"/>
              <w:keepNext w:val="0"/>
              <w:keepLines w:val="0"/>
              <w:rPr>
                <w:lang w:eastAsia="ko-KR"/>
              </w:rPr>
            </w:pPr>
            <w:r w:rsidRPr="00F9519C">
              <w:rPr>
                <w:rFonts w:cs="Arial"/>
                <w:szCs w:val="14"/>
              </w:rPr>
              <w:t>N/A</w:t>
            </w:r>
          </w:p>
        </w:tc>
      </w:tr>
      <w:tr w:rsidR="00192F53" w:rsidRPr="00F9519C" w14:paraId="2C43951A" w14:textId="77777777" w:rsidTr="00E2643D">
        <w:trPr>
          <w:jc w:val="center"/>
        </w:trPr>
        <w:tc>
          <w:tcPr>
            <w:tcW w:w="2007" w:type="dxa"/>
            <w:tcBorders>
              <w:top w:val="nil"/>
              <w:left w:val="single" w:sz="4" w:space="0" w:color="auto"/>
              <w:bottom w:val="nil"/>
              <w:right w:val="single" w:sz="4" w:space="0" w:color="auto"/>
            </w:tcBorders>
          </w:tcPr>
          <w:p w14:paraId="60AAA1E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26F45" w14:textId="77777777" w:rsidR="00192F53" w:rsidRPr="00F9519C" w:rsidRDefault="00192F53" w:rsidP="00E2643D">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74354B4" w14:textId="77777777" w:rsidR="00192F53" w:rsidRPr="00F9519C" w:rsidRDefault="00192F53" w:rsidP="00E2643D">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153E6F" w14:textId="77777777" w:rsidR="00192F53" w:rsidRPr="00F9519C" w:rsidRDefault="00192F53" w:rsidP="00E2643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08CEEB" w14:textId="77777777" w:rsidR="00192F53" w:rsidRPr="00F9519C" w:rsidRDefault="00192F53" w:rsidP="00E2643D">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F6AF64" w14:textId="77777777" w:rsidR="00192F53" w:rsidRPr="00F9519C" w:rsidRDefault="00192F53" w:rsidP="00E2643D">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29B354A4" w14:textId="77777777" w:rsidR="00192F53" w:rsidRPr="00F9519C" w:rsidRDefault="00192F53" w:rsidP="00E2643D">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FC2E2B8" w14:textId="77777777" w:rsidR="00192F53" w:rsidRPr="00F9519C" w:rsidRDefault="00192F53" w:rsidP="00E2643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0A4EA" w14:textId="77777777" w:rsidR="00192F53" w:rsidRPr="00F9519C" w:rsidRDefault="00192F53" w:rsidP="00E2643D">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192F53" w:rsidRPr="00F9519C" w14:paraId="6E6AF98D" w14:textId="77777777" w:rsidTr="00E2643D">
        <w:trPr>
          <w:jc w:val="center"/>
        </w:trPr>
        <w:tc>
          <w:tcPr>
            <w:tcW w:w="2007" w:type="dxa"/>
            <w:tcBorders>
              <w:top w:val="nil"/>
              <w:left w:val="single" w:sz="4" w:space="0" w:color="auto"/>
              <w:bottom w:val="nil"/>
              <w:right w:val="single" w:sz="4" w:space="0" w:color="auto"/>
            </w:tcBorders>
          </w:tcPr>
          <w:p w14:paraId="37BBD61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133C8" w14:textId="77777777" w:rsidR="00192F53" w:rsidRPr="00F9519C" w:rsidRDefault="00192F53" w:rsidP="00E2643D">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FC4A0F" w14:textId="77777777" w:rsidR="00192F53" w:rsidRPr="00F9519C" w:rsidRDefault="00192F53" w:rsidP="00E2643D">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BB20973"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215F1D" w14:textId="77777777" w:rsidR="00192F53" w:rsidRPr="00F9519C" w:rsidRDefault="00192F53" w:rsidP="00E2643D">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AA94F"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24E2A5F" w14:textId="77777777" w:rsidR="00192F53" w:rsidRPr="00F9519C" w:rsidRDefault="00192F53" w:rsidP="00E2643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BBC3CED" w14:textId="77777777" w:rsidR="00192F53" w:rsidRPr="00F9519C" w:rsidRDefault="00192F53" w:rsidP="00E2643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A35B3" w14:textId="77777777" w:rsidR="00192F53" w:rsidRPr="00F9519C" w:rsidRDefault="00192F53" w:rsidP="00E2643D">
            <w:pPr>
              <w:pStyle w:val="TAC"/>
              <w:keepNext w:val="0"/>
              <w:keepLines w:val="0"/>
              <w:rPr>
                <w:rFonts w:cs="Arial"/>
                <w:szCs w:val="14"/>
                <w:lang w:eastAsia="ko-KR"/>
              </w:rPr>
            </w:pPr>
            <w:r w:rsidRPr="00F9519C">
              <w:rPr>
                <w:rFonts w:cs="Arial"/>
                <w:szCs w:val="14"/>
                <w:lang w:eastAsia="ko-KR"/>
              </w:rPr>
              <w:t>N/A</w:t>
            </w:r>
          </w:p>
        </w:tc>
      </w:tr>
      <w:tr w:rsidR="00192F53" w:rsidRPr="00F9519C" w14:paraId="595D68FF" w14:textId="77777777" w:rsidTr="00E2643D">
        <w:trPr>
          <w:jc w:val="center"/>
        </w:trPr>
        <w:tc>
          <w:tcPr>
            <w:tcW w:w="2007" w:type="dxa"/>
            <w:tcBorders>
              <w:top w:val="nil"/>
              <w:left w:val="single" w:sz="4" w:space="0" w:color="auto"/>
              <w:bottom w:val="nil"/>
              <w:right w:val="single" w:sz="4" w:space="0" w:color="auto"/>
            </w:tcBorders>
          </w:tcPr>
          <w:p w14:paraId="18F49B2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0BD45" w14:textId="77777777" w:rsidR="00192F53" w:rsidRPr="00F9519C" w:rsidRDefault="00192F53" w:rsidP="00E2643D">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99F050" w14:textId="77777777" w:rsidR="00192F53" w:rsidRPr="00F9519C" w:rsidRDefault="00192F53" w:rsidP="00E2643D">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CA4E470"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DC5915" w14:textId="77777777" w:rsidR="00192F53" w:rsidRPr="00F9519C" w:rsidRDefault="00192F53" w:rsidP="00E2643D">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C52490B"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BC8F507" w14:textId="77777777" w:rsidR="00192F53" w:rsidRPr="00F9519C" w:rsidRDefault="00192F53" w:rsidP="00E2643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76CD2B4" w14:textId="77777777" w:rsidR="00192F53" w:rsidRPr="00F9519C" w:rsidRDefault="00192F53" w:rsidP="00E2643D">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C0FF8" w14:textId="77777777" w:rsidR="00192F53" w:rsidRPr="00F9519C" w:rsidRDefault="00192F53" w:rsidP="00E2643D">
            <w:pPr>
              <w:pStyle w:val="TAC"/>
              <w:keepNext w:val="0"/>
              <w:keepLines w:val="0"/>
              <w:rPr>
                <w:rFonts w:cs="Arial"/>
                <w:szCs w:val="14"/>
                <w:lang w:eastAsia="ko-KR"/>
              </w:rPr>
            </w:pPr>
            <w:r w:rsidRPr="00F9519C">
              <w:rPr>
                <w:rFonts w:cs="Arial"/>
                <w:szCs w:val="14"/>
                <w:lang w:eastAsia="ko-KR"/>
              </w:rPr>
              <w:t>N/A</w:t>
            </w:r>
          </w:p>
        </w:tc>
      </w:tr>
      <w:tr w:rsidR="00192F53" w:rsidRPr="00F9519C" w14:paraId="13537776" w14:textId="77777777" w:rsidTr="00E2643D">
        <w:trPr>
          <w:jc w:val="center"/>
        </w:trPr>
        <w:tc>
          <w:tcPr>
            <w:tcW w:w="2007" w:type="dxa"/>
            <w:tcBorders>
              <w:top w:val="nil"/>
              <w:left w:val="single" w:sz="4" w:space="0" w:color="auto"/>
              <w:bottom w:val="single" w:sz="4" w:space="0" w:color="auto"/>
              <w:right w:val="single" w:sz="4" w:space="0" w:color="auto"/>
            </w:tcBorders>
          </w:tcPr>
          <w:p w14:paraId="6F91D88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D71DD" w14:textId="77777777" w:rsidR="00192F53" w:rsidRPr="00F9519C" w:rsidRDefault="00192F53" w:rsidP="00E2643D">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7600A0" w14:textId="77777777" w:rsidR="00192F53" w:rsidRPr="00F9519C" w:rsidRDefault="00192F53" w:rsidP="00E2643D">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02F60F"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661B6" w14:textId="77777777" w:rsidR="00192F53" w:rsidRPr="00F9519C" w:rsidRDefault="00192F53" w:rsidP="00E2643D">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FF48CD" w14:textId="77777777" w:rsidR="00192F53" w:rsidRPr="00F9519C" w:rsidRDefault="00192F53" w:rsidP="00E2643D">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E98B777" w14:textId="77777777" w:rsidR="00192F53" w:rsidRPr="00F9519C" w:rsidRDefault="00192F53" w:rsidP="00E2643D">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3C325A6" w14:textId="77777777" w:rsidR="00192F53" w:rsidRPr="00F9519C" w:rsidRDefault="00192F53" w:rsidP="00E2643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82DD7" w14:textId="77777777" w:rsidR="00192F53" w:rsidRPr="00F9519C" w:rsidRDefault="00192F53" w:rsidP="00E2643D">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192F53" w:rsidRPr="00F9519C" w14:paraId="088CEE20" w14:textId="77777777" w:rsidTr="00E2643D">
        <w:trPr>
          <w:jc w:val="center"/>
        </w:trPr>
        <w:tc>
          <w:tcPr>
            <w:tcW w:w="2007" w:type="dxa"/>
            <w:tcBorders>
              <w:top w:val="nil"/>
              <w:left w:val="single" w:sz="4" w:space="0" w:color="auto"/>
              <w:bottom w:val="nil"/>
              <w:right w:val="single" w:sz="4" w:space="0" w:color="auto"/>
            </w:tcBorders>
            <w:vAlign w:val="center"/>
          </w:tcPr>
          <w:p w14:paraId="041AA1FE" w14:textId="77777777" w:rsidR="00192F53" w:rsidRPr="00F9519C" w:rsidRDefault="00192F53" w:rsidP="00E2643D">
            <w:pPr>
              <w:pStyle w:val="TAC"/>
              <w:keepNext w:val="0"/>
              <w:keepLines w:val="0"/>
              <w:rPr>
                <w:lang w:eastAsia="zh-CN"/>
              </w:rPr>
            </w:pPr>
            <w:r>
              <w:rPr>
                <w:rFonts w:eastAsia="Yu Mincho" w:cs="Arial"/>
                <w:lang w:eastAsia="ja-JP"/>
              </w:rPr>
              <w:lastRenderedPageBreak/>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0CC542A0" w14:textId="77777777" w:rsidR="00192F53" w:rsidRPr="00F9519C" w:rsidRDefault="00192F53" w:rsidP="00E2643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0699B431" w14:textId="77777777" w:rsidR="00192F53" w:rsidRPr="00F9519C" w:rsidRDefault="00192F53" w:rsidP="00E2643D">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1A27AE4" w14:textId="77777777" w:rsidR="00192F53" w:rsidRPr="00F9519C" w:rsidRDefault="00192F53" w:rsidP="00E2643D">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51546B" w14:textId="77777777" w:rsidR="00192F53" w:rsidRPr="00F9519C" w:rsidRDefault="00192F53" w:rsidP="00E2643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073AD" w14:textId="77777777" w:rsidR="00192F53" w:rsidRPr="00F9519C" w:rsidRDefault="00192F53" w:rsidP="00E2643D">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0026F6A" w14:textId="77777777" w:rsidR="00192F53" w:rsidRPr="00F9519C" w:rsidRDefault="00192F53" w:rsidP="00E2643D">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8791EDB" w14:textId="77777777" w:rsidR="00192F53" w:rsidRPr="00F9519C" w:rsidRDefault="00192F53" w:rsidP="00E2643D">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A1A03C" w14:textId="77777777" w:rsidR="00192F53" w:rsidRPr="00F9519C" w:rsidRDefault="00192F53" w:rsidP="00E2643D">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2F53" w:rsidRPr="00F9519C" w14:paraId="48D36DFD" w14:textId="77777777" w:rsidTr="00E2643D">
        <w:trPr>
          <w:jc w:val="center"/>
        </w:trPr>
        <w:tc>
          <w:tcPr>
            <w:tcW w:w="2007" w:type="dxa"/>
            <w:tcBorders>
              <w:top w:val="nil"/>
              <w:left w:val="single" w:sz="4" w:space="0" w:color="auto"/>
              <w:bottom w:val="nil"/>
              <w:right w:val="single" w:sz="4" w:space="0" w:color="auto"/>
            </w:tcBorders>
            <w:vAlign w:val="center"/>
          </w:tcPr>
          <w:p w14:paraId="2197EA5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4CABD" w14:textId="77777777" w:rsidR="00192F53" w:rsidRPr="00F9519C" w:rsidRDefault="00192F53" w:rsidP="00E2643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3EE2A008" w14:textId="77777777" w:rsidR="00192F53" w:rsidRPr="00F9519C" w:rsidRDefault="00192F53" w:rsidP="00E2643D">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72237EA" w14:textId="77777777" w:rsidR="00192F53" w:rsidRPr="00F9519C" w:rsidRDefault="00192F53" w:rsidP="00E2643D">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C7B9CB" w14:textId="77777777" w:rsidR="00192F53" w:rsidRPr="00F9519C" w:rsidRDefault="00192F53" w:rsidP="00E2643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2F538D" w14:textId="77777777" w:rsidR="00192F53" w:rsidRPr="00F9519C" w:rsidRDefault="00192F53" w:rsidP="00E2643D">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DA5018B" w14:textId="77777777" w:rsidR="00192F53" w:rsidRPr="00F9519C" w:rsidRDefault="00192F53" w:rsidP="00E2643D">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9099C" w14:textId="77777777" w:rsidR="00192F53" w:rsidRPr="00F9519C" w:rsidRDefault="00192F53" w:rsidP="00E2643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3296E3" w14:textId="77777777" w:rsidR="00192F53" w:rsidRPr="00F9519C" w:rsidRDefault="00192F53" w:rsidP="00E2643D">
            <w:pPr>
              <w:pStyle w:val="TAC"/>
              <w:keepNext w:val="0"/>
              <w:keepLines w:val="0"/>
              <w:rPr>
                <w:rFonts w:cs="Arial"/>
                <w:szCs w:val="14"/>
                <w:lang w:eastAsia="ko-KR"/>
              </w:rPr>
            </w:pPr>
            <w:r w:rsidRPr="00F9519C">
              <w:rPr>
                <w:rFonts w:eastAsia="Yu Mincho" w:hint="eastAsia"/>
                <w:lang w:eastAsia="ja-JP"/>
              </w:rPr>
              <w:t>N/A</w:t>
            </w:r>
          </w:p>
        </w:tc>
      </w:tr>
      <w:tr w:rsidR="00192F53" w:rsidRPr="00F9519C" w14:paraId="4999246A"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722F4F8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C1A30" w14:textId="77777777" w:rsidR="00192F53" w:rsidRPr="00F9519C" w:rsidRDefault="00192F53" w:rsidP="00E2643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7555305" w14:textId="77777777" w:rsidR="00192F53" w:rsidRPr="00F9519C" w:rsidRDefault="00192F53" w:rsidP="00E2643D">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3F5EA768" w14:textId="77777777" w:rsidR="00192F53" w:rsidRPr="00F9519C" w:rsidRDefault="00192F53" w:rsidP="00E2643D">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490A4A" w14:textId="77777777" w:rsidR="00192F53" w:rsidRPr="00F9519C" w:rsidRDefault="00192F53" w:rsidP="00E2643D">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1C73A0" w14:textId="77777777" w:rsidR="00192F53" w:rsidRPr="00F9519C" w:rsidRDefault="00192F53" w:rsidP="00E2643D">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C8CAA8C" w14:textId="77777777" w:rsidR="00192F53" w:rsidRPr="00F9519C" w:rsidRDefault="00192F53" w:rsidP="00E2643D">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7AC80" w14:textId="77777777" w:rsidR="00192F53" w:rsidRPr="00F9519C" w:rsidRDefault="00192F53" w:rsidP="00E2643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19D37" w14:textId="77777777" w:rsidR="00192F53" w:rsidRPr="00F9519C" w:rsidRDefault="00192F53" w:rsidP="00E2643D">
            <w:pPr>
              <w:pStyle w:val="TAC"/>
              <w:keepNext w:val="0"/>
              <w:keepLines w:val="0"/>
              <w:rPr>
                <w:rFonts w:cs="Arial"/>
                <w:szCs w:val="14"/>
                <w:lang w:eastAsia="ko-KR"/>
              </w:rPr>
            </w:pPr>
            <w:r w:rsidRPr="00F9519C">
              <w:rPr>
                <w:rFonts w:eastAsia="Yu Mincho" w:cs="Arial" w:hint="eastAsia"/>
                <w:lang w:eastAsia="ja-JP"/>
              </w:rPr>
              <w:t>N/A</w:t>
            </w:r>
          </w:p>
        </w:tc>
      </w:tr>
      <w:tr w:rsidR="00192F53" w:rsidRPr="00F9519C" w14:paraId="23500A2C" w14:textId="77777777" w:rsidTr="00E2643D">
        <w:trPr>
          <w:jc w:val="center"/>
        </w:trPr>
        <w:tc>
          <w:tcPr>
            <w:tcW w:w="2007" w:type="dxa"/>
            <w:tcBorders>
              <w:top w:val="single" w:sz="4" w:space="0" w:color="auto"/>
              <w:left w:val="single" w:sz="4" w:space="0" w:color="auto"/>
              <w:bottom w:val="nil"/>
              <w:right w:val="single" w:sz="4" w:space="0" w:color="auto"/>
            </w:tcBorders>
            <w:vAlign w:val="center"/>
          </w:tcPr>
          <w:p w14:paraId="1316E3C2" w14:textId="77777777" w:rsidR="00192F53" w:rsidRPr="00F9519C" w:rsidRDefault="00192F53" w:rsidP="00E2643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02C3681" w14:textId="77777777" w:rsidR="00192F53" w:rsidRPr="00F9519C" w:rsidRDefault="00192F53" w:rsidP="00E2643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B33F96F" w14:textId="77777777" w:rsidR="00192F53" w:rsidRPr="00F9519C" w:rsidRDefault="00192F53" w:rsidP="00E2643D">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3F4F9DB" w14:textId="77777777" w:rsidR="00192F53" w:rsidRPr="00F9519C" w:rsidRDefault="00192F53" w:rsidP="00E2643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21B01" w14:textId="77777777" w:rsidR="00192F53" w:rsidRPr="00F9519C" w:rsidRDefault="00192F53" w:rsidP="00E2643D">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72C40A" w14:textId="77777777" w:rsidR="00192F53" w:rsidRPr="00F9519C" w:rsidRDefault="00192F53" w:rsidP="00E2643D">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0D782D5" w14:textId="77777777" w:rsidR="00192F53" w:rsidRPr="00F9519C" w:rsidRDefault="00192F53" w:rsidP="00E2643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C2FEFE"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D3968"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44DF81E2" w14:textId="77777777" w:rsidTr="00E2643D">
        <w:trPr>
          <w:jc w:val="center"/>
        </w:trPr>
        <w:tc>
          <w:tcPr>
            <w:tcW w:w="2007" w:type="dxa"/>
            <w:tcBorders>
              <w:top w:val="nil"/>
              <w:left w:val="single" w:sz="4" w:space="0" w:color="auto"/>
              <w:bottom w:val="nil"/>
              <w:right w:val="single" w:sz="4" w:space="0" w:color="auto"/>
            </w:tcBorders>
            <w:vAlign w:val="center"/>
          </w:tcPr>
          <w:p w14:paraId="50A3071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3AD50" w14:textId="77777777" w:rsidR="00192F53" w:rsidRPr="00F9519C" w:rsidRDefault="00192F53" w:rsidP="00E2643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A2C9321" w14:textId="77777777" w:rsidR="00192F53" w:rsidRPr="00F9519C" w:rsidRDefault="00192F53" w:rsidP="00E2643D">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153440"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825E3B" w14:textId="77777777" w:rsidR="00192F53" w:rsidRPr="00F9519C" w:rsidRDefault="00192F53" w:rsidP="00E2643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5D540" w14:textId="77777777" w:rsidR="00192F53" w:rsidRPr="00F9519C" w:rsidRDefault="00192F53" w:rsidP="00E2643D">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0B2CD98"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68615CA"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EAA7F"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231C42A2" w14:textId="77777777" w:rsidTr="00E2643D">
        <w:trPr>
          <w:jc w:val="center"/>
        </w:trPr>
        <w:tc>
          <w:tcPr>
            <w:tcW w:w="2007" w:type="dxa"/>
            <w:tcBorders>
              <w:top w:val="nil"/>
              <w:left w:val="single" w:sz="4" w:space="0" w:color="auto"/>
              <w:bottom w:val="nil"/>
              <w:right w:val="single" w:sz="4" w:space="0" w:color="auto"/>
            </w:tcBorders>
            <w:vAlign w:val="center"/>
          </w:tcPr>
          <w:p w14:paraId="4D869A5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BB560" w14:textId="77777777" w:rsidR="00192F53" w:rsidRPr="00F9519C" w:rsidRDefault="00192F53" w:rsidP="00E2643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C9FF6F" w14:textId="77777777" w:rsidR="00192F53" w:rsidRPr="00F9519C" w:rsidRDefault="00192F53" w:rsidP="00E2643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59442D"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99601F" w14:textId="77777777" w:rsidR="00192F53" w:rsidRPr="00F9519C" w:rsidRDefault="00192F53" w:rsidP="00E2643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093CB6" w14:textId="77777777" w:rsidR="00192F53" w:rsidRPr="00F9519C" w:rsidRDefault="00192F53" w:rsidP="00E2643D">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556AD57A" w14:textId="77777777" w:rsidR="00192F53" w:rsidRPr="00F9519C" w:rsidRDefault="00192F53" w:rsidP="00E2643D">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7E8C8E78"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429A09" w14:textId="77777777" w:rsidR="00192F53" w:rsidRPr="00F9519C" w:rsidRDefault="00192F53" w:rsidP="00E2643D">
            <w:pPr>
              <w:pStyle w:val="TAC"/>
              <w:keepNext w:val="0"/>
              <w:keepLines w:val="0"/>
              <w:rPr>
                <w:rFonts w:cs="Arial"/>
                <w:szCs w:val="18"/>
              </w:rPr>
            </w:pPr>
            <w:r w:rsidRPr="00F9519C">
              <w:rPr>
                <w:lang w:eastAsia="ko-KR"/>
              </w:rPr>
              <w:t>IMD3</w:t>
            </w:r>
            <w:r w:rsidRPr="00F9519C">
              <w:rPr>
                <w:vertAlign w:val="superscript"/>
                <w:lang w:eastAsia="ko-KR"/>
              </w:rPr>
              <w:t>1,2</w:t>
            </w:r>
          </w:p>
        </w:tc>
      </w:tr>
      <w:tr w:rsidR="00192F53" w:rsidRPr="00F9519C" w14:paraId="7FF09FF4" w14:textId="77777777" w:rsidTr="00E2643D">
        <w:trPr>
          <w:jc w:val="center"/>
        </w:trPr>
        <w:tc>
          <w:tcPr>
            <w:tcW w:w="2007" w:type="dxa"/>
            <w:tcBorders>
              <w:top w:val="nil"/>
              <w:left w:val="single" w:sz="4" w:space="0" w:color="auto"/>
              <w:bottom w:val="nil"/>
              <w:right w:val="single" w:sz="4" w:space="0" w:color="auto"/>
            </w:tcBorders>
            <w:vAlign w:val="center"/>
          </w:tcPr>
          <w:p w14:paraId="0E3501F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934A7" w14:textId="77777777" w:rsidR="00192F53" w:rsidRPr="00F9519C" w:rsidRDefault="00192F53" w:rsidP="00E2643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A85AEED" w14:textId="77777777" w:rsidR="00192F53" w:rsidRPr="00F9519C" w:rsidRDefault="00192F53" w:rsidP="00E2643D">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594A625" w14:textId="77777777" w:rsidR="00192F53" w:rsidRPr="00F9519C" w:rsidRDefault="00192F53" w:rsidP="00E2643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2B6B06F"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9B67BE" w14:textId="77777777" w:rsidR="00192F53" w:rsidRPr="00F9519C" w:rsidRDefault="00192F53" w:rsidP="00E2643D">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5E7C08F"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D3144D"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EAC9B"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6E2071BD" w14:textId="77777777" w:rsidTr="00E2643D">
        <w:trPr>
          <w:jc w:val="center"/>
        </w:trPr>
        <w:tc>
          <w:tcPr>
            <w:tcW w:w="2007" w:type="dxa"/>
            <w:tcBorders>
              <w:top w:val="nil"/>
              <w:left w:val="single" w:sz="4" w:space="0" w:color="auto"/>
              <w:bottom w:val="nil"/>
              <w:right w:val="single" w:sz="4" w:space="0" w:color="auto"/>
            </w:tcBorders>
            <w:vAlign w:val="center"/>
          </w:tcPr>
          <w:p w14:paraId="4D35585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ACF76" w14:textId="77777777" w:rsidR="00192F53" w:rsidRPr="00F9519C" w:rsidRDefault="00192F53" w:rsidP="00E2643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458AC6" w14:textId="77777777" w:rsidR="00192F53" w:rsidRPr="00F9519C" w:rsidRDefault="00192F53" w:rsidP="00E2643D">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70E9D4DF"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987475" w14:textId="77777777" w:rsidR="00192F53" w:rsidRPr="00F9519C" w:rsidRDefault="00192F53" w:rsidP="00E2643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B899AC" w14:textId="77777777" w:rsidR="00192F53" w:rsidRPr="00F9519C" w:rsidRDefault="00192F53" w:rsidP="00E2643D">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8EC4E46"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C83B7C3"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D6FA2"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4BFDADF5" w14:textId="77777777" w:rsidTr="00E2643D">
        <w:trPr>
          <w:jc w:val="center"/>
        </w:trPr>
        <w:tc>
          <w:tcPr>
            <w:tcW w:w="2007" w:type="dxa"/>
            <w:tcBorders>
              <w:top w:val="nil"/>
              <w:left w:val="single" w:sz="4" w:space="0" w:color="auto"/>
              <w:bottom w:val="nil"/>
              <w:right w:val="single" w:sz="4" w:space="0" w:color="auto"/>
            </w:tcBorders>
            <w:vAlign w:val="center"/>
          </w:tcPr>
          <w:p w14:paraId="6DB8625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14EB0" w14:textId="77777777" w:rsidR="00192F53" w:rsidRPr="00F9519C" w:rsidRDefault="00192F53" w:rsidP="00E2643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854A0DD" w14:textId="77777777" w:rsidR="00192F53" w:rsidRPr="00F9519C" w:rsidRDefault="00192F53" w:rsidP="00E2643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ABF97A"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8EAA31" w14:textId="77777777" w:rsidR="00192F53" w:rsidRPr="00F9519C" w:rsidRDefault="00192F53" w:rsidP="00E2643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23F0B7" w14:textId="77777777" w:rsidR="00192F53" w:rsidRPr="00F9519C" w:rsidRDefault="00192F53" w:rsidP="00E2643D">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ED6914A" w14:textId="77777777" w:rsidR="00192F53" w:rsidRPr="00F9519C" w:rsidRDefault="00192F53" w:rsidP="00E2643D">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890CAFB"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C7C5D8" w14:textId="77777777" w:rsidR="00192F53" w:rsidRPr="00F9519C" w:rsidRDefault="00192F53" w:rsidP="00E2643D">
            <w:pPr>
              <w:pStyle w:val="TAC"/>
              <w:keepNext w:val="0"/>
              <w:keepLines w:val="0"/>
              <w:rPr>
                <w:rFonts w:cs="Arial"/>
                <w:szCs w:val="18"/>
              </w:rPr>
            </w:pPr>
            <w:r w:rsidRPr="00F9519C">
              <w:rPr>
                <w:lang w:eastAsia="ko-KR"/>
              </w:rPr>
              <w:t>IMD4</w:t>
            </w:r>
            <w:r w:rsidRPr="00F9519C">
              <w:rPr>
                <w:vertAlign w:val="superscript"/>
                <w:lang w:eastAsia="ko-KR"/>
              </w:rPr>
              <w:t>1</w:t>
            </w:r>
          </w:p>
        </w:tc>
      </w:tr>
      <w:tr w:rsidR="00192F53" w:rsidRPr="00F9519C" w14:paraId="0982F200" w14:textId="77777777" w:rsidTr="00E2643D">
        <w:trPr>
          <w:jc w:val="center"/>
        </w:trPr>
        <w:tc>
          <w:tcPr>
            <w:tcW w:w="2007" w:type="dxa"/>
            <w:tcBorders>
              <w:top w:val="nil"/>
              <w:left w:val="single" w:sz="4" w:space="0" w:color="auto"/>
              <w:bottom w:val="nil"/>
              <w:right w:val="single" w:sz="4" w:space="0" w:color="auto"/>
            </w:tcBorders>
            <w:vAlign w:val="center"/>
          </w:tcPr>
          <w:p w14:paraId="5E077C9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2F4CF" w14:textId="77777777" w:rsidR="00192F53" w:rsidRPr="00F9519C" w:rsidRDefault="00192F53" w:rsidP="00E2643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3B68823" w14:textId="77777777" w:rsidR="00192F53" w:rsidRPr="00F9519C" w:rsidRDefault="00192F53" w:rsidP="00E2643D">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0C915F84"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09F24A" w14:textId="77777777" w:rsidR="00192F53" w:rsidRPr="00F9519C" w:rsidRDefault="00192F53" w:rsidP="00E2643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A0E895" w14:textId="77777777" w:rsidR="00192F53" w:rsidRPr="00F9519C" w:rsidRDefault="00192F53" w:rsidP="00E2643D">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00784F4"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B8462E7"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2FEBA"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15CC49EA" w14:textId="77777777" w:rsidTr="00E2643D">
        <w:trPr>
          <w:jc w:val="center"/>
        </w:trPr>
        <w:tc>
          <w:tcPr>
            <w:tcW w:w="2007" w:type="dxa"/>
            <w:tcBorders>
              <w:top w:val="nil"/>
              <w:left w:val="single" w:sz="4" w:space="0" w:color="auto"/>
              <w:bottom w:val="nil"/>
              <w:right w:val="single" w:sz="4" w:space="0" w:color="auto"/>
            </w:tcBorders>
            <w:vAlign w:val="center"/>
          </w:tcPr>
          <w:p w14:paraId="7F8AA7F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A90E4" w14:textId="77777777" w:rsidR="00192F53" w:rsidRPr="00F9519C" w:rsidRDefault="00192F53" w:rsidP="00E2643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752C81" w14:textId="77777777" w:rsidR="00192F53" w:rsidRPr="00F9519C" w:rsidRDefault="00192F53" w:rsidP="00E2643D">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0393B1C" w14:textId="77777777" w:rsidR="00192F53" w:rsidRPr="00F9519C" w:rsidRDefault="00192F53" w:rsidP="00E2643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9D90E3" w14:textId="77777777" w:rsidR="00192F53" w:rsidRPr="00F9519C" w:rsidRDefault="00192F53" w:rsidP="00E2643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CC4E12" w14:textId="77777777" w:rsidR="00192F53" w:rsidRPr="00F9519C" w:rsidRDefault="00192F53" w:rsidP="00E2643D">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1DC012D" w14:textId="77777777" w:rsidR="00192F53" w:rsidRPr="00F9519C" w:rsidRDefault="00192F53" w:rsidP="00E2643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025DFC1" w14:textId="77777777" w:rsidR="00192F53" w:rsidRPr="00F9519C" w:rsidRDefault="00192F53" w:rsidP="00E2643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05E919" w14:textId="77777777" w:rsidR="00192F53" w:rsidRPr="00F9519C" w:rsidRDefault="00192F53" w:rsidP="00E2643D">
            <w:pPr>
              <w:pStyle w:val="TAC"/>
              <w:keepNext w:val="0"/>
              <w:keepLines w:val="0"/>
              <w:rPr>
                <w:rFonts w:cs="Arial"/>
                <w:szCs w:val="18"/>
              </w:rPr>
            </w:pPr>
            <w:r w:rsidRPr="00F9519C">
              <w:rPr>
                <w:lang w:eastAsia="ko-KR"/>
              </w:rPr>
              <w:t>N/A</w:t>
            </w:r>
          </w:p>
        </w:tc>
      </w:tr>
      <w:tr w:rsidR="00192F53" w:rsidRPr="00F9519C" w14:paraId="0BBE2528" w14:textId="77777777" w:rsidTr="00E2643D">
        <w:trPr>
          <w:jc w:val="center"/>
        </w:trPr>
        <w:tc>
          <w:tcPr>
            <w:tcW w:w="2007" w:type="dxa"/>
            <w:tcBorders>
              <w:top w:val="nil"/>
              <w:left w:val="single" w:sz="4" w:space="0" w:color="auto"/>
              <w:bottom w:val="single" w:sz="4" w:space="0" w:color="auto"/>
              <w:right w:val="single" w:sz="4" w:space="0" w:color="auto"/>
            </w:tcBorders>
            <w:vAlign w:val="center"/>
          </w:tcPr>
          <w:p w14:paraId="593C43C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1758B" w14:textId="77777777" w:rsidR="00192F53" w:rsidRPr="00F9519C" w:rsidRDefault="00192F53" w:rsidP="00E2643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B075B8A" w14:textId="77777777" w:rsidR="00192F53" w:rsidRPr="00F9519C" w:rsidRDefault="00192F53" w:rsidP="00E2643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4FBBB1" w14:textId="77777777" w:rsidR="00192F53" w:rsidRPr="00F9519C" w:rsidRDefault="00192F53" w:rsidP="00E2643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020D5" w14:textId="77777777" w:rsidR="00192F53" w:rsidRPr="00F9519C" w:rsidRDefault="00192F53" w:rsidP="00E2643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5879AD" w14:textId="77777777" w:rsidR="00192F53" w:rsidRPr="00F9519C" w:rsidRDefault="00192F53" w:rsidP="00E2643D">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340A3B6" w14:textId="77777777" w:rsidR="00192F53" w:rsidRPr="00F9519C" w:rsidRDefault="00192F53" w:rsidP="00E2643D">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21D549FF" w14:textId="77777777" w:rsidR="00192F53" w:rsidRPr="00F9519C" w:rsidRDefault="00192F53" w:rsidP="00E2643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847D0D" w14:textId="77777777" w:rsidR="00192F53" w:rsidRPr="00F9519C" w:rsidRDefault="00192F53" w:rsidP="00E2643D">
            <w:pPr>
              <w:pStyle w:val="TAC"/>
              <w:keepNext w:val="0"/>
              <w:keepLines w:val="0"/>
              <w:rPr>
                <w:rFonts w:cs="Arial"/>
                <w:szCs w:val="18"/>
              </w:rPr>
            </w:pPr>
            <w:r w:rsidRPr="00F9519C">
              <w:rPr>
                <w:lang w:eastAsia="ko-KR"/>
              </w:rPr>
              <w:t>IMD4</w:t>
            </w:r>
          </w:p>
        </w:tc>
      </w:tr>
      <w:tr w:rsidR="00192F53" w:rsidRPr="00F9519C" w14:paraId="6D72DEE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8A4234F" w14:textId="77777777" w:rsidR="00192F53" w:rsidRPr="00F9519C" w:rsidRDefault="00192F53" w:rsidP="00E2643D">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BEB54E1"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E242B02" w14:textId="77777777" w:rsidR="00192F53" w:rsidRPr="00F9519C" w:rsidRDefault="00192F53" w:rsidP="00E2643D">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0C92BB8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30EEAD"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414B60" w14:textId="77777777" w:rsidR="00192F53" w:rsidRPr="00F9519C" w:rsidRDefault="00192F53" w:rsidP="00E2643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7F5645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17158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A0BCAB" w14:textId="77777777" w:rsidR="00192F53" w:rsidRPr="00F9519C" w:rsidRDefault="00192F53" w:rsidP="00E2643D">
            <w:pPr>
              <w:pStyle w:val="TAC"/>
              <w:keepNext w:val="0"/>
              <w:keepLines w:val="0"/>
            </w:pPr>
            <w:r w:rsidRPr="00F9519C">
              <w:t>N/A</w:t>
            </w:r>
          </w:p>
        </w:tc>
      </w:tr>
      <w:tr w:rsidR="00192F53" w:rsidRPr="00F9519C" w14:paraId="003CC76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DE74F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A56AF"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01C7CE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EF563E"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CC838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DFC252" w14:textId="77777777" w:rsidR="00192F53" w:rsidRPr="00F9519C" w:rsidRDefault="00192F53" w:rsidP="00E2643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162E6E34" w14:textId="77777777" w:rsidR="00192F53" w:rsidRPr="00F9519C" w:rsidRDefault="00192F53" w:rsidP="00E2643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E466D07"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D1587F"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3040C84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BA3D9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8AF48"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C92996" w14:textId="77777777" w:rsidR="00192F53" w:rsidRPr="00F9519C" w:rsidRDefault="00192F53" w:rsidP="00E2643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04D1D76" w14:textId="77777777" w:rsidR="00192F53" w:rsidRPr="00F9519C" w:rsidRDefault="00192F53" w:rsidP="00E2643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796FF3A8" w14:textId="77777777" w:rsidR="00192F53" w:rsidRPr="00F9519C" w:rsidRDefault="00192F53" w:rsidP="00E2643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56E37249" w14:textId="77777777" w:rsidR="00192F53" w:rsidRPr="00F9519C" w:rsidRDefault="00192F53" w:rsidP="00E2643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EA436E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DB3AB3"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67A563" w14:textId="77777777" w:rsidR="00192F53" w:rsidRPr="00F9519C" w:rsidRDefault="00192F53" w:rsidP="00E2643D">
            <w:pPr>
              <w:pStyle w:val="TAC"/>
              <w:keepNext w:val="0"/>
              <w:keepLines w:val="0"/>
            </w:pPr>
            <w:r w:rsidRPr="00F9519C">
              <w:t>N/A</w:t>
            </w:r>
          </w:p>
        </w:tc>
      </w:tr>
      <w:tr w:rsidR="00192F53" w:rsidRPr="00F9519C" w14:paraId="1463F4D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50AC8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6A0BC"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D813E44"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23E74D3"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1146605"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9A9D77" w14:textId="77777777" w:rsidR="00192F53" w:rsidRPr="00F9519C" w:rsidRDefault="00192F53" w:rsidP="00E2643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497D24C" w14:textId="77777777" w:rsidR="00192F53" w:rsidRPr="00F9519C" w:rsidRDefault="00192F53" w:rsidP="00E2643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F6B6F0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8F029D" w14:textId="77777777" w:rsidR="00192F53" w:rsidRPr="00F9519C" w:rsidRDefault="00192F53" w:rsidP="00E2643D">
            <w:pPr>
              <w:pStyle w:val="TAC"/>
              <w:keepNext w:val="0"/>
              <w:keepLines w:val="0"/>
            </w:pPr>
            <w:r w:rsidRPr="00F9519C">
              <w:t>IMD3</w:t>
            </w:r>
            <w:r w:rsidRPr="00F9519C">
              <w:rPr>
                <w:vertAlign w:val="superscript"/>
              </w:rPr>
              <w:t>5</w:t>
            </w:r>
          </w:p>
        </w:tc>
      </w:tr>
      <w:tr w:rsidR="00192F53" w:rsidRPr="00F9519C" w14:paraId="0A50519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9B396B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E64A"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C519AF9" w14:textId="77777777" w:rsidR="00192F53" w:rsidRPr="00F9519C" w:rsidRDefault="00192F53" w:rsidP="00E2643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1B30020"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B1891E9"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A259A8" w14:textId="77777777" w:rsidR="00192F53" w:rsidRPr="00F9519C" w:rsidRDefault="00192F53" w:rsidP="00E2643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7565CD8"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34AA00"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6AB28B" w14:textId="77777777" w:rsidR="00192F53" w:rsidRPr="00F9519C" w:rsidRDefault="00192F53" w:rsidP="00E2643D">
            <w:pPr>
              <w:pStyle w:val="TAC"/>
              <w:keepNext w:val="0"/>
              <w:keepLines w:val="0"/>
            </w:pPr>
            <w:r w:rsidRPr="00F9519C">
              <w:t>N/A</w:t>
            </w:r>
          </w:p>
        </w:tc>
      </w:tr>
      <w:tr w:rsidR="00192F53" w:rsidRPr="00F9519C" w14:paraId="48DFE03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656F88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A2C3E"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CCFF307" w14:textId="77777777" w:rsidR="00192F53" w:rsidRPr="00F9519C" w:rsidRDefault="00192F53" w:rsidP="00E2643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50AB4FB3" w14:textId="77777777" w:rsidR="00192F53" w:rsidRPr="00F9519C" w:rsidRDefault="00192F53" w:rsidP="00E2643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571D5F1E" w14:textId="77777777" w:rsidR="00192F53" w:rsidRPr="00F9519C" w:rsidRDefault="00192F53" w:rsidP="00E2643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1CD6DA9E" w14:textId="77777777" w:rsidR="00192F53" w:rsidRPr="00F9519C" w:rsidRDefault="00192F53" w:rsidP="00E2643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798D9545"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A468E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597B67" w14:textId="77777777" w:rsidR="00192F53" w:rsidRPr="00F9519C" w:rsidRDefault="00192F53" w:rsidP="00E2643D">
            <w:pPr>
              <w:pStyle w:val="TAC"/>
              <w:keepNext w:val="0"/>
              <w:keepLines w:val="0"/>
            </w:pPr>
            <w:r w:rsidRPr="00F9519C">
              <w:t>N/A</w:t>
            </w:r>
          </w:p>
        </w:tc>
      </w:tr>
      <w:tr w:rsidR="00192F53" w:rsidRPr="00F9519C" w14:paraId="48AD3731"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FA91729" w14:textId="77777777" w:rsidR="00192F53" w:rsidRPr="00F9519C" w:rsidRDefault="00192F53" w:rsidP="00E2643D">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24EA6BCB"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03613CD"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5A27D2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A75D25"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ACF51D" w14:textId="77777777" w:rsidR="00192F53" w:rsidRPr="00F9519C" w:rsidRDefault="00192F53" w:rsidP="00E2643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6441482" w14:textId="77777777" w:rsidR="00192F53" w:rsidRPr="00F9519C" w:rsidRDefault="00192F53" w:rsidP="00E2643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CD370D4"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9C63CB" w14:textId="77777777" w:rsidR="00192F53" w:rsidRPr="00F9519C" w:rsidRDefault="00192F53" w:rsidP="00E2643D">
            <w:pPr>
              <w:pStyle w:val="TAC"/>
              <w:keepNext w:val="0"/>
              <w:keepLines w:val="0"/>
            </w:pPr>
            <w:r w:rsidRPr="00F9519C">
              <w:t>IMD3</w:t>
            </w:r>
            <w:r w:rsidRPr="00F9519C">
              <w:rPr>
                <w:vertAlign w:val="superscript"/>
              </w:rPr>
              <w:t>2,5</w:t>
            </w:r>
          </w:p>
        </w:tc>
      </w:tr>
      <w:tr w:rsidR="00192F53" w:rsidRPr="00F9519C" w14:paraId="48D55D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2B217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01484"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3100BEF" w14:textId="77777777" w:rsidR="00192F53" w:rsidRPr="00F9519C" w:rsidRDefault="00192F53" w:rsidP="00E2643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39A68C9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6C629C"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0FC7C5" w14:textId="77777777" w:rsidR="00192F53" w:rsidRPr="00F9519C" w:rsidRDefault="00192F53" w:rsidP="00E2643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A6FCD3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21CD5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CE77C3" w14:textId="77777777" w:rsidR="00192F53" w:rsidRPr="00F9519C" w:rsidRDefault="00192F53" w:rsidP="00E2643D">
            <w:pPr>
              <w:pStyle w:val="TAC"/>
              <w:keepNext w:val="0"/>
              <w:keepLines w:val="0"/>
            </w:pPr>
            <w:r w:rsidRPr="00F9519C">
              <w:t>N/A</w:t>
            </w:r>
          </w:p>
        </w:tc>
      </w:tr>
      <w:tr w:rsidR="00192F53" w:rsidRPr="00F9519C" w14:paraId="1D60D1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C7BE21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CEEFB"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A890B98" w14:textId="77777777" w:rsidR="00192F53" w:rsidRPr="00F9519C" w:rsidRDefault="00192F53" w:rsidP="00E2643D">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568E9C29"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809B7D9"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DEC956" w14:textId="77777777" w:rsidR="00192F53" w:rsidRPr="00F9519C" w:rsidRDefault="00192F53" w:rsidP="00E2643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8DEC959"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DF44C2"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5D8FC2" w14:textId="77777777" w:rsidR="00192F53" w:rsidRPr="00F9519C" w:rsidRDefault="00192F53" w:rsidP="00E2643D">
            <w:pPr>
              <w:pStyle w:val="TAC"/>
              <w:keepNext w:val="0"/>
              <w:keepLines w:val="0"/>
            </w:pPr>
            <w:r w:rsidRPr="00F9519C">
              <w:t>N/A</w:t>
            </w:r>
          </w:p>
        </w:tc>
      </w:tr>
      <w:tr w:rsidR="00192F53" w:rsidRPr="00F9519C" w14:paraId="7DF25ECF"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658CFA3" w14:textId="77777777" w:rsidR="00192F53" w:rsidRPr="00F9519C" w:rsidRDefault="00192F53" w:rsidP="00E2643D">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3822685F"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B0ADB48"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A8B19A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649E06"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0F0B0B" w14:textId="77777777" w:rsidR="00192F53" w:rsidRPr="00F9519C" w:rsidRDefault="00192F53" w:rsidP="00E2643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C278E0B" w14:textId="77777777" w:rsidR="00192F53" w:rsidRPr="00F9519C" w:rsidRDefault="00192F53" w:rsidP="00E2643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44812F2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FB18C7" w14:textId="77777777" w:rsidR="00192F53" w:rsidRPr="00F9519C" w:rsidRDefault="00192F53" w:rsidP="00E2643D">
            <w:pPr>
              <w:pStyle w:val="TAC"/>
              <w:keepNext w:val="0"/>
              <w:keepLines w:val="0"/>
            </w:pPr>
            <w:r w:rsidRPr="00F9519C">
              <w:t>IMD3</w:t>
            </w:r>
          </w:p>
        </w:tc>
      </w:tr>
      <w:tr w:rsidR="00192F53" w:rsidRPr="00F9519C" w14:paraId="0B96395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2C273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8E767"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00261BD" w14:textId="77777777" w:rsidR="00192F53" w:rsidRPr="00F9519C" w:rsidRDefault="00192F53" w:rsidP="00E2643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566C6B4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5D221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F0CFC0"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C5ECFF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5D210D"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C9E655" w14:textId="77777777" w:rsidR="00192F53" w:rsidRPr="00F9519C" w:rsidRDefault="00192F53" w:rsidP="00E2643D">
            <w:pPr>
              <w:pStyle w:val="TAC"/>
              <w:keepNext w:val="0"/>
              <w:keepLines w:val="0"/>
            </w:pPr>
            <w:r w:rsidRPr="00F9519C">
              <w:t>N/A</w:t>
            </w:r>
          </w:p>
        </w:tc>
      </w:tr>
      <w:tr w:rsidR="00192F53" w:rsidRPr="00F9519C" w14:paraId="5B3337F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D21F51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4B904"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7FAAEBD" w14:textId="77777777" w:rsidR="00192F53" w:rsidRPr="00F9519C" w:rsidRDefault="00192F53" w:rsidP="00E2643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570E4BCB"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A7EA15B"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010E81" w14:textId="77777777" w:rsidR="00192F53" w:rsidRPr="00F9519C" w:rsidRDefault="00192F53" w:rsidP="00E2643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E963AAA"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55065"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F9F4DA" w14:textId="77777777" w:rsidR="00192F53" w:rsidRPr="00F9519C" w:rsidRDefault="00192F53" w:rsidP="00E2643D">
            <w:pPr>
              <w:pStyle w:val="TAC"/>
              <w:keepNext w:val="0"/>
              <w:keepLines w:val="0"/>
            </w:pPr>
            <w:r w:rsidRPr="00F9519C">
              <w:t>N/A</w:t>
            </w:r>
          </w:p>
        </w:tc>
      </w:tr>
      <w:tr w:rsidR="00192F53" w:rsidRPr="00F9519C" w14:paraId="19DA9A7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6F61634" w14:textId="77777777" w:rsidR="00192F53" w:rsidRPr="00F9519C" w:rsidRDefault="00192F53" w:rsidP="00E2643D">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9BEBA2F"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4F9692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42D87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7790B8"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F7B8DC" w14:textId="77777777" w:rsidR="00192F53" w:rsidRPr="00F9519C" w:rsidRDefault="00192F53" w:rsidP="00E2643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6D7BBDD7" w14:textId="77777777" w:rsidR="00192F53" w:rsidRPr="00F9519C" w:rsidRDefault="00192F53" w:rsidP="00E2643D">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3F2ECCDA"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75A8D5" w14:textId="77777777" w:rsidR="00192F53" w:rsidRPr="00F9519C" w:rsidRDefault="00192F53" w:rsidP="00E2643D">
            <w:pPr>
              <w:pStyle w:val="TAC"/>
              <w:keepNext w:val="0"/>
              <w:keepLines w:val="0"/>
            </w:pPr>
            <w:r w:rsidRPr="00F9519C">
              <w:t>IMD4</w:t>
            </w:r>
            <w:r w:rsidRPr="00F9519C">
              <w:rPr>
                <w:vertAlign w:val="superscript"/>
              </w:rPr>
              <w:t>5</w:t>
            </w:r>
          </w:p>
        </w:tc>
      </w:tr>
      <w:tr w:rsidR="00192F53" w:rsidRPr="00F9519C" w14:paraId="4E2827E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265A69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B4095E"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5D8209B" w14:textId="77777777" w:rsidR="00192F53" w:rsidRPr="00F9519C" w:rsidRDefault="00192F53" w:rsidP="00E2643D">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5F67C2C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A76E4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3DB563" w14:textId="77777777" w:rsidR="00192F53" w:rsidRPr="00F9519C" w:rsidRDefault="00192F53" w:rsidP="00E2643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7E6487E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BDB8B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657AE4" w14:textId="77777777" w:rsidR="00192F53" w:rsidRPr="00F9519C" w:rsidRDefault="00192F53" w:rsidP="00E2643D">
            <w:pPr>
              <w:pStyle w:val="TAC"/>
              <w:keepNext w:val="0"/>
              <w:keepLines w:val="0"/>
            </w:pPr>
            <w:r w:rsidRPr="00F9519C">
              <w:t>N/A</w:t>
            </w:r>
          </w:p>
        </w:tc>
      </w:tr>
      <w:tr w:rsidR="00192F53" w:rsidRPr="00F9519C" w14:paraId="25E1E11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590007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FBC5D"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A067D" w14:textId="77777777" w:rsidR="00192F53" w:rsidRPr="00F9519C" w:rsidRDefault="00192F53" w:rsidP="00E2643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34F7C6EC"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971996"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BD5EC4" w14:textId="77777777" w:rsidR="00192F53" w:rsidRPr="00F9519C" w:rsidRDefault="00192F53" w:rsidP="00E2643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EE965C8"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F2AF0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3185AC" w14:textId="77777777" w:rsidR="00192F53" w:rsidRPr="00F9519C" w:rsidRDefault="00192F53" w:rsidP="00E2643D">
            <w:pPr>
              <w:pStyle w:val="TAC"/>
              <w:keepNext w:val="0"/>
              <w:keepLines w:val="0"/>
            </w:pPr>
            <w:r w:rsidRPr="00F9519C">
              <w:t>N/A</w:t>
            </w:r>
          </w:p>
        </w:tc>
      </w:tr>
      <w:tr w:rsidR="00192F53" w:rsidRPr="00F9519C" w14:paraId="48C38AE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840AE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28BC5"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7D8CE39" w14:textId="77777777" w:rsidR="00192F53" w:rsidRPr="00F9519C" w:rsidRDefault="00192F53" w:rsidP="00E2643D">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736C296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7C9C26"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7F27E9" w14:textId="77777777" w:rsidR="00192F53" w:rsidRPr="00F9519C" w:rsidRDefault="00192F53" w:rsidP="00E2643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032AE1C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24316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876F3E" w14:textId="77777777" w:rsidR="00192F53" w:rsidRPr="00F9519C" w:rsidRDefault="00192F53" w:rsidP="00E2643D">
            <w:pPr>
              <w:pStyle w:val="TAC"/>
              <w:keepNext w:val="0"/>
              <w:keepLines w:val="0"/>
            </w:pPr>
            <w:r w:rsidRPr="00F9519C">
              <w:t>N/A</w:t>
            </w:r>
          </w:p>
        </w:tc>
      </w:tr>
      <w:tr w:rsidR="00192F53" w:rsidRPr="00F9519C" w14:paraId="10AE459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B53AB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E35C"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1B3FD57"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0ABFE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71F8A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5E28A4" w14:textId="77777777" w:rsidR="00192F53" w:rsidRPr="00F9519C" w:rsidRDefault="00192F53" w:rsidP="00E2643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E49F7F7" w14:textId="77777777" w:rsidR="00192F53" w:rsidRPr="00F9519C" w:rsidRDefault="00192F53" w:rsidP="00E2643D">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36BA972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454D2B" w14:textId="77777777" w:rsidR="00192F53" w:rsidRPr="00F9519C" w:rsidRDefault="00192F53" w:rsidP="00E2643D">
            <w:pPr>
              <w:pStyle w:val="TAC"/>
              <w:keepNext w:val="0"/>
              <w:keepLines w:val="0"/>
            </w:pPr>
            <w:r w:rsidRPr="00F9519C">
              <w:t>IMD4</w:t>
            </w:r>
            <w:r w:rsidRPr="00F9519C">
              <w:rPr>
                <w:vertAlign w:val="superscript"/>
              </w:rPr>
              <w:t>5</w:t>
            </w:r>
          </w:p>
        </w:tc>
      </w:tr>
      <w:tr w:rsidR="00192F53" w:rsidRPr="00F9519C" w14:paraId="2EA69B6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B0529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D9FE1"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5CB74F2" w14:textId="77777777" w:rsidR="00192F53" w:rsidRPr="00F9519C" w:rsidRDefault="00192F53" w:rsidP="00E2643D">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19524BA5"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52CC9CB"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24623D9" w14:textId="77777777" w:rsidR="00192F53" w:rsidRPr="00F9519C" w:rsidRDefault="00192F53" w:rsidP="00E2643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77DA1106"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CC012E"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55E7B3" w14:textId="77777777" w:rsidR="00192F53" w:rsidRPr="00F9519C" w:rsidRDefault="00192F53" w:rsidP="00E2643D">
            <w:pPr>
              <w:pStyle w:val="TAC"/>
              <w:keepNext w:val="0"/>
              <w:keepLines w:val="0"/>
            </w:pPr>
            <w:r w:rsidRPr="00F9519C">
              <w:t>N/A</w:t>
            </w:r>
          </w:p>
        </w:tc>
      </w:tr>
      <w:tr w:rsidR="00192F53" w:rsidRPr="00F9519C" w14:paraId="1FA310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8A40B3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0210A"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5105C78" w14:textId="77777777" w:rsidR="00192F53" w:rsidRPr="00F9519C" w:rsidRDefault="00192F53" w:rsidP="00E2643D">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2FB8274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C7DE2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A1842E" w14:textId="77777777" w:rsidR="00192F53" w:rsidRPr="00F9519C" w:rsidRDefault="00192F53" w:rsidP="00E2643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B58E40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2FC79C"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09B64A" w14:textId="77777777" w:rsidR="00192F53" w:rsidRPr="00F9519C" w:rsidRDefault="00192F53" w:rsidP="00E2643D">
            <w:pPr>
              <w:pStyle w:val="TAC"/>
              <w:keepNext w:val="0"/>
              <w:keepLines w:val="0"/>
            </w:pPr>
            <w:r w:rsidRPr="00F9519C">
              <w:t>N/A</w:t>
            </w:r>
          </w:p>
        </w:tc>
      </w:tr>
      <w:tr w:rsidR="00192F53" w:rsidRPr="00F9519C" w14:paraId="2A58E3D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B21E4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0F6F1"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84E5144"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F90961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DBAC68"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71CB66" w14:textId="77777777" w:rsidR="00192F53" w:rsidRPr="00F9519C" w:rsidRDefault="00192F53" w:rsidP="00E2643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1E94FC0C" w14:textId="77777777" w:rsidR="00192F53" w:rsidRPr="00F9519C" w:rsidRDefault="00192F53" w:rsidP="00E2643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549612BA"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595685" w14:textId="77777777" w:rsidR="00192F53" w:rsidRPr="00F9519C" w:rsidRDefault="00192F53" w:rsidP="00E2643D">
            <w:pPr>
              <w:pStyle w:val="TAC"/>
              <w:keepNext w:val="0"/>
              <w:keepLines w:val="0"/>
            </w:pPr>
            <w:r w:rsidRPr="00F9519C">
              <w:t>IMD5</w:t>
            </w:r>
          </w:p>
        </w:tc>
      </w:tr>
      <w:tr w:rsidR="00192F53" w:rsidRPr="00F9519C" w14:paraId="5D5404B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F29797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4785B"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2A1D84" w14:textId="77777777" w:rsidR="00192F53" w:rsidRPr="00F9519C" w:rsidRDefault="00192F53" w:rsidP="00E2643D">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41BB1E5B"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28854E3"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2D5B6A" w14:textId="77777777" w:rsidR="00192F53" w:rsidRPr="00F9519C" w:rsidRDefault="00192F53" w:rsidP="00E2643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7E18A7E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EE442E"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BA5B79" w14:textId="77777777" w:rsidR="00192F53" w:rsidRPr="00F9519C" w:rsidRDefault="00192F53" w:rsidP="00E2643D">
            <w:pPr>
              <w:pStyle w:val="TAC"/>
              <w:keepNext w:val="0"/>
              <w:keepLines w:val="0"/>
            </w:pPr>
            <w:r w:rsidRPr="00F9519C">
              <w:t>N/A</w:t>
            </w:r>
          </w:p>
        </w:tc>
      </w:tr>
      <w:tr w:rsidR="00192F53" w:rsidRPr="00F9519C" w14:paraId="403C330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463041" w14:textId="77777777" w:rsidR="00192F53" w:rsidRPr="00F9519C" w:rsidRDefault="00192F53" w:rsidP="00E2643D">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EB621E7" w14:textId="77777777" w:rsidR="00192F53" w:rsidRPr="00F9519C" w:rsidRDefault="00192F53" w:rsidP="00E2643D">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3C3F7129" w14:textId="77777777" w:rsidR="00192F53" w:rsidRPr="00F9519C" w:rsidRDefault="00192F53" w:rsidP="00E2643D">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68E50E5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664987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3909A8" w14:textId="77777777" w:rsidR="00192F53" w:rsidRPr="00F9519C" w:rsidRDefault="00192F53" w:rsidP="00E2643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43344D5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88F91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C907C7" w14:textId="77777777" w:rsidR="00192F53" w:rsidRPr="00F9519C" w:rsidRDefault="00192F53" w:rsidP="00E2643D">
            <w:pPr>
              <w:pStyle w:val="TAC"/>
              <w:keepNext w:val="0"/>
              <w:keepLines w:val="0"/>
            </w:pPr>
            <w:r w:rsidRPr="00F9519C">
              <w:t>N/A</w:t>
            </w:r>
          </w:p>
        </w:tc>
      </w:tr>
      <w:tr w:rsidR="00192F53" w:rsidRPr="00F9519C" w14:paraId="7BD30E7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7DCC2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D3095"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60DA41C"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5DBA2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BB97A1"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B4C213" w14:textId="77777777" w:rsidR="00192F53" w:rsidRPr="00F9519C" w:rsidRDefault="00192F53" w:rsidP="00E2643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16860A6D" w14:textId="77777777" w:rsidR="00192F53" w:rsidRPr="00F9519C" w:rsidRDefault="00192F53" w:rsidP="00E2643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2F4AC1EE"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FE8221" w14:textId="77777777" w:rsidR="00192F53" w:rsidRPr="00F9519C" w:rsidRDefault="00192F53" w:rsidP="00E2643D">
            <w:pPr>
              <w:pStyle w:val="TAC"/>
              <w:keepNext w:val="0"/>
              <w:keepLines w:val="0"/>
            </w:pPr>
            <w:r w:rsidRPr="00F9519C">
              <w:t>IMD2</w:t>
            </w:r>
            <w:r w:rsidRPr="00F9519C">
              <w:rPr>
                <w:vertAlign w:val="superscript"/>
              </w:rPr>
              <w:t>1,2</w:t>
            </w:r>
          </w:p>
        </w:tc>
      </w:tr>
      <w:tr w:rsidR="00192F53" w:rsidRPr="00F9519C" w14:paraId="7616793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DDF8D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F35D4"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E0E001" w14:textId="77777777" w:rsidR="00192F53" w:rsidRPr="00F9519C" w:rsidRDefault="00192F53" w:rsidP="00E2643D">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0BFE65FA"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99AD29B"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8E5349" w14:textId="77777777" w:rsidR="00192F53" w:rsidRPr="00F9519C" w:rsidRDefault="00192F53" w:rsidP="00E2643D">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061DDC3C"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968C90"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9B54F1" w14:textId="77777777" w:rsidR="00192F53" w:rsidRPr="00F9519C" w:rsidRDefault="00192F53" w:rsidP="00E2643D">
            <w:pPr>
              <w:pStyle w:val="TAC"/>
              <w:keepNext w:val="0"/>
              <w:keepLines w:val="0"/>
            </w:pPr>
            <w:r w:rsidRPr="00F9519C">
              <w:t>N/A</w:t>
            </w:r>
          </w:p>
        </w:tc>
      </w:tr>
      <w:tr w:rsidR="00192F53" w:rsidRPr="00F9519C" w14:paraId="09EA835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73520C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643A3" w14:textId="77777777" w:rsidR="00192F53" w:rsidRPr="00F9519C" w:rsidRDefault="00192F53" w:rsidP="00E2643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38CD8E8B"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40E24B8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4785C80"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88167E6" w14:textId="77777777" w:rsidR="00192F53" w:rsidRPr="00F9519C" w:rsidRDefault="00192F53" w:rsidP="00E2643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777BD4BE" w14:textId="77777777" w:rsidR="00192F53" w:rsidRPr="00F9519C" w:rsidRDefault="00192F53" w:rsidP="00E2643D">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49D765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D177B8" w14:textId="77777777" w:rsidR="00192F53" w:rsidRPr="00F9519C" w:rsidRDefault="00192F53" w:rsidP="00E2643D">
            <w:pPr>
              <w:pStyle w:val="TAC"/>
              <w:keepNext w:val="0"/>
              <w:keepLines w:val="0"/>
            </w:pPr>
            <w:r w:rsidRPr="00F9519C">
              <w:t>IMD2</w:t>
            </w:r>
            <w:r w:rsidRPr="00F9519C">
              <w:rPr>
                <w:vertAlign w:val="superscript"/>
              </w:rPr>
              <w:t>1,2</w:t>
            </w:r>
          </w:p>
        </w:tc>
      </w:tr>
      <w:tr w:rsidR="00192F53" w:rsidRPr="00F9519C" w14:paraId="0AC24EC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BD94F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8CB4D"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046C47AE" w14:textId="77777777" w:rsidR="00192F53" w:rsidRPr="00F9519C" w:rsidRDefault="00192F53" w:rsidP="00E2643D">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490697AE"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CF5D444"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DCF751" w14:textId="77777777" w:rsidR="00192F53" w:rsidRPr="00F9519C" w:rsidRDefault="00192F53" w:rsidP="00E2643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4108A442" w14:textId="77777777" w:rsidR="00192F53" w:rsidRPr="00F9519C" w:rsidRDefault="00192F53" w:rsidP="00E2643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25CE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2FD76" w14:textId="77777777" w:rsidR="00192F53" w:rsidRPr="00F9519C" w:rsidRDefault="00192F53" w:rsidP="00E2643D">
            <w:pPr>
              <w:pStyle w:val="TAC"/>
              <w:keepNext w:val="0"/>
              <w:keepLines w:val="0"/>
            </w:pPr>
            <w:r w:rsidRPr="00F9519C">
              <w:t>N/A</w:t>
            </w:r>
          </w:p>
        </w:tc>
      </w:tr>
      <w:tr w:rsidR="00192F53" w:rsidRPr="00F9519C" w14:paraId="597F186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B557AB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0B3EF"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813DDA6" w14:textId="77777777" w:rsidR="00192F53" w:rsidRPr="00F9519C" w:rsidRDefault="00192F53" w:rsidP="00E2643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1D2AECAB"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2C61AEA"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5033EBA" w14:textId="77777777" w:rsidR="00192F53" w:rsidRPr="00F9519C" w:rsidRDefault="00192F53" w:rsidP="00E2643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788A367D" w14:textId="77777777" w:rsidR="00192F53" w:rsidRPr="00F9519C" w:rsidRDefault="00192F53" w:rsidP="00E2643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9603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CCA267" w14:textId="77777777" w:rsidR="00192F53" w:rsidRPr="00F9519C" w:rsidRDefault="00192F53" w:rsidP="00E2643D">
            <w:pPr>
              <w:pStyle w:val="TAC"/>
              <w:keepNext w:val="0"/>
              <w:keepLines w:val="0"/>
            </w:pPr>
            <w:r w:rsidRPr="00F9519C">
              <w:t>N/A</w:t>
            </w:r>
          </w:p>
        </w:tc>
      </w:tr>
      <w:tr w:rsidR="00192F53" w:rsidRPr="00F9519C" w14:paraId="295AFD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D79F66" w14:textId="77777777" w:rsidR="00192F53" w:rsidRPr="00F9519C" w:rsidRDefault="00192F53" w:rsidP="00E2643D">
            <w:pPr>
              <w:pStyle w:val="TAC"/>
              <w:keepNext w:val="0"/>
              <w:keepLines w:val="0"/>
              <w:rPr>
                <w:lang w:eastAsia="zh-CN"/>
              </w:rPr>
            </w:pPr>
            <w:r w:rsidRPr="00F9519C">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1A0AFB8D"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2610E7D" w14:textId="77777777" w:rsidR="00192F53" w:rsidRPr="00F9519C" w:rsidRDefault="00192F53" w:rsidP="00E2643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75A913"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E42BAC" w14:textId="77777777" w:rsidR="00192F53" w:rsidRPr="00F9519C" w:rsidRDefault="00192F53" w:rsidP="00E2643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686C434B"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C5E7DF9" w14:textId="77777777" w:rsidR="00192F53" w:rsidRPr="00F9519C" w:rsidRDefault="00192F53" w:rsidP="00E2643D">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7013783F"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8EAF8"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192F53" w:rsidRPr="00F9519C" w14:paraId="636743C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AC42C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9D96E"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4671957"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440A48"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B204E"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33A5B"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82B615" w14:textId="77777777" w:rsidR="00192F53" w:rsidRPr="00F9519C" w:rsidRDefault="00192F53" w:rsidP="00E2643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03BBE"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0A218"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ko-KR"/>
              </w:rPr>
              <w:t>N/A</w:t>
            </w:r>
          </w:p>
        </w:tc>
      </w:tr>
      <w:tr w:rsidR="00192F53" w:rsidRPr="00F9519C" w14:paraId="318EBD3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BA08AC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7D6F2"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FDCAAB"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154EA46"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AC4558"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ECE024"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25F8E23" w14:textId="77777777" w:rsidR="00192F53" w:rsidRPr="00F9519C" w:rsidRDefault="00192F53" w:rsidP="00E2643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DCA303"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6A32D"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ko-KR"/>
              </w:rPr>
              <w:t>N/A</w:t>
            </w:r>
          </w:p>
        </w:tc>
      </w:tr>
      <w:tr w:rsidR="00192F53" w:rsidRPr="00F9519C" w14:paraId="533D640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BFD552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863CD"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CD996E0" w14:textId="77777777" w:rsidR="00192F53" w:rsidRPr="00F9519C" w:rsidRDefault="00192F53" w:rsidP="00E2643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7DDC53"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7A4AE6" w14:textId="77777777" w:rsidR="00192F53" w:rsidRPr="00F9519C" w:rsidRDefault="00192F53" w:rsidP="00E2643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0B981EDE"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5E4DECC" w14:textId="77777777" w:rsidR="00192F53" w:rsidRPr="00F9519C" w:rsidRDefault="00192F53" w:rsidP="00E2643D">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8442223"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E4D05"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192F53" w:rsidRPr="00F9519C" w14:paraId="133C9E1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534192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B572C9"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017AD6"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9D23A36"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FF4A0"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284AC8"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0C9BE64" w14:textId="77777777" w:rsidR="00192F53" w:rsidRPr="00F9519C" w:rsidRDefault="00192F53" w:rsidP="00E2643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99B834"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C6D5E" w14:textId="77777777" w:rsidR="00192F53" w:rsidRPr="00F9519C" w:rsidRDefault="00192F53" w:rsidP="00E2643D">
            <w:pPr>
              <w:pStyle w:val="TAC"/>
              <w:keepNext w:val="0"/>
              <w:keepLines w:val="0"/>
            </w:pPr>
            <w:r w:rsidRPr="00F9519C">
              <w:rPr>
                <w:rFonts w:asciiTheme="minorBidi" w:hAnsiTheme="minorBidi" w:cstheme="minorBidi"/>
                <w:kern w:val="2"/>
                <w:szCs w:val="18"/>
                <w:lang w:eastAsia="ko-KR"/>
              </w:rPr>
              <w:t>N/A</w:t>
            </w:r>
          </w:p>
        </w:tc>
      </w:tr>
      <w:tr w:rsidR="00192F53" w:rsidRPr="00F9519C" w14:paraId="3A2379E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78ABF3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5698E" w14:textId="77777777" w:rsidR="00192F53" w:rsidRPr="00F9519C" w:rsidRDefault="00192F53" w:rsidP="00E2643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3F539C"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6777E82"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3D1E36"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BCE76A"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A06B9A1" w14:textId="77777777" w:rsidR="00192F53" w:rsidRPr="00F9519C" w:rsidRDefault="00192F53" w:rsidP="00E2643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0C3372" w14:textId="77777777" w:rsidR="00192F53" w:rsidRPr="00F9519C" w:rsidRDefault="00192F53" w:rsidP="00E2643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E9414" w14:textId="77777777" w:rsidR="00192F53" w:rsidRPr="00F9519C" w:rsidRDefault="00192F53" w:rsidP="00E2643D">
            <w:pPr>
              <w:pStyle w:val="TAC"/>
              <w:keepNext w:val="0"/>
              <w:keepLines w:val="0"/>
            </w:pPr>
            <w:r w:rsidRPr="00F9519C">
              <w:rPr>
                <w:rFonts w:asciiTheme="minorBidi" w:eastAsia="Malgun Gothic" w:hAnsiTheme="minorBidi" w:cstheme="minorBidi"/>
                <w:kern w:val="2"/>
                <w:szCs w:val="18"/>
                <w:lang w:eastAsia="ko-KR"/>
              </w:rPr>
              <w:t>N/A</w:t>
            </w:r>
          </w:p>
        </w:tc>
      </w:tr>
      <w:tr w:rsidR="00192F53" w:rsidRPr="00F9519C" w14:paraId="7431B75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07E343" w14:textId="77777777" w:rsidR="00192F53" w:rsidRPr="00F9519C" w:rsidRDefault="00192F53" w:rsidP="00E2643D">
            <w:pPr>
              <w:pStyle w:val="TAC"/>
              <w:keepNext w:val="0"/>
              <w:keepLines w:val="0"/>
              <w:rPr>
                <w:rFonts w:eastAsia="等线"/>
                <w:lang w:eastAsia="zh-CN"/>
              </w:rPr>
            </w:pPr>
            <w:r w:rsidRPr="00F9519C">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0FA66D77" w14:textId="77777777" w:rsidR="00192F53" w:rsidRPr="00F9519C" w:rsidRDefault="00192F53" w:rsidP="00E2643D">
            <w:pPr>
              <w:pStyle w:val="TAC"/>
              <w:keepNext w:val="0"/>
              <w:keepLines w:val="0"/>
              <w:rPr>
                <w:rFonts w:eastAsia="等线"/>
                <w:lang w:eastAsia="zh-CN"/>
              </w:rPr>
            </w:pPr>
            <w:r w:rsidRPr="00F9519C">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7EC225E6" w14:textId="77777777" w:rsidR="00192F53" w:rsidRPr="00F9519C" w:rsidRDefault="00192F53" w:rsidP="00E2643D">
            <w:pPr>
              <w:pStyle w:val="TAC"/>
              <w:keepNext w:val="0"/>
              <w:keepLines w:val="0"/>
              <w:rPr>
                <w:rFonts w:eastAsia="等线"/>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7934E72E" w14:textId="77777777" w:rsidR="00192F53" w:rsidRPr="00F9519C" w:rsidRDefault="00192F53" w:rsidP="00E2643D">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95CF03" w14:textId="77777777" w:rsidR="00192F53" w:rsidRPr="00F9519C" w:rsidRDefault="00192F53" w:rsidP="00E2643D">
            <w:pPr>
              <w:pStyle w:val="TAC"/>
              <w:keepNext w:val="0"/>
              <w:keepLines w:val="0"/>
              <w:rPr>
                <w:rFonts w:eastAsia="等线"/>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3974E" w14:textId="77777777" w:rsidR="00192F53" w:rsidRPr="00F9519C" w:rsidRDefault="00192F53" w:rsidP="00E2643D">
            <w:pPr>
              <w:pStyle w:val="TAC"/>
              <w:keepNext w:val="0"/>
              <w:keepLines w:val="0"/>
              <w:rPr>
                <w:rFonts w:eastAsia="等线"/>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114076DC"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1CA292" w14:textId="77777777" w:rsidR="00192F53" w:rsidRPr="00F9519C" w:rsidRDefault="00192F53" w:rsidP="00E2643D">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95B445" w14:textId="77777777" w:rsidR="00192F53" w:rsidRPr="00F9519C" w:rsidRDefault="00192F53" w:rsidP="00E2643D">
            <w:pPr>
              <w:pStyle w:val="TAC"/>
              <w:keepNext w:val="0"/>
              <w:keepLines w:val="0"/>
              <w:rPr>
                <w:rFonts w:eastAsia="等线"/>
              </w:rPr>
            </w:pPr>
            <w:r w:rsidRPr="00F9519C">
              <w:rPr>
                <w:rFonts w:eastAsia="等线"/>
              </w:rPr>
              <w:t>N/A</w:t>
            </w:r>
          </w:p>
        </w:tc>
      </w:tr>
      <w:tr w:rsidR="00192F53" w:rsidRPr="00F9519C" w14:paraId="79BA974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2549E8A"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52E4AE" w14:textId="77777777" w:rsidR="00192F53" w:rsidRPr="00F9519C" w:rsidRDefault="00192F53" w:rsidP="00E2643D">
            <w:pPr>
              <w:pStyle w:val="TAC"/>
              <w:keepNext w:val="0"/>
              <w:keepLines w:val="0"/>
              <w:rPr>
                <w:rFonts w:eastAsia="等线"/>
                <w:lang w:eastAsia="zh-CN"/>
              </w:rPr>
            </w:pPr>
            <w:r w:rsidRPr="00F9519C">
              <w:rPr>
                <w:rFonts w:eastAsia="等线"/>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E1BCB2A" w14:textId="77777777" w:rsidR="00192F53" w:rsidRPr="00F9519C" w:rsidRDefault="00192F53" w:rsidP="00E2643D">
            <w:pPr>
              <w:pStyle w:val="TAC"/>
              <w:keepNext w:val="0"/>
              <w:keepLines w:val="0"/>
              <w:rPr>
                <w:rFonts w:eastAsia="等线"/>
                <w:lang w:eastAsia="zh-CN"/>
              </w:rPr>
            </w:pPr>
            <w:r w:rsidRPr="00F9519C">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1B4DF017" w14:textId="77777777" w:rsidR="00192F53" w:rsidRPr="00F9519C" w:rsidRDefault="00192F53" w:rsidP="00E2643D">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05011" w14:textId="77777777" w:rsidR="00192F53" w:rsidRPr="00F9519C" w:rsidRDefault="00192F53" w:rsidP="00E2643D">
            <w:pPr>
              <w:pStyle w:val="TAC"/>
              <w:keepNext w:val="0"/>
              <w:keepLines w:val="0"/>
              <w:rPr>
                <w:rFonts w:eastAsia="等线"/>
                <w:lang w:eastAsia="zh-CN"/>
              </w:rPr>
            </w:pPr>
            <w:r w:rsidRPr="00F9519C">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0C4802" w14:textId="77777777" w:rsidR="00192F53" w:rsidRPr="00F9519C" w:rsidRDefault="00192F53" w:rsidP="00E2643D">
            <w:pPr>
              <w:pStyle w:val="TAC"/>
              <w:keepNext w:val="0"/>
              <w:keepLines w:val="0"/>
              <w:rPr>
                <w:rFonts w:eastAsia="等线"/>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5335887" w14:textId="77777777" w:rsidR="00192F53" w:rsidRPr="00F9519C" w:rsidRDefault="00192F53" w:rsidP="00E2643D">
            <w:pPr>
              <w:pStyle w:val="TAC"/>
              <w:keepNext w:val="0"/>
              <w:keepLines w:val="0"/>
              <w:rPr>
                <w:rFonts w:eastAsia="等线"/>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DD83126" w14:textId="77777777" w:rsidR="00192F53" w:rsidRPr="00F9519C" w:rsidRDefault="00192F53" w:rsidP="00E2643D">
            <w:pPr>
              <w:pStyle w:val="TAC"/>
              <w:keepNext w:val="0"/>
              <w:keepLines w:val="0"/>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E24D40" w14:textId="77777777" w:rsidR="00192F53" w:rsidRPr="00F9519C" w:rsidRDefault="00192F53" w:rsidP="00E2643D">
            <w:pPr>
              <w:pStyle w:val="TAC"/>
              <w:keepNext w:val="0"/>
              <w:keepLines w:val="0"/>
              <w:rPr>
                <w:rFonts w:eastAsia="等线"/>
              </w:rPr>
            </w:pPr>
            <w:r w:rsidRPr="00F9519C">
              <w:rPr>
                <w:rFonts w:eastAsia="等线"/>
              </w:rPr>
              <w:t>IMD3</w:t>
            </w:r>
          </w:p>
        </w:tc>
      </w:tr>
      <w:tr w:rsidR="00192F53" w:rsidRPr="00F9519C" w14:paraId="6E8428A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64A1833"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8EFFD1" w14:textId="77777777" w:rsidR="00192F53" w:rsidRPr="00F9519C" w:rsidRDefault="00192F53" w:rsidP="00E2643D">
            <w:pPr>
              <w:pStyle w:val="TAC"/>
              <w:keepNext w:val="0"/>
              <w:keepLines w:val="0"/>
              <w:rPr>
                <w:rFonts w:eastAsia="等线"/>
                <w:lang w:eastAsia="zh-CN"/>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FF8E3F7" w14:textId="77777777" w:rsidR="00192F53" w:rsidRPr="00F9519C" w:rsidRDefault="00192F53" w:rsidP="00E2643D">
            <w:pPr>
              <w:pStyle w:val="TAC"/>
              <w:keepNext w:val="0"/>
              <w:keepLines w:val="0"/>
              <w:rPr>
                <w:rFonts w:eastAsia="等线"/>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0A4E8248" w14:textId="77777777" w:rsidR="00192F53" w:rsidRPr="00F9519C" w:rsidRDefault="00192F53" w:rsidP="00E2643D">
            <w:pPr>
              <w:pStyle w:val="TAC"/>
              <w:keepNext w:val="0"/>
              <w:keepLines w:val="0"/>
              <w:rPr>
                <w:rFonts w:eastAsia="等线"/>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E8A7E7" w14:textId="77777777" w:rsidR="00192F53" w:rsidRPr="00F9519C" w:rsidRDefault="00192F53" w:rsidP="00E2643D">
            <w:pPr>
              <w:pStyle w:val="TAC"/>
              <w:keepNext w:val="0"/>
              <w:keepLines w:val="0"/>
              <w:rPr>
                <w:rFonts w:eastAsia="等线"/>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DEEAE" w14:textId="77777777" w:rsidR="00192F53" w:rsidRPr="00F9519C" w:rsidRDefault="00192F53" w:rsidP="00E2643D">
            <w:pPr>
              <w:pStyle w:val="TAC"/>
              <w:keepNext w:val="0"/>
              <w:keepLines w:val="0"/>
              <w:rPr>
                <w:rFonts w:eastAsia="等线"/>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23A7809" w14:textId="77777777" w:rsidR="00192F53" w:rsidRPr="00F9519C" w:rsidRDefault="00192F53" w:rsidP="00E2643D">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1BA2CC" w14:textId="77777777" w:rsidR="00192F53" w:rsidRPr="00F9519C" w:rsidRDefault="00192F53" w:rsidP="00E2643D">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41486D" w14:textId="77777777" w:rsidR="00192F53" w:rsidRPr="00F9519C" w:rsidRDefault="00192F53" w:rsidP="00E2643D">
            <w:pPr>
              <w:pStyle w:val="TAC"/>
              <w:keepNext w:val="0"/>
              <w:keepLines w:val="0"/>
              <w:rPr>
                <w:rFonts w:eastAsia="等线"/>
              </w:rPr>
            </w:pPr>
            <w:r w:rsidRPr="00F9519C">
              <w:rPr>
                <w:rFonts w:eastAsia="等线"/>
              </w:rPr>
              <w:t>N/A</w:t>
            </w:r>
          </w:p>
        </w:tc>
      </w:tr>
      <w:tr w:rsidR="00192F53" w:rsidRPr="00F9519C" w14:paraId="71667E9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19860F" w14:textId="77777777" w:rsidR="00192F53" w:rsidRPr="00F9519C" w:rsidRDefault="00192F53" w:rsidP="00E2643D">
            <w:pPr>
              <w:pStyle w:val="TAC"/>
              <w:keepNext w:val="0"/>
              <w:keepLines w:val="0"/>
              <w:rPr>
                <w:lang w:eastAsia="zh-CN"/>
              </w:rPr>
            </w:pPr>
            <w:r w:rsidRPr="00F9519C">
              <w:rPr>
                <w:rFonts w:eastAsia="等线"/>
                <w:lang w:eastAsia="zh-CN"/>
              </w:rPr>
              <w:t>CA_n3-n28-n41</w:t>
            </w:r>
          </w:p>
        </w:tc>
        <w:tc>
          <w:tcPr>
            <w:tcW w:w="1146" w:type="dxa"/>
            <w:tcBorders>
              <w:top w:val="single" w:sz="4" w:space="0" w:color="auto"/>
              <w:left w:val="single" w:sz="4" w:space="0" w:color="auto"/>
              <w:right w:val="single" w:sz="4" w:space="0" w:color="auto"/>
            </w:tcBorders>
          </w:tcPr>
          <w:p w14:paraId="7138C82F" w14:textId="77777777" w:rsidR="00192F53" w:rsidRPr="00F9519C" w:rsidRDefault="00192F53" w:rsidP="00E2643D">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2A64B201"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1720</w:t>
            </w:r>
          </w:p>
        </w:tc>
        <w:tc>
          <w:tcPr>
            <w:tcW w:w="964" w:type="dxa"/>
            <w:tcBorders>
              <w:top w:val="single" w:sz="4" w:space="0" w:color="auto"/>
              <w:left w:val="single" w:sz="4" w:space="0" w:color="auto"/>
              <w:right w:val="single" w:sz="4" w:space="0" w:color="auto"/>
            </w:tcBorders>
          </w:tcPr>
          <w:p w14:paraId="740D9ECF"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49927238"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1234B479"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AFC4F8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C8422D9"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44399DC6"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4B273E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13092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53BE50" w14:textId="77777777" w:rsidR="00192F53" w:rsidRPr="00F9519C" w:rsidRDefault="00192F53" w:rsidP="00E2643D">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right w:val="single" w:sz="4" w:space="0" w:color="auto"/>
            </w:tcBorders>
          </w:tcPr>
          <w:p w14:paraId="4CB90164"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right w:val="single" w:sz="4" w:space="0" w:color="auto"/>
            </w:tcBorders>
          </w:tcPr>
          <w:p w14:paraId="70773C9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295CFA00"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right w:val="single" w:sz="4" w:space="0" w:color="auto"/>
            </w:tcBorders>
          </w:tcPr>
          <w:p w14:paraId="6EEF96D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787B4CFC"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right w:val="single" w:sz="4" w:space="0" w:color="auto"/>
            </w:tcBorders>
            <w:shd w:val="clear" w:color="auto" w:fill="auto"/>
          </w:tcPr>
          <w:p w14:paraId="2D456273"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59DE95D7" w14:textId="77777777" w:rsidR="00192F53" w:rsidRPr="00F9519C" w:rsidRDefault="00192F53" w:rsidP="00E2643D">
            <w:pPr>
              <w:pStyle w:val="TAC"/>
              <w:keepNext w:val="0"/>
              <w:keepLines w:val="0"/>
              <w:rPr>
                <w:rFonts w:eastAsia="Malgun Gothic"/>
                <w:lang w:eastAsia="ko-KR"/>
              </w:rPr>
            </w:pPr>
            <w:r w:rsidRPr="00F9519C">
              <w:rPr>
                <w:rFonts w:eastAsia="等线"/>
              </w:rPr>
              <w:t>IMD2</w:t>
            </w:r>
            <w:r w:rsidRPr="00F9519C">
              <w:rPr>
                <w:rFonts w:eastAsia="等线"/>
                <w:vertAlign w:val="superscript"/>
              </w:rPr>
              <w:t>4</w:t>
            </w:r>
          </w:p>
        </w:tc>
      </w:tr>
      <w:tr w:rsidR="00192F53" w:rsidRPr="00F9519C" w14:paraId="5ED9CA0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97CB8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53EF" w14:textId="77777777" w:rsidR="00192F53" w:rsidRPr="00F9519C" w:rsidRDefault="00192F53" w:rsidP="00E2643D">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268D9C1"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B76AA76"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76598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5F9D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A5DBC57"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90F2149"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7CB288"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2935E97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429028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51E808" w14:textId="77777777" w:rsidR="00192F53" w:rsidRPr="00F9519C" w:rsidRDefault="00192F53" w:rsidP="00E2643D">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53F343A"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4C36D31"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0954A"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AC2355"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6D4397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36AE406F"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5EABBD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MD2</w:t>
            </w:r>
          </w:p>
        </w:tc>
      </w:tr>
      <w:tr w:rsidR="00192F53" w:rsidRPr="00F9519C" w14:paraId="36A0A80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449A44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0779B" w14:textId="77777777" w:rsidR="00192F53" w:rsidRPr="00F9519C" w:rsidRDefault="00192F53" w:rsidP="00E2643D">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26697583"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6CDF443"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2087B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03DF28"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494F3A6"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53F35C"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ABD1EA"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3690642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C5B8F8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D911E" w14:textId="77777777" w:rsidR="00192F53" w:rsidRPr="00F9519C" w:rsidRDefault="00192F53" w:rsidP="00E2643D">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AD527C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E62FAB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384181"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735A63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0374AB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43A8FDF"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AE30BB"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6B87533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5F0D80" w14:textId="77777777" w:rsidR="00192F53" w:rsidRPr="00F9519C" w:rsidRDefault="00192F53" w:rsidP="00E2643D">
            <w:pPr>
              <w:pStyle w:val="TAC"/>
              <w:keepNext w:val="0"/>
              <w:keepLines w:val="0"/>
              <w:rPr>
                <w:rFonts w:eastAsia="等线"/>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595BF77" w14:textId="77777777" w:rsidR="00192F53" w:rsidRPr="00F9519C" w:rsidRDefault="00192F53" w:rsidP="00E2643D">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1CDF1B83" w14:textId="77777777" w:rsidR="00192F53" w:rsidRPr="00F9519C" w:rsidRDefault="00192F53" w:rsidP="00E2643D">
            <w:pPr>
              <w:pStyle w:val="TAC"/>
              <w:keepNext w:val="0"/>
              <w:keepLines w:val="0"/>
              <w:rPr>
                <w:rFonts w:eastAsia="等线"/>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62F3DEB" w14:textId="77777777" w:rsidR="00192F53" w:rsidRPr="00F9519C" w:rsidRDefault="00192F53" w:rsidP="00E2643D">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67253B" w14:textId="77777777" w:rsidR="00192F53" w:rsidRPr="00F9519C" w:rsidRDefault="00192F53" w:rsidP="00E2643D">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0C1F81" w14:textId="77777777" w:rsidR="00192F53" w:rsidRPr="00F9519C" w:rsidRDefault="00192F53" w:rsidP="00E2643D">
            <w:pPr>
              <w:pStyle w:val="TAC"/>
              <w:keepNext w:val="0"/>
              <w:keepLines w:val="0"/>
              <w:rPr>
                <w:rFonts w:eastAsia="等线"/>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31214DE3" w14:textId="77777777" w:rsidR="00192F53" w:rsidRPr="00F9519C" w:rsidRDefault="00192F53" w:rsidP="00E2643D">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B5D5E1" w14:textId="77777777" w:rsidR="00192F53" w:rsidRPr="00F9519C" w:rsidRDefault="00192F53" w:rsidP="00E2643D">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DAFF78" w14:textId="77777777" w:rsidR="00192F53" w:rsidRPr="00F9519C" w:rsidRDefault="00192F53" w:rsidP="00E2643D">
            <w:pPr>
              <w:pStyle w:val="TAC"/>
              <w:keepNext w:val="0"/>
              <w:keepLines w:val="0"/>
              <w:rPr>
                <w:rFonts w:eastAsia="等线"/>
              </w:rPr>
            </w:pPr>
            <w:r w:rsidRPr="00F9519C">
              <w:t>N/A</w:t>
            </w:r>
          </w:p>
        </w:tc>
      </w:tr>
      <w:tr w:rsidR="00192F53" w:rsidRPr="00F9519C" w14:paraId="671A271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8F6C45"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397B71" w14:textId="77777777" w:rsidR="00192F53" w:rsidRPr="00F9519C" w:rsidRDefault="00192F53" w:rsidP="00E2643D">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4178DD" w14:textId="77777777" w:rsidR="00192F53" w:rsidRPr="00F9519C" w:rsidRDefault="00192F53" w:rsidP="00E2643D">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8C695D2" w14:textId="77777777" w:rsidR="00192F53" w:rsidRPr="00F9519C" w:rsidRDefault="00192F53" w:rsidP="00E2643D">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6E6377" w14:textId="77777777" w:rsidR="00192F53" w:rsidRPr="00F9519C" w:rsidRDefault="00192F53" w:rsidP="00E2643D">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EAC5B0" w14:textId="77777777" w:rsidR="00192F53" w:rsidRPr="00F9519C" w:rsidRDefault="00192F53" w:rsidP="00E2643D">
            <w:pPr>
              <w:pStyle w:val="TAC"/>
              <w:keepNext w:val="0"/>
              <w:keepLines w:val="0"/>
              <w:rPr>
                <w:rFonts w:eastAsia="等线"/>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07AEDBA4" w14:textId="77777777" w:rsidR="00192F53" w:rsidRPr="00F9519C" w:rsidRDefault="00192F53" w:rsidP="00E2643D">
            <w:pPr>
              <w:pStyle w:val="TAC"/>
              <w:keepNext w:val="0"/>
              <w:keepLines w:val="0"/>
              <w:rPr>
                <w:rFonts w:eastAsia="等线"/>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5A2CC8DD" w14:textId="77777777" w:rsidR="00192F53" w:rsidRPr="00F9519C" w:rsidRDefault="00192F53" w:rsidP="00E2643D">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22BF86" w14:textId="77777777" w:rsidR="00192F53" w:rsidRPr="00F9519C" w:rsidRDefault="00192F53" w:rsidP="00E2643D">
            <w:pPr>
              <w:pStyle w:val="TAC"/>
              <w:keepNext w:val="0"/>
              <w:keepLines w:val="0"/>
              <w:rPr>
                <w:rFonts w:eastAsia="等线"/>
              </w:rPr>
            </w:pPr>
            <w:r w:rsidRPr="00F9519C">
              <w:t>IMD3</w:t>
            </w:r>
          </w:p>
        </w:tc>
      </w:tr>
      <w:tr w:rsidR="00192F53" w:rsidRPr="00F9519C" w14:paraId="3DC81DB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5B3630"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3AB830" w14:textId="77777777" w:rsidR="00192F53" w:rsidRPr="00F9519C" w:rsidRDefault="00192F53" w:rsidP="00E2643D">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B8E0E2" w14:textId="77777777" w:rsidR="00192F53" w:rsidRPr="00F9519C" w:rsidRDefault="00192F53" w:rsidP="00E2643D">
            <w:pPr>
              <w:pStyle w:val="TAC"/>
              <w:keepNext w:val="0"/>
              <w:keepLines w:val="0"/>
              <w:rPr>
                <w:rFonts w:eastAsia="等线"/>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6597F09A" w14:textId="77777777" w:rsidR="00192F53" w:rsidRPr="00F9519C" w:rsidRDefault="00192F53" w:rsidP="00E2643D">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0F62E1F" w14:textId="77777777" w:rsidR="00192F53" w:rsidRPr="00F9519C" w:rsidRDefault="00192F53" w:rsidP="00E2643D">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F541D7F" w14:textId="77777777" w:rsidR="00192F53" w:rsidRPr="00F9519C" w:rsidRDefault="00192F53" w:rsidP="00E2643D">
            <w:pPr>
              <w:pStyle w:val="TAC"/>
              <w:keepNext w:val="0"/>
              <w:keepLines w:val="0"/>
              <w:rPr>
                <w:rFonts w:eastAsia="等线"/>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68FC80DA" w14:textId="77777777" w:rsidR="00192F53" w:rsidRPr="00F9519C" w:rsidRDefault="00192F53" w:rsidP="00E2643D">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E824BB" w14:textId="77777777" w:rsidR="00192F53" w:rsidRPr="00F9519C" w:rsidRDefault="00192F53" w:rsidP="00E2643D">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D5E53D" w14:textId="77777777" w:rsidR="00192F53" w:rsidRPr="00F9519C" w:rsidRDefault="00192F53" w:rsidP="00E2643D">
            <w:pPr>
              <w:pStyle w:val="TAC"/>
              <w:keepNext w:val="0"/>
              <w:keepLines w:val="0"/>
              <w:rPr>
                <w:rFonts w:eastAsia="等线"/>
              </w:rPr>
            </w:pPr>
            <w:r w:rsidRPr="00F9519C">
              <w:t>N/A</w:t>
            </w:r>
          </w:p>
        </w:tc>
      </w:tr>
      <w:tr w:rsidR="00192F53" w:rsidRPr="00F9519C" w14:paraId="326B8D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27E28C"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2AE722" w14:textId="77777777" w:rsidR="00192F53" w:rsidRPr="00F9519C" w:rsidRDefault="00192F53" w:rsidP="00E2643D">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2F1C7C3" w14:textId="77777777" w:rsidR="00192F53" w:rsidRPr="00F9519C" w:rsidRDefault="00192F53" w:rsidP="00E2643D">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0895777" w14:textId="77777777" w:rsidR="00192F53" w:rsidRPr="00F9519C" w:rsidRDefault="00192F53" w:rsidP="00E2643D">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ED189E" w14:textId="77777777" w:rsidR="00192F53" w:rsidRPr="00F9519C" w:rsidRDefault="00192F53" w:rsidP="00E2643D">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D63B91" w14:textId="77777777" w:rsidR="00192F53" w:rsidRPr="00F9519C" w:rsidRDefault="00192F53" w:rsidP="00E2643D">
            <w:pPr>
              <w:pStyle w:val="TAC"/>
              <w:keepNext w:val="0"/>
              <w:keepLines w:val="0"/>
              <w:rPr>
                <w:rFonts w:eastAsia="等线"/>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76B80AAB" w14:textId="77777777" w:rsidR="00192F53" w:rsidRPr="00F9519C" w:rsidRDefault="00192F53" w:rsidP="00E2643D">
            <w:pPr>
              <w:pStyle w:val="TAC"/>
              <w:keepNext w:val="0"/>
              <w:keepLines w:val="0"/>
              <w:rPr>
                <w:rFonts w:eastAsia="等线"/>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0D7E3451" w14:textId="77777777" w:rsidR="00192F53" w:rsidRPr="00F9519C" w:rsidRDefault="00192F53" w:rsidP="00E2643D">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A9B402" w14:textId="77777777" w:rsidR="00192F53" w:rsidRPr="00F9519C" w:rsidRDefault="00192F53" w:rsidP="00E2643D">
            <w:pPr>
              <w:pStyle w:val="TAC"/>
              <w:keepNext w:val="0"/>
              <w:keepLines w:val="0"/>
              <w:rPr>
                <w:rFonts w:eastAsia="等线"/>
              </w:rPr>
            </w:pPr>
            <w:r w:rsidRPr="00F9519C">
              <w:t>IMD3</w:t>
            </w:r>
            <w:r w:rsidRPr="00F9519C">
              <w:rPr>
                <w:vertAlign w:val="superscript"/>
              </w:rPr>
              <w:t>2</w:t>
            </w:r>
          </w:p>
        </w:tc>
      </w:tr>
      <w:tr w:rsidR="00192F53" w:rsidRPr="00F9519C" w14:paraId="0531528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31FC94D"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7A8775" w14:textId="77777777" w:rsidR="00192F53" w:rsidRPr="00F9519C" w:rsidRDefault="00192F53" w:rsidP="00E2643D">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8AB7057" w14:textId="77777777" w:rsidR="00192F53" w:rsidRPr="00F9519C" w:rsidRDefault="00192F53" w:rsidP="00E2643D">
            <w:pPr>
              <w:pStyle w:val="TAC"/>
              <w:keepNext w:val="0"/>
              <w:keepLines w:val="0"/>
              <w:rPr>
                <w:rFonts w:eastAsia="等线"/>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44019578" w14:textId="77777777" w:rsidR="00192F53" w:rsidRPr="00F9519C" w:rsidRDefault="00192F53" w:rsidP="00E2643D">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CFEA99" w14:textId="77777777" w:rsidR="00192F53" w:rsidRPr="00F9519C" w:rsidRDefault="00192F53" w:rsidP="00E2643D">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67A66E" w14:textId="77777777" w:rsidR="00192F53" w:rsidRPr="00F9519C" w:rsidRDefault="00192F53" w:rsidP="00E2643D">
            <w:pPr>
              <w:pStyle w:val="TAC"/>
              <w:keepNext w:val="0"/>
              <w:keepLines w:val="0"/>
              <w:rPr>
                <w:rFonts w:eastAsia="等线"/>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1D68A24E" w14:textId="77777777" w:rsidR="00192F53" w:rsidRPr="00F9519C" w:rsidRDefault="00192F53" w:rsidP="00E2643D">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2743BB" w14:textId="77777777" w:rsidR="00192F53" w:rsidRPr="00F9519C" w:rsidRDefault="00192F53" w:rsidP="00E2643D">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5E3C04" w14:textId="77777777" w:rsidR="00192F53" w:rsidRPr="00F9519C" w:rsidRDefault="00192F53" w:rsidP="00E2643D">
            <w:pPr>
              <w:pStyle w:val="TAC"/>
              <w:keepNext w:val="0"/>
              <w:keepLines w:val="0"/>
              <w:rPr>
                <w:rFonts w:eastAsia="等线"/>
              </w:rPr>
            </w:pPr>
            <w:r w:rsidRPr="00F9519C">
              <w:t>N/A</w:t>
            </w:r>
          </w:p>
        </w:tc>
      </w:tr>
      <w:tr w:rsidR="00192F53" w:rsidRPr="00F9519C" w14:paraId="4FA2836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038B0AE"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DEEBAA" w14:textId="77777777" w:rsidR="00192F53" w:rsidRPr="00F9519C" w:rsidRDefault="00192F53" w:rsidP="00E2643D">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803942D" w14:textId="77777777" w:rsidR="00192F53" w:rsidRPr="00F9519C" w:rsidRDefault="00192F53" w:rsidP="00E2643D">
            <w:pPr>
              <w:pStyle w:val="TAC"/>
              <w:keepNext w:val="0"/>
              <w:keepLines w:val="0"/>
              <w:rPr>
                <w:rFonts w:eastAsia="等线"/>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6C585DC2" w14:textId="77777777" w:rsidR="00192F53" w:rsidRPr="00F9519C" w:rsidRDefault="00192F53" w:rsidP="00E2643D">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511CC65" w14:textId="77777777" w:rsidR="00192F53" w:rsidRPr="00F9519C" w:rsidRDefault="00192F53" w:rsidP="00E2643D">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6DB0E57" w14:textId="77777777" w:rsidR="00192F53" w:rsidRPr="00F9519C" w:rsidRDefault="00192F53" w:rsidP="00E2643D">
            <w:pPr>
              <w:pStyle w:val="TAC"/>
              <w:keepNext w:val="0"/>
              <w:keepLines w:val="0"/>
              <w:rPr>
                <w:rFonts w:eastAsia="等线"/>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CC1FCAA" w14:textId="77777777" w:rsidR="00192F53" w:rsidRPr="00F9519C" w:rsidRDefault="00192F53" w:rsidP="00E2643D">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06F687" w14:textId="77777777" w:rsidR="00192F53" w:rsidRPr="00F9519C" w:rsidRDefault="00192F53" w:rsidP="00E2643D">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2C5AC1" w14:textId="77777777" w:rsidR="00192F53" w:rsidRPr="00F9519C" w:rsidRDefault="00192F53" w:rsidP="00E2643D">
            <w:pPr>
              <w:pStyle w:val="TAC"/>
              <w:keepNext w:val="0"/>
              <w:keepLines w:val="0"/>
              <w:rPr>
                <w:rFonts w:eastAsia="等线"/>
              </w:rPr>
            </w:pPr>
            <w:r w:rsidRPr="00F9519C">
              <w:t>N/A</w:t>
            </w:r>
          </w:p>
        </w:tc>
      </w:tr>
      <w:tr w:rsidR="00192F53" w:rsidRPr="00F9519C" w14:paraId="4BCAEBF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8986987" w14:textId="77777777" w:rsidR="00192F53" w:rsidRPr="00F9519C" w:rsidRDefault="00192F53" w:rsidP="00E2643D">
            <w:pPr>
              <w:pStyle w:val="TAC"/>
              <w:keepNext w:val="0"/>
              <w:keepLines w:val="0"/>
              <w:rPr>
                <w:rFonts w:eastAsia="等线"/>
                <w:lang w:eastAsia="zh-CN"/>
              </w:rPr>
            </w:pPr>
            <w:r w:rsidRPr="00F9519C">
              <w:rPr>
                <w:rFonts w:eastAsia="等线"/>
                <w:lang w:eastAsia="zh-CN"/>
              </w:rPr>
              <w:lastRenderedPageBreak/>
              <w:t>CA_n3-n28-n78</w:t>
            </w:r>
          </w:p>
        </w:tc>
        <w:tc>
          <w:tcPr>
            <w:tcW w:w="1146" w:type="dxa"/>
            <w:tcBorders>
              <w:top w:val="single" w:sz="4" w:space="0" w:color="auto"/>
              <w:left w:val="single" w:sz="4" w:space="0" w:color="auto"/>
              <w:bottom w:val="single" w:sz="4" w:space="0" w:color="auto"/>
              <w:right w:val="single" w:sz="4" w:space="0" w:color="auto"/>
            </w:tcBorders>
          </w:tcPr>
          <w:p w14:paraId="7A1528B8" w14:textId="77777777" w:rsidR="00192F53" w:rsidRPr="00F9519C" w:rsidRDefault="00192F53" w:rsidP="00E2643D">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8C82264" w14:textId="77777777" w:rsidR="00192F53" w:rsidRPr="00F9519C" w:rsidRDefault="00192F53" w:rsidP="00E2643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50DC206E"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7D50E74"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984099" w14:textId="77777777" w:rsidR="00192F53" w:rsidRPr="00F9519C" w:rsidRDefault="00192F53" w:rsidP="00E2643D">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2F2F9DB" w14:textId="77777777" w:rsidR="00192F53" w:rsidRPr="00F9519C" w:rsidRDefault="00192F53" w:rsidP="00E2643D">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E684350"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B3E89" w14:textId="77777777" w:rsidR="00192F53" w:rsidRPr="00F9519C" w:rsidRDefault="00192F53" w:rsidP="00E2643D">
            <w:pPr>
              <w:pStyle w:val="TAC"/>
              <w:keepNext w:val="0"/>
              <w:keepLines w:val="0"/>
            </w:pPr>
            <w:r w:rsidRPr="00F9519C">
              <w:rPr>
                <w:lang w:eastAsia="ko-KR"/>
              </w:rPr>
              <w:t>IMD3</w:t>
            </w:r>
          </w:p>
        </w:tc>
      </w:tr>
      <w:tr w:rsidR="00192F53" w:rsidRPr="00F9519C" w14:paraId="706D64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CAD5D8"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7A9003" w14:textId="77777777" w:rsidR="00192F53" w:rsidRPr="00F9519C" w:rsidRDefault="00192F53" w:rsidP="00E2643D">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AF3CD68" w14:textId="77777777" w:rsidR="00192F53" w:rsidRPr="00F9519C" w:rsidRDefault="00192F53" w:rsidP="00E2643D">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61BF49D"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983D8BD" w14:textId="77777777" w:rsidR="00192F53" w:rsidRPr="00F9519C" w:rsidRDefault="00192F53" w:rsidP="00E2643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21EC338" w14:textId="77777777" w:rsidR="00192F53" w:rsidRPr="00F9519C" w:rsidRDefault="00192F53" w:rsidP="00E2643D">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1341F3A"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9EAC6B"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94F21" w14:textId="77777777" w:rsidR="00192F53" w:rsidRPr="00F9519C" w:rsidRDefault="00192F53" w:rsidP="00E2643D">
            <w:pPr>
              <w:pStyle w:val="TAC"/>
              <w:keepNext w:val="0"/>
              <w:keepLines w:val="0"/>
            </w:pPr>
            <w:r w:rsidRPr="00F9519C">
              <w:t>N/A</w:t>
            </w:r>
          </w:p>
        </w:tc>
      </w:tr>
      <w:tr w:rsidR="00192F53" w:rsidRPr="00F9519C" w14:paraId="3887D41B"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FA80ABB"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B06466" w14:textId="77777777" w:rsidR="00192F53" w:rsidRPr="00F9519C" w:rsidRDefault="00192F53" w:rsidP="00E2643D">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088D4B" w14:textId="77777777" w:rsidR="00192F53" w:rsidRPr="00F9519C" w:rsidRDefault="00192F53" w:rsidP="00E2643D">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1217A32" w14:textId="77777777" w:rsidR="00192F53" w:rsidRPr="00F9519C" w:rsidRDefault="00192F53" w:rsidP="00E2643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3C59A50F" w14:textId="77777777" w:rsidR="00192F53" w:rsidRPr="00F9519C" w:rsidRDefault="00192F53" w:rsidP="00E2643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61E0292" w14:textId="77777777" w:rsidR="00192F53" w:rsidRPr="00F9519C" w:rsidRDefault="00192F53" w:rsidP="00E2643D">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5577E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E4A83C" w14:textId="77777777" w:rsidR="00192F53" w:rsidRPr="00F9519C" w:rsidRDefault="00192F53" w:rsidP="00E2643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16FA2A" w14:textId="77777777" w:rsidR="00192F53" w:rsidRPr="00F9519C" w:rsidRDefault="00192F53" w:rsidP="00E2643D">
            <w:pPr>
              <w:pStyle w:val="TAC"/>
              <w:keepNext w:val="0"/>
              <w:keepLines w:val="0"/>
            </w:pPr>
            <w:r w:rsidRPr="00F9519C">
              <w:t>N/A</w:t>
            </w:r>
          </w:p>
        </w:tc>
      </w:tr>
      <w:tr w:rsidR="00192F53" w:rsidRPr="00F9519C" w14:paraId="1D676B1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E0E826" w14:textId="77777777" w:rsidR="00192F53" w:rsidRPr="00F9519C" w:rsidRDefault="00192F53" w:rsidP="00E2643D">
            <w:pPr>
              <w:pStyle w:val="TAC"/>
              <w:keepNext w:val="0"/>
              <w:keepLines w:val="0"/>
              <w:rPr>
                <w:rFonts w:eastAsia="等线"/>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4836D990" w14:textId="77777777" w:rsidR="00192F53" w:rsidRPr="00F9519C" w:rsidRDefault="00192F53" w:rsidP="00E2643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B454865" w14:textId="77777777" w:rsidR="00192F53" w:rsidRPr="00F9519C" w:rsidRDefault="00192F53" w:rsidP="00E2643D">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2BF737CA" w14:textId="77777777" w:rsidR="00192F53" w:rsidRPr="00F9519C" w:rsidRDefault="00192F53" w:rsidP="00E2643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62405D7" w14:textId="77777777" w:rsidR="00192F53" w:rsidRPr="00F9519C" w:rsidRDefault="00192F53" w:rsidP="00E2643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F00F18E" w14:textId="77777777" w:rsidR="00192F53" w:rsidRPr="00F9519C" w:rsidRDefault="00192F53" w:rsidP="00E2643D">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123FB65F"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1440FA3" w14:textId="77777777" w:rsidR="00192F53" w:rsidRPr="00F9519C" w:rsidRDefault="00192F53" w:rsidP="00E2643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B18B1BD" w14:textId="77777777" w:rsidR="00192F53" w:rsidRPr="00F9519C" w:rsidRDefault="00192F53" w:rsidP="00E2643D">
            <w:pPr>
              <w:pStyle w:val="TAC"/>
              <w:keepNext w:val="0"/>
              <w:keepLines w:val="0"/>
            </w:pPr>
            <w:r w:rsidRPr="00F9519C">
              <w:rPr>
                <w:rFonts w:cs="Arial"/>
                <w:szCs w:val="12"/>
              </w:rPr>
              <w:t>N/A</w:t>
            </w:r>
          </w:p>
        </w:tc>
      </w:tr>
      <w:tr w:rsidR="00192F53" w:rsidRPr="00F9519C" w14:paraId="18928BF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3850E01"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77075E" w14:textId="77777777" w:rsidR="00192F53" w:rsidRPr="00F9519C" w:rsidRDefault="00192F53" w:rsidP="00E2643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B62742B" w14:textId="77777777" w:rsidR="00192F53" w:rsidRPr="00F9519C" w:rsidRDefault="00192F53" w:rsidP="00E2643D">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B0F795A" w14:textId="77777777" w:rsidR="00192F53" w:rsidRPr="00F9519C" w:rsidRDefault="00192F53" w:rsidP="00E2643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BAF428B" w14:textId="77777777" w:rsidR="00192F53" w:rsidRPr="00F9519C" w:rsidRDefault="00192F53" w:rsidP="00E2643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D98A7F5" w14:textId="77777777" w:rsidR="00192F53" w:rsidRPr="00F9519C" w:rsidRDefault="00192F53" w:rsidP="00E2643D">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14705D90"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C22505" w14:textId="77777777" w:rsidR="00192F53" w:rsidRPr="00F9519C" w:rsidRDefault="00192F53" w:rsidP="00E2643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4130422" w14:textId="77777777" w:rsidR="00192F53" w:rsidRPr="00F9519C" w:rsidRDefault="00192F53" w:rsidP="00E2643D">
            <w:pPr>
              <w:pStyle w:val="TAC"/>
              <w:keepNext w:val="0"/>
              <w:keepLines w:val="0"/>
            </w:pPr>
            <w:r w:rsidRPr="00F9519C">
              <w:rPr>
                <w:rFonts w:cs="Arial"/>
                <w:szCs w:val="12"/>
              </w:rPr>
              <w:t>N/A</w:t>
            </w:r>
          </w:p>
        </w:tc>
      </w:tr>
      <w:tr w:rsidR="00192F53" w:rsidRPr="00F9519C" w14:paraId="53519C5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0FF65E"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6B4F1E" w14:textId="77777777" w:rsidR="00192F53" w:rsidRPr="00F9519C" w:rsidRDefault="00192F53" w:rsidP="00E2643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C6D2A5" w14:textId="77777777" w:rsidR="00192F53" w:rsidRPr="00F9519C" w:rsidRDefault="00192F53" w:rsidP="00E2643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8BC5E1" w14:textId="77777777" w:rsidR="00192F53" w:rsidRPr="00F9519C" w:rsidRDefault="00192F53" w:rsidP="00E2643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6331C96" w14:textId="77777777" w:rsidR="00192F53" w:rsidRPr="00F9519C" w:rsidRDefault="00192F53" w:rsidP="00E2643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1DC63C9" w14:textId="77777777" w:rsidR="00192F53" w:rsidRPr="00F9519C" w:rsidRDefault="00192F53" w:rsidP="00E2643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EECDFD3" w14:textId="77777777" w:rsidR="00192F53" w:rsidRPr="00F9519C" w:rsidRDefault="00192F53" w:rsidP="00E2643D">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0537846" w14:textId="77777777" w:rsidR="00192F53" w:rsidRPr="00F9519C" w:rsidRDefault="00192F53" w:rsidP="00E2643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D39C802" w14:textId="77777777" w:rsidR="00192F53" w:rsidRPr="00F9519C" w:rsidRDefault="00192F53" w:rsidP="00E2643D">
            <w:pPr>
              <w:pStyle w:val="TAC"/>
              <w:keepNext w:val="0"/>
              <w:keepLines w:val="0"/>
              <w:rPr>
                <w:rFonts w:cs="Arial"/>
                <w:szCs w:val="12"/>
                <w:lang w:eastAsia="ko-KR"/>
              </w:rPr>
            </w:pPr>
            <w:r w:rsidRPr="00F9519C">
              <w:rPr>
                <w:rFonts w:cs="Arial"/>
                <w:szCs w:val="12"/>
                <w:lang w:eastAsia="ko-KR"/>
              </w:rPr>
              <w:t>IMD4</w:t>
            </w:r>
          </w:p>
          <w:p w14:paraId="6CBABF81" w14:textId="77777777" w:rsidR="00192F53" w:rsidRPr="00F9519C" w:rsidRDefault="00192F53" w:rsidP="00E2643D">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2F53" w:rsidRPr="00F9519C" w14:paraId="18699AE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E7A5C5"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CF738C" w14:textId="77777777" w:rsidR="00192F53" w:rsidRPr="00F9519C" w:rsidRDefault="00192F53" w:rsidP="00E2643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A909ACC" w14:textId="77777777" w:rsidR="00192F53" w:rsidRPr="00F9519C" w:rsidRDefault="00192F53" w:rsidP="00E2643D">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188F7541" w14:textId="77777777" w:rsidR="00192F53" w:rsidRPr="00F9519C" w:rsidRDefault="00192F53" w:rsidP="00E2643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291FCE1" w14:textId="77777777" w:rsidR="00192F53" w:rsidRPr="00F9519C" w:rsidRDefault="00192F53" w:rsidP="00E2643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459F1B68" w14:textId="77777777" w:rsidR="00192F53" w:rsidRPr="00F9519C" w:rsidRDefault="00192F53" w:rsidP="00E2643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3EB2C31"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0B0B3F" w14:textId="77777777" w:rsidR="00192F53" w:rsidRPr="00F9519C" w:rsidRDefault="00192F53" w:rsidP="00E2643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2BB599C" w14:textId="77777777" w:rsidR="00192F53" w:rsidRPr="00F9519C" w:rsidRDefault="00192F53" w:rsidP="00E2643D">
            <w:pPr>
              <w:pStyle w:val="TAC"/>
              <w:keepNext w:val="0"/>
              <w:keepLines w:val="0"/>
            </w:pPr>
            <w:r w:rsidRPr="00F9519C">
              <w:rPr>
                <w:rFonts w:cs="Arial"/>
                <w:szCs w:val="12"/>
              </w:rPr>
              <w:t>N/A</w:t>
            </w:r>
          </w:p>
        </w:tc>
      </w:tr>
      <w:tr w:rsidR="00192F53" w:rsidRPr="00F9519C" w14:paraId="5EE9FD5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6852AE"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38B0FC" w14:textId="77777777" w:rsidR="00192F53" w:rsidRPr="00F9519C" w:rsidRDefault="00192F53" w:rsidP="00E2643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EA69DF" w14:textId="77777777" w:rsidR="00192F53" w:rsidRPr="00F9519C" w:rsidRDefault="00192F53" w:rsidP="00E2643D">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73EC5DEF" w14:textId="77777777" w:rsidR="00192F53" w:rsidRPr="00F9519C" w:rsidRDefault="00192F53" w:rsidP="00E2643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DDC966E" w14:textId="77777777" w:rsidR="00192F53" w:rsidRPr="00F9519C" w:rsidRDefault="00192F53" w:rsidP="00E2643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283D680" w14:textId="77777777" w:rsidR="00192F53" w:rsidRPr="00F9519C" w:rsidRDefault="00192F53" w:rsidP="00E2643D">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36C8AC7D"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B8E15E5" w14:textId="77777777" w:rsidR="00192F53" w:rsidRPr="00F9519C" w:rsidRDefault="00192F53" w:rsidP="00E2643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EACDE8" w14:textId="77777777" w:rsidR="00192F53" w:rsidRPr="00F9519C" w:rsidRDefault="00192F53" w:rsidP="00E2643D">
            <w:pPr>
              <w:pStyle w:val="TAC"/>
              <w:keepNext w:val="0"/>
              <w:keepLines w:val="0"/>
            </w:pPr>
            <w:r w:rsidRPr="00F9519C">
              <w:rPr>
                <w:rFonts w:cs="Arial"/>
                <w:szCs w:val="12"/>
              </w:rPr>
              <w:t>N/A</w:t>
            </w:r>
          </w:p>
        </w:tc>
      </w:tr>
      <w:tr w:rsidR="00192F53" w:rsidRPr="00F9519C" w14:paraId="23556A5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1A8FE6C" w14:textId="77777777" w:rsidR="00192F53" w:rsidRPr="00F9519C" w:rsidRDefault="00192F53" w:rsidP="00E2643D">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354CD3" w14:textId="77777777" w:rsidR="00192F53" w:rsidRPr="00F9519C" w:rsidRDefault="00192F53" w:rsidP="00E2643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D12175" w14:textId="77777777" w:rsidR="00192F53" w:rsidRPr="00F9519C" w:rsidRDefault="00192F53" w:rsidP="00E2643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FFD4112" w14:textId="77777777" w:rsidR="00192F53" w:rsidRPr="00F9519C" w:rsidRDefault="00192F53" w:rsidP="00E2643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1B638E3" w14:textId="77777777" w:rsidR="00192F53" w:rsidRPr="00F9519C" w:rsidRDefault="00192F53" w:rsidP="00E2643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6B14523" w14:textId="77777777" w:rsidR="00192F53" w:rsidRPr="00F9519C" w:rsidRDefault="00192F53" w:rsidP="00E2643D">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9B6467B" w14:textId="77777777" w:rsidR="00192F53" w:rsidRPr="00F9519C" w:rsidRDefault="00192F53" w:rsidP="00E2643D">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0BA8C6A" w14:textId="77777777" w:rsidR="00192F53" w:rsidRPr="00F9519C" w:rsidRDefault="00192F53" w:rsidP="00E2643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FA98D07" w14:textId="77777777" w:rsidR="00192F53" w:rsidRPr="00F9519C" w:rsidRDefault="00192F53" w:rsidP="00E2643D">
            <w:pPr>
              <w:pStyle w:val="TAC"/>
              <w:keepNext w:val="0"/>
              <w:keepLines w:val="0"/>
              <w:rPr>
                <w:rFonts w:cs="Arial"/>
                <w:szCs w:val="12"/>
                <w:lang w:eastAsia="ko-KR"/>
              </w:rPr>
            </w:pPr>
            <w:r w:rsidRPr="00F9519C">
              <w:rPr>
                <w:rFonts w:cs="Arial"/>
                <w:szCs w:val="12"/>
                <w:lang w:eastAsia="ko-KR"/>
              </w:rPr>
              <w:t>IMD5</w:t>
            </w:r>
          </w:p>
          <w:p w14:paraId="26945389" w14:textId="77777777" w:rsidR="00192F53" w:rsidRPr="00F9519C" w:rsidRDefault="00192F53" w:rsidP="00E2643D">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2F53" w:rsidRPr="00F9519C" w14:paraId="5C407EF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EDD4E98" w14:textId="77777777" w:rsidR="00192F53" w:rsidRPr="00F9519C" w:rsidRDefault="00192F53" w:rsidP="00E2643D">
            <w:pPr>
              <w:pStyle w:val="TAC"/>
              <w:keepNext w:val="0"/>
              <w:keepLines w:val="0"/>
              <w:rPr>
                <w:lang w:eastAsia="zh-CN"/>
              </w:rPr>
            </w:pPr>
            <w:r w:rsidRPr="00F9519C">
              <w:rPr>
                <w:rFonts w:eastAsia="等线"/>
                <w:lang w:eastAsia="zh-CN"/>
              </w:rPr>
              <w:t>CA_n3-n41-n77</w:t>
            </w:r>
          </w:p>
        </w:tc>
        <w:tc>
          <w:tcPr>
            <w:tcW w:w="1146" w:type="dxa"/>
            <w:tcBorders>
              <w:top w:val="single" w:sz="4" w:space="0" w:color="auto"/>
              <w:left w:val="single" w:sz="4" w:space="0" w:color="auto"/>
              <w:right w:val="single" w:sz="4" w:space="0" w:color="auto"/>
            </w:tcBorders>
          </w:tcPr>
          <w:p w14:paraId="2B1CDF88" w14:textId="77777777" w:rsidR="00192F53" w:rsidRPr="00F9519C" w:rsidRDefault="00192F53" w:rsidP="00E2643D">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0DB834BC"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right w:val="single" w:sz="4" w:space="0" w:color="auto"/>
            </w:tcBorders>
          </w:tcPr>
          <w:p w14:paraId="6ECBB8F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1884673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2A78E13B"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A65610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E477BFF"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376C9943"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0FCA95C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53016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86A8192" w14:textId="77777777" w:rsidR="00192F53" w:rsidRPr="00F9519C" w:rsidRDefault="00192F53" w:rsidP="00E2643D">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right w:val="single" w:sz="4" w:space="0" w:color="auto"/>
            </w:tcBorders>
          </w:tcPr>
          <w:p w14:paraId="08F9A91E"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right w:val="single" w:sz="4" w:space="0" w:color="auto"/>
            </w:tcBorders>
          </w:tcPr>
          <w:p w14:paraId="6CD986AA"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70100C6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32B809B5"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59593334"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right w:val="single" w:sz="4" w:space="0" w:color="auto"/>
            </w:tcBorders>
            <w:shd w:val="clear" w:color="auto" w:fill="auto"/>
          </w:tcPr>
          <w:p w14:paraId="4E0E328C"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right w:val="single" w:sz="4" w:space="0" w:color="auto"/>
            </w:tcBorders>
          </w:tcPr>
          <w:p w14:paraId="11B60AD7"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4DB71B8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9DFB0B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ACDF2" w14:textId="77777777" w:rsidR="00192F53" w:rsidRPr="00F9519C" w:rsidRDefault="00192F53" w:rsidP="00E2643D">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90B8D9C"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448B90"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AAF0C0"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E2BCA1"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46B663F"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73E5F2B"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ED5DE1E" w14:textId="77777777" w:rsidR="00192F53" w:rsidRPr="00F9519C" w:rsidRDefault="00192F53" w:rsidP="00E2643D">
            <w:pPr>
              <w:pStyle w:val="TAC"/>
              <w:keepNext w:val="0"/>
              <w:keepLines w:val="0"/>
              <w:rPr>
                <w:rFonts w:eastAsia="Malgun Gothic"/>
                <w:lang w:eastAsia="ko-KR"/>
              </w:rPr>
            </w:pPr>
            <w:r w:rsidRPr="00F9519C">
              <w:rPr>
                <w:rFonts w:eastAsia="等线"/>
              </w:rPr>
              <w:t>IMD3</w:t>
            </w:r>
            <w:r w:rsidRPr="00F9519C">
              <w:rPr>
                <w:rFonts w:eastAsia="等线"/>
                <w:vertAlign w:val="superscript"/>
              </w:rPr>
              <w:t>1</w:t>
            </w:r>
          </w:p>
        </w:tc>
      </w:tr>
      <w:tr w:rsidR="00192F53" w:rsidRPr="00F9519C" w14:paraId="1C08FFE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A738A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5EE49" w14:textId="77777777" w:rsidR="00192F53" w:rsidRPr="00F9519C" w:rsidRDefault="00192F53" w:rsidP="00E2643D">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6032B28"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9B5FB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B2F20C"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FCB405"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D92C874"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33210387"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910F6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192F53" w:rsidRPr="00F9519C" w14:paraId="623A1C7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4EACD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A99F8" w14:textId="77777777" w:rsidR="00192F53" w:rsidRPr="00F9519C" w:rsidRDefault="00192F53" w:rsidP="00E2643D">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A015FF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1CC3CC9"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44B69F"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1ED62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00AF26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016D5F"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CDB234"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1A04152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62646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1E010" w14:textId="77777777" w:rsidR="00192F53" w:rsidRPr="00F9519C" w:rsidRDefault="00192F53" w:rsidP="00E2643D">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1EDA532"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4E751C6"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938CDE7"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34000D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96E1857"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FA8BDC4"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784BAEE"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649260A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AD3B9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B3F8" w14:textId="77777777" w:rsidR="00192F53" w:rsidRPr="00F9519C" w:rsidRDefault="00192F53" w:rsidP="00E2643D">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5AC2010"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56E01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E01A90"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67ED57"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808F327"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65031F" w14:textId="77777777" w:rsidR="00192F53" w:rsidRPr="00F9519C" w:rsidRDefault="00192F53" w:rsidP="00E2643D">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35A1F1"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3CEB5DA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E93F40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4FA25" w14:textId="77777777" w:rsidR="00192F53" w:rsidRPr="00F9519C" w:rsidRDefault="00192F53" w:rsidP="00E2643D">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FD3C39"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FC4E5D"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74923" w14:textId="77777777" w:rsidR="00192F53" w:rsidRPr="00F9519C" w:rsidRDefault="00192F53" w:rsidP="00E2643D">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9D873A"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65988CC"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43E1D3F3"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98CE2F3"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MD5</w:t>
            </w:r>
          </w:p>
        </w:tc>
      </w:tr>
      <w:tr w:rsidR="00192F53" w:rsidRPr="00F9519C" w14:paraId="60EEB41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C75375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91D16" w14:textId="77777777" w:rsidR="00192F53" w:rsidRPr="00F9519C" w:rsidRDefault="00192F53" w:rsidP="00E2643D">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F3DA0F8"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A552AFB"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5E8D58"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611840"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5EC1A55" w14:textId="77777777" w:rsidR="00192F53" w:rsidRPr="00F9519C" w:rsidRDefault="00192F53" w:rsidP="00E2643D">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DBAF0E5" w14:textId="77777777" w:rsidR="00192F53" w:rsidRPr="00F9519C" w:rsidRDefault="00192F53" w:rsidP="00E2643D">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B835A5" w14:textId="77777777" w:rsidR="00192F53" w:rsidRPr="00F9519C" w:rsidRDefault="00192F53" w:rsidP="00E2643D">
            <w:pPr>
              <w:pStyle w:val="TAC"/>
              <w:keepNext w:val="0"/>
              <w:keepLines w:val="0"/>
              <w:rPr>
                <w:rFonts w:eastAsia="Malgun Gothic"/>
                <w:lang w:eastAsia="ko-KR"/>
              </w:rPr>
            </w:pPr>
            <w:r w:rsidRPr="00F9519C">
              <w:rPr>
                <w:rFonts w:eastAsia="等线"/>
              </w:rPr>
              <w:t>N/A</w:t>
            </w:r>
          </w:p>
        </w:tc>
      </w:tr>
      <w:tr w:rsidR="00192F53" w:rsidRPr="00F9519C" w14:paraId="148B7EF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08086B7" w14:textId="77777777" w:rsidR="00192F53" w:rsidRPr="00F9519C" w:rsidRDefault="00192F53" w:rsidP="00E2643D">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1DBCED94" w14:textId="77777777" w:rsidR="00192F53" w:rsidRPr="00F9519C" w:rsidRDefault="00192F53" w:rsidP="00E2643D">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F30B19" w14:textId="77777777" w:rsidR="00192F53" w:rsidRPr="00F9519C" w:rsidRDefault="00192F53" w:rsidP="00E2643D">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4DFDB119" w14:textId="77777777" w:rsidR="00192F53" w:rsidRPr="00F9519C" w:rsidRDefault="00192F53" w:rsidP="00E2643D">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187FDF08" w14:textId="77777777" w:rsidR="00192F53" w:rsidRPr="00F9519C" w:rsidRDefault="00192F53" w:rsidP="00E2643D">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C9BEC4D" w14:textId="77777777" w:rsidR="00192F53" w:rsidRPr="00F9519C" w:rsidRDefault="00192F53" w:rsidP="00E2643D">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04C5413C" w14:textId="77777777" w:rsidR="00192F53" w:rsidRPr="00F9519C" w:rsidRDefault="00192F53" w:rsidP="00E2643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6446A2" w14:textId="77777777" w:rsidR="00192F53" w:rsidRPr="00F9519C" w:rsidRDefault="00192F53" w:rsidP="00E2643D">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7F6724C" w14:textId="77777777" w:rsidR="00192F53" w:rsidRPr="00F9519C" w:rsidRDefault="00192F53" w:rsidP="00E2643D">
            <w:pPr>
              <w:pStyle w:val="TAC"/>
              <w:keepNext w:val="0"/>
              <w:keepLines w:val="0"/>
              <w:rPr>
                <w:rFonts w:eastAsia="Malgun Gothic"/>
                <w:lang w:eastAsia="ko-KR"/>
              </w:rPr>
            </w:pPr>
            <w:r w:rsidRPr="00F9519C">
              <w:rPr>
                <w:rFonts w:cs="Arial"/>
                <w:szCs w:val="12"/>
              </w:rPr>
              <w:t>N/A</w:t>
            </w:r>
          </w:p>
        </w:tc>
      </w:tr>
      <w:tr w:rsidR="00192F53" w:rsidRPr="00F9519C" w14:paraId="4AD842A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937E4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609036" w14:textId="77777777" w:rsidR="00192F53" w:rsidRPr="00F9519C" w:rsidRDefault="00192F53" w:rsidP="00E2643D">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A892B5A" w14:textId="77777777" w:rsidR="00192F53" w:rsidRPr="00F9519C" w:rsidRDefault="00192F53" w:rsidP="00E2643D">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B50FD55" w14:textId="77777777" w:rsidR="00192F53" w:rsidRPr="00F9519C" w:rsidRDefault="00192F53" w:rsidP="00E2643D">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D134CFE" w14:textId="77777777" w:rsidR="00192F53" w:rsidRPr="00F9519C" w:rsidRDefault="00192F53" w:rsidP="00E2643D">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87D7F12" w14:textId="77777777" w:rsidR="00192F53" w:rsidRPr="00F9519C" w:rsidRDefault="00192F53" w:rsidP="00E2643D">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7180A45C" w14:textId="77777777" w:rsidR="00192F53" w:rsidRPr="00F9519C" w:rsidRDefault="00192F53" w:rsidP="00E2643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F2E60EB" w14:textId="77777777" w:rsidR="00192F53" w:rsidRPr="00F9519C" w:rsidRDefault="00192F53" w:rsidP="00E2643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1490F2E" w14:textId="77777777" w:rsidR="00192F53" w:rsidRPr="00F9519C" w:rsidRDefault="00192F53" w:rsidP="00E2643D">
            <w:pPr>
              <w:pStyle w:val="TAC"/>
              <w:keepNext w:val="0"/>
              <w:keepLines w:val="0"/>
              <w:rPr>
                <w:rFonts w:eastAsia="Malgun Gothic"/>
                <w:lang w:eastAsia="ko-KR"/>
              </w:rPr>
            </w:pPr>
            <w:r w:rsidRPr="00F9519C">
              <w:rPr>
                <w:rFonts w:cs="Arial"/>
                <w:szCs w:val="12"/>
              </w:rPr>
              <w:t>N/A</w:t>
            </w:r>
          </w:p>
        </w:tc>
      </w:tr>
      <w:tr w:rsidR="00192F53" w:rsidRPr="00F9519C" w14:paraId="30AE101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581226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1DCA7" w14:textId="77777777" w:rsidR="00192F53" w:rsidRPr="00F9519C" w:rsidRDefault="00192F53" w:rsidP="00E2643D">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64AC996" w14:textId="77777777" w:rsidR="00192F53" w:rsidRPr="00F9519C" w:rsidRDefault="00192F53" w:rsidP="00E2643D">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4E244DF1" w14:textId="77777777" w:rsidR="00192F53" w:rsidRPr="00F9519C" w:rsidRDefault="00192F53" w:rsidP="00E2643D">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1CEF735" w14:textId="77777777" w:rsidR="00192F53" w:rsidRPr="00F9519C" w:rsidRDefault="00192F53" w:rsidP="00E2643D">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BEE923B" w14:textId="77777777" w:rsidR="00192F53" w:rsidRPr="00F9519C" w:rsidRDefault="00192F53" w:rsidP="00E2643D">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A6CC370" w14:textId="77777777" w:rsidR="00192F53" w:rsidRPr="00F9519C" w:rsidRDefault="00192F53" w:rsidP="00E2643D">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9929001" w14:textId="77777777" w:rsidR="00192F53" w:rsidRPr="00F9519C" w:rsidRDefault="00192F53" w:rsidP="00E2643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6AB5AEB" w14:textId="77777777" w:rsidR="00192F53" w:rsidRPr="00F9519C" w:rsidRDefault="00192F53" w:rsidP="00E2643D">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66CBBA11" w14:textId="77777777" w:rsidR="00192F53" w:rsidRPr="00F9519C" w:rsidRDefault="00192F53" w:rsidP="00E2643D">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2F53" w:rsidRPr="00F9519C" w14:paraId="3C2C6B7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AB399D" w14:textId="77777777" w:rsidR="00192F53" w:rsidRPr="00F9519C" w:rsidRDefault="00192F53" w:rsidP="00E2643D">
            <w:pPr>
              <w:pStyle w:val="TAC"/>
              <w:keepNext w:val="0"/>
              <w:keepLines w:val="0"/>
              <w:rPr>
                <w:lang w:eastAsia="zh-CN"/>
              </w:rPr>
            </w:pPr>
            <w:r w:rsidRPr="00F9519C">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3CE02EA"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152C4C3"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53736A"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F65AE"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6C7238"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C66960D"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697440C"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1A333C"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192F53" w:rsidRPr="00F9519C" w14:paraId="146020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22EEC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EED28"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4CFF76"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5F102DE"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07F6E9"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9810A6"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AC39F80"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ABA42"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837C4"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r>
      <w:tr w:rsidR="00192F53" w:rsidRPr="00F9519C" w14:paraId="11ACA7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BCBE1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48198"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7C81E1"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38F7087"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DCB213"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A8643C"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1A29C4"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10120"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54CF97"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r>
      <w:tr w:rsidR="00192F53" w:rsidRPr="00F9519C" w14:paraId="7F202C2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9306B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68000"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196172"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FBC21B0"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653D86"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F5F667"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BFA9427" w14:textId="77777777" w:rsidR="00192F53" w:rsidRPr="00F9519C" w:rsidRDefault="00192F53" w:rsidP="00E2643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1261A1"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81F93"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r>
      <w:tr w:rsidR="00192F53" w:rsidRPr="00F9519C" w14:paraId="53BCD95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4BE27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C9FF7"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D1964F"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80046F"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36BE7D"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682AC"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3FE258"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1DB1CFE"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F3F9A4"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IMD2</w:t>
            </w:r>
          </w:p>
        </w:tc>
      </w:tr>
      <w:tr w:rsidR="00192F53" w:rsidRPr="00F9519C" w14:paraId="51F2223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EEB243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8451D" w14:textId="77777777" w:rsidR="00192F53" w:rsidRPr="00F9519C" w:rsidRDefault="00192F53" w:rsidP="00E2643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E05728"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7C697A"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E76640"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4AABE5" w14:textId="77777777" w:rsidR="00192F53" w:rsidRPr="00F9519C" w:rsidRDefault="00192F53" w:rsidP="00E2643D">
            <w:pPr>
              <w:pStyle w:val="TAC"/>
              <w:keepNext w:val="0"/>
              <w:keepLines w:val="0"/>
              <w:rPr>
                <w:rFonts w:eastAsia="Malgun Gothic"/>
                <w:lang w:eastAsia="ko-KR"/>
              </w:rPr>
            </w:pPr>
            <w:r w:rsidRPr="00F9519C">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3B159C3" w14:textId="77777777" w:rsidR="00192F53" w:rsidRPr="00F9519C" w:rsidRDefault="00192F53" w:rsidP="00E2643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D8B7F" w14:textId="77777777" w:rsidR="00192F53" w:rsidRPr="00F9519C" w:rsidRDefault="00192F53" w:rsidP="00E2643D">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6D5210" w14:textId="77777777" w:rsidR="00192F53" w:rsidRPr="00F9519C" w:rsidRDefault="00192F53" w:rsidP="00E2643D">
            <w:pPr>
              <w:pStyle w:val="TAC"/>
              <w:keepNext w:val="0"/>
              <w:keepLines w:val="0"/>
              <w:rPr>
                <w:rFonts w:eastAsia="Malgun Gothic"/>
                <w:lang w:eastAsia="ko-KR"/>
              </w:rPr>
            </w:pPr>
            <w:r w:rsidRPr="00F9519C">
              <w:rPr>
                <w:rFonts w:eastAsia="Malgun Gothic" w:cs="Arial"/>
                <w:szCs w:val="18"/>
                <w:lang w:eastAsia="ko-KR"/>
              </w:rPr>
              <w:t>N/A</w:t>
            </w:r>
          </w:p>
        </w:tc>
      </w:tr>
      <w:tr w:rsidR="00192F53" w:rsidRPr="00F9519C" w14:paraId="0E04E66E"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117F2EC" w14:textId="77777777" w:rsidR="00192F53" w:rsidRPr="00F9519C" w:rsidRDefault="00192F53" w:rsidP="00E2643D">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ECF1823" w14:textId="77777777" w:rsidR="00192F53" w:rsidRPr="00F9519C" w:rsidRDefault="00192F53" w:rsidP="00E2643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DDA65F" w14:textId="77777777" w:rsidR="00192F53" w:rsidRPr="00F9519C" w:rsidRDefault="00192F53" w:rsidP="00E2643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45212"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0D41EC" w14:textId="77777777" w:rsidR="00192F53" w:rsidRPr="00F9519C" w:rsidRDefault="00192F53" w:rsidP="00E2643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A6DC38" w14:textId="77777777" w:rsidR="00192F53" w:rsidRPr="00F9519C" w:rsidRDefault="00192F53" w:rsidP="00E2643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25B0FE3" w14:textId="77777777" w:rsidR="00192F53" w:rsidRPr="00F9519C" w:rsidRDefault="00192F53" w:rsidP="00E2643D">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A7D2C23"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32F28" w14:textId="77777777" w:rsidR="00192F53" w:rsidRPr="00F9519C" w:rsidRDefault="00192F53" w:rsidP="00E2643D">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192F53" w:rsidRPr="00F9519C" w14:paraId="73EFF89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D08B5B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030AF" w14:textId="77777777" w:rsidR="00192F53" w:rsidRPr="00F9519C" w:rsidRDefault="00192F53" w:rsidP="00E2643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C85F27" w14:textId="77777777" w:rsidR="00192F53" w:rsidRPr="00F9519C" w:rsidRDefault="00192F53" w:rsidP="00E2643D">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F709C6"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EE106" w14:textId="77777777" w:rsidR="00192F53" w:rsidRPr="00F9519C" w:rsidRDefault="00192F53" w:rsidP="00E2643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4B72D4" w14:textId="77777777" w:rsidR="00192F53" w:rsidRPr="00F9519C" w:rsidRDefault="00192F53" w:rsidP="00E2643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6810C13"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B925AC"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6F91F"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1D5CC0F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820D36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C18AB" w14:textId="77777777" w:rsidR="00192F53" w:rsidRPr="00F9519C" w:rsidRDefault="00192F53" w:rsidP="00E2643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2B6609" w14:textId="77777777" w:rsidR="00192F53" w:rsidRPr="00F9519C" w:rsidRDefault="00192F53" w:rsidP="00E2643D">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1F6424E" w14:textId="77777777" w:rsidR="00192F53" w:rsidRPr="00F9519C" w:rsidRDefault="00192F53" w:rsidP="00E2643D">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5A9EC6" w14:textId="77777777" w:rsidR="00192F53" w:rsidRPr="00F9519C" w:rsidRDefault="00192F53" w:rsidP="00E2643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89F61D" w14:textId="77777777" w:rsidR="00192F53" w:rsidRPr="00F9519C" w:rsidRDefault="00192F53" w:rsidP="00E2643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1B36478"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21055"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D97B51"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455770E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A62DAA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C2C17" w14:textId="77777777" w:rsidR="00192F53" w:rsidRPr="00F9519C" w:rsidRDefault="00192F53" w:rsidP="00E2643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E430E5" w14:textId="77777777" w:rsidR="00192F53" w:rsidRPr="00F9519C" w:rsidRDefault="00192F53" w:rsidP="00E2643D">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234800F" w14:textId="77777777" w:rsidR="00192F53" w:rsidRPr="00F9519C" w:rsidRDefault="00192F53" w:rsidP="00E2643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218224" w14:textId="77777777" w:rsidR="00192F53" w:rsidRPr="00F9519C" w:rsidRDefault="00192F53" w:rsidP="00E2643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8A4584" w14:textId="77777777" w:rsidR="00192F53" w:rsidRPr="00F9519C" w:rsidRDefault="00192F53" w:rsidP="00E2643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E99B9C3" w14:textId="77777777" w:rsidR="00192F53" w:rsidRPr="00F9519C" w:rsidRDefault="00192F53" w:rsidP="00E2643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85264"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DBD63"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258401D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943EF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F6D48" w14:textId="77777777" w:rsidR="00192F53" w:rsidRPr="00F9519C" w:rsidRDefault="00192F53" w:rsidP="00E2643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5032CE" w14:textId="77777777" w:rsidR="00192F53" w:rsidRPr="00F9519C" w:rsidRDefault="00192F53" w:rsidP="00E2643D">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B9E5E7" w14:textId="77777777" w:rsidR="00192F53" w:rsidRPr="00F9519C" w:rsidRDefault="00192F53" w:rsidP="00E2643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B572F5" w14:textId="77777777" w:rsidR="00192F53" w:rsidRPr="00F9519C" w:rsidRDefault="00192F53" w:rsidP="00E2643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080901" w14:textId="77777777" w:rsidR="00192F53" w:rsidRPr="00F9519C" w:rsidRDefault="00192F53" w:rsidP="00E2643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84E49B3" w14:textId="77777777" w:rsidR="00192F53" w:rsidRPr="00F9519C" w:rsidRDefault="00192F53" w:rsidP="00E2643D">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E6E25CD"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D1824" w14:textId="77777777" w:rsidR="00192F53" w:rsidRPr="00F9519C" w:rsidRDefault="00192F53" w:rsidP="00E2643D">
            <w:pPr>
              <w:pStyle w:val="TAC"/>
              <w:keepNext w:val="0"/>
              <w:keepLines w:val="0"/>
            </w:pPr>
            <w:r w:rsidRPr="00F9519C">
              <w:rPr>
                <w:rFonts w:eastAsia="Malgun Gothic"/>
                <w:lang w:eastAsia="ko-KR"/>
              </w:rPr>
              <w:t>IMD2</w:t>
            </w:r>
          </w:p>
        </w:tc>
      </w:tr>
      <w:tr w:rsidR="00192F53" w:rsidRPr="00F9519C" w14:paraId="7A60942A"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448142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A4E6C" w14:textId="77777777" w:rsidR="00192F53" w:rsidRPr="00F9519C" w:rsidRDefault="00192F53" w:rsidP="00E2643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DF63CC" w14:textId="77777777" w:rsidR="00192F53" w:rsidRPr="00F9519C" w:rsidRDefault="00192F53" w:rsidP="00E2643D">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C044593" w14:textId="77777777" w:rsidR="00192F53" w:rsidRPr="00F9519C" w:rsidRDefault="00192F53" w:rsidP="00E2643D">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EE08A5" w14:textId="77777777" w:rsidR="00192F53" w:rsidRPr="00F9519C" w:rsidRDefault="00192F53" w:rsidP="00E2643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CE7FAE" w14:textId="77777777" w:rsidR="00192F53" w:rsidRPr="00F9519C" w:rsidRDefault="00192F53" w:rsidP="00E2643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504F29B" w14:textId="77777777" w:rsidR="00192F53" w:rsidRPr="00F9519C" w:rsidRDefault="00192F53" w:rsidP="00E2643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DBE737"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42310E"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07D199ED"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6621044B" w14:textId="77777777" w:rsidR="00192F53" w:rsidRPr="00F9519C" w:rsidRDefault="00192F53" w:rsidP="00E2643D">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BAEA6F6"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647EC8F"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4ADE7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345AE76"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42AAEE"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FA41990" w14:textId="77777777" w:rsidR="00192F53" w:rsidRPr="00F9519C" w:rsidRDefault="00192F53" w:rsidP="00E2643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5575B6DA"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F4A7AF" w14:textId="77777777" w:rsidR="00192F53" w:rsidRPr="00F9519C" w:rsidRDefault="00192F53" w:rsidP="00E2643D">
            <w:pPr>
              <w:pStyle w:val="TAC"/>
              <w:keepNext w:val="0"/>
              <w:keepLines w:val="0"/>
            </w:pPr>
            <w:r w:rsidRPr="00F9519C">
              <w:t>IMD5</w:t>
            </w:r>
          </w:p>
        </w:tc>
      </w:tr>
      <w:tr w:rsidR="00192F53" w:rsidRPr="00F9519C" w14:paraId="6BAAB0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0AD92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9DF59"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D3A30EB" w14:textId="77777777" w:rsidR="00192F53" w:rsidRPr="00F9519C" w:rsidRDefault="00192F53" w:rsidP="00E2643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3C73B48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E1CDB4"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9D3561" w14:textId="77777777" w:rsidR="00192F53" w:rsidRPr="00F9519C" w:rsidRDefault="00192F53" w:rsidP="00E2643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C158C8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BDCD8D"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8342E8" w14:textId="77777777" w:rsidR="00192F53" w:rsidRPr="00F9519C" w:rsidRDefault="00192F53" w:rsidP="00E2643D">
            <w:pPr>
              <w:pStyle w:val="TAC"/>
              <w:keepNext w:val="0"/>
              <w:keepLines w:val="0"/>
            </w:pPr>
            <w:r w:rsidRPr="00F9519C">
              <w:t>N/A</w:t>
            </w:r>
          </w:p>
        </w:tc>
      </w:tr>
      <w:tr w:rsidR="00192F53" w:rsidRPr="00F9519C" w14:paraId="34CFB9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3B3C2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FF333"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A19A21" w14:textId="77777777" w:rsidR="00192F53" w:rsidRPr="00F9519C" w:rsidRDefault="00192F53" w:rsidP="00E2643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76A2E370"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1FC3ED7"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503A163" w14:textId="77777777" w:rsidR="00192F53" w:rsidRPr="00F9519C" w:rsidRDefault="00192F53" w:rsidP="00E2643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1753204B"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0AA21A"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F9BCE1" w14:textId="77777777" w:rsidR="00192F53" w:rsidRPr="00F9519C" w:rsidRDefault="00192F53" w:rsidP="00E2643D">
            <w:pPr>
              <w:pStyle w:val="TAC"/>
              <w:keepNext w:val="0"/>
              <w:keepLines w:val="0"/>
            </w:pPr>
            <w:r w:rsidRPr="00F9519C">
              <w:t>N/A</w:t>
            </w:r>
          </w:p>
        </w:tc>
      </w:tr>
      <w:tr w:rsidR="00192F53" w:rsidRPr="00F9519C" w14:paraId="3F31E3B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1C060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EE61E"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26F0EFA" w14:textId="77777777" w:rsidR="00192F53" w:rsidRPr="00F9519C" w:rsidRDefault="00192F53" w:rsidP="00E2643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99E4CE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F85F8D"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76A22D"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1387F39"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7596A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227D68" w14:textId="77777777" w:rsidR="00192F53" w:rsidRPr="00F9519C" w:rsidRDefault="00192F53" w:rsidP="00E2643D">
            <w:pPr>
              <w:pStyle w:val="TAC"/>
              <w:keepNext w:val="0"/>
              <w:keepLines w:val="0"/>
            </w:pPr>
            <w:r w:rsidRPr="00F9519C">
              <w:t>N/A</w:t>
            </w:r>
          </w:p>
        </w:tc>
      </w:tr>
      <w:tr w:rsidR="00192F53" w:rsidRPr="00F9519C" w14:paraId="54DB32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F98A4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B3C88"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A8E0CCA"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8D83F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0D5C3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98C6D6" w14:textId="77777777" w:rsidR="00192F53" w:rsidRPr="00F9519C" w:rsidRDefault="00192F53" w:rsidP="00E2643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D10D371" w14:textId="77777777" w:rsidR="00192F53" w:rsidRPr="00F9519C" w:rsidRDefault="00192F53" w:rsidP="00E2643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298C4568"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4F78D5"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410AFE1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83BE81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3619F"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04CB22" w14:textId="77777777" w:rsidR="00192F53" w:rsidRPr="00F9519C" w:rsidRDefault="00192F53" w:rsidP="00E2643D">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0BF19DF0"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44B7B5"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488B73" w14:textId="77777777" w:rsidR="00192F53" w:rsidRPr="00F9519C" w:rsidRDefault="00192F53" w:rsidP="00E2643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6C1A7572"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1878DF"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E1D091" w14:textId="77777777" w:rsidR="00192F53" w:rsidRPr="00F9519C" w:rsidRDefault="00192F53" w:rsidP="00E2643D">
            <w:pPr>
              <w:pStyle w:val="TAC"/>
              <w:keepNext w:val="0"/>
              <w:keepLines w:val="0"/>
            </w:pPr>
            <w:r w:rsidRPr="00F9519C">
              <w:t>N/A</w:t>
            </w:r>
          </w:p>
        </w:tc>
      </w:tr>
      <w:tr w:rsidR="00192F53" w:rsidRPr="00F9519C" w14:paraId="5DD437E3"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5DC20FF8" w14:textId="77777777" w:rsidR="00192F53" w:rsidRPr="00F9519C" w:rsidRDefault="00192F53" w:rsidP="00E2643D">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78EB7A9A"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CCB5A28"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04EA63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4C8027"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DD13AA"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D481CC7" w14:textId="77777777" w:rsidR="00192F53" w:rsidRPr="00F9519C" w:rsidRDefault="00192F53" w:rsidP="00E2643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2284C4BA"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7BE384" w14:textId="77777777" w:rsidR="00192F53" w:rsidRPr="00F9519C" w:rsidRDefault="00192F53" w:rsidP="00E2643D">
            <w:pPr>
              <w:pStyle w:val="TAC"/>
              <w:keepNext w:val="0"/>
              <w:keepLines w:val="0"/>
            </w:pPr>
            <w:r w:rsidRPr="00F9519C">
              <w:t>IMD5</w:t>
            </w:r>
            <w:r w:rsidRPr="00F9519C">
              <w:rPr>
                <w:vertAlign w:val="superscript"/>
                <w:lang w:eastAsia="zh-CN"/>
              </w:rPr>
              <w:t>5</w:t>
            </w:r>
          </w:p>
        </w:tc>
      </w:tr>
      <w:tr w:rsidR="00192F53" w:rsidRPr="00F9519C" w14:paraId="0DEF70A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170DFC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48BE3"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AB753B7" w14:textId="77777777" w:rsidR="00192F53" w:rsidRPr="00F9519C" w:rsidRDefault="00192F53" w:rsidP="00E2643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56135B8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AC731D"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C8E42B"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6E62E26"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852A3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B07117" w14:textId="77777777" w:rsidR="00192F53" w:rsidRPr="00F9519C" w:rsidRDefault="00192F53" w:rsidP="00E2643D">
            <w:pPr>
              <w:pStyle w:val="TAC"/>
              <w:keepNext w:val="0"/>
              <w:keepLines w:val="0"/>
            </w:pPr>
            <w:r w:rsidRPr="00F9519C">
              <w:t>N/A</w:t>
            </w:r>
          </w:p>
        </w:tc>
      </w:tr>
      <w:tr w:rsidR="00192F53" w:rsidRPr="00F9519C" w14:paraId="66F1295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C15C5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0F6E8"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E0D190A" w14:textId="77777777" w:rsidR="00192F53" w:rsidRPr="00F9519C" w:rsidRDefault="00192F53" w:rsidP="00E2643D">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57869103"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0760E02"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044E7A" w14:textId="77777777" w:rsidR="00192F53" w:rsidRPr="00F9519C" w:rsidRDefault="00192F53" w:rsidP="00E2643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3C43597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CB0396"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5592E5" w14:textId="77777777" w:rsidR="00192F53" w:rsidRPr="00F9519C" w:rsidRDefault="00192F53" w:rsidP="00E2643D">
            <w:pPr>
              <w:pStyle w:val="TAC"/>
              <w:keepNext w:val="0"/>
              <w:keepLines w:val="0"/>
            </w:pPr>
            <w:r w:rsidRPr="00F9519C">
              <w:t>N/A</w:t>
            </w:r>
          </w:p>
        </w:tc>
      </w:tr>
      <w:tr w:rsidR="00192F53" w:rsidRPr="00F9519C" w14:paraId="5C5E662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CBD9C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D9136"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D68A520" w14:textId="77777777" w:rsidR="00192F53" w:rsidRPr="00F9519C" w:rsidRDefault="00192F53" w:rsidP="00E2643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129394A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2BB280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FA9DEF" w14:textId="77777777" w:rsidR="00192F53" w:rsidRPr="00F9519C" w:rsidRDefault="00192F53" w:rsidP="00E2643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9899F0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A7D5F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C95F6C" w14:textId="77777777" w:rsidR="00192F53" w:rsidRPr="00F9519C" w:rsidRDefault="00192F53" w:rsidP="00E2643D">
            <w:pPr>
              <w:pStyle w:val="TAC"/>
              <w:keepNext w:val="0"/>
              <w:keepLines w:val="0"/>
            </w:pPr>
            <w:r w:rsidRPr="00F9519C">
              <w:t>N/A</w:t>
            </w:r>
          </w:p>
        </w:tc>
      </w:tr>
      <w:tr w:rsidR="00192F53" w:rsidRPr="00F9519C" w14:paraId="432ADA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C82080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A421F"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447495F"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D69E7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8B57F0"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B957F3" w14:textId="77777777" w:rsidR="00192F53" w:rsidRPr="00F9519C" w:rsidRDefault="00192F53" w:rsidP="00E2643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526FBCE0" w14:textId="77777777" w:rsidR="00192F53" w:rsidRPr="00F9519C" w:rsidRDefault="00192F53" w:rsidP="00E2643D">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23ADAEAD"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12D965" w14:textId="77777777" w:rsidR="00192F53" w:rsidRPr="00F9519C" w:rsidRDefault="00192F53" w:rsidP="00E2643D">
            <w:pPr>
              <w:pStyle w:val="TAC"/>
              <w:keepNext w:val="0"/>
              <w:keepLines w:val="0"/>
            </w:pPr>
            <w:r w:rsidRPr="00F9519C">
              <w:t>IMD4</w:t>
            </w:r>
            <w:r w:rsidRPr="00F9519C">
              <w:rPr>
                <w:vertAlign w:val="superscript"/>
              </w:rPr>
              <w:t>1.5</w:t>
            </w:r>
          </w:p>
        </w:tc>
      </w:tr>
      <w:tr w:rsidR="00192F53" w:rsidRPr="00F9519C" w14:paraId="75CB654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E0E108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E1B89"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8932B97" w14:textId="77777777" w:rsidR="00192F53" w:rsidRPr="00F9519C" w:rsidRDefault="00192F53" w:rsidP="00E2643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00FC0B03"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03F2CAF"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A2110F" w14:textId="77777777" w:rsidR="00192F53" w:rsidRPr="00F9519C" w:rsidRDefault="00192F53" w:rsidP="00E2643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E756FCC"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4ECEFD"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676647" w14:textId="77777777" w:rsidR="00192F53" w:rsidRPr="00F9519C" w:rsidRDefault="00192F53" w:rsidP="00E2643D">
            <w:pPr>
              <w:pStyle w:val="TAC"/>
              <w:keepNext w:val="0"/>
              <w:keepLines w:val="0"/>
            </w:pPr>
            <w:r w:rsidRPr="00F9519C">
              <w:t>N/A</w:t>
            </w:r>
          </w:p>
        </w:tc>
      </w:tr>
      <w:tr w:rsidR="00192F53" w:rsidRPr="00F9519C" w14:paraId="62E21EB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F8D9BE" w14:textId="77777777" w:rsidR="00192F53" w:rsidRPr="00F9519C" w:rsidRDefault="00192F53" w:rsidP="00E2643D">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63C60133"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E28DDB1"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0CD92D0"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86024A"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12AABA" w14:textId="77777777" w:rsidR="00192F53" w:rsidRPr="00F9519C" w:rsidRDefault="00192F53" w:rsidP="00E2643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82C4CE2" w14:textId="77777777" w:rsidR="00192F53" w:rsidRPr="00F9519C" w:rsidRDefault="00192F53" w:rsidP="00E2643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268E2D2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661937"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0CEDA5D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7C1DE47"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790451"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54A74595" w14:textId="77777777" w:rsidR="00192F53" w:rsidRPr="00F9519C" w:rsidRDefault="00192F53" w:rsidP="00E2643D">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30253AC6"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4C8903"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30EBB7" w14:textId="77777777" w:rsidR="00192F53" w:rsidRPr="00F9519C" w:rsidRDefault="00192F53" w:rsidP="00E2643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DCFAB1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E3628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46BDD7" w14:textId="77777777" w:rsidR="00192F53" w:rsidRPr="00F9519C" w:rsidRDefault="00192F53" w:rsidP="00E2643D">
            <w:pPr>
              <w:pStyle w:val="TAC"/>
              <w:keepNext w:val="0"/>
              <w:keepLines w:val="0"/>
            </w:pPr>
            <w:r w:rsidRPr="00F9519C">
              <w:t>N/A</w:t>
            </w:r>
          </w:p>
        </w:tc>
      </w:tr>
      <w:tr w:rsidR="00192F53" w:rsidRPr="00F9519C" w14:paraId="7E4576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3FF0C0F"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7E59B7"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C449926" w14:textId="77777777" w:rsidR="00192F53" w:rsidRPr="00F9519C" w:rsidRDefault="00192F53" w:rsidP="00E2643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0EB40E37"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920B6E"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9CD3E51" w14:textId="77777777" w:rsidR="00192F53" w:rsidRPr="00F9519C" w:rsidRDefault="00192F53" w:rsidP="00E2643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1DCB4F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1663C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FECE84" w14:textId="77777777" w:rsidR="00192F53" w:rsidRPr="00F9519C" w:rsidRDefault="00192F53" w:rsidP="00E2643D">
            <w:pPr>
              <w:pStyle w:val="TAC"/>
              <w:keepNext w:val="0"/>
              <w:keepLines w:val="0"/>
            </w:pPr>
            <w:r w:rsidRPr="00F9519C">
              <w:t>N/A</w:t>
            </w:r>
          </w:p>
        </w:tc>
      </w:tr>
      <w:tr w:rsidR="00192F53" w:rsidRPr="00F9519C" w14:paraId="76F577F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D23B43"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3860AB"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AE1461C" w14:textId="77777777" w:rsidR="00192F53" w:rsidRPr="00F9519C" w:rsidRDefault="00192F53" w:rsidP="00E2643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7F4B464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D53000"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9F27AC" w14:textId="77777777" w:rsidR="00192F53" w:rsidRPr="00F9519C" w:rsidRDefault="00192F53" w:rsidP="00E2643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AC1C9C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65A38B"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3FC857" w14:textId="77777777" w:rsidR="00192F53" w:rsidRPr="00F9519C" w:rsidRDefault="00192F53" w:rsidP="00E2643D">
            <w:pPr>
              <w:pStyle w:val="TAC"/>
              <w:keepNext w:val="0"/>
              <w:keepLines w:val="0"/>
            </w:pPr>
            <w:r w:rsidRPr="00F9519C">
              <w:t>N/A</w:t>
            </w:r>
          </w:p>
        </w:tc>
      </w:tr>
      <w:tr w:rsidR="00192F53" w:rsidRPr="00F9519C" w14:paraId="5F43CD1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0807B6"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1CA7F5"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B644FD9"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2581C9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4E725A"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85ACD5" w14:textId="77777777" w:rsidR="00192F53" w:rsidRPr="00F9519C" w:rsidRDefault="00192F53" w:rsidP="00E2643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0443273" w14:textId="77777777" w:rsidR="00192F53" w:rsidRPr="00F9519C" w:rsidRDefault="00192F53" w:rsidP="00E2643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3503084"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622C21" w14:textId="77777777" w:rsidR="00192F53" w:rsidRPr="00F9519C" w:rsidRDefault="00192F53" w:rsidP="00E2643D">
            <w:pPr>
              <w:pStyle w:val="TAC"/>
              <w:keepNext w:val="0"/>
              <w:keepLines w:val="0"/>
            </w:pPr>
            <w:r w:rsidRPr="00F9519C">
              <w:t>IMD3</w:t>
            </w:r>
          </w:p>
        </w:tc>
      </w:tr>
      <w:tr w:rsidR="00192F53" w:rsidRPr="00F9519C" w14:paraId="0C9886E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71F18A2"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00EAAD"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37B0F0" w14:textId="77777777" w:rsidR="00192F53" w:rsidRPr="00F9519C" w:rsidRDefault="00192F53" w:rsidP="00E2643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408BA29B"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7E9EFB9"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9E56C2" w14:textId="77777777" w:rsidR="00192F53" w:rsidRPr="00F9519C" w:rsidRDefault="00192F53" w:rsidP="00E2643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79734669"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6126C0"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187049" w14:textId="77777777" w:rsidR="00192F53" w:rsidRPr="00F9519C" w:rsidRDefault="00192F53" w:rsidP="00E2643D">
            <w:pPr>
              <w:pStyle w:val="TAC"/>
              <w:keepNext w:val="0"/>
              <w:keepLines w:val="0"/>
            </w:pPr>
            <w:r w:rsidRPr="00F9519C">
              <w:t>N/A</w:t>
            </w:r>
          </w:p>
        </w:tc>
      </w:tr>
      <w:tr w:rsidR="00192F53" w:rsidRPr="00F9519C" w14:paraId="2EB8487D" w14:textId="77777777" w:rsidTr="00E2643D">
        <w:trPr>
          <w:jc w:val="center"/>
        </w:trPr>
        <w:tc>
          <w:tcPr>
            <w:tcW w:w="2007" w:type="dxa"/>
            <w:tcBorders>
              <w:left w:val="single" w:sz="4" w:space="0" w:color="auto"/>
              <w:bottom w:val="nil"/>
              <w:right w:val="single" w:sz="4" w:space="0" w:color="auto"/>
            </w:tcBorders>
            <w:shd w:val="clear" w:color="auto" w:fill="auto"/>
          </w:tcPr>
          <w:p w14:paraId="527AF77F" w14:textId="77777777" w:rsidR="00192F53" w:rsidRPr="00F9519C" w:rsidRDefault="00192F53" w:rsidP="00E2643D">
            <w:pPr>
              <w:pStyle w:val="TAC"/>
              <w:keepLines w:val="0"/>
            </w:pPr>
            <w:r w:rsidRPr="00F9519C">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52759ED9" w14:textId="77777777" w:rsidR="00192F53" w:rsidRPr="00F9519C" w:rsidRDefault="00192F53" w:rsidP="00E2643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5BD143" w14:textId="77777777" w:rsidR="00192F53" w:rsidRPr="00F9519C" w:rsidRDefault="00192F53" w:rsidP="00E2643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77B66E"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9E718D" w14:textId="77777777" w:rsidR="00192F53" w:rsidRPr="00F9519C" w:rsidRDefault="00192F53" w:rsidP="00E2643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771505" w14:textId="77777777" w:rsidR="00192F53" w:rsidRPr="00F9519C" w:rsidRDefault="00192F53" w:rsidP="00E2643D">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16E691C" w14:textId="77777777" w:rsidR="00192F53" w:rsidRPr="00F9519C" w:rsidRDefault="00192F53" w:rsidP="00E2643D">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3C34099"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91F6DD" w14:textId="77777777" w:rsidR="00192F53" w:rsidRPr="00F9519C" w:rsidRDefault="00192F53" w:rsidP="00E2643D">
            <w:pPr>
              <w:pStyle w:val="TAC"/>
              <w:keepLines w:val="0"/>
            </w:pPr>
            <w:r w:rsidRPr="00F9519C">
              <w:t>IMD5</w:t>
            </w:r>
          </w:p>
        </w:tc>
      </w:tr>
      <w:tr w:rsidR="00192F53" w:rsidRPr="00F9519C" w14:paraId="6F93238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C1B2D5" w14:textId="77777777" w:rsidR="00192F53" w:rsidRPr="00F9519C" w:rsidRDefault="00192F53" w:rsidP="00E2643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7F683E7" w14:textId="77777777" w:rsidR="00192F53" w:rsidRPr="00F9519C" w:rsidRDefault="00192F53" w:rsidP="00E2643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72EE565" w14:textId="77777777" w:rsidR="00192F53" w:rsidRPr="00F9519C" w:rsidRDefault="00192F53" w:rsidP="00E2643D">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0D23418A"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C96098D" w14:textId="77777777" w:rsidR="00192F53" w:rsidRPr="00F9519C" w:rsidRDefault="00192F53" w:rsidP="00E2643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F92576" w14:textId="77777777" w:rsidR="00192F53" w:rsidRPr="00F9519C" w:rsidRDefault="00192F53" w:rsidP="00E2643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B1F0565" w14:textId="77777777" w:rsidR="00192F53" w:rsidRPr="00F9519C" w:rsidRDefault="00192F53" w:rsidP="00E2643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1ED241"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74C414" w14:textId="77777777" w:rsidR="00192F53" w:rsidRPr="00F9519C" w:rsidRDefault="00192F53" w:rsidP="00E2643D">
            <w:pPr>
              <w:pStyle w:val="TAC"/>
              <w:keepLines w:val="0"/>
            </w:pPr>
            <w:r w:rsidRPr="00F9519C">
              <w:t>N/A</w:t>
            </w:r>
          </w:p>
        </w:tc>
      </w:tr>
      <w:tr w:rsidR="00192F53" w:rsidRPr="00F9519C" w14:paraId="76D1D3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C60FCF" w14:textId="77777777" w:rsidR="00192F53" w:rsidRPr="00F9519C" w:rsidRDefault="00192F53" w:rsidP="00E2643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B597375" w14:textId="77777777" w:rsidR="00192F53" w:rsidRPr="00F9519C" w:rsidRDefault="00192F53" w:rsidP="00E2643D">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1AF21B3" w14:textId="77777777" w:rsidR="00192F53" w:rsidRPr="00F9519C" w:rsidRDefault="00192F53" w:rsidP="00E2643D">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6ACB3D5" w14:textId="77777777" w:rsidR="00192F53" w:rsidRPr="00F9519C" w:rsidRDefault="00192F53" w:rsidP="00E2643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A7BCA1E" w14:textId="77777777" w:rsidR="00192F53" w:rsidRPr="00F9519C" w:rsidRDefault="00192F53" w:rsidP="00E2643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05D5A3" w14:textId="77777777" w:rsidR="00192F53" w:rsidRPr="00F9519C" w:rsidRDefault="00192F53" w:rsidP="00E2643D">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CE1A7E8" w14:textId="77777777" w:rsidR="00192F53" w:rsidRPr="00F9519C" w:rsidRDefault="00192F53" w:rsidP="00E2643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F33304" w14:textId="77777777" w:rsidR="00192F53" w:rsidRPr="00F9519C" w:rsidRDefault="00192F53" w:rsidP="00E2643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F90217" w14:textId="77777777" w:rsidR="00192F53" w:rsidRPr="00F9519C" w:rsidRDefault="00192F53" w:rsidP="00E2643D">
            <w:pPr>
              <w:pStyle w:val="TAC"/>
              <w:keepLines w:val="0"/>
            </w:pPr>
            <w:r w:rsidRPr="00F9519C">
              <w:t>N/A</w:t>
            </w:r>
          </w:p>
        </w:tc>
      </w:tr>
      <w:tr w:rsidR="00192F53" w:rsidRPr="00F9519C" w14:paraId="165212E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AAA7563" w14:textId="77777777" w:rsidR="00192F53" w:rsidRPr="00F9519C" w:rsidRDefault="00192F53" w:rsidP="00E2643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8664C3B" w14:textId="77777777" w:rsidR="00192F53" w:rsidRPr="00F9519C" w:rsidRDefault="00192F53" w:rsidP="00E2643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787312C" w14:textId="77777777" w:rsidR="00192F53" w:rsidRPr="00F9519C" w:rsidRDefault="00192F53" w:rsidP="00E2643D">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1876589A"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31C9EA" w14:textId="77777777" w:rsidR="00192F53" w:rsidRPr="00F9519C" w:rsidRDefault="00192F53" w:rsidP="00E2643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1BD1CE" w14:textId="77777777" w:rsidR="00192F53" w:rsidRPr="00F9519C" w:rsidRDefault="00192F53" w:rsidP="00E2643D">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A4C7D5D" w14:textId="77777777" w:rsidR="00192F53" w:rsidRPr="00F9519C" w:rsidRDefault="00192F53" w:rsidP="00E2643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723519"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6BD187" w14:textId="77777777" w:rsidR="00192F53" w:rsidRPr="00F9519C" w:rsidRDefault="00192F53" w:rsidP="00E2643D">
            <w:pPr>
              <w:pStyle w:val="TAC"/>
              <w:keepLines w:val="0"/>
            </w:pPr>
            <w:r w:rsidRPr="00F9519C">
              <w:t>N/A</w:t>
            </w:r>
          </w:p>
        </w:tc>
      </w:tr>
      <w:tr w:rsidR="00192F53" w:rsidRPr="00F9519C" w14:paraId="6521582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5AB8F90" w14:textId="77777777" w:rsidR="00192F53" w:rsidRPr="00F9519C" w:rsidRDefault="00192F53" w:rsidP="00E2643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AF863F" w14:textId="77777777" w:rsidR="00192F53" w:rsidRPr="00F9519C" w:rsidRDefault="00192F53" w:rsidP="00E2643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45BDC6D3" w14:textId="77777777" w:rsidR="00192F53" w:rsidRPr="00F9519C" w:rsidRDefault="00192F53" w:rsidP="00E2643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C815F61"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34C4BC" w14:textId="77777777" w:rsidR="00192F53" w:rsidRPr="00F9519C" w:rsidRDefault="00192F53" w:rsidP="00E2643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6C387D" w14:textId="77777777" w:rsidR="00192F53" w:rsidRPr="00F9519C" w:rsidRDefault="00192F53" w:rsidP="00E2643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3BFE53B" w14:textId="77777777" w:rsidR="00192F53" w:rsidRPr="00F9519C" w:rsidRDefault="00192F53" w:rsidP="00E2643D">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3C9EFC2"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FFD1D4" w14:textId="77777777" w:rsidR="00192F53" w:rsidRPr="00F9519C" w:rsidRDefault="00192F53" w:rsidP="00E2643D">
            <w:pPr>
              <w:pStyle w:val="TAC"/>
              <w:keepLines w:val="0"/>
            </w:pPr>
            <w:r w:rsidRPr="00F9519C">
              <w:t>IMD3</w:t>
            </w:r>
          </w:p>
        </w:tc>
      </w:tr>
      <w:tr w:rsidR="00192F53" w:rsidRPr="00F9519C" w14:paraId="1DC8A26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B3FBB77"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07A243"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AE8E2F8" w14:textId="77777777" w:rsidR="00192F53" w:rsidRPr="00F9519C" w:rsidRDefault="00192F53" w:rsidP="00E2643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43581CE2" w14:textId="77777777" w:rsidR="00192F53" w:rsidRPr="00F9519C" w:rsidRDefault="00192F53" w:rsidP="00E2643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2658ED4F" w14:textId="77777777" w:rsidR="00192F53" w:rsidRPr="00F9519C" w:rsidRDefault="00192F53" w:rsidP="00E2643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3C94B60F" w14:textId="77777777" w:rsidR="00192F53" w:rsidRPr="00F9519C" w:rsidRDefault="00192F53" w:rsidP="00E2643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3019266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E420A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C58693" w14:textId="77777777" w:rsidR="00192F53" w:rsidRPr="00F9519C" w:rsidRDefault="00192F53" w:rsidP="00E2643D">
            <w:pPr>
              <w:pStyle w:val="TAC"/>
              <w:keepNext w:val="0"/>
              <w:keepLines w:val="0"/>
            </w:pPr>
            <w:r w:rsidRPr="00F9519C">
              <w:t>N/A</w:t>
            </w:r>
          </w:p>
        </w:tc>
      </w:tr>
      <w:tr w:rsidR="00192F53" w:rsidRPr="00F9519C" w14:paraId="29E2B3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0BEE2A" w14:textId="77777777" w:rsidR="00192F53" w:rsidRPr="00F9519C" w:rsidRDefault="00192F53" w:rsidP="00E2643D">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25BC8E70"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4DB1159C" w14:textId="77777777" w:rsidR="00192F53" w:rsidRPr="00F9519C" w:rsidRDefault="00192F53" w:rsidP="00E2643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D96E0F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041D8D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927CFC0"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759BBF6"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8CA39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66C7574" w14:textId="77777777" w:rsidR="00192F53" w:rsidRPr="00F9519C" w:rsidRDefault="00192F53" w:rsidP="00E2643D">
            <w:pPr>
              <w:pStyle w:val="TAC"/>
              <w:keepNext w:val="0"/>
              <w:keepLines w:val="0"/>
            </w:pPr>
            <w:r w:rsidRPr="00F9519C">
              <w:t>N/A</w:t>
            </w:r>
          </w:p>
        </w:tc>
      </w:tr>
      <w:tr w:rsidR="00192F53" w:rsidRPr="00F9519C" w14:paraId="2041F54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05EB8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9E10D" w14:textId="77777777" w:rsidR="00192F53" w:rsidRPr="00F9519C" w:rsidRDefault="00192F53" w:rsidP="00E2643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28AB9A59"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4D0E1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226650"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BC02BA" w14:textId="77777777" w:rsidR="00192F53" w:rsidRPr="00F9519C" w:rsidRDefault="00192F53" w:rsidP="00E2643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22C1501F" w14:textId="77777777" w:rsidR="00192F53" w:rsidRPr="00F9519C" w:rsidRDefault="00192F53" w:rsidP="00E2643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6D2B71BA"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6B6DCD0"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64D06A4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D6C475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AA40F"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374B527" w14:textId="77777777" w:rsidR="00192F53" w:rsidRPr="00F9519C" w:rsidRDefault="00192F53" w:rsidP="00E2643D">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5F5693F9"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777AC93"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5243334" w14:textId="77777777" w:rsidR="00192F53" w:rsidRPr="00F9519C" w:rsidRDefault="00192F53" w:rsidP="00E2643D">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38CD4DB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C7BE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099BC0F" w14:textId="77777777" w:rsidR="00192F53" w:rsidRPr="00F9519C" w:rsidRDefault="00192F53" w:rsidP="00E2643D">
            <w:pPr>
              <w:pStyle w:val="TAC"/>
              <w:keepNext w:val="0"/>
              <w:keepLines w:val="0"/>
            </w:pPr>
            <w:r w:rsidRPr="00F9519C">
              <w:t>N/A</w:t>
            </w:r>
          </w:p>
        </w:tc>
      </w:tr>
      <w:tr w:rsidR="00192F53" w:rsidRPr="00F9519C" w14:paraId="636EE56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2A8B30E4" w14:textId="77777777" w:rsidR="00192F53" w:rsidRPr="00F9519C" w:rsidRDefault="00192F53" w:rsidP="00E2643D">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38DF6CA7"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E5803A1"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9023D6"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1BB9565"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5F1690"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EF1681A" w14:textId="77777777" w:rsidR="00192F53" w:rsidRPr="00F9519C" w:rsidRDefault="00192F53" w:rsidP="00E2643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E33ACD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79EC66" w14:textId="77777777" w:rsidR="00192F53" w:rsidRPr="00F9519C" w:rsidRDefault="00192F53" w:rsidP="00E2643D">
            <w:pPr>
              <w:pStyle w:val="TAC"/>
              <w:keepNext w:val="0"/>
              <w:keepLines w:val="0"/>
            </w:pPr>
            <w:r w:rsidRPr="00F9519C">
              <w:t>IMD3</w:t>
            </w:r>
            <w:r w:rsidRPr="00F9519C">
              <w:rPr>
                <w:vertAlign w:val="superscript"/>
              </w:rPr>
              <w:t>1</w:t>
            </w:r>
          </w:p>
        </w:tc>
      </w:tr>
      <w:tr w:rsidR="00192F53" w:rsidRPr="00F9519C" w14:paraId="61C4ABD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063DD9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99C2B"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728BFB6" w14:textId="77777777" w:rsidR="00192F53" w:rsidRPr="00F9519C" w:rsidRDefault="00192F53" w:rsidP="00E2643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14F9BC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174EF3"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3C824B"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75F2BB3"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1C2B3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B20DB4" w14:textId="77777777" w:rsidR="00192F53" w:rsidRPr="00F9519C" w:rsidRDefault="00192F53" w:rsidP="00E2643D">
            <w:pPr>
              <w:pStyle w:val="TAC"/>
              <w:keepNext w:val="0"/>
              <w:keepLines w:val="0"/>
            </w:pPr>
            <w:r w:rsidRPr="00F9519C">
              <w:t>N/A</w:t>
            </w:r>
          </w:p>
        </w:tc>
      </w:tr>
      <w:tr w:rsidR="00192F53" w:rsidRPr="00F9519C" w14:paraId="09546F2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018E9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8A3EE"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345B037" w14:textId="77777777" w:rsidR="00192F53" w:rsidRPr="00F9519C" w:rsidRDefault="00192F53" w:rsidP="00E2643D">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2385DDC9"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19A3D83"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36C518" w14:textId="77777777" w:rsidR="00192F53" w:rsidRPr="00F9519C" w:rsidRDefault="00192F53" w:rsidP="00E2643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5134293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1F35B8"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5CB9E6" w14:textId="77777777" w:rsidR="00192F53" w:rsidRPr="00F9519C" w:rsidRDefault="00192F53" w:rsidP="00E2643D">
            <w:pPr>
              <w:pStyle w:val="TAC"/>
              <w:keepNext w:val="0"/>
              <w:keepLines w:val="0"/>
            </w:pPr>
            <w:r w:rsidRPr="00F9519C">
              <w:t>N/A</w:t>
            </w:r>
          </w:p>
        </w:tc>
      </w:tr>
      <w:tr w:rsidR="00192F53" w:rsidRPr="00F9519C" w14:paraId="72AA815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398A7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16912" w14:textId="77777777" w:rsidR="00192F53" w:rsidRPr="00F9519C" w:rsidRDefault="00192F53" w:rsidP="00E2643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0A8A4B8" w14:textId="77777777" w:rsidR="00192F53" w:rsidRPr="00F9519C" w:rsidRDefault="00192F53" w:rsidP="00E2643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30C3DDC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1F8783"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9E883B" w14:textId="77777777" w:rsidR="00192F53" w:rsidRPr="00F9519C" w:rsidRDefault="00192F53" w:rsidP="00E2643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DDCF888"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373C9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1D509E" w14:textId="77777777" w:rsidR="00192F53" w:rsidRPr="00F9519C" w:rsidRDefault="00192F53" w:rsidP="00E2643D">
            <w:pPr>
              <w:pStyle w:val="TAC"/>
              <w:keepNext w:val="0"/>
              <w:keepLines w:val="0"/>
            </w:pPr>
            <w:r w:rsidRPr="00F9519C">
              <w:t>N/A</w:t>
            </w:r>
          </w:p>
        </w:tc>
      </w:tr>
      <w:tr w:rsidR="00192F53" w:rsidRPr="00F9519C" w14:paraId="338A7FA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31769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F8CD9"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9EB1C54"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BAA7E8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C51435"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A4DED7"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D05B0AD" w14:textId="77777777" w:rsidR="00192F53" w:rsidRPr="00F9519C" w:rsidRDefault="00192F53" w:rsidP="00E2643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1E57BD2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FF847D" w14:textId="77777777" w:rsidR="00192F53" w:rsidRPr="00F9519C" w:rsidRDefault="00192F53" w:rsidP="00E2643D">
            <w:pPr>
              <w:pStyle w:val="TAC"/>
              <w:keepNext w:val="0"/>
              <w:keepLines w:val="0"/>
            </w:pPr>
            <w:r w:rsidRPr="00F9519C">
              <w:t>IMD3</w:t>
            </w:r>
            <w:r w:rsidRPr="00F9519C">
              <w:rPr>
                <w:vertAlign w:val="superscript"/>
              </w:rPr>
              <w:t>5</w:t>
            </w:r>
          </w:p>
        </w:tc>
      </w:tr>
      <w:tr w:rsidR="00192F53" w:rsidRPr="00F9519C" w14:paraId="2510D54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3503E7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99E1F"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CB3CFE6" w14:textId="77777777" w:rsidR="00192F53" w:rsidRPr="00F9519C" w:rsidRDefault="00192F53" w:rsidP="00E2643D">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693B6CB7"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7C6913B"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BE5BBB" w14:textId="77777777" w:rsidR="00192F53" w:rsidRPr="00F9519C" w:rsidRDefault="00192F53" w:rsidP="00E2643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2CD1B98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C62F8E"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1B1C13" w14:textId="77777777" w:rsidR="00192F53" w:rsidRPr="00F9519C" w:rsidRDefault="00192F53" w:rsidP="00E2643D">
            <w:pPr>
              <w:pStyle w:val="TAC"/>
              <w:keepNext w:val="0"/>
              <w:keepLines w:val="0"/>
            </w:pPr>
            <w:r w:rsidRPr="00F9519C">
              <w:t>N/A</w:t>
            </w:r>
          </w:p>
        </w:tc>
      </w:tr>
      <w:tr w:rsidR="00192F53" w:rsidRPr="00F9519C" w14:paraId="5B8A11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D3C0FE" w14:textId="77777777" w:rsidR="00192F53" w:rsidRPr="00F9519C" w:rsidRDefault="00192F53" w:rsidP="00E2643D">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039F97D5" w14:textId="77777777" w:rsidR="00192F53" w:rsidRPr="00F9519C" w:rsidRDefault="00192F53" w:rsidP="00E2643D">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C908BC4" w14:textId="77777777" w:rsidR="00192F53" w:rsidRPr="00F9519C" w:rsidRDefault="00192F53" w:rsidP="00E2643D">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704E995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5CC4B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F29558" w14:textId="77777777" w:rsidR="00192F53" w:rsidRPr="00F9519C" w:rsidRDefault="00192F53" w:rsidP="00E2643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7457F8AE" w14:textId="77777777" w:rsidR="00192F53" w:rsidRPr="00F9519C" w:rsidRDefault="00192F53" w:rsidP="00E2643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C0F6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1743A0" w14:textId="77777777" w:rsidR="00192F53" w:rsidRPr="00F9519C" w:rsidRDefault="00192F53" w:rsidP="00E2643D">
            <w:pPr>
              <w:pStyle w:val="TAC"/>
              <w:keepNext w:val="0"/>
              <w:keepLines w:val="0"/>
            </w:pPr>
            <w:r w:rsidRPr="00F9519C">
              <w:t>N/A</w:t>
            </w:r>
          </w:p>
        </w:tc>
      </w:tr>
      <w:tr w:rsidR="00192F53" w:rsidRPr="00F9519C" w14:paraId="5A4E12E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DF029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37C54"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17566B3"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F1C61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49D4ED"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7A36C6" w14:textId="77777777" w:rsidR="00192F53" w:rsidRPr="00F9519C" w:rsidRDefault="00192F53" w:rsidP="00E2643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1B94505B" w14:textId="77777777" w:rsidR="00192F53" w:rsidRPr="00F9519C" w:rsidRDefault="00192F53" w:rsidP="00E2643D">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3DB617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35F03D" w14:textId="77777777" w:rsidR="00192F53" w:rsidRPr="00F9519C" w:rsidRDefault="00192F53" w:rsidP="00E2643D">
            <w:pPr>
              <w:pStyle w:val="TAC"/>
              <w:keepNext w:val="0"/>
              <w:keepLines w:val="0"/>
            </w:pPr>
            <w:r w:rsidRPr="00F9519C">
              <w:t>IMD3</w:t>
            </w:r>
          </w:p>
        </w:tc>
      </w:tr>
      <w:tr w:rsidR="00192F53" w:rsidRPr="00F9519C" w14:paraId="15B8AD2E"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036F67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AEE74"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DBAB833" w14:textId="77777777" w:rsidR="00192F53" w:rsidRPr="00F9519C" w:rsidRDefault="00192F53" w:rsidP="00E2643D">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2F395F82"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711D61E"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501937" w14:textId="77777777" w:rsidR="00192F53" w:rsidRPr="00F9519C" w:rsidRDefault="00192F53" w:rsidP="00E2643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25E3FE11" w14:textId="77777777" w:rsidR="00192F53" w:rsidRPr="00F9519C" w:rsidRDefault="00192F53" w:rsidP="00E2643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696A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1EABFC" w14:textId="77777777" w:rsidR="00192F53" w:rsidRPr="00F9519C" w:rsidRDefault="00192F53" w:rsidP="00E2643D">
            <w:pPr>
              <w:pStyle w:val="TAC"/>
              <w:keepNext w:val="0"/>
              <w:keepLines w:val="0"/>
            </w:pPr>
            <w:r w:rsidRPr="00F9519C">
              <w:t>N/A</w:t>
            </w:r>
          </w:p>
        </w:tc>
      </w:tr>
      <w:tr w:rsidR="00192F53" w:rsidRPr="00F9519C" w14:paraId="30EBCB9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D86DE3" w14:textId="77777777" w:rsidR="00192F53" w:rsidRPr="00F9519C" w:rsidRDefault="00192F53" w:rsidP="00E2643D">
            <w:pPr>
              <w:pStyle w:val="TAC"/>
              <w:keepNext w:val="0"/>
              <w:keepLines w:val="0"/>
              <w:rPr>
                <w:lang w:eastAsia="zh-CN"/>
              </w:rPr>
            </w:pPr>
            <w:r w:rsidRPr="00F9519C">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51FC95CD"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0BA85F" w14:textId="77777777" w:rsidR="00192F53" w:rsidRPr="00F9519C" w:rsidRDefault="00192F53" w:rsidP="00E2643D">
            <w:pPr>
              <w:pStyle w:val="TAC"/>
              <w:keepNext w:val="0"/>
              <w:keepLines w:val="0"/>
              <w:rPr>
                <w:lang w:eastAsia="ja-JP"/>
              </w:rPr>
            </w:pPr>
            <w:r w:rsidRPr="00F9519C">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447289D"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EE02A6"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E87EA3" w14:textId="77777777" w:rsidR="00192F53" w:rsidRPr="00F9519C" w:rsidRDefault="00192F53" w:rsidP="00E2643D">
            <w:pPr>
              <w:pStyle w:val="TAC"/>
              <w:keepNext w:val="0"/>
              <w:keepLines w:val="0"/>
              <w:rPr>
                <w:lang w:eastAsia="ja-JP"/>
              </w:rPr>
            </w:pPr>
            <w:r w:rsidRPr="00F9519C">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4EEF02"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3F79F" w14:textId="77777777" w:rsidR="00192F53" w:rsidRPr="00F9519C" w:rsidRDefault="00192F53" w:rsidP="00E2643D">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AF44B5"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r>
      <w:tr w:rsidR="00192F53" w:rsidRPr="00F9519C" w14:paraId="3D59A41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ED3E3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9655B"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4321A91"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320399"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0ACAA"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ACFCC7" w14:textId="77777777" w:rsidR="00192F53" w:rsidRPr="00F9519C" w:rsidRDefault="00192F53" w:rsidP="00E2643D">
            <w:pPr>
              <w:pStyle w:val="TAC"/>
              <w:keepNext w:val="0"/>
              <w:keepLines w:val="0"/>
              <w:rPr>
                <w:lang w:eastAsia="ja-JP"/>
              </w:rPr>
            </w:pPr>
            <w:r w:rsidRPr="00F9519C">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F6A4FCE" w14:textId="77777777" w:rsidR="00192F53" w:rsidRPr="00F9519C" w:rsidRDefault="00192F53" w:rsidP="00E2643D">
            <w:pPr>
              <w:pStyle w:val="TAC"/>
              <w:keepNext w:val="0"/>
              <w:keepLines w:val="0"/>
              <w:rPr>
                <w:lang w:eastAsia="ja-JP"/>
              </w:rPr>
            </w:pPr>
            <w:r w:rsidRPr="00F9519C">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2C849928" w14:textId="77777777" w:rsidR="00192F53" w:rsidRPr="00F9519C" w:rsidRDefault="00192F53" w:rsidP="00E2643D">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F46F2A" w14:textId="77777777" w:rsidR="00192F53" w:rsidRPr="00F9519C" w:rsidRDefault="00192F53" w:rsidP="00E2643D">
            <w:pPr>
              <w:pStyle w:val="TAC"/>
              <w:keepNext w:val="0"/>
              <w:keepLines w:val="0"/>
              <w:rPr>
                <w:rFonts w:eastAsia="Malgun Gothic"/>
                <w:lang w:eastAsia="ko-KR"/>
              </w:rPr>
            </w:pPr>
            <w:r w:rsidRPr="00F9519C">
              <w:rPr>
                <w:rFonts w:eastAsia="等线"/>
              </w:rPr>
              <w:t>IMD4</w:t>
            </w:r>
          </w:p>
        </w:tc>
      </w:tr>
      <w:tr w:rsidR="00192F53" w:rsidRPr="00F9519C" w14:paraId="52BB1AC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2F87CF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FDB11"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3E3D6E6" w14:textId="77777777" w:rsidR="00192F53" w:rsidRPr="00F9519C" w:rsidRDefault="00192F53" w:rsidP="00E2643D">
            <w:pPr>
              <w:pStyle w:val="TAC"/>
              <w:keepNext w:val="0"/>
              <w:keepLines w:val="0"/>
              <w:rPr>
                <w:lang w:eastAsia="ja-JP"/>
              </w:rPr>
            </w:pPr>
            <w:r w:rsidRPr="00F9519C">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6B7E01E"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DAFF6"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44F73" w14:textId="77777777" w:rsidR="00192F53" w:rsidRPr="00F9519C" w:rsidRDefault="00192F53" w:rsidP="00E2643D">
            <w:pPr>
              <w:pStyle w:val="TAC"/>
              <w:keepNext w:val="0"/>
              <w:keepLines w:val="0"/>
              <w:rPr>
                <w:lang w:eastAsia="ja-JP"/>
              </w:rPr>
            </w:pPr>
            <w:r w:rsidRPr="00F9519C">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F98DBDF"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7E5D6" w14:textId="77777777" w:rsidR="00192F53" w:rsidRPr="00F9519C" w:rsidRDefault="00192F53" w:rsidP="00E2643D">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7904D5"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r>
      <w:tr w:rsidR="00192F53" w:rsidRPr="00F9519C" w14:paraId="2A42267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FFDF8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2EE23B"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A9E772"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20DD79"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D5BBA"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4B049" w14:textId="77777777" w:rsidR="00192F53" w:rsidRPr="00F9519C" w:rsidRDefault="00192F53" w:rsidP="00E2643D">
            <w:pPr>
              <w:pStyle w:val="TAC"/>
              <w:keepNext w:val="0"/>
              <w:keepLines w:val="0"/>
              <w:rPr>
                <w:lang w:eastAsia="ja-JP"/>
              </w:rPr>
            </w:pPr>
            <w:r w:rsidRPr="00F9519C">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9BB9F75" w14:textId="77777777" w:rsidR="00192F53" w:rsidRPr="00F9519C" w:rsidRDefault="00192F53" w:rsidP="00E2643D">
            <w:pPr>
              <w:pStyle w:val="TAC"/>
              <w:keepNext w:val="0"/>
              <w:keepLines w:val="0"/>
              <w:rPr>
                <w:lang w:eastAsia="ja-JP"/>
              </w:rPr>
            </w:pPr>
            <w:r w:rsidRPr="00F9519C">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2DE13B86" w14:textId="77777777" w:rsidR="00192F53" w:rsidRPr="00F9519C" w:rsidRDefault="00192F53" w:rsidP="00E2643D">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B54C70" w14:textId="77777777" w:rsidR="00192F53" w:rsidRPr="00F9519C" w:rsidRDefault="00192F53" w:rsidP="00E2643D">
            <w:pPr>
              <w:pStyle w:val="TAC"/>
              <w:keepNext w:val="0"/>
              <w:keepLines w:val="0"/>
              <w:rPr>
                <w:rFonts w:eastAsia="Malgun Gothic"/>
                <w:lang w:eastAsia="ko-KR"/>
              </w:rPr>
            </w:pPr>
            <w:r w:rsidRPr="00F9519C">
              <w:rPr>
                <w:rFonts w:eastAsia="等线"/>
              </w:rPr>
              <w:t>IMD5</w:t>
            </w:r>
          </w:p>
        </w:tc>
      </w:tr>
      <w:tr w:rsidR="00192F53" w:rsidRPr="00F9519C" w14:paraId="08033A8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6CADC3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F88F7"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4E65B27" w14:textId="77777777" w:rsidR="00192F53" w:rsidRPr="00F9519C" w:rsidRDefault="00192F53" w:rsidP="00E2643D">
            <w:pPr>
              <w:pStyle w:val="TAC"/>
              <w:keepNext w:val="0"/>
              <w:keepLines w:val="0"/>
              <w:rPr>
                <w:lang w:eastAsia="ja-JP"/>
              </w:rPr>
            </w:pPr>
            <w:r w:rsidRPr="00F9519C">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34439E8B" w14:textId="77777777" w:rsidR="00192F53" w:rsidRPr="00F9519C" w:rsidRDefault="00192F53" w:rsidP="00E2643D">
            <w:pPr>
              <w:pStyle w:val="TAC"/>
              <w:keepNext w:val="0"/>
              <w:keepLines w:val="0"/>
              <w:rPr>
                <w:rFonts w:eastAsia="Malgun Gothic"/>
                <w:lang w:eastAsia="ko-KR"/>
              </w:rPr>
            </w:pPr>
            <w:r w:rsidRPr="00F9519C">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125F6E4" w14:textId="77777777" w:rsidR="00192F53" w:rsidRPr="00F9519C" w:rsidRDefault="00192F53" w:rsidP="00E2643D">
            <w:pPr>
              <w:pStyle w:val="TAC"/>
              <w:keepNext w:val="0"/>
              <w:keepLines w:val="0"/>
              <w:rPr>
                <w:rFonts w:eastAsia="Malgun Gothic"/>
                <w:lang w:eastAsia="ko-KR"/>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87D4BBD" w14:textId="77777777" w:rsidR="00192F53" w:rsidRPr="00F9519C" w:rsidRDefault="00192F53" w:rsidP="00E2643D">
            <w:pPr>
              <w:pStyle w:val="TAC"/>
              <w:keepNext w:val="0"/>
              <w:keepLines w:val="0"/>
              <w:rPr>
                <w:lang w:eastAsia="ja-JP"/>
              </w:rPr>
            </w:pPr>
            <w:r w:rsidRPr="00F9519C">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09CF735F"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89B197" w14:textId="77777777" w:rsidR="00192F53" w:rsidRPr="00F9519C" w:rsidRDefault="00192F53" w:rsidP="00E2643D">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6EE2E5"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r>
      <w:tr w:rsidR="00192F53" w:rsidRPr="00F9519C" w14:paraId="56D4D39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EE9A7A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2BF76"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407F873" w14:textId="77777777" w:rsidR="00192F53" w:rsidRPr="00F9519C" w:rsidRDefault="00192F53" w:rsidP="00E2643D">
            <w:pPr>
              <w:pStyle w:val="TAC"/>
              <w:keepNext w:val="0"/>
              <w:keepLines w:val="0"/>
              <w:rPr>
                <w:lang w:eastAsia="ja-JP"/>
              </w:rPr>
            </w:pPr>
            <w:r w:rsidRPr="00F9519C">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0D2FA71"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DE9066"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6809C" w14:textId="77777777" w:rsidR="00192F53" w:rsidRPr="00F9519C" w:rsidRDefault="00192F53" w:rsidP="00E2643D">
            <w:pPr>
              <w:pStyle w:val="TAC"/>
              <w:keepNext w:val="0"/>
              <w:keepLines w:val="0"/>
              <w:rPr>
                <w:lang w:eastAsia="ja-JP"/>
              </w:rPr>
            </w:pPr>
            <w:r w:rsidRPr="00F9519C">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A909559" w14:textId="77777777" w:rsidR="00192F53" w:rsidRPr="00F9519C" w:rsidRDefault="00192F53" w:rsidP="00E2643D">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BE4569" w14:textId="77777777" w:rsidR="00192F53" w:rsidRPr="00F9519C" w:rsidRDefault="00192F53" w:rsidP="00E2643D">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798AF6" w14:textId="77777777" w:rsidR="00192F53" w:rsidRPr="00F9519C" w:rsidRDefault="00192F53" w:rsidP="00E2643D">
            <w:pPr>
              <w:pStyle w:val="TAC"/>
              <w:keepNext w:val="0"/>
              <w:keepLines w:val="0"/>
              <w:rPr>
                <w:rFonts w:eastAsia="Malgun Gothic"/>
                <w:lang w:eastAsia="ko-KR"/>
              </w:rPr>
            </w:pPr>
            <w:r w:rsidRPr="00F9519C">
              <w:rPr>
                <w:rFonts w:eastAsia="等线"/>
                <w:lang w:eastAsia="ko-KR"/>
              </w:rPr>
              <w:t>N/A</w:t>
            </w:r>
          </w:p>
        </w:tc>
      </w:tr>
      <w:tr w:rsidR="00192F53" w:rsidRPr="00F9519C" w14:paraId="60EBAD8B" w14:textId="77777777" w:rsidTr="00E2643D">
        <w:trPr>
          <w:jc w:val="center"/>
        </w:trPr>
        <w:tc>
          <w:tcPr>
            <w:tcW w:w="2007" w:type="dxa"/>
            <w:tcBorders>
              <w:left w:val="single" w:sz="4" w:space="0" w:color="auto"/>
              <w:bottom w:val="nil"/>
              <w:right w:val="single" w:sz="4" w:space="0" w:color="auto"/>
            </w:tcBorders>
            <w:shd w:val="clear" w:color="auto" w:fill="auto"/>
          </w:tcPr>
          <w:p w14:paraId="3DC601A0" w14:textId="77777777" w:rsidR="00192F53" w:rsidRPr="00F9519C" w:rsidRDefault="00192F53" w:rsidP="00E2643D">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03932AF" w14:textId="77777777" w:rsidR="00192F53" w:rsidRPr="00F9519C" w:rsidRDefault="00192F53" w:rsidP="00E2643D">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D5A626D" w14:textId="77777777" w:rsidR="00192F53" w:rsidRPr="00F9519C" w:rsidRDefault="00192F53" w:rsidP="00E2643D">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6F7EDD5D" w14:textId="77777777" w:rsidR="00192F53" w:rsidRPr="00F9519C" w:rsidRDefault="00192F53" w:rsidP="00E2643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FF3CF5" w14:textId="77777777" w:rsidR="00192F53" w:rsidRPr="00F9519C" w:rsidRDefault="00192F53" w:rsidP="00E2643D">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26CBB" w14:textId="77777777" w:rsidR="00192F53" w:rsidRPr="00F9519C" w:rsidRDefault="00192F53" w:rsidP="00E2643D">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5A200CC" w14:textId="77777777" w:rsidR="00192F53" w:rsidRPr="00F9519C" w:rsidRDefault="00192F53" w:rsidP="00E2643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57B28" w14:textId="77777777" w:rsidR="00192F53" w:rsidRPr="00F9519C" w:rsidRDefault="00192F53" w:rsidP="00E2643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52A0B2" w14:textId="77777777" w:rsidR="00192F53" w:rsidRPr="00F9519C" w:rsidRDefault="00192F53" w:rsidP="00E2643D">
            <w:pPr>
              <w:pStyle w:val="TAC"/>
              <w:keepNext w:val="0"/>
              <w:keepLines w:val="0"/>
              <w:rPr>
                <w:rFonts w:eastAsia="Malgun Gothic"/>
                <w:lang w:eastAsia="ko-KR"/>
              </w:rPr>
            </w:pPr>
            <w:r w:rsidRPr="00F9519C">
              <w:rPr>
                <w:lang w:eastAsia="ko-KR"/>
              </w:rPr>
              <w:t>N/A</w:t>
            </w:r>
          </w:p>
        </w:tc>
      </w:tr>
      <w:tr w:rsidR="00192F53" w:rsidRPr="00F9519C" w14:paraId="44CC973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6DA86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166E2" w14:textId="77777777" w:rsidR="00192F53" w:rsidRPr="00F9519C" w:rsidRDefault="00192F53" w:rsidP="00E2643D">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34B72E" w14:textId="77777777" w:rsidR="00192F53" w:rsidRPr="00F9519C" w:rsidRDefault="00192F53" w:rsidP="00E2643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86439B4" w14:textId="77777777" w:rsidR="00192F53" w:rsidRPr="00F9519C" w:rsidRDefault="00192F53" w:rsidP="00E2643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0667A3" w14:textId="77777777" w:rsidR="00192F53" w:rsidRPr="00F9519C" w:rsidRDefault="00192F53" w:rsidP="00E2643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C2A95D" w14:textId="77777777" w:rsidR="00192F53" w:rsidRPr="00F9519C" w:rsidRDefault="00192F53" w:rsidP="00E2643D">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7EE823C2" w14:textId="77777777" w:rsidR="00192F53" w:rsidRPr="00F9519C" w:rsidRDefault="00192F53" w:rsidP="00E2643D">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2AB0B48D" w14:textId="77777777" w:rsidR="00192F53" w:rsidRPr="00F9519C" w:rsidRDefault="00192F53" w:rsidP="00E2643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0B4E6D" w14:textId="77777777" w:rsidR="00192F53" w:rsidRPr="00F9519C" w:rsidRDefault="00192F53" w:rsidP="00E2643D">
            <w:pPr>
              <w:pStyle w:val="TAC"/>
              <w:keepNext w:val="0"/>
              <w:keepLines w:val="0"/>
              <w:rPr>
                <w:rFonts w:eastAsia="Malgun Gothic"/>
                <w:lang w:eastAsia="ko-KR"/>
              </w:rPr>
            </w:pPr>
            <w:r w:rsidRPr="00F9519C">
              <w:rPr>
                <w:rFonts w:eastAsia="Malgun Gothic"/>
                <w:lang w:eastAsia="ko-KR"/>
              </w:rPr>
              <w:t>IMD4</w:t>
            </w:r>
          </w:p>
        </w:tc>
      </w:tr>
      <w:tr w:rsidR="00192F53" w:rsidRPr="00F9519C" w14:paraId="6258161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D12CB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D09E6" w14:textId="77777777" w:rsidR="00192F53" w:rsidRPr="00F9519C" w:rsidRDefault="00192F53" w:rsidP="00E2643D">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6196FE" w14:textId="77777777" w:rsidR="00192F53" w:rsidRPr="00F9519C" w:rsidRDefault="00192F53" w:rsidP="00E2643D">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1DEA7155" w14:textId="77777777" w:rsidR="00192F53" w:rsidRPr="00F9519C" w:rsidRDefault="00192F53" w:rsidP="00E2643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0A824D" w14:textId="77777777" w:rsidR="00192F53" w:rsidRPr="00F9519C" w:rsidRDefault="00192F53" w:rsidP="00E2643D">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359533" w14:textId="77777777" w:rsidR="00192F53" w:rsidRPr="00F9519C" w:rsidRDefault="00192F53" w:rsidP="00E2643D">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EA9751B" w14:textId="77777777" w:rsidR="00192F53" w:rsidRPr="00F9519C" w:rsidRDefault="00192F53" w:rsidP="00E2643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FE73C2" w14:textId="77777777" w:rsidR="00192F53" w:rsidRPr="00F9519C" w:rsidRDefault="00192F53" w:rsidP="00E2643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ABC959" w14:textId="77777777" w:rsidR="00192F53" w:rsidRPr="00F9519C" w:rsidRDefault="00192F53" w:rsidP="00E2643D">
            <w:pPr>
              <w:pStyle w:val="TAC"/>
              <w:keepNext w:val="0"/>
              <w:keepLines w:val="0"/>
              <w:rPr>
                <w:rFonts w:eastAsia="Malgun Gothic"/>
                <w:lang w:eastAsia="ko-KR"/>
              </w:rPr>
            </w:pPr>
            <w:r w:rsidRPr="00F9519C">
              <w:rPr>
                <w:rFonts w:eastAsia="Malgun Gothic"/>
                <w:lang w:eastAsia="ko-KR"/>
              </w:rPr>
              <w:t>N/A</w:t>
            </w:r>
          </w:p>
        </w:tc>
      </w:tr>
      <w:tr w:rsidR="00192F53" w:rsidRPr="00F9519C" w14:paraId="6241547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53C05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61FCB" w14:textId="77777777" w:rsidR="00192F53" w:rsidRPr="00F9519C" w:rsidRDefault="00192F53" w:rsidP="00E2643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35FEA150" w14:textId="77777777" w:rsidR="00192F53" w:rsidRPr="00F9519C" w:rsidRDefault="00192F53" w:rsidP="00E2643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47F4991" w14:textId="77777777" w:rsidR="00192F53" w:rsidRPr="00F9519C" w:rsidRDefault="00192F53" w:rsidP="00E2643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35E870" w14:textId="77777777" w:rsidR="00192F53" w:rsidRPr="00F9519C" w:rsidRDefault="00192F53" w:rsidP="00E2643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22E356" w14:textId="77777777" w:rsidR="00192F53" w:rsidRPr="00F9519C" w:rsidRDefault="00192F53" w:rsidP="00E2643D">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1A781B22" w14:textId="77777777" w:rsidR="00192F53" w:rsidRPr="00F9519C" w:rsidRDefault="00192F53" w:rsidP="00E2643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0CB5A65F" w14:textId="77777777" w:rsidR="00192F53" w:rsidRPr="00F9519C" w:rsidRDefault="00192F53" w:rsidP="00E2643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BC34C6" w14:textId="77777777" w:rsidR="00192F53" w:rsidRPr="00F9519C" w:rsidRDefault="00192F53" w:rsidP="00E2643D">
            <w:pPr>
              <w:pStyle w:val="TAC"/>
              <w:keepNext w:val="0"/>
              <w:keepLines w:val="0"/>
              <w:rPr>
                <w:rFonts w:eastAsia="Malgun Gothic"/>
                <w:lang w:eastAsia="ko-KR"/>
              </w:rPr>
            </w:pPr>
            <w:r w:rsidRPr="00F9519C">
              <w:t>IMD5</w:t>
            </w:r>
          </w:p>
        </w:tc>
      </w:tr>
      <w:tr w:rsidR="00192F53" w:rsidRPr="00F9519C" w14:paraId="2EEE9AD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5320F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24909A" w14:textId="77777777" w:rsidR="00192F53" w:rsidRPr="00F9519C" w:rsidRDefault="00192F53" w:rsidP="00E2643D">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CCC3AF1" w14:textId="77777777" w:rsidR="00192F53" w:rsidRPr="00F9519C" w:rsidRDefault="00192F53" w:rsidP="00E2643D">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1FDDE9B" w14:textId="77777777" w:rsidR="00192F53" w:rsidRPr="00F9519C" w:rsidRDefault="00192F53" w:rsidP="00E2643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51BCD8" w14:textId="77777777" w:rsidR="00192F53" w:rsidRPr="00F9519C" w:rsidRDefault="00192F53" w:rsidP="00E2643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1C690D2" w14:textId="77777777" w:rsidR="00192F53" w:rsidRPr="00F9519C" w:rsidRDefault="00192F53" w:rsidP="00E2643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9AEA6C6" w14:textId="77777777" w:rsidR="00192F53" w:rsidRPr="00F9519C" w:rsidRDefault="00192F53" w:rsidP="00E2643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40D5A4" w14:textId="77777777" w:rsidR="00192F53" w:rsidRPr="00F9519C" w:rsidRDefault="00192F53" w:rsidP="00E2643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50DB01" w14:textId="77777777" w:rsidR="00192F53" w:rsidRPr="00F9519C" w:rsidRDefault="00192F53" w:rsidP="00E2643D">
            <w:pPr>
              <w:pStyle w:val="TAC"/>
              <w:keepNext w:val="0"/>
              <w:keepLines w:val="0"/>
              <w:rPr>
                <w:rFonts w:eastAsia="Malgun Gothic"/>
                <w:lang w:eastAsia="ko-KR"/>
              </w:rPr>
            </w:pPr>
            <w:r w:rsidRPr="00F9519C">
              <w:t>N/A</w:t>
            </w:r>
          </w:p>
        </w:tc>
      </w:tr>
      <w:tr w:rsidR="00192F53" w:rsidRPr="00F9519C" w14:paraId="76DA4D04"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2B61BA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03D7E" w14:textId="77777777" w:rsidR="00192F53" w:rsidRPr="00F9519C" w:rsidRDefault="00192F53" w:rsidP="00E2643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540AD3" w14:textId="77777777" w:rsidR="00192F53" w:rsidRPr="00F9519C" w:rsidRDefault="00192F53" w:rsidP="00E2643D">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57302AD3" w14:textId="77777777" w:rsidR="00192F53" w:rsidRPr="00F9519C" w:rsidRDefault="00192F53" w:rsidP="00E2643D">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DE7C953" w14:textId="77777777" w:rsidR="00192F53" w:rsidRPr="00F9519C" w:rsidRDefault="00192F53" w:rsidP="00E2643D">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236BD6" w14:textId="77777777" w:rsidR="00192F53" w:rsidRPr="00F9519C" w:rsidRDefault="00192F53" w:rsidP="00E2643D">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19ECE628" w14:textId="77777777" w:rsidR="00192F53" w:rsidRPr="00F9519C" w:rsidRDefault="00192F53" w:rsidP="00E2643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465849" w14:textId="77777777" w:rsidR="00192F53" w:rsidRPr="00F9519C" w:rsidRDefault="00192F53" w:rsidP="00E2643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B5B480" w14:textId="77777777" w:rsidR="00192F53" w:rsidRPr="00F9519C" w:rsidRDefault="00192F53" w:rsidP="00E2643D">
            <w:pPr>
              <w:pStyle w:val="TAC"/>
              <w:keepNext w:val="0"/>
              <w:keepLines w:val="0"/>
              <w:rPr>
                <w:rFonts w:eastAsia="Malgun Gothic"/>
                <w:lang w:eastAsia="ko-KR"/>
              </w:rPr>
            </w:pPr>
            <w:r w:rsidRPr="00F9519C">
              <w:t>N/A</w:t>
            </w:r>
          </w:p>
        </w:tc>
      </w:tr>
      <w:tr w:rsidR="00192F53" w:rsidRPr="00F9519C" w14:paraId="73E0FAF3" w14:textId="77777777" w:rsidTr="00E2643D">
        <w:trPr>
          <w:jc w:val="center"/>
        </w:trPr>
        <w:tc>
          <w:tcPr>
            <w:tcW w:w="2007" w:type="dxa"/>
            <w:tcBorders>
              <w:left w:val="single" w:sz="4" w:space="0" w:color="auto"/>
              <w:bottom w:val="nil"/>
              <w:right w:val="single" w:sz="4" w:space="0" w:color="auto"/>
            </w:tcBorders>
            <w:shd w:val="clear" w:color="auto" w:fill="auto"/>
          </w:tcPr>
          <w:p w14:paraId="2FC98D56" w14:textId="77777777" w:rsidR="00192F53" w:rsidRPr="00F9519C" w:rsidRDefault="00192F53" w:rsidP="00E2643D">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23FF1E2" w14:textId="77777777" w:rsidR="00192F53" w:rsidRPr="00F9519C" w:rsidRDefault="00192F53" w:rsidP="00E2643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4A2F5C8B" w14:textId="77777777" w:rsidR="00192F53" w:rsidRPr="00F9519C" w:rsidRDefault="00192F53" w:rsidP="00E2643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FE1A7D" w14:textId="77777777" w:rsidR="00192F53" w:rsidRPr="00F9519C" w:rsidRDefault="00192F53" w:rsidP="00E2643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4AE6A8" w14:textId="77777777" w:rsidR="00192F53" w:rsidRPr="00F9519C" w:rsidRDefault="00192F53" w:rsidP="00E2643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47F8C2D" w14:textId="77777777" w:rsidR="00192F53" w:rsidRPr="00F9519C" w:rsidRDefault="00192F53" w:rsidP="00E2643D">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C318FB0" w14:textId="77777777" w:rsidR="00192F53" w:rsidRPr="00F9519C" w:rsidRDefault="00192F53" w:rsidP="00E2643D">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646217A5" w14:textId="77777777" w:rsidR="00192F53" w:rsidRPr="00F9519C" w:rsidRDefault="00192F53" w:rsidP="00E2643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320470" w14:textId="77777777" w:rsidR="00192F53" w:rsidRPr="00F9519C" w:rsidRDefault="00192F53" w:rsidP="00E2643D">
            <w:pPr>
              <w:pStyle w:val="TAC"/>
              <w:keepNext w:val="0"/>
              <w:keepLines w:val="0"/>
              <w:rPr>
                <w:rFonts w:eastAsia="Malgun Gothic"/>
                <w:lang w:eastAsia="ko-KR"/>
              </w:rPr>
            </w:pPr>
            <w:r w:rsidRPr="00F9519C">
              <w:rPr>
                <w:kern w:val="2"/>
                <w:szCs w:val="24"/>
                <w:lang w:eastAsia="ja-JP"/>
              </w:rPr>
              <w:t>IMD2</w:t>
            </w:r>
          </w:p>
        </w:tc>
      </w:tr>
      <w:tr w:rsidR="00192F53" w:rsidRPr="00F9519C" w14:paraId="3DDF570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083A4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1B041" w14:textId="77777777" w:rsidR="00192F53" w:rsidRPr="00F9519C" w:rsidRDefault="00192F53" w:rsidP="00E2643D">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1AC3995D" w14:textId="77777777" w:rsidR="00192F53" w:rsidRPr="00F9519C" w:rsidRDefault="00192F53" w:rsidP="00E2643D">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5CDF400D" w14:textId="77777777" w:rsidR="00192F53" w:rsidRPr="00F9519C" w:rsidRDefault="00192F53" w:rsidP="00E2643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BA9268F" w14:textId="77777777" w:rsidR="00192F53" w:rsidRPr="00F9519C" w:rsidRDefault="00192F53" w:rsidP="00E2643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39351C" w14:textId="77777777" w:rsidR="00192F53" w:rsidRPr="00F9519C" w:rsidRDefault="00192F53" w:rsidP="00E2643D">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64B74212" w14:textId="77777777" w:rsidR="00192F53" w:rsidRPr="00F9519C" w:rsidRDefault="00192F53" w:rsidP="00E2643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6E90A4" w14:textId="77777777" w:rsidR="00192F53" w:rsidRPr="00F9519C" w:rsidRDefault="00192F53" w:rsidP="00E2643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AFD731" w14:textId="77777777" w:rsidR="00192F53" w:rsidRPr="00F9519C" w:rsidRDefault="00192F53" w:rsidP="00E2643D">
            <w:pPr>
              <w:pStyle w:val="TAC"/>
              <w:keepNext w:val="0"/>
              <w:keepLines w:val="0"/>
              <w:rPr>
                <w:rFonts w:eastAsia="Malgun Gothic"/>
                <w:lang w:eastAsia="ko-KR"/>
              </w:rPr>
            </w:pPr>
            <w:r w:rsidRPr="00F9519C">
              <w:rPr>
                <w:kern w:val="2"/>
                <w:szCs w:val="24"/>
                <w:lang w:eastAsia="ja-JP"/>
              </w:rPr>
              <w:t>N/A</w:t>
            </w:r>
          </w:p>
        </w:tc>
      </w:tr>
      <w:tr w:rsidR="00192F53" w:rsidRPr="00F9519C" w14:paraId="2781240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C1B8F4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44C72" w14:textId="77777777" w:rsidR="00192F53" w:rsidRPr="00F9519C" w:rsidRDefault="00192F53" w:rsidP="00E2643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50566FD" w14:textId="77777777" w:rsidR="00192F53" w:rsidRPr="00F9519C" w:rsidRDefault="00192F53" w:rsidP="00E2643D">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B4CCCE1" w14:textId="77777777" w:rsidR="00192F53" w:rsidRPr="00F9519C" w:rsidRDefault="00192F53" w:rsidP="00E2643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5CACD4" w14:textId="77777777" w:rsidR="00192F53" w:rsidRPr="00F9519C" w:rsidRDefault="00192F53" w:rsidP="00E2643D">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5F19BA" w14:textId="77777777" w:rsidR="00192F53" w:rsidRPr="00F9519C" w:rsidRDefault="00192F53" w:rsidP="00E2643D">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2D6AF72C" w14:textId="77777777" w:rsidR="00192F53" w:rsidRPr="00F9519C" w:rsidRDefault="00192F53" w:rsidP="00E2643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991D89" w14:textId="77777777" w:rsidR="00192F53" w:rsidRPr="00F9519C" w:rsidRDefault="00192F53" w:rsidP="00E2643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0F06B5" w14:textId="77777777" w:rsidR="00192F53" w:rsidRPr="00F9519C" w:rsidRDefault="00192F53" w:rsidP="00E2643D">
            <w:pPr>
              <w:pStyle w:val="TAC"/>
              <w:keepNext w:val="0"/>
              <w:keepLines w:val="0"/>
              <w:rPr>
                <w:rFonts w:eastAsia="Malgun Gothic"/>
                <w:lang w:eastAsia="ko-KR"/>
              </w:rPr>
            </w:pPr>
            <w:r w:rsidRPr="00F9519C">
              <w:rPr>
                <w:kern w:val="2"/>
                <w:szCs w:val="24"/>
                <w:lang w:eastAsia="ja-JP"/>
              </w:rPr>
              <w:t>N/A</w:t>
            </w:r>
          </w:p>
        </w:tc>
      </w:tr>
      <w:tr w:rsidR="00192F53" w:rsidRPr="00F9519C" w14:paraId="79D11FE2"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204ECA1A" w14:textId="77777777" w:rsidR="00192F53" w:rsidRPr="00F9519C" w:rsidRDefault="00192F53" w:rsidP="00E2643D">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9AC0078" w14:textId="77777777" w:rsidR="00192F53" w:rsidRPr="00F9519C" w:rsidRDefault="00192F53" w:rsidP="00E2643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69AB7D7" w14:textId="77777777" w:rsidR="00192F53" w:rsidRPr="00F9519C" w:rsidRDefault="00192F53" w:rsidP="00E2643D">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88B6815" w14:textId="77777777" w:rsidR="00192F53" w:rsidRPr="00F9519C" w:rsidRDefault="00192F53" w:rsidP="00E2643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24B137" w14:textId="77777777" w:rsidR="00192F53" w:rsidRPr="00F9519C" w:rsidRDefault="00192F53" w:rsidP="00E2643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AF5EAE" w14:textId="77777777" w:rsidR="00192F53" w:rsidRPr="00F9519C" w:rsidRDefault="00192F53" w:rsidP="00E2643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3CFE892"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9D4B9"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29314"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7818B64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6C1151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2F417" w14:textId="77777777" w:rsidR="00192F53" w:rsidRPr="00F9519C" w:rsidRDefault="00192F53" w:rsidP="00E2643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6ADCF0" w14:textId="77777777" w:rsidR="00192F53" w:rsidRPr="00F9519C" w:rsidRDefault="00192F53" w:rsidP="00E2643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AAC113" w14:textId="77777777" w:rsidR="00192F53" w:rsidRPr="00F9519C" w:rsidRDefault="00192F53" w:rsidP="00E2643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BDC03C" w14:textId="77777777" w:rsidR="00192F53" w:rsidRPr="00F9519C" w:rsidRDefault="00192F53" w:rsidP="00E2643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847878" w14:textId="77777777" w:rsidR="00192F53" w:rsidRPr="00F9519C" w:rsidRDefault="00192F53" w:rsidP="00E2643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70E4FB0" w14:textId="77777777" w:rsidR="00192F53" w:rsidRPr="00F9519C" w:rsidRDefault="00192F53" w:rsidP="00E2643D">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B13E057"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23570"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IMD2</w:t>
            </w:r>
          </w:p>
        </w:tc>
      </w:tr>
      <w:tr w:rsidR="00192F53" w:rsidRPr="00F9519C" w14:paraId="0ED9DE4D"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671551D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1070F"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4A8AA82" w14:textId="77777777" w:rsidR="00192F53" w:rsidRPr="00F9519C" w:rsidRDefault="00192F53" w:rsidP="00E2643D">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5A211D2" w14:textId="77777777" w:rsidR="00192F53" w:rsidRPr="00F9519C" w:rsidRDefault="00192F53" w:rsidP="00E2643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9281E6" w14:textId="77777777" w:rsidR="00192F53" w:rsidRPr="00F9519C" w:rsidRDefault="00192F53" w:rsidP="00E2643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8E41E1" w14:textId="77777777" w:rsidR="00192F53" w:rsidRPr="00F9519C" w:rsidRDefault="00192F53" w:rsidP="00E2643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C8208D0"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8F69E" w14:textId="77777777" w:rsidR="00192F53" w:rsidRPr="00F9519C" w:rsidRDefault="00192F53" w:rsidP="00E2643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9EA2E"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15AAC384"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731DF8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A0B2D" w14:textId="77777777" w:rsidR="00192F53" w:rsidRPr="00F9519C" w:rsidRDefault="00192F53" w:rsidP="00E2643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C6B86DB" w14:textId="77777777" w:rsidR="00192F53" w:rsidRPr="00F9519C" w:rsidRDefault="00192F53" w:rsidP="00E2643D">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4213A4E" w14:textId="77777777" w:rsidR="00192F53" w:rsidRPr="00F9519C" w:rsidRDefault="00192F53" w:rsidP="00E2643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68565" w14:textId="77777777" w:rsidR="00192F53" w:rsidRPr="00F9519C" w:rsidRDefault="00192F53" w:rsidP="00E2643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86355" w14:textId="77777777" w:rsidR="00192F53" w:rsidRPr="00F9519C" w:rsidRDefault="00192F53" w:rsidP="00E2643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07A699"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EF294"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CFE0B"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6E815570"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531B586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C0D49" w14:textId="77777777" w:rsidR="00192F53" w:rsidRPr="00F9519C" w:rsidRDefault="00192F53" w:rsidP="00E2643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36927E" w14:textId="77777777" w:rsidR="00192F53" w:rsidRPr="00F9519C" w:rsidRDefault="00192F53" w:rsidP="00E2643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9ED7F8" w14:textId="77777777" w:rsidR="00192F53" w:rsidRPr="00F9519C" w:rsidRDefault="00192F53" w:rsidP="00E2643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02A05" w14:textId="77777777" w:rsidR="00192F53" w:rsidRPr="00F9519C" w:rsidRDefault="00192F53" w:rsidP="00E2643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E8F56E" w14:textId="77777777" w:rsidR="00192F53" w:rsidRPr="00F9519C" w:rsidRDefault="00192F53" w:rsidP="00E2643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E1C6136" w14:textId="77777777" w:rsidR="00192F53" w:rsidRPr="00F9519C" w:rsidRDefault="00192F53" w:rsidP="00E2643D">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1CA5651"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E4B73"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IMD5</w:t>
            </w:r>
          </w:p>
        </w:tc>
      </w:tr>
      <w:tr w:rsidR="00192F53" w:rsidRPr="00F9519C" w14:paraId="35725F6E"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2B7A1A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12FCE"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353A4DC" w14:textId="77777777" w:rsidR="00192F53" w:rsidRPr="00F9519C" w:rsidRDefault="00192F53" w:rsidP="00E2643D">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AE88083" w14:textId="77777777" w:rsidR="00192F53" w:rsidRPr="00F9519C" w:rsidRDefault="00192F53" w:rsidP="00E2643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96ED57" w14:textId="77777777" w:rsidR="00192F53" w:rsidRPr="00F9519C" w:rsidRDefault="00192F53" w:rsidP="00E2643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C14F2" w14:textId="77777777" w:rsidR="00192F53" w:rsidRPr="00F9519C" w:rsidRDefault="00192F53" w:rsidP="00E2643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95C68CB" w14:textId="77777777" w:rsidR="00192F53" w:rsidRPr="00F9519C" w:rsidRDefault="00192F53" w:rsidP="00E2643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D2EA0" w14:textId="77777777" w:rsidR="00192F53" w:rsidRPr="00F9519C" w:rsidRDefault="00192F53" w:rsidP="00E2643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2AC23"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75619EC6"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7FC3D8F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6C1E3" w14:textId="77777777" w:rsidR="00192F53" w:rsidRPr="00F9519C" w:rsidRDefault="00192F53" w:rsidP="00E2643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5C28F29C" w14:textId="77777777" w:rsidR="00192F53" w:rsidRPr="00F9519C" w:rsidRDefault="00192F53" w:rsidP="00E2643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F04003" w14:textId="77777777" w:rsidR="00192F53" w:rsidRPr="00F9519C" w:rsidRDefault="00192F53" w:rsidP="00E2643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D477CE" w14:textId="77777777" w:rsidR="00192F53" w:rsidRPr="00F9519C" w:rsidRDefault="00192F53" w:rsidP="00E2643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04BC9A" w14:textId="77777777" w:rsidR="00192F53" w:rsidRPr="00F9519C" w:rsidRDefault="00192F53" w:rsidP="00E2643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AC44493" w14:textId="77777777" w:rsidR="00192F53" w:rsidRPr="00F9519C" w:rsidRDefault="00192F53" w:rsidP="00E2643D">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6879EAF"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F6CE6"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IMD2</w:t>
            </w:r>
          </w:p>
        </w:tc>
      </w:tr>
      <w:tr w:rsidR="00192F53" w:rsidRPr="00F9519C" w14:paraId="0801B303" w14:textId="77777777" w:rsidTr="00E2643D">
        <w:trPr>
          <w:jc w:val="center"/>
        </w:trPr>
        <w:tc>
          <w:tcPr>
            <w:tcW w:w="2007" w:type="dxa"/>
            <w:tcBorders>
              <w:top w:val="nil"/>
              <w:left w:val="single" w:sz="4" w:space="0" w:color="auto"/>
              <w:bottom w:val="nil"/>
              <w:right w:val="single" w:sz="4" w:space="0" w:color="auto"/>
            </w:tcBorders>
            <w:shd w:val="clear" w:color="auto" w:fill="auto"/>
            <w:vAlign w:val="center"/>
          </w:tcPr>
          <w:p w14:paraId="3D150F6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DF8C0" w14:textId="77777777" w:rsidR="00192F53" w:rsidRPr="00F9519C" w:rsidRDefault="00192F53" w:rsidP="00E2643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93CDF61" w14:textId="77777777" w:rsidR="00192F53" w:rsidRPr="00F9519C" w:rsidRDefault="00192F53" w:rsidP="00E2643D">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F524900" w14:textId="77777777" w:rsidR="00192F53" w:rsidRPr="00F9519C" w:rsidRDefault="00192F53" w:rsidP="00E2643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C7911E" w14:textId="77777777" w:rsidR="00192F53" w:rsidRPr="00F9519C" w:rsidRDefault="00192F53" w:rsidP="00E2643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6F927" w14:textId="77777777" w:rsidR="00192F53" w:rsidRPr="00F9519C" w:rsidRDefault="00192F53" w:rsidP="00E2643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5610B0F" w14:textId="77777777" w:rsidR="00192F53" w:rsidRPr="00F9519C" w:rsidRDefault="00192F53" w:rsidP="00E2643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F219A3" w14:textId="77777777" w:rsidR="00192F53" w:rsidRPr="00F9519C" w:rsidRDefault="00192F53" w:rsidP="00E2643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E5E3B"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247641E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D28B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F1941"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A88BA03" w14:textId="77777777" w:rsidR="00192F53" w:rsidRPr="00F9519C" w:rsidRDefault="00192F53" w:rsidP="00E2643D">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A54F868" w14:textId="77777777" w:rsidR="00192F53" w:rsidRPr="00F9519C" w:rsidRDefault="00192F53" w:rsidP="00E2643D">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CA7629" w14:textId="77777777" w:rsidR="00192F53" w:rsidRPr="00F9519C" w:rsidRDefault="00192F53" w:rsidP="00E2643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3EE92" w14:textId="77777777" w:rsidR="00192F53" w:rsidRPr="00F9519C" w:rsidRDefault="00192F53" w:rsidP="00E2643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F840B30" w14:textId="77777777" w:rsidR="00192F53" w:rsidRPr="00F9519C" w:rsidRDefault="00192F53" w:rsidP="00E2643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E1A76" w14:textId="77777777" w:rsidR="00192F53" w:rsidRPr="00F9519C" w:rsidRDefault="00192F53" w:rsidP="00E2643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9FB9B" w14:textId="77777777" w:rsidR="00192F53" w:rsidRPr="00F9519C" w:rsidRDefault="00192F53" w:rsidP="00E2643D">
            <w:pPr>
              <w:pStyle w:val="TAC"/>
              <w:keepNext w:val="0"/>
              <w:keepLines w:val="0"/>
              <w:rPr>
                <w:kern w:val="2"/>
                <w:szCs w:val="24"/>
                <w:lang w:eastAsia="ja-JP"/>
              </w:rPr>
            </w:pPr>
            <w:r w:rsidRPr="00F9519C">
              <w:rPr>
                <w:rFonts w:eastAsia="Malgun Gothic"/>
                <w:lang w:eastAsia="ko-KR"/>
              </w:rPr>
              <w:t>N/A</w:t>
            </w:r>
          </w:p>
        </w:tc>
      </w:tr>
      <w:tr w:rsidR="00192F53" w:rsidRPr="00F9519C" w14:paraId="01091553" w14:textId="77777777" w:rsidTr="00E2643D">
        <w:trPr>
          <w:jc w:val="center"/>
        </w:trPr>
        <w:tc>
          <w:tcPr>
            <w:tcW w:w="2007" w:type="dxa"/>
            <w:tcBorders>
              <w:left w:val="single" w:sz="4" w:space="0" w:color="auto"/>
              <w:bottom w:val="nil"/>
              <w:right w:val="single" w:sz="4" w:space="0" w:color="auto"/>
            </w:tcBorders>
            <w:shd w:val="clear" w:color="auto" w:fill="auto"/>
          </w:tcPr>
          <w:p w14:paraId="67C9FCAC" w14:textId="77777777" w:rsidR="00192F53" w:rsidRPr="00F9519C" w:rsidRDefault="00192F53" w:rsidP="00E2643D">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AEF4B91" w14:textId="77777777" w:rsidR="00192F53" w:rsidRPr="00F9519C" w:rsidRDefault="00192F53" w:rsidP="00E2643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32E7E5" w14:textId="77777777" w:rsidR="00192F53" w:rsidRPr="00F9519C" w:rsidRDefault="00192F53" w:rsidP="00E2643D">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0F71D74"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3195C6" w14:textId="77777777" w:rsidR="00192F53" w:rsidRPr="00F9519C" w:rsidRDefault="00192F53" w:rsidP="00E2643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4BB454" w14:textId="77777777" w:rsidR="00192F53" w:rsidRPr="00F9519C" w:rsidRDefault="00192F53" w:rsidP="00E2643D">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351EDD6" w14:textId="77777777" w:rsidR="00192F53" w:rsidRPr="00F9519C" w:rsidRDefault="00192F53" w:rsidP="00E2643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1DCCC2"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51A28"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2567CA1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483CBB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C39E0" w14:textId="77777777" w:rsidR="00192F53" w:rsidRPr="00F9519C" w:rsidRDefault="00192F53" w:rsidP="00E2643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EB5235D" w14:textId="77777777" w:rsidR="00192F53" w:rsidRPr="00F9519C" w:rsidRDefault="00192F53" w:rsidP="00E2643D">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61A6A38"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69D276" w14:textId="77777777" w:rsidR="00192F53" w:rsidRPr="00F9519C" w:rsidRDefault="00192F53" w:rsidP="00E2643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BBFD31" w14:textId="77777777" w:rsidR="00192F53" w:rsidRPr="00F9519C" w:rsidRDefault="00192F53" w:rsidP="00E2643D">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2ED1240" w14:textId="77777777" w:rsidR="00192F53" w:rsidRPr="00F9519C" w:rsidRDefault="00192F53" w:rsidP="00E2643D">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BE1E5BC"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737E3" w14:textId="77777777" w:rsidR="00192F53" w:rsidRPr="00F9519C" w:rsidRDefault="00192F53" w:rsidP="00E2643D">
            <w:pPr>
              <w:pStyle w:val="TAC"/>
              <w:keepNext w:val="0"/>
              <w:keepLines w:val="0"/>
            </w:pPr>
            <w:r w:rsidRPr="00F9519C">
              <w:rPr>
                <w:lang w:eastAsia="ja-JP"/>
              </w:rPr>
              <w:t>IMD2</w:t>
            </w:r>
            <w:r w:rsidRPr="00F9519C">
              <w:rPr>
                <w:vertAlign w:val="superscript"/>
                <w:lang w:eastAsia="ja-JP"/>
              </w:rPr>
              <w:t>1</w:t>
            </w:r>
          </w:p>
        </w:tc>
      </w:tr>
      <w:tr w:rsidR="00192F53" w:rsidRPr="00F9519C" w14:paraId="7A18E19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9C0D14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8C950" w14:textId="77777777" w:rsidR="00192F53" w:rsidRPr="00F9519C" w:rsidRDefault="00192F53" w:rsidP="00E2643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BFD0F6" w14:textId="77777777" w:rsidR="00192F53" w:rsidRPr="00F9519C" w:rsidRDefault="00192F53" w:rsidP="00E2643D">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1C05178" w14:textId="77777777" w:rsidR="00192F53" w:rsidRPr="00F9519C" w:rsidRDefault="00192F53" w:rsidP="00E2643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025C35" w14:textId="77777777" w:rsidR="00192F53" w:rsidRPr="00F9519C" w:rsidRDefault="00192F53" w:rsidP="00E2643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984183" w14:textId="77777777" w:rsidR="00192F53" w:rsidRPr="00F9519C" w:rsidRDefault="00192F53" w:rsidP="00E2643D">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715F36B" w14:textId="77777777" w:rsidR="00192F53" w:rsidRPr="00F9519C" w:rsidRDefault="00192F53" w:rsidP="00E2643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80585"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89B41"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060EE78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792EA3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03F22" w14:textId="77777777" w:rsidR="00192F53" w:rsidRPr="00F9519C" w:rsidRDefault="00192F53" w:rsidP="00E2643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F2DE8F" w14:textId="77777777" w:rsidR="00192F53" w:rsidRPr="00F9519C" w:rsidRDefault="00192F53" w:rsidP="00E2643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50DA4E"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D3D1AD" w14:textId="77777777" w:rsidR="00192F53" w:rsidRPr="00F9519C" w:rsidRDefault="00192F53" w:rsidP="00E2643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1FD70E" w14:textId="77777777" w:rsidR="00192F53" w:rsidRPr="00F9519C" w:rsidRDefault="00192F53" w:rsidP="00E2643D">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489FB92" w14:textId="77777777" w:rsidR="00192F53" w:rsidRPr="00F9519C" w:rsidRDefault="00192F53" w:rsidP="00E2643D">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C84CE75"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11DBE" w14:textId="77777777" w:rsidR="00192F53" w:rsidRPr="00F9519C" w:rsidRDefault="00192F53" w:rsidP="00E2643D">
            <w:pPr>
              <w:pStyle w:val="TAC"/>
              <w:keepNext w:val="0"/>
              <w:keepLines w:val="0"/>
            </w:pPr>
            <w:r w:rsidRPr="00F9519C">
              <w:rPr>
                <w:lang w:eastAsia="ja-JP"/>
              </w:rPr>
              <w:t>IMD2</w:t>
            </w:r>
          </w:p>
        </w:tc>
      </w:tr>
      <w:tr w:rsidR="00192F53" w:rsidRPr="00F9519C" w14:paraId="5CF08A1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4D5EAC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9CDD57" w14:textId="77777777" w:rsidR="00192F53" w:rsidRPr="00F9519C" w:rsidRDefault="00192F53" w:rsidP="00E2643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E40E8D" w14:textId="77777777" w:rsidR="00192F53" w:rsidRPr="00F9519C" w:rsidRDefault="00192F53" w:rsidP="00E2643D">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90EF6B0" w14:textId="77777777" w:rsidR="00192F53" w:rsidRPr="00F9519C" w:rsidRDefault="00192F53" w:rsidP="00E2643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1A9203" w14:textId="77777777" w:rsidR="00192F53" w:rsidRPr="00F9519C" w:rsidRDefault="00192F53" w:rsidP="00E2643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028ED" w14:textId="77777777" w:rsidR="00192F53" w:rsidRPr="00F9519C" w:rsidRDefault="00192F53" w:rsidP="00E2643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00EC98B" w14:textId="77777777" w:rsidR="00192F53" w:rsidRPr="00F9519C" w:rsidRDefault="00192F53" w:rsidP="00E2643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568AE0"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A81C0"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4CE00D8F"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2EDE74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D4EC0" w14:textId="77777777" w:rsidR="00192F53" w:rsidRPr="00F9519C" w:rsidRDefault="00192F53" w:rsidP="00E2643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53070D" w14:textId="77777777" w:rsidR="00192F53" w:rsidRPr="00F9519C" w:rsidRDefault="00192F53" w:rsidP="00E2643D">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2423564" w14:textId="77777777" w:rsidR="00192F53" w:rsidRPr="00F9519C" w:rsidRDefault="00192F53" w:rsidP="00E2643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073BF4" w14:textId="77777777" w:rsidR="00192F53" w:rsidRPr="00F9519C" w:rsidRDefault="00192F53" w:rsidP="00E2643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93FEF2" w14:textId="77777777" w:rsidR="00192F53" w:rsidRPr="00F9519C" w:rsidRDefault="00192F53" w:rsidP="00E2643D">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A854C4" w14:textId="77777777" w:rsidR="00192F53" w:rsidRPr="00F9519C" w:rsidRDefault="00192F53" w:rsidP="00E2643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C8CEA6"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CA26C"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6BBC322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A74F865" w14:textId="77777777" w:rsidR="00192F53" w:rsidRPr="00F9519C" w:rsidRDefault="00192F53" w:rsidP="00E2643D">
            <w:pPr>
              <w:pStyle w:val="TAC"/>
              <w:keepNext w:val="0"/>
              <w:keepLines w:val="0"/>
              <w:rPr>
                <w:lang w:eastAsia="zh-CN"/>
              </w:rPr>
            </w:pPr>
            <w:r w:rsidRPr="00F9519C">
              <w:rPr>
                <w:rFonts w:eastAsia="等线"/>
                <w:lang w:eastAsia="zh-CN"/>
              </w:rPr>
              <w:t>CA_n7-n66-n78</w:t>
            </w:r>
          </w:p>
        </w:tc>
        <w:tc>
          <w:tcPr>
            <w:tcW w:w="1146" w:type="dxa"/>
            <w:tcBorders>
              <w:top w:val="single" w:sz="4" w:space="0" w:color="auto"/>
              <w:left w:val="single" w:sz="4" w:space="0" w:color="auto"/>
              <w:right w:val="single" w:sz="4" w:space="0" w:color="auto"/>
            </w:tcBorders>
          </w:tcPr>
          <w:p w14:paraId="046A258B" w14:textId="77777777" w:rsidR="00192F53" w:rsidRPr="00F9519C" w:rsidRDefault="00192F53" w:rsidP="00E2643D">
            <w:pPr>
              <w:pStyle w:val="TAC"/>
              <w:keepNext w:val="0"/>
              <w:keepLines w:val="0"/>
            </w:pPr>
            <w:r w:rsidRPr="00F9519C">
              <w:rPr>
                <w:rFonts w:eastAsia="等线"/>
                <w:lang w:eastAsia="zh-CN"/>
              </w:rPr>
              <w:t>n7</w:t>
            </w:r>
          </w:p>
        </w:tc>
        <w:tc>
          <w:tcPr>
            <w:tcW w:w="960" w:type="dxa"/>
            <w:tcBorders>
              <w:top w:val="single" w:sz="4" w:space="0" w:color="auto"/>
              <w:left w:val="single" w:sz="4" w:space="0" w:color="auto"/>
              <w:right w:val="single" w:sz="4" w:space="0" w:color="auto"/>
            </w:tcBorders>
          </w:tcPr>
          <w:p w14:paraId="772EF9B8" w14:textId="77777777" w:rsidR="00192F53" w:rsidRPr="00F9519C" w:rsidDel="002E01AC" w:rsidRDefault="00192F53" w:rsidP="00E2643D">
            <w:pPr>
              <w:pStyle w:val="TAC"/>
              <w:keepNext w:val="0"/>
              <w:keepLines w:val="0"/>
            </w:pPr>
            <w:r w:rsidRPr="00F9519C">
              <w:rPr>
                <w:rFonts w:eastAsia="等线"/>
                <w:lang w:eastAsia="zh-CN"/>
              </w:rPr>
              <w:t>2540</w:t>
            </w:r>
          </w:p>
        </w:tc>
        <w:tc>
          <w:tcPr>
            <w:tcW w:w="964" w:type="dxa"/>
            <w:tcBorders>
              <w:top w:val="single" w:sz="4" w:space="0" w:color="auto"/>
              <w:left w:val="single" w:sz="4" w:space="0" w:color="auto"/>
              <w:right w:val="single" w:sz="4" w:space="0" w:color="auto"/>
            </w:tcBorders>
          </w:tcPr>
          <w:p w14:paraId="602EF8D5" w14:textId="77777777" w:rsidR="00192F53" w:rsidRPr="00F9519C" w:rsidRDefault="00192F53" w:rsidP="00E2643D">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050D004A" w14:textId="77777777" w:rsidR="00192F53" w:rsidRPr="00F9519C" w:rsidDel="002E01AC" w:rsidRDefault="00192F53" w:rsidP="00E2643D">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5ED0C27D" w14:textId="77777777" w:rsidR="00192F53" w:rsidRPr="00F9519C" w:rsidRDefault="00192F53" w:rsidP="00E2643D">
            <w:pPr>
              <w:pStyle w:val="TAC"/>
              <w:keepNext w:val="0"/>
              <w:keepLines w:val="0"/>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9C22AAD" w14:textId="77777777" w:rsidR="00192F53" w:rsidRPr="00F9519C" w:rsidRDefault="00192F53" w:rsidP="00E2643D">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EBEC96" w14:textId="77777777" w:rsidR="00192F53" w:rsidRPr="00F9519C" w:rsidRDefault="00192F53" w:rsidP="00E2643D">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0DE02A1C" w14:textId="77777777" w:rsidR="00192F53" w:rsidRPr="00F9519C" w:rsidRDefault="00192F53" w:rsidP="00E2643D">
            <w:pPr>
              <w:pStyle w:val="TAC"/>
              <w:keepNext w:val="0"/>
              <w:keepLines w:val="0"/>
            </w:pPr>
            <w:r w:rsidRPr="00F9519C">
              <w:rPr>
                <w:rFonts w:eastAsia="等线"/>
                <w:lang w:eastAsia="zh-CN"/>
              </w:rPr>
              <w:t>N/A</w:t>
            </w:r>
          </w:p>
        </w:tc>
      </w:tr>
      <w:tr w:rsidR="00192F53" w:rsidRPr="00F9519C" w14:paraId="754668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DDC4AD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731250D" w14:textId="77777777" w:rsidR="00192F53" w:rsidRPr="00F9519C" w:rsidRDefault="00192F53" w:rsidP="00E2643D">
            <w:pPr>
              <w:pStyle w:val="TAC"/>
              <w:keepNext w:val="0"/>
              <w:keepLines w:val="0"/>
            </w:pPr>
            <w:r w:rsidRPr="00F9519C">
              <w:rPr>
                <w:rFonts w:eastAsia="等线"/>
                <w:lang w:eastAsia="zh-CN"/>
              </w:rPr>
              <w:t>n66</w:t>
            </w:r>
          </w:p>
        </w:tc>
        <w:tc>
          <w:tcPr>
            <w:tcW w:w="960" w:type="dxa"/>
            <w:tcBorders>
              <w:top w:val="single" w:sz="4" w:space="0" w:color="auto"/>
              <w:left w:val="single" w:sz="4" w:space="0" w:color="auto"/>
              <w:right w:val="single" w:sz="4" w:space="0" w:color="auto"/>
            </w:tcBorders>
          </w:tcPr>
          <w:p w14:paraId="33674DF9" w14:textId="77777777" w:rsidR="00192F53" w:rsidRPr="00F9519C" w:rsidDel="002E01AC" w:rsidRDefault="00192F53" w:rsidP="00E2643D">
            <w:pPr>
              <w:pStyle w:val="TAC"/>
              <w:keepNext w:val="0"/>
              <w:keepLines w:val="0"/>
            </w:pPr>
            <w:r w:rsidRPr="00F9519C">
              <w:rPr>
                <w:rFonts w:eastAsia="等线"/>
                <w:lang w:eastAsia="zh-CN"/>
              </w:rPr>
              <w:t>1760</w:t>
            </w:r>
          </w:p>
        </w:tc>
        <w:tc>
          <w:tcPr>
            <w:tcW w:w="964" w:type="dxa"/>
            <w:tcBorders>
              <w:top w:val="single" w:sz="4" w:space="0" w:color="auto"/>
              <w:left w:val="single" w:sz="4" w:space="0" w:color="auto"/>
              <w:right w:val="single" w:sz="4" w:space="0" w:color="auto"/>
            </w:tcBorders>
          </w:tcPr>
          <w:p w14:paraId="1D2712D0" w14:textId="77777777" w:rsidR="00192F53" w:rsidRPr="00F9519C" w:rsidRDefault="00192F53" w:rsidP="00E2643D">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7F0988BB" w14:textId="77777777" w:rsidR="00192F53" w:rsidRPr="00F9519C" w:rsidDel="002E01AC" w:rsidRDefault="00192F53" w:rsidP="00E2643D">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2BCF5F9A" w14:textId="77777777" w:rsidR="00192F53" w:rsidRPr="00F9519C" w:rsidRDefault="00192F53" w:rsidP="00E2643D">
            <w:pPr>
              <w:pStyle w:val="TAC"/>
              <w:keepNext w:val="0"/>
              <w:keepLines w:val="0"/>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935F8D" w14:textId="77777777" w:rsidR="00192F53" w:rsidRPr="00F9519C" w:rsidRDefault="00192F53" w:rsidP="00E2643D">
            <w:pPr>
              <w:pStyle w:val="TAC"/>
              <w:keepNext w:val="0"/>
              <w:keepLines w:val="0"/>
            </w:pPr>
            <w:r w:rsidRPr="00F9519C">
              <w:rPr>
                <w:rFonts w:eastAsia="等线"/>
                <w:lang w:eastAsia="zh-CN"/>
              </w:rPr>
              <w:t>20.5</w:t>
            </w:r>
          </w:p>
        </w:tc>
        <w:tc>
          <w:tcPr>
            <w:tcW w:w="828" w:type="dxa"/>
            <w:tcBorders>
              <w:top w:val="single" w:sz="4" w:space="0" w:color="auto"/>
              <w:left w:val="single" w:sz="4" w:space="0" w:color="auto"/>
              <w:right w:val="single" w:sz="4" w:space="0" w:color="auto"/>
            </w:tcBorders>
            <w:shd w:val="clear" w:color="auto" w:fill="auto"/>
          </w:tcPr>
          <w:p w14:paraId="29C57E70" w14:textId="77777777" w:rsidR="00192F53" w:rsidRPr="00F9519C" w:rsidRDefault="00192F53" w:rsidP="00E2643D">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18905CD7" w14:textId="77777777" w:rsidR="00192F53" w:rsidRPr="00F9519C" w:rsidRDefault="00192F53" w:rsidP="00E2643D">
            <w:pPr>
              <w:pStyle w:val="TAC"/>
              <w:keepNext w:val="0"/>
              <w:keepLines w:val="0"/>
            </w:pPr>
            <w:r w:rsidRPr="00F9519C">
              <w:rPr>
                <w:rFonts w:eastAsia="等线"/>
                <w:lang w:eastAsia="zh-CN"/>
              </w:rPr>
              <w:t>IMD4</w:t>
            </w:r>
          </w:p>
        </w:tc>
      </w:tr>
      <w:tr w:rsidR="00192F53" w:rsidRPr="00F9519C" w14:paraId="36C9DC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32C2E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CDEAF" w14:textId="77777777" w:rsidR="00192F53" w:rsidRPr="00F9519C" w:rsidRDefault="00192F53" w:rsidP="00E2643D">
            <w:pPr>
              <w:pStyle w:val="TAC"/>
              <w:keepNext w:val="0"/>
              <w:keepLines w:val="0"/>
            </w:pPr>
            <w:r w:rsidRPr="00F9519C">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A79838" w14:textId="77777777" w:rsidR="00192F53" w:rsidRPr="00F9519C" w:rsidDel="002E01AC" w:rsidRDefault="00192F53" w:rsidP="00E2643D">
            <w:pPr>
              <w:pStyle w:val="TAC"/>
              <w:keepNext w:val="0"/>
              <w:keepLines w:val="0"/>
            </w:pPr>
            <w:r w:rsidRPr="00F9519C">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A878278" w14:textId="77777777" w:rsidR="00192F53" w:rsidRPr="00F9519C" w:rsidRDefault="00192F53" w:rsidP="00E2643D">
            <w:pPr>
              <w:pStyle w:val="TAC"/>
              <w:keepNext w:val="0"/>
              <w:keepLines w:val="0"/>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BA52589" w14:textId="77777777" w:rsidR="00192F53" w:rsidRPr="00F9519C" w:rsidDel="002E01AC" w:rsidRDefault="00192F53" w:rsidP="00E2643D">
            <w:pPr>
              <w:pStyle w:val="TAC"/>
              <w:keepNext w:val="0"/>
              <w:keepLines w:val="0"/>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99DE0D9" w14:textId="77777777" w:rsidR="00192F53" w:rsidRPr="00F9519C" w:rsidRDefault="00192F53" w:rsidP="00E2643D">
            <w:pPr>
              <w:pStyle w:val="TAC"/>
              <w:keepNext w:val="0"/>
              <w:keepLines w:val="0"/>
            </w:pPr>
            <w:r w:rsidRPr="00F9519C">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8C7A3C5" w14:textId="77777777" w:rsidR="00192F53" w:rsidRPr="00F9519C" w:rsidRDefault="00192F53" w:rsidP="00E2643D">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E2AC95" w14:textId="77777777" w:rsidR="00192F53" w:rsidRPr="00F9519C" w:rsidRDefault="00192F53" w:rsidP="00E2643D">
            <w:pPr>
              <w:pStyle w:val="TAC"/>
              <w:keepNext w:val="0"/>
              <w:keepLines w:val="0"/>
            </w:pPr>
            <w:r w:rsidRPr="00F9519C">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03BF2B" w14:textId="77777777" w:rsidR="00192F53" w:rsidRPr="00F9519C" w:rsidRDefault="00192F53" w:rsidP="00E2643D">
            <w:pPr>
              <w:pStyle w:val="TAC"/>
              <w:keepNext w:val="0"/>
              <w:keepLines w:val="0"/>
            </w:pPr>
            <w:r w:rsidRPr="00F9519C">
              <w:rPr>
                <w:rFonts w:eastAsia="等线"/>
                <w:lang w:eastAsia="zh-CN"/>
              </w:rPr>
              <w:t>N/A</w:t>
            </w:r>
          </w:p>
        </w:tc>
      </w:tr>
      <w:tr w:rsidR="00192F53" w:rsidRPr="00F9519C" w14:paraId="2D62A0B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915E777" w14:textId="77777777" w:rsidR="00192F53" w:rsidRPr="00F9519C" w:rsidRDefault="00192F53" w:rsidP="00E2643D">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85DAA7A"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1C61FA0A"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C224C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40ABE24"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2D33B0" w14:textId="77777777" w:rsidR="00192F53" w:rsidRPr="00F9519C" w:rsidRDefault="00192F53" w:rsidP="00E2643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0249ACA" w14:textId="77777777" w:rsidR="00192F53" w:rsidRPr="00F9519C" w:rsidRDefault="00192F53" w:rsidP="00E2643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753058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081D8E" w14:textId="77777777" w:rsidR="00192F53" w:rsidRPr="00F9519C" w:rsidRDefault="00192F53" w:rsidP="00E2643D">
            <w:pPr>
              <w:pStyle w:val="TAC"/>
              <w:keepNext w:val="0"/>
              <w:keepLines w:val="0"/>
            </w:pPr>
            <w:r w:rsidRPr="00F9519C">
              <w:t>IMD3</w:t>
            </w:r>
            <w:r w:rsidRPr="00F9519C">
              <w:rPr>
                <w:vertAlign w:val="superscript"/>
              </w:rPr>
              <w:t>1</w:t>
            </w:r>
          </w:p>
        </w:tc>
      </w:tr>
      <w:tr w:rsidR="00192F53" w:rsidRPr="00F9519C" w14:paraId="558575B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BB3A1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00FAC"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555FD5F" w14:textId="77777777" w:rsidR="00192F53" w:rsidRPr="00F9519C" w:rsidRDefault="00192F53" w:rsidP="00E2643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EE5EEB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03CE15"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05A8D0"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329FB59"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9C394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4D6E19" w14:textId="77777777" w:rsidR="00192F53" w:rsidRPr="00F9519C" w:rsidRDefault="00192F53" w:rsidP="00E2643D">
            <w:pPr>
              <w:pStyle w:val="TAC"/>
              <w:keepNext w:val="0"/>
              <w:keepLines w:val="0"/>
            </w:pPr>
            <w:r w:rsidRPr="00F9519C">
              <w:t>N/A</w:t>
            </w:r>
          </w:p>
        </w:tc>
      </w:tr>
      <w:tr w:rsidR="00192F53" w:rsidRPr="00F9519C" w14:paraId="25809FD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C02F0D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F04E9"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CC2227" w14:textId="77777777" w:rsidR="00192F53" w:rsidRPr="00F9519C" w:rsidRDefault="00192F53" w:rsidP="00E2643D">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6F472541"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76D2ED2"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A9D9AC" w14:textId="77777777" w:rsidR="00192F53" w:rsidRPr="00F9519C" w:rsidRDefault="00192F53" w:rsidP="00E2643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9107BD7"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6BD792"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39EE88" w14:textId="77777777" w:rsidR="00192F53" w:rsidRPr="00F9519C" w:rsidRDefault="00192F53" w:rsidP="00E2643D">
            <w:pPr>
              <w:pStyle w:val="TAC"/>
              <w:keepNext w:val="0"/>
              <w:keepLines w:val="0"/>
            </w:pPr>
            <w:r w:rsidRPr="00F9519C">
              <w:t>N/A</w:t>
            </w:r>
          </w:p>
        </w:tc>
      </w:tr>
      <w:tr w:rsidR="00192F53" w:rsidRPr="00F9519C" w14:paraId="29D6717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81AD9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C43B4"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9EE3ACA" w14:textId="77777777" w:rsidR="00192F53" w:rsidRPr="00F9519C" w:rsidRDefault="00192F53" w:rsidP="00E2643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33522E8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CFAE08"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546391" w14:textId="77777777" w:rsidR="00192F53" w:rsidRPr="00F9519C" w:rsidRDefault="00192F53" w:rsidP="00E2643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47C727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4103D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3C6408" w14:textId="77777777" w:rsidR="00192F53" w:rsidRPr="00F9519C" w:rsidRDefault="00192F53" w:rsidP="00E2643D">
            <w:pPr>
              <w:pStyle w:val="TAC"/>
              <w:keepNext w:val="0"/>
              <w:keepLines w:val="0"/>
            </w:pPr>
            <w:r w:rsidRPr="00F9519C">
              <w:t>N/A</w:t>
            </w:r>
          </w:p>
        </w:tc>
      </w:tr>
      <w:tr w:rsidR="00192F53" w:rsidRPr="00F9519C" w14:paraId="1E9D8EB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CB543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AC374"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3D9348C"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C1BEFE"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C8F1D6"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F2773C"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CD50021" w14:textId="77777777" w:rsidR="00192F53" w:rsidRPr="00F9519C" w:rsidRDefault="00192F53" w:rsidP="00E2643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272C8D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8F5ADD" w14:textId="77777777" w:rsidR="00192F53" w:rsidRPr="00F9519C" w:rsidRDefault="00192F53" w:rsidP="00E2643D">
            <w:pPr>
              <w:pStyle w:val="TAC"/>
              <w:keepNext w:val="0"/>
              <w:keepLines w:val="0"/>
            </w:pPr>
            <w:r w:rsidRPr="00F9519C">
              <w:t>IMD3</w:t>
            </w:r>
          </w:p>
        </w:tc>
      </w:tr>
      <w:tr w:rsidR="00192F53" w:rsidRPr="00F9519C" w14:paraId="6B6131B6"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D784EA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D5C05"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D6FE404" w14:textId="77777777" w:rsidR="00192F53" w:rsidRPr="00F9519C" w:rsidRDefault="00192F53" w:rsidP="00E2643D">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688B29C5"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CE4CDF"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67ECD7" w14:textId="77777777" w:rsidR="00192F53" w:rsidRPr="00F9519C" w:rsidRDefault="00192F53" w:rsidP="00E2643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63F5C82C"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0D388B"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3F104E" w14:textId="77777777" w:rsidR="00192F53" w:rsidRPr="00F9519C" w:rsidRDefault="00192F53" w:rsidP="00E2643D">
            <w:pPr>
              <w:pStyle w:val="TAC"/>
              <w:keepNext w:val="0"/>
              <w:keepLines w:val="0"/>
            </w:pPr>
            <w:r w:rsidRPr="00F9519C">
              <w:t>N/A</w:t>
            </w:r>
          </w:p>
        </w:tc>
      </w:tr>
      <w:tr w:rsidR="00192F53" w:rsidRPr="00F9519C" w14:paraId="45DABEC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ABD07DC" w14:textId="77777777" w:rsidR="00192F53" w:rsidRPr="00F9519C" w:rsidRDefault="00192F53" w:rsidP="00E2643D">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10E341CA" w14:textId="77777777" w:rsidR="00192F53" w:rsidRPr="00F9519C" w:rsidRDefault="00192F53" w:rsidP="00E2643D">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95FA511" w14:textId="77777777" w:rsidR="00192F53" w:rsidRPr="00F9519C" w:rsidRDefault="00192F53" w:rsidP="00E2643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4C7057"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07E9A7D" w14:textId="77777777" w:rsidR="00192F53" w:rsidRPr="00F9519C" w:rsidRDefault="00192F53" w:rsidP="00E2643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F981EE" w14:textId="77777777" w:rsidR="00192F53" w:rsidRPr="00F9519C" w:rsidRDefault="00192F53" w:rsidP="00E2643D">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5FA5D1B" w14:textId="77777777" w:rsidR="00192F53" w:rsidRPr="00F9519C" w:rsidRDefault="00192F53" w:rsidP="00E2643D">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D29FE4"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4CA173" w14:textId="77777777" w:rsidR="00192F53" w:rsidRPr="00F9519C" w:rsidRDefault="00192F53" w:rsidP="00E2643D">
            <w:pPr>
              <w:pStyle w:val="TAC"/>
              <w:keepLines w:val="0"/>
            </w:pPr>
            <w:r w:rsidRPr="00F9519C">
              <w:t>IMD3</w:t>
            </w:r>
            <w:r w:rsidRPr="00F9519C">
              <w:rPr>
                <w:vertAlign w:val="superscript"/>
              </w:rPr>
              <w:t>5</w:t>
            </w:r>
          </w:p>
        </w:tc>
      </w:tr>
      <w:tr w:rsidR="00192F53" w:rsidRPr="00F9519C" w14:paraId="43888A1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3D49CE5" w14:textId="77777777" w:rsidR="00192F53" w:rsidRPr="00F9519C" w:rsidRDefault="00192F53" w:rsidP="00E2643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3F288" w14:textId="77777777" w:rsidR="00192F53" w:rsidRPr="00F9519C" w:rsidRDefault="00192F53" w:rsidP="00E2643D">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CCC1044" w14:textId="77777777" w:rsidR="00192F53" w:rsidRPr="00F9519C" w:rsidRDefault="00192F53" w:rsidP="00E2643D">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4B98D7C5" w14:textId="77777777" w:rsidR="00192F53" w:rsidRPr="00F9519C" w:rsidRDefault="00192F53" w:rsidP="00E2643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9A7CF4" w14:textId="77777777" w:rsidR="00192F53" w:rsidRPr="00F9519C" w:rsidRDefault="00192F53" w:rsidP="00E2643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8750E" w14:textId="77777777" w:rsidR="00192F53" w:rsidRPr="00F9519C" w:rsidRDefault="00192F53" w:rsidP="00E2643D">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56F80D0" w14:textId="77777777" w:rsidR="00192F53" w:rsidRPr="00F9519C" w:rsidRDefault="00192F53" w:rsidP="00E2643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AD8688" w14:textId="77777777" w:rsidR="00192F53" w:rsidRPr="00F9519C" w:rsidRDefault="00192F53" w:rsidP="00E2643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0EB026" w14:textId="77777777" w:rsidR="00192F53" w:rsidRPr="00F9519C" w:rsidRDefault="00192F53" w:rsidP="00E2643D">
            <w:pPr>
              <w:pStyle w:val="TAC"/>
              <w:keepLines w:val="0"/>
            </w:pPr>
            <w:r w:rsidRPr="00F9519C">
              <w:t>N/A</w:t>
            </w:r>
          </w:p>
        </w:tc>
      </w:tr>
      <w:tr w:rsidR="00192F53" w:rsidRPr="00F9519C" w14:paraId="2C1BBD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2718BB" w14:textId="77777777" w:rsidR="00192F53" w:rsidRPr="00F9519C" w:rsidRDefault="00192F53" w:rsidP="00E2643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C9F7E" w14:textId="77777777" w:rsidR="00192F53" w:rsidRPr="00F9519C" w:rsidRDefault="00192F53" w:rsidP="00E2643D">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6AF6B49" w14:textId="77777777" w:rsidR="00192F53" w:rsidRPr="00F9519C" w:rsidRDefault="00192F53" w:rsidP="00E2643D">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62B38012" w14:textId="77777777" w:rsidR="00192F53" w:rsidRPr="00F9519C" w:rsidRDefault="00192F53" w:rsidP="00E2643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B45275B" w14:textId="77777777" w:rsidR="00192F53" w:rsidRPr="00F9519C" w:rsidRDefault="00192F53" w:rsidP="00E2643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03885A" w14:textId="77777777" w:rsidR="00192F53" w:rsidRPr="00F9519C" w:rsidRDefault="00192F53" w:rsidP="00E2643D">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D92CAAC" w14:textId="77777777" w:rsidR="00192F53" w:rsidRPr="00F9519C" w:rsidRDefault="00192F53" w:rsidP="00E2643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760A7E" w14:textId="77777777" w:rsidR="00192F53" w:rsidRPr="00F9519C" w:rsidRDefault="00192F53" w:rsidP="00E2643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7D4DBA" w14:textId="77777777" w:rsidR="00192F53" w:rsidRPr="00F9519C" w:rsidRDefault="00192F53" w:rsidP="00E2643D">
            <w:pPr>
              <w:pStyle w:val="TAC"/>
              <w:keepLines w:val="0"/>
            </w:pPr>
            <w:r w:rsidRPr="00F9519C">
              <w:t>N/A</w:t>
            </w:r>
          </w:p>
        </w:tc>
      </w:tr>
      <w:tr w:rsidR="00192F53" w:rsidRPr="00F9519C" w14:paraId="21659A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33455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74CAE" w14:textId="77777777" w:rsidR="00192F53" w:rsidRPr="00F9519C" w:rsidRDefault="00192F53" w:rsidP="00E2643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6458CA6" w14:textId="77777777" w:rsidR="00192F53" w:rsidRPr="00F9519C" w:rsidRDefault="00192F53" w:rsidP="00E2643D">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55318330"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829BD5"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A11A97" w14:textId="77777777" w:rsidR="00192F53" w:rsidRPr="00F9519C" w:rsidRDefault="00192F53" w:rsidP="00E2643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7785CF05"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63ED8C"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9D0215" w14:textId="77777777" w:rsidR="00192F53" w:rsidRPr="00F9519C" w:rsidRDefault="00192F53" w:rsidP="00E2643D">
            <w:pPr>
              <w:pStyle w:val="TAC"/>
              <w:keepNext w:val="0"/>
              <w:keepLines w:val="0"/>
            </w:pPr>
            <w:r w:rsidRPr="00F9519C">
              <w:t>N/A</w:t>
            </w:r>
          </w:p>
        </w:tc>
      </w:tr>
      <w:tr w:rsidR="00192F53" w:rsidRPr="00F9519C" w14:paraId="42E76DD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E5D7A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FEF3F"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1DA3734"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B848E5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55B89C"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980F10" w14:textId="77777777" w:rsidR="00192F53" w:rsidRPr="00F9519C" w:rsidRDefault="00192F53" w:rsidP="00E2643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5A86C336" w14:textId="77777777" w:rsidR="00192F53" w:rsidRPr="00F9519C" w:rsidRDefault="00192F53" w:rsidP="00E2643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EFBC5C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E86D6" w14:textId="77777777" w:rsidR="00192F53" w:rsidRPr="00F9519C" w:rsidRDefault="00192F53" w:rsidP="00E2643D">
            <w:pPr>
              <w:pStyle w:val="TAC"/>
              <w:keepNext w:val="0"/>
              <w:keepLines w:val="0"/>
            </w:pPr>
            <w:r w:rsidRPr="00F9519C">
              <w:t>IMD3</w:t>
            </w:r>
          </w:p>
        </w:tc>
      </w:tr>
      <w:tr w:rsidR="00192F53" w:rsidRPr="00F9519C" w14:paraId="6E0AFC9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436D065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893B7"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067AD19" w14:textId="77777777" w:rsidR="00192F53" w:rsidRPr="00F9519C" w:rsidRDefault="00192F53" w:rsidP="00E2643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446854D9"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18BEE95"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04CBD98" w14:textId="77777777" w:rsidR="00192F53" w:rsidRPr="00F9519C" w:rsidRDefault="00192F53" w:rsidP="00E2643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3B12469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2BB912"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67BEAE" w14:textId="77777777" w:rsidR="00192F53" w:rsidRPr="00F9519C" w:rsidRDefault="00192F53" w:rsidP="00E2643D">
            <w:pPr>
              <w:pStyle w:val="TAC"/>
              <w:keepNext w:val="0"/>
              <w:keepLines w:val="0"/>
            </w:pPr>
            <w:r w:rsidRPr="00F9519C">
              <w:t>N/A</w:t>
            </w:r>
          </w:p>
        </w:tc>
      </w:tr>
      <w:tr w:rsidR="00192F53" w:rsidRPr="00F9519C" w14:paraId="19823B9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881B1F" w14:textId="77777777" w:rsidR="00192F53" w:rsidRPr="00F9519C" w:rsidRDefault="00192F53" w:rsidP="00E2643D">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E854304" w14:textId="77777777" w:rsidR="00192F53" w:rsidRPr="00F9519C" w:rsidRDefault="00192F53" w:rsidP="00E2643D">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68A041" w14:textId="77777777" w:rsidR="00192F53" w:rsidRPr="00F9519C" w:rsidRDefault="00192F53" w:rsidP="00E2643D">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3DD8D97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31BB42C"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8DBE530" w14:textId="77777777" w:rsidR="00192F53" w:rsidRPr="00F9519C" w:rsidRDefault="00192F53" w:rsidP="00E2643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46F416D0"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C022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8A7A4A" w14:textId="77777777" w:rsidR="00192F53" w:rsidRPr="00F9519C" w:rsidRDefault="00192F53" w:rsidP="00E2643D">
            <w:pPr>
              <w:pStyle w:val="TAC"/>
              <w:keepNext w:val="0"/>
              <w:keepLines w:val="0"/>
            </w:pPr>
            <w:r w:rsidRPr="00F9519C">
              <w:rPr>
                <w:lang w:eastAsia="ko-KR"/>
              </w:rPr>
              <w:t>N/A</w:t>
            </w:r>
          </w:p>
        </w:tc>
      </w:tr>
      <w:tr w:rsidR="00192F53" w:rsidRPr="00F9519C" w14:paraId="18FF711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35712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33985"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024DF4" w14:textId="77777777" w:rsidR="00192F53" w:rsidRPr="00F9519C" w:rsidRDefault="00192F53" w:rsidP="00E2643D">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754AA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8BECDAB"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AE4C9E6" w14:textId="77777777" w:rsidR="00192F53" w:rsidRPr="00F9519C" w:rsidRDefault="00192F53" w:rsidP="00E2643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66225FE8" w14:textId="77777777" w:rsidR="00192F53" w:rsidRPr="00F9519C" w:rsidRDefault="00192F53" w:rsidP="00E2643D">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4FC64217"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E23B09" w14:textId="77777777" w:rsidR="00192F53" w:rsidRPr="00F9519C" w:rsidRDefault="00192F53" w:rsidP="00E2643D">
            <w:pPr>
              <w:pStyle w:val="TAC"/>
              <w:keepNext w:val="0"/>
              <w:keepLines w:val="0"/>
            </w:pPr>
            <w:r w:rsidRPr="00F9519C">
              <w:rPr>
                <w:lang w:eastAsia="ja-JP"/>
              </w:rPr>
              <w:t>IMD</w:t>
            </w:r>
            <w:r w:rsidRPr="00F9519C">
              <w:rPr>
                <w:lang w:eastAsia="zh-CN"/>
              </w:rPr>
              <w:t>3</w:t>
            </w:r>
          </w:p>
        </w:tc>
      </w:tr>
      <w:tr w:rsidR="00192F53" w:rsidRPr="00F9519C" w14:paraId="59F97A9D"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1AA2F26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AFC5D"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F0618B" w14:textId="77777777" w:rsidR="00192F53" w:rsidRPr="00F9519C" w:rsidRDefault="00192F53" w:rsidP="00E2643D">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65DAB862"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2E06BDC"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6968BBF" w14:textId="77777777" w:rsidR="00192F53" w:rsidRPr="00F9519C" w:rsidRDefault="00192F53" w:rsidP="00E2643D">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87BFA67"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1F6FD"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AD433D" w14:textId="77777777" w:rsidR="00192F53" w:rsidRPr="00F9519C" w:rsidRDefault="00192F53" w:rsidP="00E2643D">
            <w:pPr>
              <w:pStyle w:val="TAC"/>
              <w:keepNext w:val="0"/>
              <w:keepLines w:val="0"/>
            </w:pPr>
            <w:r w:rsidRPr="00F9519C">
              <w:rPr>
                <w:lang w:eastAsia="ko-KR"/>
              </w:rPr>
              <w:t>N/A</w:t>
            </w:r>
          </w:p>
        </w:tc>
      </w:tr>
      <w:tr w:rsidR="00192F53" w:rsidRPr="00F9519C" w14:paraId="04B7AD5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2E1B1C0" w14:textId="77777777" w:rsidR="00192F53" w:rsidRPr="00F9519C" w:rsidRDefault="00192F53" w:rsidP="00E2643D">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376CEEFD" w14:textId="77777777" w:rsidR="00192F53" w:rsidRPr="00F9519C" w:rsidRDefault="00192F53" w:rsidP="00E2643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69192A63" w14:textId="77777777" w:rsidR="00192F53" w:rsidRPr="00F9519C" w:rsidRDefault="00192F53" w:rsidP="00E2643D">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057C06F0"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0222D90B"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DED22C9" w14:textId="77777777" w:rsidR="00192F53" w:rsidRPr="00F9519C" w:rsidRDefault="00192F53" w:rsidP="00E2643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5D5C3DCE" w14:textId="77777777" w:rsidR="00192F53" w:rsidRPr="00F9519C" w:rsidRDefault="00192F53" w:rsidP="00E2643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6BBEEF0"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2CA44A1" w14:textId="77777777" w:rsidR="00192F53" w:rsidRPr="00F9519C" w:rsidRDefault="00192F53" w:rsidP="00E2643D">
            <w:pPr>
              <w:pStyle w:val="TAC"/>
              <w:keepNext w:val="0"/>
              <w:keepLines w:val="0"/>
              <w:rPr>
                <w:lang w:eastAsia="ko-KR"/>
              </w:rPr>
            </w:pPr>
            <w:r w:rsidRPr="00F9519C">
              <w:t>N/A</w:t>
            </w:r>
          </w:p>
        </w:tc>
      </w:tr>
      <w:tr w:rsidR="00192F53" w:rsidRPr="00F9519C" w14:paraId="36B802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823FD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D91040" w14:textId="77777777" w:rsidR="00192F53" w:rsidRPr="00F9519C" w:rsidRDefault="00192F53" w:rsidP="00E2643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6251309A"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5FC27D7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354A2FD"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0FD8C71" w14:textId="77777777" w:rsidR="00192F53" w:rsidRPr="00F9519C" w:rsidRDefault="00192F53" w:rsidP="00E2643D">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3A019E4C" w14:textId="77777777" w:rsidR="00192F53" w:rsidRPr="00F9519C" w:rsidRDefault="00192F53" w:rsidP="00E2643D">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shd w:val="clear" w:color="auto" w:fill="auto"/>
            <w:vAlign w:val="center"/>
          </w:tcPr>
          <w:p w14:paraId="6B229BE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9C2F183" w14:textId="77777777" w:rsidR="00192F53" w:rsidRPr="00F9519C" w:rsidRDefault="00192F53" w:rsidP="00E2643D">
            <w:pPr>
              <w:pStyle w:val="TAC"/>
              <w:keepNext w:val="0"/>
              <w:keepLines w:val="0"/>
              <w:rPr>
                <w:lang w:eastAsia="ko-KR"/>
              </w:rPr>
            </w:pPr>
            <w:r w:rsidRPr="00F9519C">
              <w:t>IMD3</w:t>
            </w:r>
          </w:p>
        </w:tc>
      </w:tr>
      <w:tr w:rsidR="00192F53" w:rsidRPr="00F9519C" w14:paraId="12FF875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3C803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07635" w14:textId="77777777" w:rsidR="00192F53" w:rsidRPr="00F9519C" w:rsidRDefault="00192F53" w:rsidP="00E2643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A93A51F" w14:textId="77777777" w:rsidR="00192F53" w:rsidRPr="00F9519C" w:rsidRDefault="00192F53" w:rsidP="00E2643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4D32763F"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3EF1C84"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25AE53" w14:textId="77777777" w:rsidR="00192F53" w:rsidRPr="00F9519C" w:rsidRDefault="00192F53" w:rsidP="00E2643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6B9D6CBC" w14:textId="77777777" w:rsidR="00192F53" w:rsidRPr="00F9519C" w:rsidRDefault="00192F53" w:rsidP="00E2643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61462F"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CE437A" w14:textId="77777777" w:rsidR="00192F53" w:rsidRPr="00F9519C" w:rsidRDefault="00192F53" w:rsidP="00E2643D">
            <w:pPr>
              <w:pStyle w:val="TAC"/>
              <w:keepNext w:val="0"/>
              <w:keepLines w:val="0"/>
              <w:rPr>
                <w:lang w:eastAsia="ko-KR"/>
              </w:rPr>
            </w:pPr>
            <w:r w:rsidRPr="00F9519C">
              <w:t>N/A</w:t>
            </w:r>
          </w:p>
        </w:tc>
      </w:tr>
      <w:tr w:rsidR="00192F53" w:rsidRPr="00F9519C" w14:paraId="68E2B7D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F7331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712066" w14:textId="77777777" w:rsidR="00192F53" w:rsidRPr="00F9519C" w:rsidRDefault="00192F53" w:rsidP="00E2643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03F4D7E1"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630A78B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23C654E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AB514BE" w14:textId="77777777" w:rsidR="00192F53" w:rsidRPr="00F9519C" w:rsidRDefault="00192F53" w:rsidP="00E2643D">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5FE96E2D" w14:textId="77777777" w:rsidR="00192F53" w:rsidRPr="00F9519C" w:rsidRDefault="00192F53" w:rsidP="00E2643D">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934942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1258EC4" w14:textId="77777777" w:rsidR="00192F53" w:rsidRPr="00F9519C" w:rsidRDefault="00192F53" w:rsidP="00E2643D">
            <w:pPr>
              <w:pStyle w:val="TAC"/>
              <w:keepNext w:val="0"/>
              <w:keepLines w:val="0"/>
              <w:rPr>
                <w:lang w:eastAsia="ko-KR"/>
              </w:rPr>
            </w:pPr>
            <w:r w:rsidRPr="00F9519C">
              <w:t>IMD3</w:t>
            </w:r>
          </w:p>
        </w:tc>
      </w:tr>
      <w:tr w:rsidR="00192F53" w:rsidRPr="00F9519C" w14:paraId="5C18B3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B292C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9B50168" w14:textId="77777777" w:rsidR="00192F53" w:rsidRPr="00F9519C" w:rsidRDefault="00192F53" w:rsidP="00E2643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4003BFF5" w14:textId="77777777" w:rsidR="00192F53" w:rsidRPr="00F9519C" w:rsidRDefault="00192F53" w:rsidP="00E2643D">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6AE7F74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6006B13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BC8806F" w14:textId="77777777" w:rsidR="00192F53" w:rsidRPr="00F9519C" w:rsidRDefault="00192F53" w:rsidP="00E2643D">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55F42825" w14:textId="77777777" w:rsidR="00192F53" w:rsidRPr="00F9519C" w:rsidRDefault="00192F53" w:rsidP="00E2643D">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shd w:val="clear" w:color="auto" w:fill="auto"/>
            <w:vAlign w:val="center"/>
          </w:tcPr>
          <w:p w14:paraId="12B4FD2B"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4611969" w14:textId="77777777" w:rsidR="00192F53" w:rsidRPr="00F9519C" w:rsidRDefault="00192F53" w:rsidP="00E2643D">
            <w:pPr>
              <w:pStyle w:val="TAC"/>
              <w:keepNext w:val="0"/>
              <w:keepLines w:val="0"/>
              <w:rPr>
                <w:lang w:eastAsia="ko-KR"/>
              </w:rPr>
            </w:pPr>
            <w:r w:rsidRPr="00F9519C">
              <w:t>N/A</w:t>
            </w:r>
          </w:p>
        </w:tc>
      </w:tr>
      <w:tr w:rsidR="00192F53" w:rsidRPr="00F9519C" w14:paraId="0EBEDEE0"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AA088F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458B5" w14:textId="77777777" w:rsidR="00192F53" w:rsidRPr="00F9519C" w:rsidRDefault="00192F53" w:rsidP="00E2643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10BBE8D4" w14:textId="77777777" w:rsidR="00192F53" w:rsidRPr="00F9519C" w:rsidRDefault="00192F53" w:rsidP="00E2643D">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13DFD506"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CFC1003"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CFF0BD9" w14:textId="77777777" w:rsidR="00192F53" w:rsidRPr="00F9519C" w:rsidRDefault="00192F53" w:rsidP="00E2643D">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1F76459F" w14:textId="77777777" w:rsidR="00192F53" w:rsidRPr="00F9519C" w:rsidRDefault="00192F53" w:rsidP="00E2643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59AAAC"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F54E04" w14:textId="77777777" w:rsidR="00192F53" w:rsidRPr="00F9519C" w:rsidRDefault="00192F53" w:rsidP="00E2643D">
            <w:pPr>
              <w:pStyle w:val="TAC"/>
              <w:keepNext w:val="0"/>
              <w:keepLines w:val="0"/>
              <w:rPr>
                <w:lang w:eastAsia="ko-KR"/>
              </w:rPr>
            </w:pPr>
            <w:r w:rsidRPr="00F9519C">
              <w:t>N/A</w:t>
            </w:r>
          </w:p>
        </w:tc>
      </w:tr>
      <w:tr w:rsidR="00192F53" w:rsidRPr="00F9519C" w14:paraId="2ED4E77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B78EEAC" w14:textId="77777777" w:rsidR="00192F53" w:rsidRPr="00F9519C" w:rsidRDefault="00192F53" w:rsidP="00E2643D">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79691845"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FD4FC76"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E61C33"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D4A87E"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50CD0D"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9D75F7E" w14:textId="77777777" w:rsidR="00192F53" w:rsidRPr="00F9519C" w:rsidRDefault="00192F53" w:rsidP="00E2643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6770A50"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D378FA" w14:textId="77777777" w:rsidR="00192F53" w:rsidRPr="00F9519C" w:rsidRDefault="00192F53" w:rsidP="00E2643D">
            <w:pPr>
              <w:pStyle w:val="TAC"/>
              <w:keepNext w:val="0"/>
              <w:keepLines w:val="0"/>
            </w:pPr>
            <w:r w:rsidRPr="00F9519C">
              <w:t>IMD3</w:t>
            </w:r>
            <w:r w:rsidRPr="00F9519C">
              <w:rPr>
                <w:vertAlign w:val="superscript"/>
              </w:rPr>
              <w:t>1</w:t>
            </w:r>
          </w:p>
        </w:tc>
      </w:tr>
      <w:tr w:rsidR="00192F53" w:rsidRPr="00F9519C" w14:paraId="2AF1930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C06F2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46050"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09FCBA9" w14:textId="77777777" w:rsidR="00192F53" w:rsidRPr="00F9519C" w:rsidRDefault="00192F53" w:rsidP="00E2643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D54C9C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CD46F6"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280E48"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9B89B8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251F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7E7F96" w14:textId="77777777" w:rsidR="00192F53" w:rsidRPr="00F9519C" w:rsidRDefault="00192F53" w:rsidP="00E2643D">
            <w:pPr>
              <w:pStyle w:val="TAC"/>
              <w:keepNext w:val="0"/>
              <w:keepLines w:val="0"/>
            </w:pPr>
            <w:r w:rsidRPr="00F9519C">
              <w:t>N/A</w:t>
            </w:r>
          </w:p>
        </w:tc>
      </w:tr>
      <w:tr w:rsidR="00192F53" w:rsidRPr="00F9519C" w14:paraId="42A8AA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0A359B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50B28"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D79E348" w14:textId="77777777" w:rsidR="00192F53" w:rsidRPr="00F9519C" w:rsidRDefault="00192F53" w:rsidP="00E2643D">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7811349E"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71C8E27"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8658A4" w14:textId="77777777" w:rsidR="00192F53" w:rsidRPr="00F9519C" w:rsidRDefault="00192F53" w:rsidP="00E2643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160369B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FA642D"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E1C0A7" w14:textId="77777777" w:rsidR="00192F53" w:rsidRPr="00F9519C" w:rsidRDefault="00192F53" w:rsidP="00E2643D">
            <w:pPr>
              <w:pStyle w:val="TAC"/>
              <w:keepNext w:val="0"/>
              <w:keepLines w:val="0"/>
            </w:pPr>
            <w:r w:rsidRPr="00F9519C">
              <w:t>N/A</w:t>
            </w:r>
          </w:p>
        </w:tc>
      </w:tr>
      <w:tr w:rsidR="00192F53" w:rsidRPr="00F9519C" w14:paraId="065C459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981C2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D3299"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F0B1263" w14:textId="77777777" w:rsidR="00192F53" w:rsidRPr="00F9519C" w:rsidRDefault="00192F53" w:rsidP="00E2643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6CD551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45B66F"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7495D1"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AA4566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949C3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38E2A9" w14:textId="77777777" w:rsidR="00192F53" w:rsidRPr="00F9519C" w:rsidRDefault="00192F53" w:rsidP="00E2643D">
            <w:pPr>
              <w:pStyle w:val="TAC"/>
              <w:keepNext w:val="0"/>
              <w:keepLines w:val="0"/>
            </w:pPr>
            <w:r w:rsidRPr="00F9519C">
              <w:t>N/A</w:t>
            </w:r>
          </w:p>
        </w:tc>
      </w:tr>
      <w:tr w:rsidR="00192F53" w:rsidRPr="00F9519C" w14:paraId="680F98C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CE65D5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6AD63"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B869B5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6011891"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18379B"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1A39B6"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024AD19" w14:textId="77777777" w:rsidR="00192F53" w:rsidRPr="00F9519C" w:rsidRDefault="00192F53" w:rsidP="00E2643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3A11517B"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6FAB68" w14:textId="77777777" w:rsidR="00192F53" w:rsidRPr="00F9519C" w:rsidRDefault="00192F53" w:rsidP="00E2643D">
            <w:pPr>
              <w:pStyle w:val="TAC"/>
              <w:keepNext w:val="0"/>
              <w:keepLines w:val="0"/>
            </w:pPr>
            <w:r w:rsidRPr="00F9519C">
              <w:t>IMD3</w:t>
            </w:r>
          </w:p>
        </w:tc>
      </w:tr>
      <w:tr w:rsidR="00192F53" w:rsidRPr="00F9519C" w14:paraId="7A14FFE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396629D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02BD9"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7ED848" w14:textId="77777777" w:rsidR="00192F53" w:rsidRPr="00F9519C" w:rsidRDefault="00192F53" w:rsidP="00E2643D">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683C21B0"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5E54D7A"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8DA3AC8" w14:textId="77777777" w:rsidR="00192F53" w:rsidRPr="00F9519C" w:rsidRDefault="00192F53" w:rsidP="00E2643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570DCEF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CAB2ED"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3F00F8" w14:textId="77777777" w:rsidR="00192F53" w:rsidRPr="00F9519C" w:rsidRDefault="00192F53" w:rsidP="00E2643D">
            <w:pPr>
              <w:pStyle w:val="TAC"/>
              <w:keepNext w:val="0"/>
              <w:keepLines w:val="0"/>
            </w:pPr>
            <w:r w:rsidRPr="00F9519C">
              <w:t>N/A</w:t>
            </w:r>
          </w:p>
        </w:tc>
      </w:tr>
      <w:tr w:rsidR="00192F53" w:rsidRPr="00F9519C" w14:paraId="4C10FE88"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12A9807C" w14:textId="77777777" w:rsidR="00192F53" w:rsidRPr="00F9519C" w:rsidRDefault="00192F53" w:rsidP="00E2643D">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BB2C06F"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38D1C51"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7843FE5"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940051"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DD123F"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311C72A" w14:textId="77777777" w:rsidR="00192F53" w:rsidRPr="00F9519C" w:rsidRDefault="00192F53" w:rsidP="00E2643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C126CA7"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DF06B5" w14:textId="77777777" w:rsidR="00192F53" w:rsidRPr="00F9519C" w:rsidRDefault="00192F53" w:rsidP="00E2643D">
            <w:pPr>
              <w:pStyle w:val="TAC"/>
              <w:keepNext w:val="0"/>
              <w:keepLines w:val="0"/>
            </w:pPr>
            <w:r w:rsidRPr="00F9519C">
              <w:t>IMD3</w:t>
            </w:r>
            <w:r w:rsidRPr="00F9519C">
              <w:rPr>
                <w:vertAlign w:val="superscript"/>
              </w:rPr>
              <w:t>5</w:t>
            </w:r>
          </w:p>
        </w:tc>
      </w:tr>
      <w:tr w:rsidR="00192F53" w:rsidRPr="00F9519C" w14:paraId="679E631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3018AC3"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52F23"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C5E1273" w14:textId="77777777" w:rsidR="00192F53" w:rsidRPr="00F9519C" w:rsidRDefault="00192F53" w:rsidP="00E2643D">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6FF6C39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BA041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3AF164" w14:textId="77777777" w:rsidR="00192F53" w:rsidRPr="00F9519C" w:rsidRDefault="00192F53" w:rsidP="00E2643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474B74C6"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CBBBE7"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F45CF2" w14:textId="77777777" w:rsidR="00192F53" w:rsidRPr="00F9519C" w:rsidRDefault="00192F53" w:rsidP="00E2643D">
            <w:pPr>
              <w:pStyle w:val="TAC"/>
              <w:keepNext w:val="0"/>
              <w:keepLines w:val="0"/>
            </w:pPr>
            <w:r w:rsidRPr="00F9519C">
              <w:t>N/A</w:t>
            </w:r>
          </w:p>
        </w:tc>
      </w:tr>
      <w:tr w:rsidR="00192F53" w:rsidRPr="00F9519C" w14:paraId="6A26EA1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24C458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13C2D5"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8260BBE" w14:textId="77777777" w:rsidR="00192F53" w:rsidRPr="00F9519C" w:rsidRDefault="00192F53" w:rsidP="00E2643D">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569D51DD"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C5A73F5"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1F74B0" w14:textId="77777777" w:rsidR="00192F53" w:rsidRPr="00F9519C" w:rsidRDefault="00192F53" w:rsidP="00E2643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02CC795B"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583D5F"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3750E3" w14:textId="77777777" w:rsidR="00192F53" w:rsidRPr="00F9519C" w:rsidRDefault="00192F53" w:rsidP="00E2643D">
            <w:pPr>
              <w:pStyle w:val="TAC"/>
              <w:keepNext w:val="0"/>
              <w:keepLines w:val="0"/>
            </w:pPr>
            <w:r w:rsidRPr="00F9519C">
              <w:t>N/A</w:t>
            </w:r>
          </w:p>
        </w:tc>
      </w:tr>
      <w:tr w:rsidR="00192F53" w:rsidRPr="00F9519C" w14:paraId="52F3476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EFFF3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20143E" w14:textId="77777777" w:rsidR="00192F53" w:rsidRPr="00F9519C" w:rsidRDefault="00192F53" w:rsidP="00E2643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CB547D8" w14:textId="77777777" w:rsidR="00192F53" w:rsidRPr="00F9519C" w:rsidRDefault="00192F53" w:rsidP="00E2643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1920196"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53A259"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87F56B" w14:textId="77777777" w:rsidR="00192F53" w:rsidRPr="00F9519C" w:rsidRDefault="00192F53" w:rsidP="00E2643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2DECF7B"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CA71B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79064C" w14:textId="77777777" w:rsidR="00192F53" w:rsidRPr="00F9519C" w:rsidRDefault="00192F53" w:rsidP="00E2643D">
            <w:pPr>
              <w:pStyle w:val="TAC"/>
              <w:keepNext w:val="0"/>
              <w:keepLines w:val="0"/>
            </w:pPr>
            <w:r w:rsidRPr="00F9519C">
              <w:t>N/A</w:t>
            </w:r>
          </w:p>
        </w:tc>
      </w:tr>
      <w:tr w:rsidR="00192F53" w:rsidRPr="00F9519C" w14:paraId="4B464A2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074AA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DBC2"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2467B5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4F5A41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A52C79"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A7EC2F" w14:textId="77777777" w:rsidR="00192F53" w:rsidRPr="00F9519C" w:rsidRDefault="00192F53" w:rsidP="00E2643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621C92D3" w14:textId="77777777" w:rsidR="00192F53" w:rsidRPr="00F9519C" w:rsidRDefault="00192F53" w:rsidP="00E2643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D399AFD"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FBE328" w14:textId="77777777" w:rsidR="00192F53" w:rsidRPr="00F9519C" w:rsidRDefault="00192F53" w:rsidP="00E2643D">
            <w:pPr>
              <w:pStyle w:val="TAC"/>
              <w:keepNext w:val="0"/>
              <w:keepLines w:val="0"/>
            </w:pPr>
            <w:r w:rsidRPr="00F9519C">
              <w:t>IMD3</w:t>
            </w:r>
          </w:p>
        </w:tc>
      </w:tr>
      <w:tr w:rsidR="00192F53" w:rsidRPr="00F9519C" w14:paraId="3CC1697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2968A3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420D1E"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4FE1243" w14:textId="77777777" w:rsidR="00192F53" w:rsidRPr="00F9519C" w:rsidRDefault="00192F53" w:rsidP="00E2643D">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120F706E"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58E880"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DC6DB5" w14:textId="77777777" w:rsidR="00192F53" w:rsidRPr="00F9519C" w:rsidRDefault="00192F53" w:rsidP="00E2643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1969B8A9"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DDE146"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17DE8B" w14:textId="77777777" w:rsidR="00192F53" w:rsidRPr="00F9519C" w:rsidRDefault="00192F53" w:rsidP="00E2643D">
            <w:pPr>
              <w:pStyle w:val="TAC"/>
              <w:keepNext w:val="0"/>
              <w:keepLines w:val="0"/>
            </w:pPr>
            <w:r w:rsidRPr="00F9519C">
              <w:t>N/A</w:t>
            </w:r>
          </w:p>
        </w:tc>
      </w:tr>
      <w:tr w:rsidR="00192F53" w:rsidRPr="00F9519C" w14:paraId="09E8E00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F7D471" w14:textId="77777777" w:rsidR="00192F53" w:rsidRPr="00F9519C" w:rsidRDefault="00192F53" w:rsidP="00E2643D">
            <w:pPr>
              <w:pStyle w:val="TAC"/>
              <w:keepNext w:val="0"/>
              <w:keepLines w:val="0"/>
            </w:pPr>
            <w:r w:rsidRPr="00F9519C">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89DE790" w14:textId="77777777" w:rsidR="00192F53" w:rsidRPr="00F9519C" w:rsidRDefault="00192F53" w:rsidP="00E2643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C96A76" w14:textId="77777777" w:rsidR="00192F53" w:rsidRPr="00F9519C" w:rsidRDefault="00192F53" w:rsidP="00E2643D">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60600F8"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F5FE43C" w14:textId="77777777" w:rsidR="00192F53" w:rsidRPr="00F9519C" w:rsidRDefault="00192F53" w:rsidP="00E2643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3D034" w14:textId="77777777" w:rsidR="00192F53" w:rsidRPr="00F9519C" w:rsidRDefault="00192F53" w:rsidP="00E2643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F171EDA" w14:textId="77777777" w:rsidR="00192F53" w:rsidRPr="00F9519C" w:rsidRDefault="00192F53" w:rsidP="00E2643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7615E" w14:textId="77777777" w:rsidR="00192F53" w:rsidRPr="00F9519C" w:rsidRDefault="00192F53" w:rsidP="00E2643D">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2F3AA1" w14:textId="77777777" w:rsidR="00192F53" w:rsidRPr="00F9519C" w:rsidRDefault="00192F53" w:rsidP="00E2643D">
            <w:pPr>
              <w:pStyle w:val="TAC"/>
              <w:keepNext w:val="0"/>
              <w:keepLines w:val="0"/>
            </w:pPr>
            <w:r w:rsidRPr="00F9519C">
              <w:rPr>
                <w:rFonts w:eastAsia="Yu Gothic"/>
              </w:rPr>
              <w:t>N/A</w:t>
            </w:r>
          </w:p>
        </w:tc>
      </w:tr>
      <w:tr w:rsidR="00192F53" w:rsidRPr="00F9519C" w14:paraId="7D5A3AA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E7F09E"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06C971" w14:textId="77777777" w:rsidR="00192F53" w:rsidRPr="00F9519C" w:rsidRDefault="00192F53" w:rsidP="00E2643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6AF169" w14:textId="77777777" w:rsidR="00192F53" w:rsidRPr="00F9519C" w:rsidRDefault="00192F53" w:rsidP="00E2643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BBF846"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078EF" w14:textId="77777777" w:rsidR="00192F53" w:rsidRPr="00F9519C" w:rsidRDefault="00192F53" w:rsidP="00E2643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9C4B0F" w14:textId="77777777" w:rsidR="00192F53" w:rsidRPr="00F9519C" w:rsidRDefault="00192F53" w:rsidP="00E2643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CF836F1" w14:textId="77777777" w:rsidR="00192F53" w:rsidRPr="00F9519C" w:rsidRDefault="00192F53" w:rsidP="00E2643D">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960BA1C" w14:textId="77777777" w:rsidR="00192F53" w:rsidRPr="00F9519C" w:rsidRDefault="00192F53" w:rsidP="00E2643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D06FB4" w14:textId="77777777" w:rsidR="00192F53" w:rsidRPr="00F9519C" w:rsidRDefault="00192F53" w:rsidP="00E2643D">
            <w:pPr>
              <w:pStyle w:val="TAC"/>
              <w:keepNext w:val="0"/>
              <w:keepLines w:val="0"/>
            </w:pPr>
            <w:r w:rsidRPr="00F9519C">
              <w:rPr>
                <w:rFonts w:eastAsia="Yu Gothic"/>
              </w:rPr>
              <w:t>IMD5</w:t>
            </w:r>
          </w:p>
        </w:tc>
      </w:tr>
      <w:tr w:rsidR="00192F53" w:rsidRPr="00F9519C" w14:paraId="11F010D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8A33CE"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F20C6D" w14:textId="77777777" w:rsidR="00192F53" w:rsidRPr="00F9519C" w:rsidRDefault="00192F53" w:rsidP="00E2643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D379FC" w14:textId="77777777" w:rsidR="00192F53" w:rsidRPr="00F9519C" w:rsidRDefault="00192F53" w:rsidP="00E2643D">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28FB577E" w14:textId="77777777" w:rsidR="00192F53" w:rsidRPr="00F9519C" w:rsidRDefault="00192F53" w:rsidP="00E2643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58574A" w14:textId="77777777" w:rsidR="00192F53" w:rsidRPr="00F9519C" w:rsidRDefault="00192F53" w:rsidP="00E2643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198C8C" w14:textId="77777777" w:rsidR="00192F53" w:rsidRPr="00F9519C" w:rsidRDefault="00192F53" w:rsidP="00E2643D">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C31A874" w14:textId="77777777" w:rsidR="00192F53" w:rsidRPr="00F9519C" w:rsidRDefault="00192F53" w:rsidP="00E2643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862EC" w14:textId="77777777" w:rsidR="00192F53" w:rsidRPr="00F9519C" w:rsidRDefault="00192F53" w:rsidP="00E2643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97F071" w14:textId="77777777" w:rsidR="00192F53" w:rsidRPr="00F9519C" w:rsidRDefault="00192F53" w:rsidP="00E2643D">
            <w:pPr>
              <w:pStyle w:val="TAC"/>
              <w:keepNext w:val="0"/>
              <w:keepLines w:val="0"/>
            </w:pPr>
            <w:r w:rsidRPr="00F9519C">
              <w:rPr>
                <w:rFonts w:eastAsia="Yu Gothic"/>
              </w:rPr>
              <w:t>N/A</w:t>
            </w:r>
          </w:p>
        </w:tc>
      </w:tr>
      <w:tr w:rsidR="00192F53" w:rsidRPr="00F9519C" w14:paraId="44E00E5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1C3EB1E"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1FA8E8" w14:textId="77777777" w:rsidR="00192F53" w:rsidRPr="00F9519C" w:rsidRDefault="00192F53" w:rsidP="00E2643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D9F78F1" w14:textId="77777777" w:rsidR="00192F53" w:rsidRPr="00F9519C" w:rsidRDefault="00192F53" w:rsidP="00E2643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EF72EC"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2187225" w14:textId="77777777" w:rsidR="00192F53" w:rsidRPr="00F9519C" w:rsidRDefault="00192F53" w:rsidP="00E2643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DFC7F0" w14:textId="77777777" w:rsidR="00192F53" w:rsidRPr="00F9519C" w:rsidRDefault="00192F53" w:rsidP="00E2643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061B81" w14:textId="77777777" w:rsidR="00192F53" w:rsidRPr="00F9519C" w:rsidRDefault="00192F53" w:rsidP="00E2643D">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759EB1F" w14:textId="77777777" w:rsidR="00192F53" w:rsidRPr="00F9519C" w:rsidRDefault="00192F53" w:rsidP="00E2643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DD422" w14:textId="77777777" w:rsidR="00192F53" w:rsidRPr="00F9519C" w:rsidRDefault="00192F53" w:rsidP="00E2643D">
            <w:pPr>
              <w:pStyle w:val="TAC"/>
              <w:keepNext w:val="0"/>
              <w:keepLines w:val="0"/>
            </w:pPr>
            <w:r w:rsidRPr="00F9519C">
              <w:rPr>
                <w:rFonts w:eastAsia="Yu Gothic"/>
              </w:rPr>
              <w:t>IMD5</w:t>
            </w:r>
          </w:p>
        </w:tc>
      </w:tr>
      <w:tr w:rsidR="00192F53" w:rsidRPr="00F9519C" w14:paraId="2F5E625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921DD4"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8F3725" w14:textId="77777777" w:rsidR="00192F53" w:rsidRPr="00F9519C" w:rsidRDefault="00192F53" w:rsidP="00E2643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4333DA" w14:textId="77777777" w:rsidR="00192F53" w:rsidRPr="00F9519C" w:rsidRDefault="00192F53" w:rsidP="00E2643D">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4428E885" w14:textId="77777777" w:rsidR="00192F53" w:rsidRPr="00F9519C" w:rsidRDefault="00192F53" w:rsidP="00E2643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06D043E" w14:textId="77777777" w:rsidR="00192F53" w:rsidRPr="00F9519C" w:rsidRDefault="00192F53" w:rsidP="00E2643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48ABC5" w14:textId="77777777" w:rsidR="00192F53" w:rsidRPr="00F9519C" w:rsidRDefault="00192F53" w:rsidP="00E2643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7BF2781C" w14:textId="77777777" w:rsidR="00192F53" w:rsidRPr="00F9519C" w:rsidRDefault="00192F53" w:rsidP="00E2643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6B852" w14:textId="77777777" w:rsidR="00192F53" w:rsidRPr="00F9519C" w:rsidRDefault="00192F53" w:rsidP="00E2643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09D5DD" w14:textId="77777777" w:rsidR="00192F53" w:rsidRPr="00F9519C" w:rsidRDefault="00192F53" w:rsidP="00E2643D">
            <w:pPr>
              <w:pStyle w:val="TAC"/>
              <w:keepNext w:val="0"/>
              <w:keepLines w:val="0"/>
            </w:pPr>
            <w:r w:rsidRPr="00F9519C">
              <w:rPr>
                <w:rFonts w:eastAsia="Yu Gothic"/>
              </w:rPr>
              <w:t>N/A</w:t>
            </w:r>
          </w:p>
        </w:tc>
      </w:tr>
      <w:tr w:rsidR="00192F53" w:rsidRPr="00F9519C" w14:paraId="799AFCB7"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2EF8264"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6A078D" w14:textId="77777777" w:rsidR="00192F53" w:rsidRPr="00F9519C" w:rsidRDefault="00192F53" w:rsidP="00E2643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B0822B" w14:textId="77777777" w:rsidR="00192F53" w:rsidRPr="00F9519C" w:rsidRDefault="00192F53" w:rsidP="00E2643D">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257E6C36" w14:textId="77777777" w:rsidR="00192F53" w:rsidRPr="00F9519C" w:rsidRDefault="00192F53" w:rsidP="00E2643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0A1D1E" w14:textId="77777777" w:rsidR="00192F53" w:rsidRPr="00F9519C" w:rsidRDefault="00192F53" w:rsidP="00E2643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0C0F5E" w14:textId="77777777" w:rsidR="00192F53" w:rsidRPr="00F9519C" w:rsidRDefault="00192F53" w:rsidP="00E2643D">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1AB67293" w14:textId="77777777" w:rsidR="00192F53" w:rsidRPr="00F9519C" w:rsidRDefault="00192F53" w:rsidP="00E2643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63AAE" w14:textId="77777777" w:rsidR="00192F53" w:rsidRPr="00F9519C" w:rsidRDefault="00192F53" w:rsidP="00E2643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1617C6" w14:textId="77777777" w:rsidR="00192F53" w:rsidRPr="00F9519C" w:rsidRDefault="00192F53" w:rsidP="00E2643D">
            <w:pPr>
              <w:pStyle w:val="TAC"/>
              <w:keepNext w:val="0"/>
              <w:keepLines w:val="0"/>
            </w:pPr>
            <w:r w:rsidRPr="00F9519C">
              <w:rPr>
                <w:rFonts w:eastAsia="Yu Gothic"/>
              </w:rPr>
              <w:t>N/A</w:t>
            </w:r>
          </w:p>
        </w:tc>
      </w:tr>
      <w:tr w:rsidR="00192F53" w:rsidRPr="00F9519C" w14:paraId="39DCC2A1" w14:textId="77777777" w:rsidTr="00E2643D">
        <w:trPr>
          <w:jc w:val="center"/>
        </w:trPr>
        <w:tc>
          <w:tcPr>
            <w:tcW w:w="2007" w:type="dxa"/>
            <w:tcBorders>
              <w:top w:val="single" w:sz="4" w:space="0" w:color="auto"/>
              <w:left w:val="single" w:sz="4" w:space="0" w:color="auto"/>
              <w:bottom w:val="nil"/>
              <w:right w:val="single" w:sz="4" w:space="0" w:color="auto"/>
            </w:tcBorders>
            <w:vAlign w:val="center"/>
          </w:tcPr>
          <w:p w14:paraId="49DDE700" w14:textId="77777777" w:rsidR="00192F53" w:rsidRPr="00F9519C" w:rsidRDefault="00192F53" w:rsidP="00E2643D">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0F3C1D7" w14:textId="77777777" w:rsidR="00192F53" w:rsidRPr="00F9519C" w:rsidRDefault="00192F53" w:rsidP="00E2643D">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026042F4" w14:textId="77777777" w:rsidR="00192F53" w:rsidRPr="00F9519C" w:rsidRDefault="00192F53" w:rsidP="00E2643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1F5490E" w14:textId="77777777" w:rsidR="00192F53" w:rsidRPr="00F9519C" w:rsidRDefault="00192F53" w:rsidP="00E2643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083B0" w14:textId="77777777" w:rsidR="00192F53" w:rsidRPr="00F9519C" w:rsidRDefault="00192F53" w:rsidP="00E2643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8F379" w14:textId="77777777" w:rsidR="00192F53" w:rsidRPr="00F9519C" w:rsidRDefault="00192F53" w:rsidP="00E2643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831183D" w14:textId="77777777" w:rsidR="00192F53" w:rsidRPr="00F9519C" w:rsidRDefault="00192F53" w:rsidP="00E2643D">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7BA73D" w14:textId="77777777" w:rsidR="00192F53" w:rsidRPr="00F9519C" w:rsidRDefault="00192F53" w:rsidP="00E2643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BB49C"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3E88E05F" w14:textId="77777777" w:rsidTr="00E2643D">
        <w:trPr>
          <w:jc w:val="center"/>
        </w:trPr>
        <w:tc>
          <w:tcPr>
            <w:tcW w:w="2007" w:type="dxa"/>
            <w:tcBorders>
              <w:top w:val="nil"/>
              <w:left w:val="single" w:sz="4" w:space="0" w:color="auto"/>
              <w:bottom w:val="nil"/>
              <w:right w:val="single" w:sz="4" w:space="0" w:color="auto"/>
            </w:tcBorders>
            <w:vAlign w:val="center"/>
          </w:tcPr>
          <w:p w14:paraId="65235B00"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66F7E7" w14:textId="77777777" w:rsidR="00192F53" w:rsidRPr="00F9519C" w:rsidRDefault="00192F53" w:rsidP="00E2643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414117C8" w14:textId="77777777" w:rsidR="00192F53" w:rsidRPr="00F9519C" w:rsidRDefault="00192F53" w:rsidP="00E2643D">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793A3CB4" w14:textId="77777777" w:rsidR="00192F53" w:rsidRPr="00F9519C" w:rsidRDefault="00192F53" w:rsidP="00E2643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7B88E" w14:textId="77777777" w:rsidR="00192F53" w:rsidRPr="00F9519C" w:rsidRDefault="00192F53" w:rsidP="00E2643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00078" w14:textId="77777777" w:rsidR="00192F53" w:rsidRPr="00F9519C" w:rsidRDefault="00192F53" w:rsidP="00E2643D">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390ED01D" w14:textId="77777777" w:rsidR="00192F53" w:rsidRPr="00F9519C" w:rsidRDefault="00192F53" w:rsidP="00E2643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852BE2F" w14:textId="77777777" w:rsidR="00192F53" w:rsidRPr="00F9519C" w:rsidRDefault="00192F53" w:rsidP="00E2643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6B5C9"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674811E0" w14:textId="77777777" w:rsidTr="00E2643D">
        <w:trPr>
          <w:jc w:val="center"/>
        </w:trPr>
        <w:tc>
          <w:tcPr>
            <w:tcW w:w="2007" w:type="dxa"/>
            <w:tcBorders>
              <w:top w:val="nil"/>
              <w:left w:val="single" w:sz="4" w:space="0" w:color="auto"/>
              <w:bottom w:val="nil"/>
              <w:right w:val="single" w:sz="4" w:space="0" w:color="auto"/>
            </w:tcBorders>
            <w:vAlign w:val="center"/>
          </w:tcPr>
          <w:p w14:paraId="24147C1F"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EA8269" w14:textId="77777777" w:rsidR="00192F53" w:rsidRPr="00F9519C" w:rsidRDefault="00192F53" w:rsidP="00E2643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99C51E" w14:textId="77777777" w:rsidR="00192F53" w:rsidRPr="00F9519C" w:rsidRDefault="00192F53" w:rsidP="00E2643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2BFAF9" w14:textId="77777777" w:rsidR="00192F53" w:rsidRPr="00F9519C" w:rsidRDefault="00192F53" w:rsidP="00E2643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47EBAA" w14:textId="77777777" w:rsidR="00192F53" w:rsidRPr="00F9519C" w:rsidRDefault="00192F53" w:rsidP="00E2643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289DFD" w14:textId="77777777" w:rsidR="00192F53" w:rsidRPr="00F9519C" w:rsidRDefault="00192F53" w:rsidP="00E2643D">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7A41ECD1" w14:textId="77777777" w:rsidR="00192F53" w:rsidRPr="00F9519C" w:rsidRDefault="00192F53" w:rsidP="00E2643D">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4E26FC12" w14:textId="77777777" w:rsidR="00192F53" w:rsidRPr="00F9519C" w:rsidRDefault="00192F53" w:rsidP="00E2643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118FA" w14:textId="77777777" w:rsidR="00192F53" w:rsidRPr="00F9519C" w:rsidRDefault="00192F53" w:rsidP="00E2643D">
            <w:pPr>
              <w:pStyle w:val="TAC"/>
              <w:keepNext w:val="0"/>
              <w:keepLines w:val="0"/>
              <w:rPr>
                <w:rFonts w:eastAsia="Yu Gothic"/>
              </w:rPr>
            </w:pPr>
            <w:r w:rsidRPr="00F9519C">
              <w:rPr>
                <w:lang w:eastAsia="ko-KR"/>
              </w:rPr>
              <w:t>IMD2</w:t>
            </w:r>
            <w:r w:rsidRPr="00F9519C">
              <w:rPr>
                <w:vertAlign w:val="superscript"/>
                <w:lang w:eastAsia="ko-KR"/>
              </w:rPr>
              <w:t>2,4</w:t>
            </w:r>
          </w:p>
        </w:tc>
      </w:tr>
      <w:tr w:rsidR="00192F53" w:rsidRPr="00F9519C" w14:paraId="626B06E8" w14:textId="77777777" w:rsidTr="00E2643D">
        <w:trPr>
          <w:jc w:val="center"/>
        </w:trPr>
        <w:tc>
          <w:tcPr>
            <w:tcW w:w="2007" w:type="dxa"/>
            <w:tcBorders>
              <w:top w:val="nil"/>
              <w:left w:val="single" w:sz="4" w:space="0" w:color="auto"/>
              <w:bottom w:val="nil"/>
              <w:right w:val="single" w:sz="4" w:space="0" w:color="auto"/>
            </w:tcBorders>
            <w:vAlign w:val="center"/>
          </w:tcPr>
          <w:p w14:paraId="52E29D29"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B3FF1E" w14:textId="77777777" w:rsidR="00192F53" w:rsidRPr="00F9519C" w:rsidRDefault="00192F53" w:rsidP="00E2643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64EF7D7" w14:textId="77777777" w:rsidR="00192F53" w:rsidRPr="00F9519C" w:rsidRDefault="00192F53" w:rsidP="00E2643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E86DA0E" w14:textId="77777777" w:rsidR="00192F53" w:rsidRPr="00F9519C" w:rsidRDefault="00192F53" w:rsidP="00E2643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83AF3" w14:textId="77777777" w:rsidR="00192F53" w:rsidRPr="00F9519C" w:rsidRDefault="00192F53" w:rsidP="00E2643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A83C0" w14:textId="77777777" w:rsidR="00192F53" w:rsidRPr="00F9519C" w:rsidRDefault="00192F53" w:rsidP="00E2643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38D1FD1" w14:textId="77777777" w:rsidR="00192F53" w:rsidRPr="00F9519C" w:rsidRDefault="00192F53" w:rsidP="00E2643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80A37D7" w14:textId="77777777" w:rsidR="00192F53" w:rsidRPr="00F9519C" w:rsidRDefault="00192F53" w:rsidP="00E2643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D25AC"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3165DB08" w14:textId="77777777" w:rsidTr="00E2643D">
        <w:trPr>
          <w:jc w:val="center"/>
        </w:trPr>
        <w:tc>
          <w:tcPr>
            <w:tcW w:w="2007" w:type="dxa"/>
            <w:tcBorders>
              <w:top w:val="nil"/>
              <w:left w:val="single" w:sz="4" w:space="0" w:color="auto"/>
              <w:bottom w:val="nil"/>
              <w:right w:val="single" w:sz="4" w:space="0" w:color="auto"/>
            </w:tcBorders>
            <w:vAlign w:val="center"/>
          </w:tcPr>
          <w:p w14:paraId="3EF4E0CD"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60EF3D" w14:textId="77777777" w:rsidR="00192F53" w:rsidRPr="00F9519C" w:rsidRDefault="00192F53" w:rsidP="00E2643D">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48C6DE09" w14:textId="77777777" w:rsidR="00192F53" w:rsidRPr="00F9519C" w:rsidRDefault="00192F53" w:rsidP="00E2643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40E82C" w14:textId="77777777" w:rsidR="00192F53" w:rsidRPr="00F9519C" w:rsidRDefault="00192F53" w:rsidP="00E2643D">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79EDA" w14:textId="77777777" w:rsidR="00192F53" w:rsidRPr="00F9519C" w:rsidRDefault="00192F53" w:rsidP="00E2643D">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35D3E2" w14:textId="77777777" w:rsidR="00192F53" w:rsidRPr="00F9519C" w:rsidRDefault="00192F53" w:rsidP="00E2643D">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A0E51E8" w14:textId="77777777" w:rsidR="00192F53" w:rsidRPr="00F9519C" w:rsidRDefault="00192F53" w:rsidP="00E2643D">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268EBBB" w14:textId="77777777" w:rsidR="00192F53" w:rsidRPr="00F9519C" w:rsidRDefault="00192F53" w:rsidP="00E2643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0C20" w14:textId="77777777" w:rsidR="00192F53" w:rsidRPr="00F9519C" w:rsidRDefault="00192F53" w:rsidP="00E2643D">
            <w:pPr>
              <w:pStyle w:val="TAC"/>
              <w:keepNext w:val="0"/>
              <w:keepLines w:val="0"/>
              <w:rPr>
                <w:lang w:eastAsia="ko-KR"/>
              </w:rPr>
            </w:pPr>
            <w:r w:rsidRPr="00F9519C">
              <w:rPr>
                <w:lang w:eastAsia="ko-KR"/>
              </w:rPr>
              <w:t>IMD2</w:t>
            </w:r>
            <w:r w:rsidRPr="00F9519C">
              <w:rPr>
                <w:vertAlign w:val="superscript"/>
                <w:lang w:eastAsia="ko-KR"/>
              </w:rPr>
              <w:t>4</w:t>
            </w:r>
          </w:p>
        </w:tc>
      </w:tr>
      <w:tr w:rsidR="00192F53" w:rsidRPr="00F9519C" w14:paraId="5536B372" w14:textId="77777777" w:rsidTr="00E2643D">
        <w:trPr>
          <w:jc w:val="center"/>
        </w:trPr>
        <w:tc>
          <w:tcPr>
            <w:tcW w:w="2007" w:type="dxa"/>
            <w:tcBorders>
              <w:top w:val="nil"/>
              <w:left w:val="single" w:sz="4" w:space="0" w:color="auto"/>
              <w:bottom w:val="nil"/>
              <w:right w:val="single" w:sz="4" w:space="0" w:color="auto"/>
            </w:tcBorders>
            <w:vAlign w:val="center"/>
          </w:tcPr>
          <w:p w14:paraId="2B907D40"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121D4B1" w14:textId="77777777" w:rsidR="00192F53" w:rsidRPr="00F9519C" w:rsidRDefault="00192F53" w:rsidP="00E2643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E97F56" w14:textId="77777777" w:rsidR="00192F53" w:rsidRPr="00F9519C" w:rsidRDefault="00192F53" w:rsidP="00E2643D">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3DC6FBCE" w14:textId="77777777" w:rsidR="00192F53" w:rsidRPr="00F9519C" w:rsidRDefault="00192F53" w:rsidP="00E2643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B6E774" w14:textId="77777777" w:rsidR="00192F53" w:rsidRPr="00F9519C" w:rsidRDefault="00192F53" w:rsidP="00E2643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A09E9" w14:textId="77777777" w:rsidR="00192F53" w:rsidRPr="00F9519C" w:rsidRDefault="00192F53" w:rsidP="00E2643D">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BBAEF08" w14:textId="77777777" w:rsidR="00192F53" w:rsidRPr="00F9519C" w:rsidRDefault="00192F53" w:rsidP="00E2643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D70F95F" w14:textId="77777777" w:rsidR="00192F53" w:rsidRPr="00F9519C" w:rsidRDefault="00192F53" w:rsidP="00E2643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1B87D4"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33FE5773" w14:textId="77777777" w:rsidTr="00E2643D">
        <w:trPr>
          <w:jc w:val="center"/>
        </w:trPr>
        <w:tc>
          <w:tcPr>
            <w:tcW w:w="2007" w:type="dxa"/>
            <w:tcBorders>
              <w:top w:val="nil"/>
              <w:left w:val="single" w:sz="4" w:space="0" w:color="auto"/>
              <w:bottom w:val="nil"/>
              <w:right w:val="single" w:sz="4" w:space="0" w:color="auto"/>
            </w:tcBorders>
            <w:vAlign w:val="center"/>
          </w:tcPr>
          <w:p w14:paraId="2E8EF7AE"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DC08AD4" w14:textId="77777777" w:rsidR="00192F53" w:rsidRPr="00F9519C" w:rsidRDefault="00192F53" w:rsidP="00E2643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1E9ABED5" w14:textId="77777777" w:rsidR="00192F53" w:rsidRPr="00F9519C" w:rsidRDefault="00192F53" w:rsidP="00E2643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97C6B9" w14:textId="77777777" w:rsidR="00192F53" w:rsidRPr="00F9519C" w:rsidRDefault="00192F53" w:rsidP="00E2643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F7CC7" w14:textId="77777777" w:rsidR="00192F53" w:rsidRPr="00F9519C" w:rsidRDefault="00192F53" w:rsidP="00E2643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52A267" w14:textId="77777777" w:rsidR="00192F53" w:rsidRPr="00F9519C" w:rsidRDefault="00192F53" w:rsidP="00E2643D">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E2D2787" w14:textId="77777777" w:rsidR="00192F53" w:rsidRPr="00F9519C" w:rsidRDefault="00192F53" w:rsidP="00E2643D">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5524546" w14:textId="77777777" w:rsidR="00192F53" w:rsidRPr="00F9519C" w:rsidRDefault="00192F53" w:rsidP="00E2643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88977" w14:textId="77777777" w:rsidR="00192F53" w:rsidRPr="00F9519C" w:rsidRDefault="00192F53" w:rsidP="00E2643D">
            <w:pPr>
              <w:pStyle w:val="TAC"/>
              <w:keepNext w:val="0"/>
              <w:keepLines w:val="0"/>
              <w:rPr>
                <w:rFonts w:eastAsia="Yu Gothic"/>
              </w:rPr>
            </w:pPr>
            <w:r w:rsidRPr="00F9519C">
              <w:rPr>
                <w:lang w:eastAsia="ko-KR"/>
              </w:rPr>
              <w:t>IMD2</w:t>
            </w:r>
            <w:r w:rsidRPr="00F9519C">
              <w:rPr>
                <w:vertAlign w:val="superscript"/>
                <w:lang w:eastAsia="ko-KR"/>
              </w:rPr>
              <w:t>1,4</w:t>
            </w:r>
          </w:p>
        </w:tc>
      </w:tr>
      <w:tr w:rsidR="00192F53" w:rsidRPr="00F9519C" w14:paraId="5ECBFFA7" w14:textId="77777777" w:rsidTr="00E2643D">
        <w:trPr>
          <w:jc w:val="center"/>
        </w:trPr>
        <w:tc>
          <w:tcPr>
            <w:tcW w:w="2007" w:type="dxa"/>
            <w:tcBorders>
              <w:top w:val="nil"/>
              <w:left w:val="single" w:sz="4" w:space="0" w:color="auto"/>
              <w:bottom w:val="nil"/>
              <w:right w:val="single" w:sz="4" w:space="0" w:color="auto"/>
            </w:tcBorders>
            <w:vAlign w:val="center"/>
          </w:tcPr>
          <w:p w14:paraId="3F6D999D"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AAF6C5" w14:textId="77777777" w:rsidR="00192F53" w:rsidRPr="00F9519C" w:rsidRDefault="00192F53" w:rsidP="00E2643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BC9E27F" w14:textId="77777777" w:rsidR="00192F53" w:rsidRPr="00F9519C" w:rsidRDefault="00192F53" w:rsidP="00E2643D">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B02F070" w14:textId="77777777" w:rsidR="00192F53" w:rsidRPr="00F9519C" w:rsidRDefault="00192F53" w:rsidP="00E2643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CECB68" w14:textId="77777777" w:rsidR="00192F53" w:rsidRPr="00F9519C" w:rsidRDefault="00192F53" w:rsidP="00E2643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5E42FF" w14:textId="77777777" w:rsidR="00192F53" w:rsidRPr="00F9519C" w:rsidRDefault="00192F53" w:rsidP="00E2643D">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D3D3843" w14:textId="77777777" w:rsidR="00192F53" w:rsidRPr="00F9519C" w:rsidRDefault="00192F53" w:rsidP="00E2643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A40D21" w14:textId="77777777" w:rsidR="00192F53" w:rsidRPr="00F9519C" w:rsidRDefault="00192F53" w:rsidP="00E2643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8539A"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01F738B4" w14:textId="77777777" w:rsidTr="00E2643D">
        <w:trPr>
          <w:jc w:val="center"/>
        </w:trPr>
        <w:tc>
          <w:tcPr>
            <w:tcW w:w="2007" w:type="dxa"/>
            <w:tcBorders>
              <w:top w:val="nil"/>
              <w:left w:val="single" w:sz="4" w:space="0" w:color="auto"/>
              <w:bottom w:val="nil"/>
              <w:right w:val="single" w:sz="4" w:space="0" w:color="auto"/>
            </w:tcBorders>
            <w:vAlign w:val="center"/>
          </w:tcPr>
          <w:p w14:paraId="531BA4A9"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88DAA2" w14:textId="77777777" w:rsidR="00192F53" w:rsidRPr="00F9519C" w:rsidRDefault="00192F53" w:rsidP="00E2643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3860A1" w14:textId="77777777" w:rsidR="00192F53" w:rsidRPr="00F9519C" w:rsidRDefault="00192F53" w:rsidP="00E2643D">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CDFC9EB" w14:textId="77777777" w:rsidR="00192F53" w:rsidRPr="00F9519C" w:rsidRDefault="00192F53" w:rsidP="00E2643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521683" w14:textId="77777777" w:rsidR="00192F53" w:rsidRPr="00F9519C" w:rsidRDefault="00192F53" w:rsidP="00E2643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3666C7" w14:textId="77777777" w:rsidR="00192F53" w:rsidRPr="00F9519C" w:rsidRDefault="00192F53" w:rsidP="00E2643D">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A1182D6" w14:textId="77777777" w:rsidR="00192F53" w:rsidRPr="00F9519C" w:rsidRDefault="00192F53" w:rsidP="00E2643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D51B76" w14:textId="77777777" w:rsidR="00192F53" w:rsidRPr="00F9519C" w:rsidRDefault="00192F53" w:rsidP="00E2643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B8843" w14:textId="77777777" w:rsidR="00192F53" w:rsidRPr="00F9519C" w:rsidRDefault="00192F53" w:rsidP="00E2643D">
            <w:pPr>
              <w:pStyle w:val="TAC"/>
              <w:keepNext w:val="0"/>
              <w:keepLines w:val="0"/>
              <w:rPr>
                <w:rFonts w:eastAsia="Yu Gothic"/>
              </w:rPr>
            </w:pPr>
            <w:r w:rsidRPr="00F9519C">
              <w:rPr>
                <w:lang w:eastAsia="ko-KR"/>
              </w:rPr>
              <w:t>N/A</w:t>
            </w:r>
          </w:p>
        </w:tc>
      </w:tr>
      <w:tr w:rsidR="00192F53" w:rsidRPr="00F9519C" w14:paraId="12AB1B76"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446F403" w14:textId="77777777" w:rsidR="00192F53" w:rsidRPr="00F9519C" w:rsidRDefault="00192F53" w:rsidP="00E2643D">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310BC76C"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BEE4AC6"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FB762A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4FDB18"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952214" w14:textId="77777777" w:rsidR="00192F53" w:rsidRPr="00F9519C" w:rsidRDefault="00192F53" w:rsidP="00E2643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F49247E" w14:textId="77777777" w:rsidR="00192F53" w:rsidRPr="00F9519C" w:rsidRDefault="00192F53" w:rsidP="00E2643D">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6409DDB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8AF377" w14:textId="77777777" w:rsidR="00192F53" w:rsidRPr="00F9519C" w:rsidRDefault="00192F53" w:rsidP="00E2643D">
            <w:pPr>
              <w:pStyle w:val="TAC"/>
              <w:keepNext w:val="0"/>
              <w:keepLines w:val="0"/>
            </w:pPr>
            <w:r w:rsidRPr="00F9519C">
              <w:t>IMD4</w:t>
            </w:r>
          </w:p>
        </w:tc>
      </w:tr>
      <w:tr w:rsidR="00192F53" w:rsidRPr="00F9519C" w14:paraId="1C62362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4941A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97273" w14:textId="77777777" w:rsidR="00192F53" w:rsidRPr="00F9519C" w:rsidRDefault="00192F53" w:rsidP="00E2643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A586F22" w14:textId="77777777" w:rsidR="00192F53" w:rsidRPr="00F9519C" w:rsidRDefault="00192F53" w:rsidP="00E2643D">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0DAC3E86"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3E765FC"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403D13" w14:textId="77777777" w:rsidR="00192F53" w:rsidRPr="00F9519C" w:rsidRDefault="00192F53" w:rsidP="00E2643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5E73FB82"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84A2F0"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6B9C90" w14:textId="77777777" w:rsidR="00192F53" w:rsidRPr="00F9519C" w:rsidRDefault="00192F53" w:rsidP="00E2643D">
            <w:pPr>
              <w:pStyle w:val="TAC"/>
              <w:keepNext w:val="0"/>
              <w:keepLines w:val="0"/>
            </w:pPr>
            <w:r w:rsidRPr="00F9519C">
              <w:t>N/A</w:t>
            </w:r>
          </w:p>
        </w:tc>
      </w:tr>
      <w:tr w:rsidR="00192F53" w:rsidRPr="00F9519C" w14:paraId="20480DD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EC52B7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1939A"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3C286246" w14:textId="77777777" w:rsidR="00192F53" w:rsidRPr="00F9519C" w:rsidRDefault="00192F53" w:rsidP="00E2643D">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744EDD7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93D7E2"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CDBA11" w14:textId="77777777" w:rsidR="00192F53" w:rsidRPr="00F9519C" w:rsidRDefault="00192F53" w:rsidP="00E2643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967E428"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8C56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A99F10" w14:textId="77777777" w:rsidR="00192F53" w:rsidRPr="00F9519C" w:rsidRDefault="00192F53" w:rsidP="00E2643D">
            <w:pPr>
              <w:pStyle w:val="TAC"/>
              <w:keepNext w:val="0"/>
              <w:keepLines w:val="0"/>
            </w:pPr>
            <w:r w:rsidRPr="00F9519C">
              <w:t>N/A</w:t>
            </w:r>
          </w:p>
        </w:tc>
      </w:tr>
      <w:tr w:rsidR="00192F53" w:rsidRPr="00F9519C" w14:paraId="2E9D9E6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746DF13" w14:textId="77777777" w:rsidR="00192F53" w:rsidRPr="00F9519C" w:rsidRDefault="00192F53" w:rsidP="00E2643D">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4E88EB4"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8B76F13" w14:textId="77777777" w:rsidR="00192F53" w:rsidRPr="00F9519C" w:rsidRDefault="00192F53" w:rsidP="00E2643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202D0405"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FFFEAB"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D9D191" w14:textId="77777777" w:rsidR="00192F53" w:rsidRPr="00F9519C" w:rsidRDefault="00192F53" w:rsidP="00E2643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B4993CB"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7D725" w14:textId="77777777" w:rsidR="00192F53" w:rsidRPr="00F9519C" w:rsidRDefault="00192F53" w:rsidP="00E2643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C57EC8" w14:textId="77777777" w:rsidR="00192F53" w:rsidRPr="00F9519C" w:rsidRDefault="00192F53" w:rsidP="00E2643D">
            <w:pPr>
              <w:pStyle w:val="TAC"/>
              <w:keepNext w:val="0"/>
              <w:keepLines w:val="0"/>
            </w:pPr>
            <w:r w:rsidRPr="00F9519C">
              <w:rPr>
                <w:lang w:eastAsia="ko-KR"/>
              </w:rPr>
              <w:t>N/A</w:t>
            </w:r>
          </w:p>
        </w:tc>
      </w:tr>
      <w:tr w:rsidR="00192F53" w:rsidRPr="00F9519C" w14:paraId="0047DB6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FD3279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2B8F4" w14:textId="77777777" w:rsidR="00192F53" w:rsidRPr="00F9519C" w:rsidRDefault="00192F53" w:rsidP="00E2643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9E2E1A" w14:textId="77777777" w:rsidR="00192F53" w:rsidRPr="00F9519C" w:rsidRDefault="00192F53" w:rsidP="00E2643D">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5A5B5D8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200C2F"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8068DA" w14:textId="77777777" w:rsidR="00192F53" w:rsidRPr="00F9519C" w:rsidRDefault="00192F53" w:rsidP="00E2643D">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0F433DC1"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A4BE53"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264C3F" w14:textId="77777777" w:rsidR="00192F53" w:rsidRPr="00F9519C" w:rsidRDefault="00192F53" w:rsidP="00E2643D">
            <w:pPr>
              <w:pStyle w:val="TAC"/>
              <w:keepNext w:val="0"/>
              <w:keepLines w:val="0"/>
            </w:pPr>
            <w:r w:rsidRPr="00F9519C">
              <w:rPr>
                <w:lang w:eastAsia="ko-KR"/>
              </w:rPr>
              <w:t>N/A</w:t>
            </w:r>
          </w:p>
        </w:tc>
      </w:tr>
      <w:tr w:rsidR="00192F53" w:rsidRPr="00F9519C" w14:paraId="61A44C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B932C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DD916C"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520CD0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6656101"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471B55"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F08005" w14:textId="77777777" w:rsidR="00192F53" w:rsidRPr="00F9519C" w:rsidRDefault="00192F53" w:rsidP="00E2643D">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696C0845" w14:textId="77777777" w:rsidR="00192F53" w:rsidRPr="00F9519C" w:rsidRDefault="00192F53" w:rsidP="00E2643D">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708631B4"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2DC325" w14:textId="77777777" w:rsidR="00192F53" w:rsidRPr="00F9519C" w:rsidRDefault="00192F53" w:rsidP="00E2643D">
            <w:pPr>
              <w:pStyle w:val="TAC"/>
              <w:keepNext w:val="0"/>
              <w:keepLines w:val="0"/>
            </w:pPr>
            <w:r w:rsidRPr="00F9519C">
              <w:rPr>
                <w:lang w:eastAsia="zh-CN"/>
              </w:rPr>
              <w:t>IMD3</w:t>
            </w:r>
          </w:p>
        </w:tc>
      </w:tr>
      <w:tr w:rsidR="00192F53" w:rsidRPr="00F9519C" w14:paraId="6B5BBE7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7278B1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10DD22"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9003618" w14:textId="77777777" w:rsidR="00192F53" w:rsidRPr="00F9519C" w:rsidRDefault="00192F53" w:rsidP="00E2643D">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8282145" w14:textId="77777777" w:rsidR="00192F53" w:rsidRPr="00F9519C" w:rsidRDefault="00192F53" w:rsidP="00E2643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9112EE" w14:textId="77777777" w:rsidR="00192F53" w:rsidRPr="00F9519C" w:rsidRDefault="00192F53" w:rsidP="00E2643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901D83" w14:textId="77777777" w:rsidR="00192F53" w:rsidRPr="00F9519C" w:rsidRDefault="00192F53" w:rsidP="00E2643D">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1C8F764"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79824" w14:textId="77777777" w:rsidR="00192F53" w:rsidRPr="00F9519C" w:rsidRDefault="00192F53" w:rsidP="00E2643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244444" w14:textId="77777777" w:rsidR="00192F53" w:rsidRPr="00F9519C" w:rsidRDefault="00192F53" w:rsidP="00E2643D">
            <w:pPr>
              <w:pStyle w:val="TAC"/>
              <w:keepNext w:val="0"/>
              <w:keepLines w:val="0"/>
            </w:pPr>
            <w:r w:rsidRPr="00F9519C">
              <w:rPr>
                <w:lang w:eastAsia="ko-KR"/>
              </w:rPr>
              <w:t>N/A</w:t>
            </w:r>
          </w:p>
        </w:tc>
      </w:tr>
      <w:tr w:rsidR="00192F53" w:rsidRPr="00F9519C" w14:paraId="6DFEB6A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9A6CC4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85D32" w14:textId="77777777" w:rsidR="00192F53" w:rsidRPr="00F9519C" w:rsidRDefault="00192F53" w:rsidP="00E2643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1C1BFC" w14:textId="77777777" w:rsidR="00192F53" w:rsidRPr="00F9519C" w:rsidRDefault="00192F53" w:rsidP="00E2643D">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66A5DB3" w14:textId="77777777" w:rsidR="00192F53" w:rsidRPr="00F9519C" w:rsidRDefault="00192F53" w:rsidP="00E2643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997CFC" w14:textId="77777777" w:rsidR="00192F53" w:rsidRPr="00F9519C" w:rsidRDefault="00192F53" w:rsidP="00E2643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5CAB0A" w14:textId="77777777" w:rsidR="00192F53" w:rsidRPr="00F9519C" w:rsidRDefault="00192F53" w:rsidP="00E2643D">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E1A49CA"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DBC33"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79D575" w14:textId="77777777" w:rsidR="00192F53" w:rsidRPr="00F9519C" w:rsidRDefault="00192F53" w:rsidP="00E2643D">
            <w:pPr>
              <w:pStyle w:val="TAC"/>
              <w:keepNext w:val="0"/>
              <w:keepLines w:val="0"/>
            </w:pPr>
            <w:r w:rsidRPr="00F9519C">
              <w:rPr>
                <w:lang w:eastAsia="ko-KR"/>
              </w:rPr>
              <w:t>N/A</w:t>
            </w:r>
          </w:p>
        </w:tc>
      </w:tr>
      <w:tr w:rsidR="00192F53" w:rsidRPr="00F9519C" w14:paraId="31AB589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B30E7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FFD85"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EDB9EB" w14:textId="77777777" w:rsidR="00192F53" w:rsidRPr="00F9519C" w:rsidRDefault="00192F53" w:rsidP="00E2643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026E12" w14:textId="77777777" w:rsidR="00192F53" w:rsidRPr="00F9519C" w:rsidRDefault="00192F53" w:rsidP="00E2643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459291" w14:textId="77777777" w:rsidR="00192F53" w:rsidRPr="00F9519C" w:rsidRDefault="00192F53" w:rsidP="00E2643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1478FA" w14:textId="77777777" w:rsidR="00192F53" w:rsidRPr="00F9519C" w:rsidRDefault="00192F53" w:rsidP="00E2643D">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6B71E06A" w14:textId="77777777" w:rsidR="00192F53" w:rsidRPr="00F9519C" w:rsidRDefault="00192F53" w:rsidP="00E2643D">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0ABB3B4C"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E7E98" w14:textId="77777777" w:rsidR="00192F53" w:rsidRPr="00F9519C" w:rsidRDefault="00192F53" w:rsidP="00E2643D">
            <w:pPr>
              <w:pStyle w:val="TAC"/>
              <w:keepNext w:val="0"/>
              <w:keepLines w:val="0"/>
            </w:pPr>
            <w:r w:rsidRPr="00F9519C">
              <w:rPr>
                <w:lang w:eastAsia="ko-KR"/>
              </w:rPr>
              <w:t>IMD5</w:t>
            </w:r>
          </w:p>
        </w:tc>
      </w:tr>
      <w:tr w:rsidR="00192F53" w:rsidRPr="00F9519C" w14:paraId="44DEDBF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72B51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99B5C0"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FDE7FC2" w14:textId="77777777" w:rsidR="00192F53" w:rsidRPr="00F9519C" w:rsidRDefault="00192F53" w:rsidP="00E2643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75D81CC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D5D0D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B8D4F0" w14:textId="77777777" w:rsidR="00192F53" w:rsidRPr="00F9519C" w:rsidRDefault="00192F53" w:rsidP="00E2643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CCDF47F"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988F8" w14:textId="77777777" w:rsidR="00192F53" w:rsidRPr="00F9519C" w:rsidRDefault="00192F53" w:rsidP="00E2643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789451" w14:textId="77777777" w:rsidR="00192F53" w:rsidRPr="00F9519C" w:rsidRDefault="00192F53" w:rsidP="00E2643D">
            <w:pPr>
              <w:pStyle w:val="TAC"/>
              <w:keepNext w:val="0"/>
              <w:keepLines w:val="0"/>
            </w:pPr>
            <w:r w:rsidRPr="00F9519C">
              <w:rPr>
                <w:lang w:eastAsia="ko-KR"/>
              </w:rPr>
              <w:t>N/A</w:t>
            </w:r>
          </w:p>
        </w:tc>
      </w:tr>
      <w:tr w:rsidR="00192F53" w:rsidRPr="00F9519C" w14:paraId="7F5E184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4A8716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3A036" w14:textId="77777777" w:rsidR="00192F53" w:rsidRPr="00F9519C" w:rsidRDefault="00192F53" w:rsidP="00E2643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4F61401" w14:textId="77777777" w:rsidR="00192F53" w:rsidRPr="00F9519C" w:rsidRDefault="00192F53" w:rsidP="00E2643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6A42C7" w14:textId="77777777" w:rsidR="00192F53" w:rsidRPr="00F9519C" w:rsidRDefault="00192F53" w:rsidP="00E2643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90B306" w14:textId="77777777" w:rsidR="00192F53" w:rsidRPr="00F9519C" w:rsidRDefault="00192F53" w:rsidP="00E2643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30A1C7" w14:textId="77777777" w:rsidR="00192F53" w:rsidRPr="00F9519C" w:rsidRDefault="00192F53" w:rsidP="00E2643D">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0BB3CC4" w14:textId="77777777" w:rsidR="00192F53" w:rsidRPr="00F9519C" w:rsidRDefault="00192F53" w:rsidP="00E2643D">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A16ED37"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9731CB"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08646B1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7D64C6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E3248"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1BE1B4" w14:textId="77777777" w:rsidR="00192F53" w:rsidRPr="00F9519C" w:rsidRDefault="00192F53" w:rsidP="00E2643D">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CAE7F4D" w14:textId="77777777" w:rsidR="00192F53" w:rsidRPr="00F9519C" w:rsidRDefault="00192F53" w:rsidP="00E2643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565656" w14:textId="77777777" w:rsidR="00192F53" w:rsidRPr="00F9519C" w:rsidRDefault="00192F53" w:rsidP="00E2643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3ADEE9" w14:textId="77777777" w:rsidR="00192F53" w:rsidRPr="00F9519C" w:rsidRDefault="00192F53" w:rsidP="00E2643D">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8656EE"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1AA7A"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B5BEC5" w14:textId="77777777" w:rsidR="00192F53" w:rsidRPr="00F9519C" w:rsidRDefault="00192F53" w:rsidP="00E2643D">
            <w:pPr>
              <w:pStyle w:val="TAC"/>
              <w:keepNext w:val="0"/>
              <w:keepLines w:val="0"/>
            </w:pPr>
            <w:r w:rsidRPr="00F9519C">
              <w:rPr>
                <w:lang w:eastAsia="ko-KR"/>
              </w:rPr>
              <w:t>N/A</w:t>
            </w:r>
          </w:p>
        </w:tc>
      </w:tr>
      <w:tr w:rsidR="00192F53" w:rsidRPr="00F9519C" w14:paraId="5852B5B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F6D8EA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56338"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BC460A"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D7E0A5"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D2132D"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367B4B" w14:textId="77777777" w:rsidR="00192F53" w:rsidRPr="00F9519C" w:rsidRDefault="00192F53" w:rsidP="00E2643D">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A24ACD6" w14:textId="77777777" w:rsidR="00192F53" w:rsidRPr="00F9519C" w:rsidRDefault="00192F53" w:rsidP="00E2643D">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5C07573F" w14:textId="77777777" w:rsidR="00192F53" w:rsidRPr="00F9519C" w:rsidRDefault="00192F53" w:rsidP="00E2643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AAECFF" w14:textId="77777777" w:rsidR="00192F53" w:rsidRPr="00F9519C" w:rsidRDefault="00192F53" w:rsidP="00E2643D">
            <w:pPr>
              <w:pStyle w:val="TAC"/>
              <w:keepNext w:val="0"/>
              <w:keepLines w:val="0"/>
            </w:pPr>
            <w:r w:rsidRPr="00F9519C">
              <w:t>IMD3</w:t>
            </w:r>
            <w:r w:rsidRPr="00F9519C">
              <w:rPr>
                <w:vertAlign w:val="superscript"/>
              </w:rPr>
              <w:t>5</w:t>
            </w:r>
          </w:p>
        </w:tc>
      </w:tr>
      <w:tr w:rsidR="00192F53" w:rsidRPr="00F9519C" w14:paraId="0B36F1E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8115D4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56BE7" w14:textId="77777777" w:rsidR="00192F53" w:rsidRPr="00F9519C" w:rsidRDefault="00192F53" w:rsidP="00E2643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5794C6B" w14:textId="77777777" w:rsidR="00192F53" w:rsidRPr="00F9519C" w:rsidRDefault="00192F53" w:rsidP="00E2643D">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97573FE" w14:textId="77777777" w:rsidR="00192F53" w:rsidRPr="00F9519C" w:rsidRDefault="00192F53" w:rsidP="00E2643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EFD048" w14:textId="77777777" w:rsidR="00192F53" w:rsidRPr="00F9519C" w:rsidRDefault="00192F53" w:rsidP="00E2643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64168" w14:textId="77777777" w:rsidR="00192F53" w:rsidRPr="00F9519C" w:rsidRDefault="00192F53" w:rsidP="00E2643D">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0D81829"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3AD85"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C48BE1" w14:textId="77777777" w:rsidR="00192F53" w:rsidRPr="00F9519C" w:rsidRDefault="00192F53" w:rsidP="00E2643D">
            <w:pPr>
              <w:pStyle w:val="TAC"/>
              <w:keepNext w:val="0"/>
              <w:keepLines w:val="0"/>
            </w:pPr>
            <w:r w:rsidRPr="00F9519C">
              <w:rPr>
                <w:lang w:eastAsia="ko-KR"/>
              </w:rPr>
              <w:t>N/A</w:t>
            </w:r>
          </w:p>
        </w:tc>
      </w:tr>
      <w:tr w:rsidR="00192F53" w:rsidRPr="00F9519C" w14:paraId="3DCC600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5EC245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AA7CB"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440B8F" w14:textId="77777777" w:rsidR="00192F53" w:rsidRPr="00F9519C" w:rsidRDefault="00192F53" w:rsidP="00E2643D">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57C4D9C" w14:textId="77777777" w:rsidR="00192F53" w:rsidRPr="00F9519C" w:rsidRDefault="00192F53" w:rsidP="00E2643D">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BA1949" w14:textId="77777777" w:rsidR="00192F53" w:rsidRPr="00F9519C" w:rsidRDefault="00192F53" w:rsidP="00E2643D">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A68E786" w14:textId="77777777" w:rsidR="00192F53" w:rsidRPr="00F9519C" w:rsidRDefault="00192F53" w:rsidP="00E2643D">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586EFFF"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1EE31"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0B9E80" w14:textId="77777777" w:rsidR="00192F53" w:rsidRPr="00F9519C" w:rsidRDefault="00192F53" w:rsidP="00E2643D">
            <w:pPr>
              <w:pStyle w:val="TAC"/>
              <w:keepNext w:val="0"/>
              <w:keepLines w:val="0"/>
            </w:pPr>
            <w:r w:rsidRPr="00F9519C">
              <w:rPr>
                <w:lang w:eastAsia="ko-KR"/>
              </w:rPr>
              <w:t>N/A</w:t>
            </w:r>
          </w:p>
        </w:tc>
      </w:tr>
      <w:tr w:rsidR="00192F53" w:rsidRPr="00F9519C" w14:paraId="302DA86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48CC9F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D6912" w14:textId="77777777" w:rsidR="00192F53" w:rsidRPr="00F9519C" w:rsidRDefault="00192F53" w:rsidP="00E2643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1248492" w14:textId="77777777" w:rsidR="00192F53" w:rsidRPr="00F9519C" w:rsidRDefault="00192F53" w:rsidP="00E2643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FEB540" w14:textId="77777777" w:rsidR="00192F53" w:rsidRPr="00F9519C" w:rsidRDefault="00192F53" w:rsidP="00E2643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7C146B" w14:textId="77777777" w:rsidR="00192F53" w:rsidRPr="00F9519C" w:rsidRDefault="00192F53" w:rsidP="00E2643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28213E" w14:textId="77777777" w:rsidR="00192F53" w:rsidRPr="00F9519C" w:rsidRDefault="00192F53" w:rsidP="00E2643D">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901AB2" w14:textId="77777777" w:rsidR="00192F53" w:rsidRPr="00F9519C" w:rsidRDefault="00192F53" w:rsidP="00E2643D">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025CE9F9" w14:textId="77777777" w:rsidR="00192F53" w:rsidRPr="00F9519C" w:rsidRDefault="00192F53" w:rsidP="00E2643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8897A0" w14:textId="77777777" w:rsidR="00192F53" w:rsidRPr="00F9519C" w:rsidRDefault="00192F53" w:rsidP="00E2643D">
            <w:pPr>
              <w:pStyle w:val="TAC"/>
              <w:keepNext w:val="0"/>
              <w:keepLines w:val="0"/>
            </w:pPr>
            <w:r w:rsidRPr="00F9519C">
              <w:t>IMD4</w:t>
            </w:r>
          </w:p>
        </w:tc>
      </w:tr>
      <w:tr w:rsidR="00192F53" w:rsidRPr="00F9519C" w14:paraId="770C208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2A12DC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659BA" w14:textId="77777777" w:rsidR="00192F53" w:rsidRPr="00F9519C" w:rsidRDefault="00192F53" w:rsidP="00E2643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D8D0903" w14:textId="77777777" w:rsidR="00192F53" w:rsidRPr="00F9519C" w:rsidRDefault="00192F53" w:rsidP="00E2643D">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9FAD22" w14:textId="77777777" w:rsidR="00192F53" w:rsidRPr="00F9519C" w:rsidRDefault="00192F53" w:rsidP="00E2643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C19A30" w14:textId="77777777" w:rsidR="00192F53" w:rsidRPr="00F9519C" w:rsidRDefault="00192F53" w:rsidP="00E2643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44FD0D" w14:textId="77777777" w:rsidR="00192F53" w:rsidRPr="00F9519C" w:rsidRDefault="00192F53" w:rsidP="00E2643D">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ACBEDA"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296F3"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05B560" w14:textId="77777777" w:rsidR="00192F53" w:rsidRPr="00F9519C" w:rsidRDefault="00192F53" w:rsidP="00E2643D">
            <w:pPr>
              <w:pStyle w:val="TAC"/>
              <w:keepNext w:val="0"/>
              <w:keepLines w:val="0"/>
            </w:pPr>
            <w:r w:rsidRPr="00F9519C">
              <w:rPr>
                <w:lang w:eastAsia="ko-KR"/>
              </w:rPr>
              <w:t>N/A</w:t>
            </w:r>
          </w:p>
        </w:tc>
      </w:tr>
      <w:tr w:rsidR="00192F53" w:rsidRPr="00F9519C" w14:paraId="54ACA18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749CB0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33CA"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715B655" w14:textId="77777777" w:rsidR="00192F53" w:rsidRPr="00F9519C" w:rsidRDefault="00192F53" w:rsidP="00E2643D">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700AE93" w14:textId="77777777" w:rsidR="00192F53" w:rsidRPr="00F9519C" w:rsidRDefault="00192F53" w:rsidP="00E2643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36131F" w14:textId="77777777" w:rsidR="00192F53" w:rsidRPr="00F9519C" w:rsidRDefault="00192F53" w:rsidP="00E2643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885E4F" w14:textId="77777777" w:rsidR="00192F53" w:rsidRPr="00F9519C" w:rsidRDefault="00192F53" w:rsidP="00E2643D">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B96D292" w14:textId="77777777" w:rsidR="00192F53" w:rsidRPr="00F9519C" w:rsidRDefault="00192F53" w:rsidP="00E2643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8E4AA" w14:textId="77777777" w:rsidR="00192F53" w:rsidRPr="00F9519C" w:rsidRDefault="00192F53" w:rsidP="00E2643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08F505" w14:textId="77777777" w:rsidR="00192F53" w:rsidRPr="00F9519C" w:rsidRDefault="00192F53" w:rsidP="00E2643D">
            <w:pPr>
              <w:pStyle w:val="TAC"/>
              <w:keepNext w:val="0"/>
              <w:keepLines w:val="0"/>
            </w:pPr>
            <w:r w:rsidRPr="00F9519C">
              <w:rPr>
                <w:lang w:eastAsia="ko-KR"/>
              </w:rPr>
              <w:t>N/A</w:t>
            </w:r>
          </w:p>
        </w:tc>
      </w:tr>
      <w:tr w:rsidR="00192F53" w:rsidRPr="00F9519C" w14:paraId="4220B29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7DBE64CD" w14:textId="77777777" w:rsidR="00192F53" w:rsidRPr="00F9519C" w:rsidRDefault="00192F53" w:rsidP="00E2643D">
            <w:pPr>
              <w:pStyle w:val="TAC"/>
              <w:keepNext w:val="0"/>
              <w:keepLines w:val="0"/>
              <w:rPr>
                <w:lang w:eastAsia="zh-CN"/>
              </w:rPr>
            </w:pPr>
            <w:r w:rsidRPr="00F9519C">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0C2E10B9"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44539C" w14:textId="77777777" w:rsidR="00192F53" w:rsidRPr="00F9519C" w:rsidRDefault="00192F53" w:rsidP="00E2643D">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E486FAB"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F0F7D2" w14:textId="77777777" w:rsidR="00192F53" w:rsidRPr="00F9519C" w:rsidRDefault="00192F53" w:rsidP="00E2643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00124" w14:textId="77777777" w:rsidR="00192F53" w:rsidRPr="00F9519C" w:rsidRDefault="00192F53" w:rsidP="00E2643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C18915A"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8D0A47"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024CD"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0FB796E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B70879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EE7A1"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D8C676"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424E78"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C934E1"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FE59B3" w14:textId="77777777" w:rsidR="00192F53" w:rsidRPr="00F9519C" w:rsidRDefault="00192F53" w:rsidP="00E2643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3C4308B" w14:textId="77777777" w:rsidR="00192F53" w:rsidRPr="00F9519C" w:rsidRDefault="00192F53" w:rsidP="00E2643D">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88742E6"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E5BE2" w14:textId="77777777" w:rsidR="00192F53" w:rsidRPr="00F9519C" w:rsidRDefault="00192F53" w:rsidP="00E2643D">
            <w:pPr>
              <w:pStyle w:val="TAC"/>
              <w:keepNext w:val="0"/>
              <w:keepLines w:val="0"/>
              <w:rPr>
                <w:lang w:eastAsia="ko-KR"/>
              </w:rPr>
            </w:pPr>
            <w:r w:rsidRPr="00F9519C">
              <w:rPr>
                <w:color w:val="000000"/>
                <w:lang w:eastAsia="zh-CN"/>
              </w:rPr>
              <w:t>IMD2</w:t>
            </w:r>
          </w:p>
        </w:tc>
      </w:tr>
      <w:tr w:rsidR="00192F53" w:rsidRPr="00F9519C" w14:paraId="6778F2E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125502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F892E"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BE9456" w14:textId="77777777" w:rsidR="00192F53" w:rsidRPr="00F9519C" w:rsidRDefault="00192F53" w:rsidP="00E2643D">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3C4D6CED" w14:textId="77777777" w:rsidR="00192F53" w:rsidRPr="00F9519C" w:rsidRDefault="00192F53" w:rsidP="00E2643D">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589718" w14:textId="77777777" w:rsidR="00192F53" w:rsidRPr="00F9519C" w:rsidRDefault="00192F53" w:rsidP="00E2643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A922C6" w14:textId="77777777" w:rsidR="00192F53" w:rsidRPr="00F9519C" w:rsidRDefault="00192F53" w:rsidP="00E2643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9A7E277"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A7E10C"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715FE7"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7D65534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0AE3B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F3AAE"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ACC19" w14:textId="77777777" w:rsidR="00192F53" w:rsidRPr="00F9519C" w:rsidRDefault="00192F53" w:rsidP="00E2643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844BF55"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6D216F" w14:textId="77777777" w:rsidR="00192F53" w:rsidRPr="00F9519C" w:rsidRDefault="00192F53" w:rsidP="00E2643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A8550B" w14:textId="77777777" w:rsidR="00192F53" w:rsidRPr="00F9519C" w:rsidRDefault="00192F53" w:rsidP="00E2643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5D39044"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25D17"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A13C5"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19FB7C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393F3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AC1E0"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2C7E41"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F428DA"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01799"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2631B4" w14:textId="77777777" w:rsidR="00192F53" w:rsidRPr="00F9519C" w:rsidRDefault="00192F53" w:rsidP="00E2643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4DC086" w14:textId="77777777" w:rsidR="00192F53" w:rsidRPr="00F9519C" w:rsidRDefault="00192F53" w:rsidP="00E2643D">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24DFB15E"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43113" w14:textId="77777777" w:rsidR="00192F53" w:rsidRPr="00F9519C" w:rsidRDefault="00192F53" w:rsidP="00E2643D">
            <w:pPr>
              <w:pStyle w:val="TAC"/>
              <w:keepNext w:val="0"/>
              <w:keepLines w:val="0"/>
              <w:rPr>
                <w:lang w:eastAsia="ko-KR"/>
              </w:rPr>
            </w:pPr>
            <w:r w:rsidRPr="00F9519C">
              <w:rPr>
                <w:color w:val="000000"/>
                <w:lang w:eastAsia="zh-CN"/>
              </w:rPr>
              <w:t>IMD4</w:t>
            </w:r>
          </w:p>
        </w:tc>
      </w:tr>
      <w:tr w:rsidR="00192F53" w:rsidRPr="00F9519C" w14:paraId="1D7D083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D673E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9444D"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2E2094" w14:textId="77777777" w:rsidR="00192F53" w:rsidRPr="00F9519C" w:rsidRDefault="00192F53" w:rsidP="00E2643D">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FA4A91A" w14:textId="77777777" w:rsidR="00192F53" w:rsidRPr="00F9519C" w:rsidRDefault="00192F53" w:rsidP="00E2643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F83466" w14:textId="77777777" w:rsidR="00192F53" w:rsidRPr="00F9519C" w:rsidRDefault="00192F53" w:rsidP="00E2643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FEDA89" w14:textId="77777777" w:rsidR="00192F53" w:rsidRPr="00F9519C" w:rsidRDefault="00192F53" w:rsidP="00E2643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2129D6C"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E2867"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0CE0A"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3AC96F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0B0CA6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1692B"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3C86B7" w14:textId="77777777" w:rsidR="00192F53" w:rsidRPr="00F9519C" w:rsidRDefault="00192F53" w:rsidP="00E2643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408EA22"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0AD10C" w14:textId="77777777" w:rsidR="00192F53" w:rsidRPr="00F9519C" w:rsidRDefault="00192F53" w:rsidP="00E2643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02AA20" w14:textId="77777777" w:rsidR="00192F53" w:rsidRPr="00F9519C" w:rsidRDefault="00192F53" w:rsidP="00E2643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04575A0"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E5975"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AD1A5"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4E8119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CBDA89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9877D"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CFB00F"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A20DC8" w14:textId="77777777" w:rsidR="00192F53" w:rsidRPr="00F9519C" w:rsidRDefault="00192F53" w:rsidP="00E2643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7A5CB" w14:textId="77777777" w:rsidR="00192F53" w:rsidRPr="00F9519C" w:rsidRDefault="00192F53" w:rsidP="00E2643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A04B6A" w14:textId="77777777" w:rsidR="00192F53" w:rsidRPr="00F9519C" w:rsidRDefault="00192F53" w:rsidP="00E2643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7A0636" w14:textId="77777777" w:rsidR="00192F53" w:rsidRPr="00F9519C" w:rsidRDefault="00192F53" w:rsidP="00E2643D">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314D2441"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494E5" w14:textId="77777777" w:rsidR="00192F53" w:rsidRPr="00F9519C" w:rsidRDefault="00192F53" w:rsidP="00E2643D">
            <w:pPr>
              <w:pStyle w:val="TAC"/>
              <w:keepNext w:val="0"/>
              <w:keepLines w:val="0"/>
              <w:rPr>
                <w:lang w:eastAsia="ko-KR"/>
              </w:rPr>
            </w:pPr>
            <w:r w:rsidRPr="00F9519C">
              <w:rPr>
                <w:color w:val="000000"/>
                <w:lang w:eastAsia="zh-CN"/>
              </w:rPr>
              <w:t>IMD5</w:t>
            </w:r>
          </w:p>
        </w:tc>
      </w:tr>
      <w:tr w:rsidR="00192F53" w:rsidRPr="00F9519C" w14:paraId="6973AF4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C54DF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BC7B4"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392439" w14:textId="77777777" w:rsidR="00192F53" w:rsidRPr="00F9519C" w:rsidRDefault="00192F53" w:rsidP="00E2643D">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22F84C3" w14:textId="77777777" w:rsidR="00192F53" w:rsidRPr="00F9519C" w:rsidRDefault="00192F53" w:rsidP="00E2643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04EF73" w14:textId="77777777" w:rsidR="00192F53" w:rsidRPr="00F9519C" w:rsidRDefault="00192F53" w:rsidP="00E2643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62FAF9" w14:textId="77777777" w:rsidR="00192F53" w:rsidRPr="00F9519C" w:rsidRDefault="00192F53" w:rsidP="00E2643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C431E76" w14:textId="77777777" w:rsidR="00192F53" w:rsidRPr="00F9519C" w:rsidRDefault="00192F53" w:rsidP="00E2643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F48662"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43EA3" w14:textId="77777777" w:rsidR="00192F53" w:rsidRPr="00F9519C" w:rsidRDefault="00192F53" w:rsidP="00E2643D">
            <w:pPr>
              <w:pStyle w:val="TAC"/>
              <w:keepNext w:val="0"/>
              <w:keepLines w:val="0"/>
              <w:rPr>
                <w:lang w:eastAsia="ko-KR"/>
              </w:rPr>
            </w:pPr>
            <w:r w:rsidRPr="00F9519C">
              <w:rPr>
                <w:color w:val="000000"/>
                <w:lang w:eastAsia="zh-CN"/>
              </w:rPr>
              <w:t>N/A</w:t>
            </w:r>
          </w:p>
        </w:tc>
      </w:tr>
      <w:tr w:rsidR="00192F53" w:rsidRPr="00F9519C" w14:paraId="586142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19371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3B7BC"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C9896"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C6A4E8"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B14035"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F9089F" w14:textId="77777777" w:rsidR="00192F53" w:rsidRPr="00F9519C" w:rsidRDefault="00192F53" w:rsidP="00E2643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CC8DA8" w14:textId="77777777" w:rsidR="00192F53" w:rsidRPr="00F9519C" w:rsidRDefault="00192F53" w:rsidP="00E2643D">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3B635454"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C60" w14:textId="77777777" w:rsidR="00192F53" w:rsidRPr="00F9519C" w:rsidRDefault="00192F53" w:rsidP="00E2643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192F53" w:rsidRPr="00F9519C" w14:paraId="7F95E91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6323A7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9983B"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5207B1"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6FDFFAC"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463251"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05162F"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30CADD"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34632"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8B1B4"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6C192D3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51BA84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411C1"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F9B7AE"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C08929B"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ED4E8C"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EB5601" w14:textId="77777777" w:rsidR="00192F53" w:rsidRPr="00F9519C" w:rsidRDefault="00192F53" w:rsidP="00E2643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4F5C06"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8A2F2B"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0480E"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50C617B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CE8284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E773A"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10A576"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A8A550"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ADB3B"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19593A" w14:textId="77777777" w:rsidR="00192F53" w:rsidRPr="00F9519C" w:rsidRDefault="00192F53" w:rsidP="00E2643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80C40A" w14:textId="77777777" w:rsidR="00192F53" w:rsidRPr="00F9519C" w:rsidRDefault="00192F53" w:rsidP="00E2643D">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9ED6F6D"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8807E" w14:textId="77777777" w:rsidR="00192F53" w:rsidRPr="00F9519C" w:rsidRDefault="00192F53" w:rsidP="00E2643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192F53" w:rsidRPr="00F9519C" w14:paraId="6FAC3B4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88E5A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F2284"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3BFC8B"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7542B1F"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07412B"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BE097"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C3F61F"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C5C101"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A109D"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33040C3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6B6139"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D8B5E"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586FCF"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C65029"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FE0764"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6E60A4" w14:textId="77777777" w:rsidR="00192F53" w:rsidRPr="00F9519C" w:rsidRDefault="00192F53" w:rsidP="00E2643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7E6132"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3B166"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98806"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3028E0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D55A97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53345E" w14:textId="77777777" w:rsidR="00192F53" w:rsidRPr="00F9519C" w:rsidRDefault="00192F53" w:rsidP="00E2643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CB07A"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DADFE2"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CBB758"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45876D" w14:textId="77777777" w:rsidR="00192F53" w:rsidRPr="00F9519C" w:rsidRDefault="00192F53" w:rsidP="00E2643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696658" w14:textId="77777777" w:rsidR="00192F53" w:rsidRPr="00F9519C" w:rsidRDefault="00192F53" w:rsidP="00E2643D">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B8820A6"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9629C" w14:textId="77777777" w:rsidR="00192F53" w:rsidRPr="00F9519C" w:rsidRDefault="00192F53" w:rsidP="00E2643D">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192F53" w:rsidRPr="00F9519C" w14:paraId="55D63B1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B3962A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A2D1B" w14:textId="77777777" w:rsidR="00192F53" w:rsidRPr="00F9519C" w:rsidRDefault="00192F53" w:rsidP="00E2643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F1447D"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0DD6DE4"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D8EAE"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E794A9"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3EDD02"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13F62" w14:textId="77777777" w:rsidR="00192F53" w:rsidRPr="00F9519C" w:rsidRDefault="00192F53" w:rsidP="00E2643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99282"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75A32BE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6A61EE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D32B3" w14:textId="77777777" w:rsidR="00192F53" w:rsidRPr="00F9519C" w:rsidRDefault="00192F53" w:rsidP="00E2643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8EFD9A"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9A3F176"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7300B9"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EFB6A3" w14:textId="77777777" w:rsidR="00192F53" w:rsidRPr="00F9519C" w:rsidRDefault="00192F53" w:rsidP="00E2643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3E67BF"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1F171A" w14:textId="77777777" w:rsidR="00192F53" w:rsidRPr="00F9519C" w:rsidRDefault="00192F53" w:rsidP="00E2643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61F15" w14:textId="77777777" w:rsidR="00192F53" w:rsidRPr="00F9519C" w:rsidRDefault="00192F53" w:rsidP="00E2643D">
            <w:pPr>
              <w:pStyle w:val="TAC"/>
              <w:keepNext w:val="0"/>
              <w:keepLines w:val="0"/>
              <w:rPr>
                <w:lang w:eastAsia="ko-KR"/>
              </w:rPr>
            </w:pPr>
            <w:r w:rsidRPr="00F9519C">
              <w:rPr>
                <w:rFonts w:eastAsia="Malgun Gothic" w:cs="Arial"/>
                <w:kern w:val="2"/>
                <w:szCs w:val="24"/>
                <w:lang w:eastAsia="ko-KR"/>
              </w:rPr>
              <w:t>N/A</w:t>
            </w:r>
          </w:p>
        </w:tc>
      </w:tr>
      <w:tr w:rsidR="00192F53" w:rsidRPr="00F9519C" w14:paraId="2790F149"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FD88E32" w14:textId="77777777" w:rsidR="00192F53" w:rsidRPr="00F9519C" w:rsidRDefault="00192F53" w:rsidP="00E2643D">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01D3D415"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367BDAC8" w14:textId="77777777" w:rsidR="00192F53" w:rsidRPr="00F9519C" w:rsidDel="00590873" w:rsidRDefault="00192F53" w:rsidP="00E2643D">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48850A7E" w14:textId="77777777" w:rsidR="00192F53" w:rsidRPr="00F9519C" w:rsidRDefault="00192F53" w:rsidP="00E2643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2F05A77" w14:textId="77777777" w:rsidR="00192F53" w:rsidRPr="00F9519C" w:rsidDel="00590873" w:rsidRDefault="00192F53" w:rsidP="00E2643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49CB6723" w14:textId="77777777" w:rsidR="00192F53" w:rsidRPr="00F9519C" w:rsidRDefault="00192F53" w:rsidP="00E2643D">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1B4096BD" w14:textId="77777777" w:rsidR="00192F53" w:rsidRPr="00F9519C" w:rsidRDefault="00192F53" w:rsidP="00E2643D">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7E38F27"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FF79161"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47F5535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E853616" w14:textId="77777777" w:rsidR="00192F53" w:rsidRPr="00F9519C" w:rsidRDefault="00192F53" w:rsidP="00E2643D">
            <w:pPr>
              <w:pStyle w:val="TAC"/>
              <w:keepNext w:val="0"/>
              <w:keepLines w:val="0"/>
            </w:pPr>
          </w:p>
        </w:tc>
        <w:tc>
          <w:tcPr>
            <w:tcW w:w="1146" w:type="dxa"/>
            <w:tcBorders>
              <w:top w:val="single" w:sz="4" w:space="0" w:color="auto"/>
              <w:left w:val="single" w:sz="4" w:space="0" w:color="auto"/>
              <w:right w:val="single" w:sz="4" w:space="0" w:color="auto"/>
            </w:tcBorders>
          </w:tcPr>
          <w:p w14:paraId="5778EF83"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558968CD" w14:textId="77777777" w:rsidR="00192F53" w:rsidRPr="00F9519C" w:rsidDel="00590873" w:rsidRDefault="00192F53" w:rsidP="00E2643D">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1386761D" w14:textId="77777777" w:rsidR="00192F53" w:rsidRPr="00F9519C" w:rsidRDefault="00192F53" w:rsidP="00E2643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286DF0C2" w14:textId="77777777" w:rsidR="00192F53" w:rsidRPr="00F9519C" w:rsidDel="00590873" w:rsidRDefault="00192F53" w:rsidP="00E2643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CB9FB20" w14:textId="77777777" w:rsidR="00192F53" w:rsidRPr="00F9519C" w:rsidRDefault="00192F53" w:rsidP="00E2643D">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5E3BA64" w14:textId="77777777" w:rsidR="00192F53" w:rsidRPr="00F9519C" w:rsidRDefault="00192F53" w:rsidP="00E2643D">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shd w:val="clear" w:color="auto" w:fill="auto"/>
          </w:tcPr>
          <w:p w14:paraId="2C7257E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9A3475B" w14:textId="77777777" w:rsidR="00192F53" w:rsidRPr="00F9519C" w:rsidRDefault="00192F53" w:rsidP="00E2643D">
            <w:pPr>
              <w:pStyle w:val="TAC"/>
              <w:keepNext w:val="0"/>
              <w:keepLines w:val="0"/>
            </w:pPr>
            <w:r w:rsidRPr="00F9519C">
              <w:rPr>
                <w:rFonts w:eastAsia="Malgun Gothic"/>
                <w:lang w:eastAsia="ko-KR"/>
              </w:rPr>
              <w:t>IMD4</w:t>
            </w:r>
          </w:p>
        </w:tc>
      </w:tr>
      <w:tr w:rsidR="00192F53" w:rsidRPr="00F9519C" w14:paraId="36D20C4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98BE071" w14:textId="77777777" w:rsidR="00192F53" w:rsidRPr="00F9519C" w:rsidRDefault="00192F53" w:rsidP="00E2643D">
            <w:pPr>
              <w:pStyle w:val="TAC"/>
              <w:keepNext w:val="0"/>
              <w:keepLines w:val="0"/>
            </w:pPr>
          </w:p>
        </w:tc>
        <w:tc>
          <w:tcPr>
            <w:tcW w:w="1146" w:type="dxa"/>
            <w:tcBorders>
              <w:top w:val="single" w:sz="4" w:space="0" w:color="auto"/>
              <w:left w:val="single" w:sz="4" w:space="0" w:color="auto"/>
              <w:right w:val="single" w:sz="4" w:space="0" w:color="auto"/>
            </w:tcBorders>
          </w:tcPr>
          <w:p w14:paraId="762E17BA"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6151421D" w14:textId="77777777" w:rsidR="00192F53" w:rsidRPr="00F9519C" w:rsidDel="00590873" w:rsidRDefault="00192F53" w:rsidP="00E2643D">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05624302" w14:textId="77777777" w:rsidR="00192F53" w:rsidRPr="00F9519C" w:rsidRDefault="00192F53" w:rsidP="00E2643D">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25B1497E" w14:textId="77777777" w:rsidR="00192F53" w:rsidRPr="00F9519C" w:rsidDel="00590873" w:rsidRDefault="00192F53" w:rsidP="00E2643D">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1D5D2F3B" w14:textId="77777777" w:rsidR="00192F53" w:rsidRPr="00F9519C" w:rsidRDefault="00192F53" w:rsidP="00E2643D">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AE9B6B7" w14:textId="77777777" w:rsidR="00192F53" w:rsidRPr="00F9519C" w:rsidRDefault="00192F53" w:rsidP="00E2643D">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shd w:val="clear" w:color="auto" w:fill="auto"/>
          </w:tcPr>
          <w:p w14:paraId="13133A83"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63B8779F" w14:textId="77777777" w:rsidR="00192F53" w:rsidRPr="00F9519C" w:rsidRDefault="00192F53" w:rsidP="00E2643D">
            <w:pPr>
              <w:pStyle w:val="TAC"/>
              <w:keepNext w:val="0"/>
              <w:keepLines w:val="0"/>
            </w:pPr>
            <w:r w:rsidRPr="00F9519C">
              <w:rPr>
                <w:rFonts w:eastAsia="Malgun Gothic"/>
                <w:lang w:eastAsia="ko-KR"/>
              </w:rPr>
              <w:t>N/A</w:t>
            </w:r>
          </w:p>
        </w:tc>
      </w:tr>
      <w:tr w:rsidR="00192F53" w:rsidRPr="00F9519C" w14:paraId="59034CF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32D700F" w14:textId="77777777" w:rsidR="00192F53" w:rsidRPr="00F9519C" w:rsidRDefault="00192F53" w:rsidP="00E2643D">
            <w:pPr>
              <w:pStyle w:val="TAC"/>
              <w:keepNext w:val="0"/>
              <w:keepLines w:val="0"/>
            </w:pPr>
          </w:p>
        </w:tc>
        <w:tc>
          <w:tcPr>
            <w:tcW w:w="1146" w:type="dxa"/>
            <w:tcBorders>
              <w:top w:val="single" w:sz="4" w:space="0" w:color="auto"/>
              <w:left w:val="single" w:sz="4" w:space="0" w:color="auto"/>
              <w:right w:val="single" w:sz="4" w:space="0" w:color="auto"/>
            </w:tcBorders>
          </w:tcPr>
          <w:p w14:paraId="7130C3BE"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76D2371F" w14:textId="77777777" w:rsidR="00192F53" w:rsidRPr="00F9519C" w:rsidDel="00590873" w:rsidRDefault="00192F53" w:rsidP="00E2643D">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79999E10" w14:textId="77777777" w:rsidR="00192F53" w:rsidRPr="00F9519C" w:rsidRDefault="00192F53" w:rsidP="00E2643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551CB1E" w14:textId="77777777" w:rsidR="00192F53" w:rsidRPr="00F9519C" w:rsidDel="00590873" w:rsidRDefault="00192F53" w:rsidP="00E2643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DEA08C0" w14:textId="77777777" w:rsidR="00192F53" w:rsidRPr="00F9519C" w:rsidRDefault="00192F53" w:rsidP="00E2643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65E9933" w14:textId="77777777" w:rsidR="00192F53" w:rsidRPr="00F9519C" w:rsidRDefault="00192F53" w:rsidP="00E2643D">
            <w:pPr>
              <w:pStyle w:val="TAC"/>
              <w:keepNext w:val="0"/>
              <w:keepLines w:val="0"/>
            </w:pPr>
            <w:r w:rsidRPr="00F9519C">
              <w:t>37.6</w:t>
            </w:r>
          </w:p>
        </w:tc>
        <w:tc>
          <w:tcPr>
            <w:tcW w:w="828" w:type="dxa"/>
            <w:tcBorders>
              <w:top w:val="single" w:sz="4" w:space="0" w:color="auto"/>
              <w:left w:val="single" w:sz="4" w:space="0" w:color="auto"/>
              <w:right w:val="single" w:sz="4" w:space="0" w:color="auto"/>
            </w:tcBorders>
            <w:shd w:val="clear" w:color="auto" w:fill="auto"/>
          </w:tcPr>
          <w:p w14:paraId="4627FF4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779717C" w14:textId="77777777" w:rsidR="00192F53" w:rsidRPr="00F9519C" w:rsidRDefault="00192F53" w:rsidP="00E2643D">
            <w:pPr>
              <w:pStyle w:val="TAC"/>
              <w:keepNext w:val="0"/>
              <w:keepLines w:val="0"/>
            </w:pPr>
            <w:r w:rsidRPr="00F9519C">
              <w:t>IMD2</w:t>
            </w:r>
            <w:r w:rsidRPr="00F9519C">
              <w:rPr>
                <w:vertAlign w:val="superscript"/>
              </w:rPr>
              <w:t>1,2</w:t>
            </w:r>
          </w:p>
        </w:tc>
      </w:tr>
      <w:tr w:rsidR="00192F53" w:rsidRPr="00F9519C" w14:paraId="6CBC448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EAD1618" w14:textId="77777777" w:rsidR="00192F53" w:rsidRPr="00F9519C" w:rsidRDefault="00192F53" w:rsidP="00E2643D">
            <w:pPr>
              <w:pStyle w:val="TAC"/>
              <w:keepNext w:val="0"/>
              <w:keepLines w:val="0"/>
            </w:pPr>
          </w:p>
        </w:tc>
        <w:tc>
          <w:tcPr>
            <w:tcW w:w="1146" w:type="dxa"/>
            <w:tcBorders>
              <w:top w:val="single" w:sz="4" w:space="0" w:color="auto"/>
              <w:left w:val="single" w:sz="4" w:space="0" w:color="auto"/>
              <w:right w:val="single" w:sz="4" w:space="0" w:color="auto"/>
            </w:tcBorders>
          </w:tcPr>
          <w:p w14:paraId="0135798E"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7B84E02C" w14:textId="77777777" w:rsidR="00192F53" w:rsidRPr="00F9519C" w:rsidDel="00590873" w:rsidRDefault="00192F53" w:rsidP="00E2643D">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339902E7" w14:textId="77777777" w:rsidR="00192F53" w:rsidRPr="00F9519C" w:rsidRDefault="00192F53" w:rsidP="00E2643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0113428" w14:textId="77777777" w:rsidR="00192F53" w:rsidRPr="00F9519C" w:rsidDel="00590873" w:rsidRDefault="00192F53" w:rsidP="00E2643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F0AAD02" w14:textId="77777777" w:rsidR="00192F53" w:rsidRPr="00F9519C" w:rsidRDefault="00192F53" w:rsidP="00E2643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79C14B2"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right w:val="single" w:sz="4" w:space="0" w:color="auto"/>
            </w:tcBorders>
            <w:shd w:val="clear" w:color="auto" w:fill="auto"/>
          </w:tcPr>
          <w:p w14:paraId="19D2CAF5"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6C0C7C2" w14:textId="77777777" w:rsidR="00192F53" w:rsidRPr="00F9519C" w:rsidRDefault="00192F53" w:rsidP="00E2643D">
            <w:pPr>
              <w:pStyle w:val="TAC"/>
              <w:keepNext w:val="0"/>
              <w:keepLines w:val="0"/>
            </w:pPr>
            <w:r w:rsidRPr="00F9519C">
              <w:t>N/A</w:t>
            </w:r>
          </w:p>
        </w:tc>
      </w:tr>
      <w:tr w:rsidR="00192F53" w:rsidRPr="00F9519C" w14:paraId="0176DAB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D9CD957"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4A9561" w14:textId="77777777" w:rsidR="00192F53" w:rsidRPr="00F9519C" w:rsidRDefault="00192F53" w:rsidP="00E2643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9517B9D" w14:textId="77777777" w:rsidR="00192F53" w:rsidRPr="00F9519C" w:rsidDel="00590873" w:rsidRDefault="00192F53" w:rsidP="00E2643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35FFF38D" w14:textId="77777777" w:rsidR="00192F53" w:rsidRPr="00F9519C" w:rsidRDefault="00192F53" w:rsidP="00E2643D">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2F46EF" w14:textId="77777777" w:rsidR="00192F53" w:rsidRPr="00F9519C" w:rsidDel="00590873" w:rsidRDefault="00192F53" w:rsidP="00E2643D">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BC10914" w14:textId="77777777" w:rsidR="00192F53" w:rsidRPr="00F9519C" w:rsidRDefault="00192F53" w:rsidP="00E2643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27861E55"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46631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545CBF" w14:textId="77777777" w:rsidR="00192F53" w:rsidRPr="00F9519C" w:rsidRDefault="00192F53" w:rsidP="00E2643D">
            <w:pPr>
              <w:pStyle w:val="TAC"/>
              <w:keepNext w:val="0"/>
              <w:keepLines w:val="0"/>
            </w:pPr>
            <w:r w:rsidRPr="00F9519C">
              <w:t>N/A</w:t>
            </w:r>
          </w:p>
        </w:tc>
      </w:tr>
      <w:tr w:rsidR="00192F53" w:rsidRPr="00F9519C" w14:paraId="4EB70A00"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47B245D9" w14:textId="77777777" w:rsidR="00192F53" w:rsidRPr="00F9519C" w:rsidRDefault="00192F53" w:rsidP="00E2643D">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1D2E70B9" w14:textId="77777777" w:rsidR="00192F53" w:rsidRPr="00F9519C" w:rsidRDefault="00192F53" w:rsidP="00E2643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9A734D0"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EA1CD9B" w14:textId="77777777" w:rsidR="00192F53" w:rsidRPr="00F9519C" w:rsidRDefault="00192F53" w:rsidP="00E2643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597611" w14:textId="77777777" w:rsidR="00192F53" w:rsidRPr="00F9519C" w:rsidRDefault="00192F53" w:rsidP="00E2643D">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313644F" w14:textId="77777777" w:rsidR="00192F53" w:rsidRPr="00F9519C" w:rsidRDefault="00192F53" w:rsidP="00E2643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79FC0762" w14:textId="77777777" w:rsidR="00192F53" w:rsidRPr="00F9519C" w:rsidRDefault="00192F53" w:rsidP="00E2643D">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54B42EE4"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77B713" w14:textId="77777777" w:rsidR="00192F53" w:rsidRPr="00F9519C" w:rsidRDefault="00192F53" w:rsidP="00E2643D">
            <w:pPr>
              <w:pStyle w:val="TAC"/>
              <w:keepNext w:val="0"/>
              <w:keepLines w:val="0"/>
            </w:pPr>
            <w:r w:rsidRPr="00F9519C">
              <w:t>IMD3</w:t>
            </w:r>
            <w:r w:rsidRPr="00F9519C">
              <w:rPr>
                <w:vertAlign w:val="superscript"/>
              </w:rPr>
              <w:t>2,5</w:t>
            </w:r>
          </w:p>
        </w:tc>
      </w:tr>
      <w:tr w:rsidR="00192F53" w:rsidRPr="00F9519C" w14:paraId="072015A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07816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B6F35" w14:textId="77777777" w:rsidR="00192F53" w:rsidRPr="00F9519C" w:rsidRDefault="00192F53" w:rsidP="00E2643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1E61F97" w14:textId="77777777" w:rsidR="00192F53" w:rsidRPr="00F9519C" w:rsidRDefault="00192F53" w:rsidP="00E2643D">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456CDCE" w14:textId="77777777" w:rsidR="00192F53" w:rsidRPr="00F9519C" w:rsidRDefault="00192F53" w:rsidP="00E2643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1222BAF" w14:textId="77777777" w:rsidR="00192F53" w:rsidRPr="00F9519C" w:rsidRDefault="00192F53" w:rsidP="00E2643D">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F295DF"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36C2F74" w14:textId="77777777" w:rsidR="00192F53" w:rsidRPr="00F9519C" w:rsidRDefault="00192F53" w:rsidP="00E2643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8654BC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182A6B" w14:textId="77777777" w:rsidR="00192F53" w:rsidRPr="00F9519C" w:rsidRDefault="00192F53" w:rsidP="00E2643D">
            <w:pPr>
              <w:pStyle w:val="TAC"/>
              <w:keepNext w:val="0"/>
              <w:keepLines w:val="0"/>
            </w:pPr>
            <w:r w:rsidRPr="00F9519C">
              <w:t>N/A</w:t>
            </w:r>
          </w:p>
        </w:tc>
      </w:tr>
      <w:tr w:rsidR="00192F53" w:rsidRPr="00F9519C" w14:paraId="58B3830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74EB65C8"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C99C1"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32A66" w14:textId="77777777" w:rsidR="00192F53" w:rsidRPr="00F9519C" w:rsidRDefault="00192F53" w:rsidP="00E2643D">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DCE681E" w14:textId="77777777" w:rsidR="00192F53" w:rsidRPr="00F9519C" w:rsidRDefault="00192F53" w:rsidP="00E2643D">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27D114D" w14:textId="77777777" w:rsidR="00192F53" w:rsidRPr="00F9519C" w:rsidRDefault="00192F53" w:rsidP="00E2643D">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30D9EF8" w14:textId="77777777" w:rsidR="00192F53" w:rsidRPr="00F9519C" w:rsidRDefault="00192F53" w:rsidP="00E2643D">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C9894CA" w14:textId="77777777" w:rsidR="00192F53" w:rsidRPr="00F9519C" w:rsidRDefault="00192F53" w:rsidP="00E2643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90FD9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5DA5EF" w14:textId="77777777" w:rsidR="00192F53" w:rsidRPr="00F9519C" w:rsidRDefault="00192F53" w:rsidP="00E2643D">
            <w:pPr>
              <w:pStyle w:val="TAC"/>
              <w:keepNext w:val="0"/>
              <w:keepLines w:val="0"/>
            </w:pPr>
            <w:r w:rsidRPr="00F9519C">
              <w:t>N/A</w:t>
            </w:r>
          </w:p>
        </w:tc>
      </w:tr>
      <w:tr w:rsidR="00192F53" w:rsidRPr="00F9519C" w14:paraId="4C16254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B5E4FA" w14:textId="77777777" w:rsidR="00192F53" w:rsidRPr="00F9519C" w:rsidRDefault="00192F53" w:rsidP="00E2643D">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21E3152" w14:textId="77777777" w:rsidR="00192F53" w:rsidRPr="00F9519C" w:rsidRDefault="00192F53" w:rsidP="00E2643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B570335" w14:textId="77777777" w:rsidR="00192F53" w:rsidRPr="00F9519C" w:rsidRDefault="00192F53" w:rsidP="00E2643D">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423021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13ED5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8428C5" w14:textId="77777777" w:rsidR="00192F53" w:rsidRPr="00F9519C" w:rsidRDefault="00192F53" w:rsidP="00E2643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21D007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A6675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D70CE2" w14:textId="77777777" w:rsidR="00192F53" w:rsidRPr="00F9519C" w:rsidRDefault="00192F53" w:rsidP="00E2643D">
            <w:pPr>
              <w:pStyle w:val="TAC"/>
              <w:keepNext w:val="0"/>
              <w:keepLines w:val="0"/>
              <w:rPr>
                <w:lang w:eastAsia="fi-FI"/>
              </w:rPr>
            </w:pPr>
            <w:r w:rsidRPr="00F9519C">
              <w:t>N/A</w:t>
            </w:r>
          </w:p>
        </w:tc>
      </w:tr>
      <w:tr w:rsidR="00192F53" w:rsidRPr="00F9519C" w14:paraId="7F214C4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9FD85A"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3BAED6" w14:textId="77777777" w:rsidR="00192F53" w:rsidRPr="00F9519C" w:rsidRDefault="00192F53" w:rsidP="00E2643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7AF4625" w14:textId="77777777" w:rsidR="00192F53" w:rsidRPr="00F9519C" w:rsidRDefault="00192F53" w:rsidP="00E2643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2A22E3C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88A66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639859" w14:textId="77777777" w:rsidR="00192F53" w:rsidRPr="00F9519C" w:rsidRDefault="00192F53" w:rsidP="00E2643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7D8889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DD9A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93EE15" w14:textId="77777777" w:rsidR="00192F53" w:rsidRPr="00F9519C" w:rsidRDefault="00192F53" w:rsidP="00E2643D">
            <w:pPr>
              <w:pStyle w:val="TAC"/>
              <w:keepNext w:val="0"/>
              <w:keepLines w:val="0"/>
              <w:rPr>
                <w:lang w:eastAsia="fi-FI"/>
              </w:rPr>
            </w:pPr>
            <w:r w:rsidRPr="00F9519C">
              <w:t>N/A</w:t>
            </w:r>
          </w:p>
        </w:tc>
      </w:tr>
      <w:tr w:rsidR="00192F53" w:rsidRPr="00F9519C" w14:paraId="08F5A7F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775565"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13E03A"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8DF76C"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E59C8DE"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57BD64C"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D8FFCB" w14:textId="77777777" w:rsidR="00192F53" w:rsidRPr="00F9519C" w:rsidRDefault="00192F53" w:rsidP="00E2643D">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1D9F4F3" w14:textId="77777777" w:rsidR="00192F53" w:rsidRPr="00F9519C" w:rsidRDefault="00192F53" w:rsidP="00E2643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196DED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EF289C" w14:textId="77777777" w:rsidR="00192F53" w:rsidRPr="00F9519C" w:rsidRDefault="00192F53" w:rsidP="00E2643D">
            <w:pPr>
              <w:pStyle w:val="TAC"/>
              <w:keepNext w:val="0"/>
              <w:keepLines w:val="0"/>
              <w:rPr>
                <w:lang w:eastAsia="fi-FI"/>
              </w:rPr>
            </w:pPr>
            <w:r w:rsidRPr="00F9519C">
              <w:t>IMD2</w:t>
            </w:r>
            <w:r w:rsidRPr="00F9519C">
              <w:rPr>
                <w:vertAlign w:val="superscript"/>
              </w:rPr>
              <w:t>2,4</w:t>
            </w:r>
          </w:p>
        </w:tc>
      </w:tr>
      <w:tr w:rsidR="00192F53" w:rsidRPr="00F9519C" w14:paraId="6A0E3C6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3A5B0B"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C38F70" w14:textId="77777777" w:rsidR="00192F53" w:rsidRPr="00F9519C" w:rsidRDefault="00192F53" w:rsidP="00E2643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9627861"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1B1000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5AC2DD"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F28C93" w14:textId="77777777" w:rsidR="00192F53" w:rsidRPr="00F9519C" w:rsidRDefault="00192F53" w:rsidP="00E2643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607D0B9" w14:textId="77777777" w:rsidR="00192F53" w:rsidRPr="00F9519C" w:rsidRDefault="00192F53" w:rsidP="00E2643D">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DF23A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6753FE" w14:textId="77777777" w:rsidR="00192F53" w:rsidRPr="00F9519C" w:rsidRDefault="00192F53" w:rsidP="00E2643D">
            <w:pPr>
              <w:pStyle w:val="TAC"/>
              <w:keepNext w:val="0"/>
              <w:keepLines w:val="0"/>
              <w:rPr>
                <w:lang w:eastAsia="fi-FI"/>
              </w:rPr>
            </w:pPr>
            <w:r w:rsidRPr="00F9519C">
              <w:t>IMD2</w:t>
            </w:r>
            <w:r w:rsidRPr="00F9519C">
              <w:rPr>
                <w:vertAlign w:val="superscript"/>
              </w:rPr>
              <w:t>1,4</w:t>
            </w:r>
          </w:p>
        </w:tc>
      </w:tr>
      <w:tr w:rsidR="00192F53" w:rsidRPr="00F9519C" w14:paraId="40A998C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F30CC88"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235A51" w14:textId="77777777" w:rsidR="00192F53" w:rsidRPr="00F9519C" w:rsidRDefault="00192F53" w:rsidP="00E2643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D4CB842" w14:textId="77777777" w:rsidR="00192F53" w:rsidRPr="00F9519C" w:rsidRDefault="00192F53" w:rsidP="00E2643D">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34585D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2D0024"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6B6043" w14:textId="77777777" w:rsidR="00192F53" w:rsidRPr="00F9519C" w:rsidRDefault="00192F53" w:rsidP="00E2643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C58B57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3783BB"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C5786B" w14:textId="77777777" w:rsidR="00192F53" w:rsidRPr="00F9519C" w:rsidRDefault="00192F53" w:rsidP="00E2643D">
            <w:pPr>
              <w:pStyle w:val="TAC"/>
              <w:keepNext w:val="0"/>
              <w:keepLines w:val="0"/>
              <w:rPr>
                <w:lang w:eastAsia="fi-FI"/>
              </w:rPr>
            </w:pPr>
            <w:r w:rsidRPr="00F9519C">
              <w:t>N/A</w:t>
            </w:r>
          </w:p>
        </w:tc>
      </w:tr>
      <w:tr w:rsidR="00192F53" w:rsidRPr="00F9519C" w14:paraId="1F1FCD0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5615EE"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9421EE"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7E67277" w14:textId="77777777" w:rsidR="00192F53" w:rsidRPr="00F9519C" w:rsidRDefault="00192F53" w:rsidP="00E2643D">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3EC21240"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64304FB"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22E1F5" w14:textId="77777777" w:rsidR="00192F53" w:rsidRPr="00F9519C" w:rsidRDefault="00192F53" w:rsidP="00E2643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943468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F475D0"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589A2E" w14:textId="77777777" w:rsidR="00192F53" w:rsidRPr="00F9519C" w:rsidRDefault="00192F53" w:rsidP="00E2643D">
            <w:pPr>
              <w:pStyle w:val="TAC"/>
              <w:keepNext w:val="0"/>
              <w:keepLines w:val="0"/>
              <w:rPr>
                <w:lang w:eastAsia="fi-FI"/>
              </w:rPr>
            </w:pPr>
            <w:r w:rsidRPr="00F9519C">
              <w:t>N/A</w:t>
            </w:r>
          </w:p>
        </w:tc>
      </w:tr>
      <w:tr w:rsidR="00192F53" w:rsidRPr="00F9519C" w14:paraId="042B89E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20931C1"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C67308" w14:textId="77777777" w:rsidR="00192F53" w:rsidRPr="00F9519C" w:rsidRDefault="00192F53" w:rsidP="00E2643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937E368" w14:textId="77777777" w:rsidR="00192F53" w:rsidRPr="00F9519C" w:rsidRDefault="00192F53" w:rsidP="00E2643D">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01BDD0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FB43FD"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D6C10B6" w14:textId="77777777" w:rsidR="00192F53" w:rsidRPr="00F9519C" w:rsidRDefault="00192F53" w:rsidP="00E2643D">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5C9DAC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9E04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7DC641" w14:textId="77777777" w:rsidR="00192F53" w:rsidRPr="00F9519C" w:rsidRDefault="00192F53" w:rsidP="00E2643D">
            <w:pPr>
              <w:pStyle w:val="TAC"/>
              <w:keepNext w:val="0"/>
              <w:keepLines w:val="0"/>
              <w:rPr>
                <w:lang w:eastAsia="fi-FI"/>
              </w:rPr>
            </w:pPr>
            <w:r w:rsidRPr="00F9519C">
              <w:t>N/A</w:t>
            </w:r>
          </w:p>
        </w:tc>
      </w:tr>
      <w:tr w:rsidR="00192F53" w:rsidRPr="00F9519C" w14:paraId="1266DF3B"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5551D2F"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4D607F" w14:textId="77777777" w:rsidR="00192F53" w:rsidRPr="00F9519C" w:rsidRDefault="00192F53" w:rsidP="00E2643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C7BF2D5"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1F913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13FCC0"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D40395" w14:textId="77777777" w:rsidR="00192F53" w:rsidRPr="00F9519C" w:rsidRDefault="00192F53" w:rsidP="00E2643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D9A1696" w14:textId="77777777" w:rsidR="00192F53" w:rsidRPr="00F9519C" w:rsidRDefault="00192F53" w:rsidP="00E2643D">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B615FD2"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A5D846" w14:textId="77777777" w:rsidR="00192F53" w:rsidRPr="00F9519C" w:rsidRDefault="00192F53" w:rsidP="00E2643D">
            <w:pPr>
              <w:pStyle w:val="TAC"/>
              <w:keepNext w:val="0"/>
              <w:keepLines w:val="0"/>
              <w:rPr>
                <w:lang w:eastAsia="fi-FI"/>
              </w:rPr>
            </w:pPr>
            <w:r w:rsidRPr="00F9519C">
              <w:t>IMD2</w:t>
            </w:r>
            <w:r w:rsidRPr="00F9519C">
              <w:rPr>
                <w:vertAlign w:val="superscript"/>
              </w:rPr>
              <w:t>4</w:t>
            </w:r>
          </w:p>
        </w:tc>
      </w:tr>
      <w:tr w:rsidR="00192F53" w:rsidRPr="00F9519C" w14:paraId="7E0A67E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F8EA032"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A455C2"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7AEB23" w14:textId="77777777" w:rsidR="00192F53" w:rsidRPr="00F9519C" w:rsidRDefault="00192F53" w:rsidP="00E2643D">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0A9B7AB4"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9BF0ED4"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A8A0C7" w14:textId="77777777" w:rsidR="00192F53" w:rsidRPr="00F9519C" w:rsidRDefault="00192F53" w:rsidP="00E2643D">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D2CA9E4"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7E6120"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60F101" w14:textId="77777777" w:rsidR="00192F53" w:rsidRPr="00F9519C" w:rsidRDefault="00192F53" w:rsidP="00E2643D">
            <w:pPr>
              <w:pStyle w:val="TAC"/>
              <w:keepNext w:val="0"/>
              <w:keepLines w:val="0"/>
              <w:rPr>
                <w:lang w:eastAsia="fi-FI"/>
              </w:rPr>
            </w:pPr>
            <w:r w:rsidRPr="00F9519C">
              <w:t>N/A</w:t>
            </w:r>
          </w:p>
        </w:tc>
      </w:tr>
      <w:tr w:rsidR="00192F53" w:rsidRPr="00F9519C" w14:paraId="53EC683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04055F7" w14:textId="77777777" w:rsidR="00192F53" w:rsidRPr="00F9519C" w:rsidRDefault="00192F53" w:rsidP="00E2643D">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6F2ED126" w14:textId="77777777" w:rsidR="00192F53" w:rsidRPr="00F9519C" w:rsidRDefault="00192F53" w:rsidP="00E2643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1A98B6" w14:textId="77777777" w:rsidR="00192F53" w:rsidRPr="00F9519C" w:rsidRDefault="00192F53" w:rsidP="00E2643D">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01616C57" w14:textId="77777777" w:rsidR="00192F53" w:rsidRPr="00F9519C" w:rsidRDefault="00192F53" w:rsidP="00E2643D">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11860094" w14:textId="77777777" w:rsidR="00192F53" w:rsidRPr="00F9519C" w:rsidRDefault="00192F53" w:rsidP="00E2643D">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CD0DF5E" w14:textId="77777777" w:rsidR="00192F53" w:rsidRPr="00F9519C" w:rsidRDefault="00192F53" w:rsidP="00E2643D">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41607EE"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3B1178" w14:textId="77777777" w:rsidR="00192F53" w:rsidRPr="00F9519C" w:rsidRDefault="00192F53" w:rsidP="00E2643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11A2AE5" w14:textId="77777777" w:rsidR="00192F53" w:rsidRPr="00F9519C" w:rsidRDefault="00192F53" w:rsidP="00E2643D">
            <w:pPr>
              <w:pStyle w:val="TAC"/>
              <w:keepNext w:val="0"/>
              <w:keepLines w:val="0"/>
              <w:rPr>
                <w:lang w:eastAsia="fi-FI"/>
              </w:rPr>
            </w:pPr>
            <w:r w:rsidRPr="00F9519C">
              <w:rPr>
                <w:rFonts w:cs="Arial"/>
                <w:szCs w:val="12"/>
              </w:rPr>
              <w:t>N/A</w:t>
            </w:r>
          </w:p>
        </w:tc>
      </w:tr>
      <w:tr w:rsidR="00192F53" w:rsidRPr="00F9519C" w14:paraId="54A049D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67A5DB"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529727" w14:textId="77777777" w:rsidR="00192F53" w:rsidRPr="00F9519C" w:rsidRDefault="00192F53" w:rsidP="00E2643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97D8FC8" w14:textId="77777777" w:rsidR="00192F53" w:rsidRPr="00F9519C" w:rsidRDefault="00192F53" w:rsidP="00E2643D">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0101B29E" w14:textId="77777777" w:rsidR="00192F53" w:rsidRPr="00F9519C" w:rsidRDefault="00192F53" w:rsidP="00E2643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92E0B66" w14:textId="77777777" w:rsidR="00192F53" w:rsidRPr="00F9519C" w:rsidRDefault="00192F53" w:rsidP="00E2643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6782425" w14:textId="77777777" w:rsidR="00192F53" w:rsidRPr="00F9519C" w:rsidRDefault="00192F53" w:rsidP="00E2643D">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A0F6773" w14:textId="77777777" w:rsidR="00192F53" w:rsidRPr="00F9519C" w:rsidRDefault="00192F53" w:rsidP="00E2643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C006F9B" w14:textId="77777777" w:rsidR="00192F53" w:rsidRPr="00F9519C" w:rsidRDefault="00192F53" w:rsidP="00E2643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7C67C6E" w14:textId="77777777" w:rsidR="00192F53" w:rsidRPr="00F9519C" w:rsidRDefault="00192F53" w:rsidP="00E2643D">
            <w:pPr>
              <w:pStyle w:val="TAC"/>
              <w:keepNext w:val="0"/>
              <w:keepLines w:val="0"/>
              <w:rPr>
                <w:lang w:eastAsia="fi-FI"/>
              </w:rPr>
            </w:pPr>
            <w:r w:rsidRPr="00F9519C">
              <w:rPr>
                <w:rFonts w:cs="Arial"/>
                <w:szCs w:val="12"/>
              </w:rPr>
              <w:t>N/A</w:t>
            </w:r>
          </w:p>
        </w:tc>
      </w:tr>
      <w:tr w:rsidR="00192F53" w:rsidRPr="00F9519C" w14:paraId="6BC9BCF3"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243CF088" w14:textId="77777777" w:rsidR="00192F53" w:rsidRPr="00F9519C" w:rsidRDefault="00192F53" w:rsidP="00E2643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E452D1" w14:textId="77777777" w:rsidR="00192F53" w:rsidRPr="00F9519C" w:rsidRDefault="00192F53" w:rsidP="00E2643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4A0BB8" w14:textId="77777777" w:rsidR="00192F53" w:rsidRPr="00F9519C" w:rsidRDefault="00192F53" w:rsidP="00E2643D">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DB06BFB" w14:textId="77777777" w:rsidR="00192F53" w:rsidRPr="00F9519C" w:rsidRDefault="00192F53" w:rsidP="00E2643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2B69BC" w14:textId="77777777" w:rsidR="00192F53" w:rsidRPr="00F9519C" w:rsidRDefault="00192F53" w:rsidP="00E2643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083F3D8" w14:textId="77777777" w:rsidR="00192F53" w:rsidRPr="00F9519C" w:rsidRDefault="00192F53" w:rsidP="00E2643D">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12E4ED5" w14:textId="77777777" w:rsidR="00192F53" w:rsidRPr="00F9519C" w:rsidRDefault="00192F53" w:rsidP="00E2643D">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892FF0B" w14:textId="77777777" w:rsidR="00192F53" w:rsidRPr="00F9519C" w:rsidRDefault="00192F53" w:rsidP="00E2643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A4F35A5" w14:textId="77777777" w:rsidR="00192F53" w:rsidRPr="00F9519C" w:rsidRDefault="00192F53" w:rsidP="00E2643D">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192F53" w:rsidRPr="00F9519C" w14:paraId="445CD8EA"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562B774" w14:textId="77777777" w:rsidR="00192F53" w:rsidRPr="00F9519C" w:rsidRDefault="00192F53" w:rsidP="00E2643D">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2724BCAD" w14:textId="77777777" w:rsidR="00192F53" w:rsidRPr="00F9519C" w:rsidRDefault="00192F53" w:rsidP="00E2643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47670307"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EBF6A3"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861B5E9"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8C9EA9" w14:textId="77777777" w:rsidR="00192F53" w:rsidRPr="00F9519C" w:rsidRDefault="00192F53" w:rsidP="00E2643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28AF8C44" w14:textId="77777777" w:rsidR="00192F53" w:rsidRPr="00F9519C" w:rsidRDefault="00192F53" w:rsidP="00E2643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1A4E27E"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91FB26" w14:textId="77777777" w:rsidR="00192F53" w:rsidRPr="00F9519C" w:rsidRDefault="00192F53" w:rsidP="00E2643D">
            <w:pPr>
              <w:pStyle w:val="TAC"/>
              <w:keepNext w:val="0"/>
              <w:keepLines w:val="0"/>
            </w:pPr>
            <w:r w:rsidRPr="00F9519C">
              <w:rPr>
                <w:lang w:eastAsia="fi-FI"/>
              </w:rPr>
              <w:t>IMD3</w:t>
            </w:r>
            <w:r w:rsidRPr="00F9519C">
              <w:rPr>
                <w:vertAlign w:val="superscript"/>
                <w:lang w:eastAsia="fi-FI"/>
              </w:rPr>
              <w:t>1</w:t>
            </w:r>
          </w:p>
        </w:tc>
      </w:tr>
      <w:tr w:rsidR="00192F53" w:rsidRPr="00F9519C" w14:paraId="0DD6EE2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8FA695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90540"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643B5ABD" w14:textId="77777777" w:rsidR="00192F53" w:rsidRPr="00F9519C" w:rsidRDefault="00192F53" w:rsidP="00E2643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414F37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2CD81F6"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0FF90C2"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7614CE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CF048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ED1F4E" w14:textId="77777777" w:rsidR="00192F53" w:rsidRPr="00F9519C" w:rsidRDefault="00192F53" w:rsidP="00E2643D">
            <w:pPr>
              <w:pStyle w:val="TAC"/>
              <w:keepNext w:val="0"/>
              <w:keepLines w:val="0"/>
            </w:pPr>
            <w:r w:rsidRPr="00F9519C">
              <w:rPr>
                <w:lang w:eastAsia="fi-FI"/>
              </w:rPr>
              <w:t>N/A</w:t>
            </w:r>
          </w:p>
        </w:tc>
      </w:tr>
      <w:tr w:rsidR="00192F53" w:rsidRPr="00F9519C" w14:paraId="7053F07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97AD03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1BDF8"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D31A896" w14:textId="77777777" w:rsidR="00192F53" w:rsidRPr="00F9519C" w:rsidRDefault="00192F53" w:rsidP="00E2643D">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351D65FF"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3DEC9DE"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4F32882" w14:textId="77777777" w:rsidR="00192F53" w:rsidRPr="00F9519C" w:rsidRDefault="00192F53" w:rsidP="00E2643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0F65DB6C"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9F69B1"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BA692A0" w14:textId="77777777" w:rsidR="00192F53" w:rsidRPr="00F9519C" w:rsidRDefault="00192F53" w:rsidP="00E2643D">
            <w:pPr>
              <w:pStyle w:val="TAC"/>
              <w:keepNext w:val="0"/>
              <w:keepLines w:val="0"/>
            </w:pPr>
            <w:r w:rsidRPr="00F9519C">
              <w:rPr>
                <w:lang w:eastAsia="fi-FI"/>
              </w:rPr>
              <w:t>N/A</w:t>
            </w:r>
          </w:p>
        </w:tc>
      </w:tr>
      <w:tr w:rsidR="00192F53" w:rsidRPr="00F9519C" w14:paraId="1C4E79B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F3D1E9B" w14:textId="77777777" w:rsidR="00192F53" w:rsidRPr="00F9519C" w:rsidRDefault="00192F53" w:rsidP="00E2643D">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46CC199E" w14:textId="77777777" w:rsidR="00192F53" w:rsidRPr="00F9519C" w:rsidRDefault="00192F53" w:rsidP="00E2643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EFF9F29" w14:textId="77777777" w:rsidR="00192F53" w:rsidRPr="00F9519C" w:rsidRDefault="00192F53" w:rsidP="00E2643D">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F89BCCA" w14:textId="77777777" w:rsidR="00192F53" w:rsidRPr="00F9519C" w:rsidRDefault="00192F53" w:rsidP="00E2643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21C6380" w14:textId="77777777" w:rsidR="00192F53" w:rsidRPr="00F9519C" w:rsidRDefault="00192F53" w:rsidP="00E2643D">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2228B3" w14:textId="77777777" w:rsidR="00192F53" w:rsidRPr="00F9519C" w:rsidRDefault="00192F53" w:rsidP="00E2643D">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78036F7" w14:textId="77777777" w:rsidR="00192F53" w:rsidRPr="00F9519C" w:rsidRDefault="00192F53" w:rsidP="00E2643D">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CC976B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DB8A1E" w14:textId="77777777" w:rsidR="00192F53" w:rsidRPr="00F9519C" w:rsidRDefault="00192F53" w:rsidP="00E2643D">
            <w:pPr>
              <w:pStyle w:val="TAC"/>
              <w:keepNext w:val="0"/>
              <w:keepLines w:val="0"/>
            </w:pPr>
            <w:r w:rsidRPr="00F9519C">
              <w:rPr>
                <w:lang w:eastAsia="fi-FI"/>
              </w:rPr>
              <w:t>IMD3</w:t>
            </w:r>
            <w:r w:rsidRPr="00F9519C">
              <w:rPr>
                <w:vertAlign w:val="superscript"/>
                <w:lang w:eastAsia="fi-FI"/>
              </w:rPr>
              <w:t>5</w:t>
            </w:r>
          </w:p>
        </w:tc>
      </w:tr>
      <w:tr w:rsidR="00192F53" w:rsidRPr="00F9519C" w14:paraId="4DC10B24"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99F382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9A9CD"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0B33E675" w14:textId="77777777" w:rsidR="00192F53" w:rsidRPr="00F9519C" w:rsidRDefault="00192F53" w:rsidP="00E2643D">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11CC6D5" w14:textId="77777777" w:rsidR="00192F53" w:rsidRPr="00F9519C" w:rsidRDefault="00192F53" w:rsidP="00E2643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804B94A" w14:textId="77777777" w:rsidR="00192F53" w:rsidRPr="00F9519C" w:rsidRDefault="00192F53" w:rsidP="00E2643D">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45128A" w14:textId="77777777" w:rsidR="00192F53" w:rsidRPr="00F9519C" w:rsidRDefault="00192F53" w:rsidP="00E2643D">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CE51CFC" w14:textId="77777777" w:rsidR="00192F53" w:rsidRPr="00F9519C" w:rsidRDefault="00192F53" w:rsidP="00E2643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C95DC1F"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C2A4C62" w14:textId="77777777" w:rsidR="00192F53" w:rsidRPr="00F9519C" w:rsidRDefault="00192F53" w:rsidP="00E2643D">
            <w:pPr>
              <w:pStyle w:val="TAC"/>
              <w:keepNext w:val="0"/>
              <w:keepLines w:val="0"/>
            </w:pPr>
            <w:r w:rsidRPr="00F9519C">
              <w:rPr>
                <w:lang w:eastAsia="fi-FI"/>
              </w:rPr>
              <w:t>N/A</w:t>
            </w:r>
          </w:p>
        </w:tc>
      </w:tr>
      <w:tr w:rsidR="00192F53" w:rsidRPr="00F9519C" w14:paraId="73F94F72"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01D53F1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2FF9"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2B447A3" w14:textId="77777777" w:rsidR="00192F53" w:rsidRPr="00F9519C" w:rsidRDefault="00192F53" w:rsidP="00E2643D">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92D2370" w14:textId="77777777" w:rsidR="00192F53" w:rsidRPr="00F9519C" w:rsidRDefault="00192F53" w:rsidP="00E2643D">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3B556C2" w14:textId="77777777" w:rsidR="00192F53" w:rsidRPr="00F9519C" w:rsidRDefault="00192F53" w:rsidP="00E2643D">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E0680" w14:textId="77777777" w:rsidR="00192F53" w:rsidRPr="00F9519C" w:rsidRDefault="00192F53" w:rsidP="00E2643D">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0DC34EB" w14:textId="77777777" w:rsidR="00192F53" w:rsidRPr="00F9519C" w:rsidRDefault="00192F53" w:rsidP="00E2643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AE6DBBD"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5889642" w14:textId="77777777" w:rsidR="00192F53" w:rsidRPr="00F9519C" w:rsidRDefault="00192F53" w:rsidP="00E2643D">
            <w:pPr>
              <w:pStyle w:val="TAC"/>
              <w:keepNext w:val="0"/>
              <w:keepLines w:val="0"/>
            </w:pPr>
            <w:r w:rsidRPr="00F9519C">
              <w:rPr>
                <w:lang w:eastAsia="fi-FI"/>
              </w:rPr>
              <w:t>N/A</w:t>
            </w:r>
          </w:p>
        </w:tc>
      </w:tr>
      <w:tr w:rsidR="00192F53" w:rsidRPr="00F9519C" w14:paraId="0172D9F2"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3E69B0B7" w14:textId="77777777" w:rsidR="00192F53" w:rsidRPr="00F9519C" w:rsidRDefault="00192F53" w:rsidP="00E2643D">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7AD3052"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A23C3CF"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91BA627"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C20ABA"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222BE7"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0FB2ED0" w14:textId="77777777" w:rsidR="00192F53" w:rsidRPr="00F9519C" w:rsidRDefault="00192F53" w:rsidP="00E2643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F3F98A3"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CF6C1A" w14:textId="77777777" w:rsidR="00192F53" w:rsidRPr="00F9519C" w:rsidRDefault="00192F53" w:rsidP="00E2643D">
            <w:pPr>
              <w:pStyle w:val="TAC"/>
              <w:keepNext w:val="0"/>
              <w:keepLines w:val="0"/>
            </w:pPr>
            <w:r w:rsidRPr="00F9519C">
              <w:t>IMD2</w:t>
            </w:r>
            <w:r w:rsidRPr="00F9519C">
              <w:rPr>
                <w:vertAlign w:val="superscript"/>
              </w:rPr>
              <w:t>5</w:t>
            </w:r>
          </w:p>
        </w:tc>
      </w:tr>
      <w:tr w:rsidR="00192F53" w:rsidRPr="00F9519C" w14:paraId="4425F76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E1FCAB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B1ACD9"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F40CD4B" w14:textId="77777777" w:rsidR="00192F53" w:rsidRPr="00F9519C" w:rsidRDefault="00192F53" w:rsidP="00E2643D">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7410B13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6C647A"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5764C7" w14:textId="77777777" w:rsidR="00192F53" w:rsidRPr="00F9519C" w:rsidRDefault="00192F53" w:rsidP="00E2643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7FC1F29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83A16E"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D4E370" w14:textId="77777777" w:rsidR="00192F53" w:rsidRPr="00F9519C" w:rsidRDefault="00192F53" w:rsidP="00E2643D">
            <w:pPr>
              <w:pStyle w:val="TAC"/>
              <w:keepNext w:val="0"/>
              <w:keepLines w:val="0"/>
            </w:pPr>
            <w:r w:rsidRPr="00F9519C">
              <w:t>N/A</w:t>
            </w:r>
          </w:p>
        </w:tc>
      </w:tr>
      <w:tr w:rsidR="00192F53" w:rsidRPr="00F9519C" w14:paraId="24F06D7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923C8E"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A0E9F"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7FA720" w14:textId="77777777" w:rsidR="00192F53" w:rsidRPr="00F9519C" w:rsidRDefault="00192F53" w:rsidP="00E2643D">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6C3B6DC2"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EEEA47C"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29105F" w14:textId="77777777" w:rsidR="00192F53" w:rsidRPr="00F9519C" w:rsidRDefault="00192F53" w:rsidP="00E2643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665F8DC"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08DC6C"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D0689" w14:textId="77777777" w:rsidR="00192F53" w:rsidRPr="00F9519C" w:rsidRDefault="00192F53" w:rsidP="00E2643D">
            <w:pPr>
              <w:pStyle w:val="TAC"/>
              <w:keepNext w:val="0"/>
              <w:keepLines w:val="0"/>
            </w:pPr>
            <w:r w:rsidRPr="00F9519C">
              <w:t>N/A</w:t>
            </w:r>
          </w:p>
        </w:tc>
      </w:tr>
      <w:tr w:rsidR="00192F53" w:rsidRPr="00F9519C" w14:paraId="425B751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A3605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2DC38"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CB70D2F"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581B0C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684B16"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15880C"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4111458" w14:textId="77777777" w:rsidR="00192F53" w:rsidRPr="00F9519C" w:rsidRDefault="00192F53" w:rsidP="00E2643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0E4641AC"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5224D3" w14:textId="77777777" w:rsidR="00192F53" w:rsidRPr="00F9519C" w:rsidRDefault="00192F53" w:rsidP="00E2643D">
            <w:pPr>
              <w:pStyle w:val="TAC"/>
              <w:keepNext w:val="0"/>
              <w:keepLines w:val="0"/>
            </w:pPr>
            <w:r w:rsidRPr="00F9519C">
              <w:t>IMD5</w:t>
            </w:r>
          </w:p>
        </w:tc>
      </w:tr>
      <w:tr w:rsidR="00192F53" w:rsidRPr="00F9519C" w14:paraId="30C9EA7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9A8B7C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FD3EA"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691AACC" w14:textId="77777777" w:rsidR="00192F53" w:rsidRPr="00F9519C" w:rsidRDefault="00192F53" w:rsidP="00E2643D">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2D523871"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4C02D8"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15F05B" w14:textId="77777777" w:rsidR="00192F53" w:rsidRPr="00F9519C" w:rsidRDefault="00192F53" w:rsidP="00E2643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7DB2D5BB"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BE5EBE"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4589F3" w14:textId="77777777" w:rsidR="00192F53" w:rsidRPr="00F9519C" w:rsidRDefault="00192F53" w:rsidP="00E2643D">
            <w:pPr>
              <w:pStyle w:val="TAC"/>
              <w:keepNext w:val="0"/>
              <w:keepLines w:val="0"/>
            </w:pPr>
            <w:r w:rsidRPr="00F9519C">
              <w:t>N/A</w:t>
            </w:r>
          </w:p>
        </w:tc>
      </w:tr>
      <w:tr w:rsidR="00192F53" w:rsidRPr="00F9519C" w14:paraId="33918AE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34EA7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3AE27"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80CB641" w14:textId="77777777" w:rsidR="00192F53" w:rsidRPr="00F9519C" w:rsidRDefault="00192F53" w:rsidP="00E2643D">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2AB8BC46"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C1BA00D"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D7C54D" w14:textId="77777777" w:rsidR="00192F53" w:rsidRPr="00F9519C" w:rsidRDefault="00192F53" w:rsidP="00E2643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2B8E5C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52DB3A"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B1302B" w14:textId="77777777" w:rsidR="00192F53" w:rsidRPr="00F9519C" w:rsidRDefault="00192F53" w:rsidP="00E2643D">
            <w:pPr>
              <w:pStyle w:val="TAC"/>
              <w:keepNext w:val="0"/>
              <w:keepLines w:val="0"/>
            </w:pPr>
            <w:r w:rsidRPr="00F9519C">
              <w:t>N/A</w:t>
            </w:r>
          </w:p>
        </w:tc>
      </w:tr>
      <w:tr w:rsidR="00192F53" w:rsidRPr="00F9519C" w14:paraId="6922254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18AC35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4D15F" w14:textId="77777777" w:rsidR="00192F53" w:rsidRPr="00F9519C" w:rsidRDefault="00192F53" w:rsidP="00E2643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3911196" w14:textId="77777777" w:rsidR="00192F53" w:rsidRPr="00F9519C" w:rsidRDefault="00192F53" w:rsidP="00E2643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4F5C8CD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9517A3"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EB88CC6" w14:textId="77777777" w:rsidR="00192F53" w:rsidRPr="00F9519C" w:rsidRDefault="00192F53" w:rsidP="00E2643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8FD697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C4A711"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4A1C07" w14:textId="77777777" w:rsidR="00192F53" w:rsidRPr="00F9519C" w:rsidRDefault="00192F53" w:rsidP="00E2643D">
            <w:pPr>
              <w:pStyle w:val="TAC"/>
              <w:keepNext w:val="0"/>
              <w:keepLines w:val="0"/>
            </w:pPr>
            <w:r w:rsidRPr="00F9519C">
              <w:t>N/A</w:t>
            </w:r>
          </w:p>
        </w:tc>
      </w:tr>
      <w:tr w:rsidR="00192F53" w:rsidRPr="00F9519C" w14:paraId="74B169AA"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DFC6AA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59244" w14:textId="77777777" w:rsidR="00192F53" w:rsidRPr="00F9519C" w:rsidRDefault="00192F53" w:rsidP="00E2643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0191A9E"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E1EBFB1"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ACCE27"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6DA860" w14:textId="77777777" w:rsidR="00192F53" w:rsidRPr="00F9519C" w:rsidRDefault="00192F53" w:rsidP="00E2643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5E14E88" w14:textId="77777777" w:rsidR="00192F53" w:rsidRPr="00F9519C" w:rsidRDefault="00192F53" w:rsidP="00E2643D">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6F8E815C"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058AFA" w14:textId="77777777" w:rsidR="00192F53" w:rsidRPr="00F9519C" w:rsidRDefault="00192F53" w:rsidP="00E2643D">
            <w:pPr>
              <w:pStyle w:val="TAC"/>
              <w:keepNext w:val="0"/>
              <w:keepLines w:val="0"/>
            </w:pPr>
            <w:r w:rsidRPr="00F9519C">
              <w:t>IMD4</w:t>
            </w:r>
            <w:r w:rsidRPr="00F9519C">
              <w:rPr>
                <w:vertAlign w:val="superscript"/>
              </w:rPr>
              <w:t>5</w:t>
            </w:r>
          </w:p>
        </w:tc>
      </w:tr>
      <w:tr w:rsidR="00192F53" w:rsidRPr="00F9519C" w14:paraId="5D44AFE1"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52F9E9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3B5D6"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0C3A850" w14:textId="77777777" w:rsidR="00192F53" w:rsidRPr="00F9519C" w:rsidRDefault="00192F53" w:rsidP="00E2643D">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0D1CC92D"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45E7B19"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A526F4" w14:textId="77777777" w:rsidR="00192F53" w:rsidRPr="00F9519C" w:rsidRDefault="00192F53" w:rsidP="00E2643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75D4334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C1414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F22A11" w14:textId="77777777" w:rsidR="00192F53" w:rsidRPr="00F9519C" w:rsidRDefault="00192F53" w:rsidP="00E2643D">
            <w:pPr>
              <w:pStyle w:val="TAC"/>
              <w:keepNext w:val="0"/>
              <w:keepLines w:val="0"/>
            </w:pPr>
            <w:r w:rsidRPr="00F9519C">
              <w:t>N/A</w:t>
            </w:r>
          </w:p>
        </w:tc>
      </w:tr>
      <w:tr w:rsidR="00192F53" w:rsidRPr="00F9519C" w14:paraId="0258597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F1C458C" w14:textId="77777777" w:rsidR="00192F53" w:rsidRPr="00F9519C" w:rsidRDefault="00192F53" w:rsidP="00E2643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6AA4DA88"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6088F8" w14:textId="77777777" w:rsidR="00192F53" w:rsidRPr="00F9519C" w:rsidRDefault="00192F53" w:rsidP="00E2643D">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F736BB4" w14:textId="77777777" w:rsidR="00192F53" w:rsidRPr="00F9519C" w:rsidRDefault="00192F53" w:rsidP="00E2643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F7E1E3" w14:textId="77777777" w:rsidR="00192F53" w:rsidRPr="00F9519C" w:rsidRDefault="00192F53" w:rsidP="00E2643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180EF" w14:textId="77777777" w:rsidR="00192F53" w:rsidRPr="00F9519C" w:rsidRDefault="00192F53" w:rsidP="00E2643D">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FDBFE88"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C0799A"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05ECC0" w14:textId="77777777" w:rsidR="00192F53" w:rsidRPr="00F9519C" w:rsidRDefault="00192F53" w:rsidP="00E2643D">
            <w:pPr>
              <w:pStyle w:val="TAC"/>
              <w:keepNext w:val="0"/>
              <w:keepLines w:val="0"/>
            </w:pPr>
            <w:r w:rsidRPr="00F9519C">
              <w:t>N/A</w:t>
            </w:r>
          </w:p>
        </w:tc>
      </w:tr>
      <w:tr w:rsidR="00192F53" w:rsidRPr="00F9519C" w14:paraId="3EA7D3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26E052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85C80" w14:textId="77777777" w:rsidR="00192F53" w:rsidRPr="00F9519C" w:rsidRDefault="00192F53" w:rsidP="00E2643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914EE1" w14:textId="77777777" w:rsidR="00192F53" w:rsidRPr="00F9519C" w:rsidRDefault="00192F53" w:rsidP="00E2643D">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8BBFF1" w14:textId="77777777" w:rsidR="00192F53" w:rsidRPr="00F9519C" w:rsidRDefault="00192F53" w:rsidP="00E2643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F4EDA" w14:textId="77777777" w:rsidR="00192F53" w:rsidRPr="00F9519C" w:rsidRDefault="00192F53" w:rsidP="00E2643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90D3EB" w14:textId="77777777" w:rsidR="00192F53" w:rsidRPr="00F9519C" w:rsidRDefault="00192F53" w:rsidP="00E2643D">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71EA63B"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DBE054"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39C784" w14:textId="77777777" w:rsidR="00192F53" w:rsidRPr="00F9519C" w:rsidRDefault="00192F53" w:rsidP="00E2643D">
            <w:pPr>
              <w:pStyle w:val="TAC"/>
              <w:keepNext w:val="0"/>
              <w:keepLines w:val="0"/>
            </w:pPr>
            <w:r w:rsidRPr="00F9519C">
              <w:t>N/A</w:t>
            </w:r>
          </w:p>
        </w:tc>
      </w:tr>
      <w:tr w:rsidR="00192F53" w:rsidRPr="00F9519C" w14:paraId="7B6C062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77C843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96D74"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C18C073" w14:textId="77777777" w:rsidR="00192F53" w:rsidRPr="00F9519C" w:rsidRDefault="00192F53" w:rsidP="00E2643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9BD64A" w14:textId="77777777" w:rsidR="00192F53" w:rsidRPr="00F9519C" w:rsidRDefault="00192F53" w:rsidP="00E2643D">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78BEE9" w14:textId="77777777" w:rsidR="00192F53" w:rsidRPr="00F9519C" w:rsidRDefault="00192F53" w:rsidP="00E2643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40A4F1" w14:textId="77777777" w:rsidR="00192F53" w:rsidRPr="00F9519C" w:rsidRDefault="00192F53" w:rsidP="00E2643D">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B04A983" w14:textId="77777777" w:rsidR="00192F53" w:rsidRPr="00F9519C" w:rsidRDefault="00192F53" w:rsidP="00E2643D">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E7D902"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7D1A70" w14:textId="77777777" w:rsidR="00192F53" w:rsidRPr="00F9519C" w:rsidRDefault="00192F53" w:rsidP="00E2643D">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192F53" w:rsidRPr="00F9519C" w14:paraId="6AAF185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34698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1EB03"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61B31E" w14:textId="77777777" w:rsidR="00192F53" w:rsidRPr="00F9519C" w:rsidRDefault="00192F53" w:rsidP="00E2643D">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218EB8" w14:textId="77777777" w:rsidR="00192F53" w:rsidRPr="00F9519C" w:rsidRDefault="00192F53" w:rsidP="00E2643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6CF665" w14:textId="77777777" w:rsidR="00192F53" w:rsidRPr="00F9519C" w:rsidRDefault="00192F53" w:rsidP="00E2643D">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355A76" w14:textId="77777777" w:rsidR="00192F53" w:rsidRPr="00F9519C" w:rsidRDefault="00192F53" w:rsidP="00E2643D">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EDC0535" w14:textId="77777777" w:rsidR="00192F53" w:rsidRPr="00F9519C" w:rsidRDefault="00192F53" w:rsidP="00E2643D">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9C09FC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BDF00E" w14:textId="77777777" w:rsidR="00192F53" w:rsidRPr="00F9519C" w:rsidRDefault="00192F53" w:rsidP="00E2643D">
            <w:pPr>
              <w:pStyle w:val="TAC"/>
              <w:keepNext w:val="0"/>
              <w:keepLines w:val="0"/>
            </w:pPr>
            <w:r w:rsidRPr="00F9519C">
              <w:t>IMD5</w:t>
            </w:r>
            <w:r w:rsidRPr="00F9519C">
              <w:rPr>
                <w:vertAlign w:val="superscript"/>
              </w:rPr>
              <w:t>5</w:t>
            </w:r>
          </w:p>
        </w:tc>
      </w:tr>
      <w:tr w:rsidR="00192F53" w:rsidRPr="00F9519C" w14:paraId="6D0F8F2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A46620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A9F5F" w14:textId="77777777" w:rsidR="00192F53" w:rsidRPr="00F9519C" w:rsidRDefault="00192F53" w:rsidP="00E2643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30E5A3" w14:textId="77777777" w:rsidR="00192F53" w:rsidRPr="00F9519C" w:rsidRDefault="00192F53" w:rsidP="00E2643D">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5E68E29" w14:textId="77777777" w:rsidR="00192F53" w:rsidRPr="00F9519C" w:rsidRDefault="00192F53" w:rsidP="00E2643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E87C9B" w14:textId="77777777" w:rsidR="00192F53" w:rsidRPr="00F9519C" w:rsidRDefault="00192F53" w:rsidP="00E2643D">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12B9D" w14:textId="77777777" w:rsidR="00192F53" w:rsidRPr="00F9519C" w:rsidRDefault="00192F53" w:rsidP="00E2643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39F2EFB1" w14:textId="77777777" w:rsidR="00192F53" w:rsidRPr="00F9519C" w:rsidRDefault="00192F53" w:rsidP="00E2643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221FB"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3E7B5D" w14:textId="77777777" w:rsidR="00192F53" w:rsidRPr="00F9519C" w:rsidRDefault="00192F53" w:rsidP="00E2643D">
            <w:pPr>
              <w:pStyle w:val="TAC"/>
              <w:keepNext w:val="0"/>
              <w:keepLines w:val="0"/>
            </w:pPr>
            <w:r w:rsidRPr="00F9519C">
              <w:rPr>
                <w:lang w:eastAsia="ko-KR"/>
              </w:rPr>
              <w:t>N/A</w:t>
            </w:r>
          </w:p>
        </w:tc>
      </w:tr>
      <w:tr w:rsidR="00192F53" w:rsidRPr="00F9519C" w14:paraId="756CC08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8F49CE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32E3AA"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A54C3A1" w14:textId="77777777" w:rsidR="00192F53" w:rsidRPr="00F9519C" w:rsidRDefault="00192F53" w:rsidP="00E2643D">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0E1CD49" w14:textId="77777777" w:rsidR="00192F53" w:rsidRPr="00F9519C" w:rsidRDefault="00192F53" w:rsidP="00E2643D">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8D1C2B" w14:textId="77777777" w:rsidR="00192F53" w:rsidRPr="00F9519C" w:rsidRDefault="00192F53" w:rsidP="00E2643D">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7E95BB" w14:textId="77777777" w:rsidR="00192F53" w:rsidRPr="00F9519C" w:rsidRDefault="00192F53" w:rsidP="00E2643D">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C4312E9" w14:textId="77777777" w:rsidR="00192F53" w:rsidRPr="00F9519C" w:rsidRDefault="00192F53" w:rsidP="00E2643D">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91E4F"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4C6FE1" w14:textId="77777777" w:rsidR="00192F53" w:rsidRPr="00F9519C" w:rsidRDefault="00192F53" w:rsidP="00E2643D">
            <w:pPr>
              <w:pStyle w:val="TAC"/>
              <w:keepNext w:val="0"/>
              <w:keepLines w:val="0"/>
            </w:pPr>
            <w:r w:rsidRPr="00F9519C">
              <w:rPr>
                <w:rFonts w:eastAsia="Malgun Gothic" w:cs="Arial"/>
                <w:lang w:eastAsia="ko-KR"/>
              </w:rPr>
              <w:t>N/A</w:t>
            </w:r>
          </w:p>
        </w:tc>
      </w:tr>
      <w:tr w:rsidR="00192F53" w:rsidRPr="00F9519C" w14:paraId="5B54819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82331A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453BF"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77D80D4" w14:textId="77777777" w:rsidR="00192F53" w:rsidRPr="00F9519C" w:rsidRDefault="00192F53" w:rsidP="00E2643D">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04C438EF"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C8DC39"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B567C7" w14:textId="77777777" w:rsidR="00192F53" w:rsidRPr="00F9519C" w:rsidRDefault="00192F53" w:rsidP="00E2643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45AF484"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6340C6"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B8B715" w14:textId="77777777" w:rsidR="00192F53" w:rsidRPr="00F9519C" w:rsidRDefault="00192F53" w:rsidP="00E2643D">
            <w:pPr>
              <w:pStyle w:val="TAC"/>
              <w:keepNext w:val="0"/>
              <w:keepLines w:val="0"/>
            </w:pPr>
            <w:r w:rsidRPr="00F9519C">
              <w:t>N/A</w:t>
            </w:r>
          </w:p>
        </w:tc>
      </w:tr>
      <w:tr w:rsidR="00192F53" w:rsidRPr="00F9519C" w14:paraId="14784D03"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FC32F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C98B6" w14:textId="77777777" w:rsidR="00192F53" w:rsidRPr="00F9519C" w:rsidRDefault="00192F53" w:rsidP="00E2643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8BB2334"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E427EB8"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044A37"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9FCCB7" w14:textId="77777777" w:rsidR="00192F53" w:rsidRPr="00F9519C" w:rsidRDefault="00192F53" w:rsidP="00E2643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87D4CD1" w14:textId="77777777" w:rsidR="00192F53" w:rsidRPr="00F9519C" w:rsidRDefault="00192F53" w:rsidP="00E2643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39F8BA94"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1A92A4" w14:textId="77777777" w:rsidR="00192F53" w:rsidRPr="00F9519C" w:rsidRDefault="00192F53" w:rsidP="00E2643D">
            <w:pPr>
              <w:pStyle w:val="TAC"/>
              <w:keepNext w:val="0"/>
              <w:keepLines w:val="0"/>
            </w:pPr>
            <w:r w:rsidRPr="00F9519C">
              <w:t>IMD4</w:t>
            </w:r>
          </w:p>
        </w:tc>
      </w:tr>
      <w:tr w:rsidR="00192F53" w:rsidRPr="00F9519C" w14:paraId="4D099418"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662F1EBD"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B30C5"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4AD5EE" w14:textId="77777777" w:rsidR="00192F53" w:rsidRPr="00F9519C" w:rsidRDefault="00192F53" w:rsidP="00E2643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51FDAF33"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C372A06"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53D8A9" w14:textId="77777777" w:rsidR="00192F53" w:rsidRPr="00F9519C" w:rsidRDefault="00192F53" w:rsidP="00E2643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AAB92E1"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2E802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F73DC5" w14:textId="77777777" w:rsidR="00192F53" w:rsidRPr="00F9519C" w:rsidRDefault="00192F53" w:rsidP="00E2643D">
            <w:pPr>
              <w:pStyle w:val="TAC"/>
              <w:keepNext w:val="0"/>
              <w:keepLines w:val="0"/>
            </w:pPr>
            <w:r w:rsidRPr="00F9519C">
              <w:t>N/A</w:t>
            </w:r>
          </w:p>
        </w:tc>
      </w:tr>
      <w:tr w:rsidR="00192F53" w:rsidRPr="00F9519C" w14:paraId="3E5D82A7" w14:textId="77777777" w:rsidTr="00E2643D">
        <w:trPr>
          <w:jc w:val="center"/>
        </w:trPr>
        <w:tc>
          <w:tcPr>
            <w:tcW w:w="2007" w:type="dxa"/>
            <w:tcBorders>
              <w:top w:val="single" w:sz="4" w:space="0" w:color="auto"/>
              <w:left w:val="single" w:sz="4" w:space="0" w:color="auto"/>
              <w:bottom w:val="nil"/>
              <w:right w:val="single" w:sz="4" w:space="0" w:color="auto"/>
            </w:tcBorders>
            <w:shd w:val="clear" w:color="auto" w:fill="auto"/>
          </w:tcPr>
          <w:p w14:paraId="03833B48" w14:textId="77777777" w:rsidR="00192F53" w:rsidRPr="00F9519C" w:rsidRDefault="00192F53" w:rsidP="00E2643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5C85F579"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270544" w14:textId="77777777" w:rsidR="00192F53" w:rsidRPr="00F9519C" w:rsidRDefault="00192F53" w:rsidP="00E2643D">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6601C12A"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5C62B0"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42F280" w14:textId="77777777" w:rsidR="00192F53" w:rsidRPr="00F9519C" w:rsidRDefault="00192F53" w:rsidP="00E2643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65DD604"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E8362A"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72B384" w14:textId="77777777" w:rsidR="00192F53" w:rsidRPr="00F9519C" w:rsidRDefault="00192F53" w:rsidP="00E2643D">
            <w:pPr>
              <w:pStyle w:val="TAC"/>
              <w:keepNext w:val="0"/>
              <w:keepLines w:val="0"/>
            </w:pPr>
            <w:r w:rsidRPr="00F9519C">
              <w:t>N/A</w:t>
            </w:r>
          </w:p>
        </w:tc>
      </w:tr>
      <w:tr w:rsidR="00192F53" w:rsidRPr="00F9519C" w14:paraId="3CB63EF9"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46A273F"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068EA" w14:textId="77777777" w:rsidR="00192F53" w:rsidRPr="00F9519C" w:rsidRDefault="00192F53" w:rsidP="00E2643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E75A85B" w14:textId="77777777" w:rsidR="00192F53" w:rsidRPr="00F9519C" w:rsidRDefault="00192F53" w:rsidP="00E2643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2C8929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3AD4590"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526574"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90AD934"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3B4D00"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05B9CF" w14:textId="77777777" w:rsidR="00192F53" w:rsidRPr="00F9519C" w:rsidRDefault="00192F53" w:rsidP="00E2643D">
            <w:pPr>
              <w:pStyle w:val="TAC"/>
              <w:keepNext w:val="0"/>
              <w:keepLines w:val="0"/>
            </w:pPr>
            <w:r w:rsidRPr="00F9519C">
              <w:t>N/A</w:t>
            </w:r>
          </w:p>
        </w:tc>
      </w:tr>
      <w:tr w:rsidR="00192F53" w:rsidRPr="00F9519C" w14:paraId="4DACF4E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69AB99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E953E"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8405EFD"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88E63A" w14:textId="77777777" w:rsidR="00192F53" w:rsidRPr="00F9519C" w:rsidRDefault="00192F53" w:rsidP="00E2643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6F5227F"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3963C3" w14:textId="77777777" w:rsidR="00192F53" w:rsidRPr="00F9519C" w:rsidRDefault="00192F53" w:rsidP="00E2643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5B512F8" w14:textId="77777777" w:rsidR="00192F53" w:rsidRPr="00F9519C" w:rsidRDefault="00192F53" w:rsidP="00E2643D">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EA599D9"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0BE715" w14:textId="77777777" w:rsidR="00192F53" w:rsidRPr="00F9519C" w:rsidRDefault="00192F53" w:rsidP="00E2643D">
            <w:pPr>
              <w:pStyle w:val="TAC"/>
              <w:keepNext w:val="0"/>
              <w:keepLines w:val="0"/>
            </w:pPr>
            <w:r w:rsidRPr="00F9519C">
              <w:t>IMD2</w:t>
            </w:r>
            <w:r w:rsidRPr="00F9519C">
              <w:rPr>
                <w:vertAlign w:val="superscript"/>
              </w:rPr>
              <w:t>1,5</w:t>
            </w:r>
          </w:p>
        </w:tc>
      </w:tr>
      <w:tr w:rsidR="00192F53" w:rsidRPr="00F9519C" w14:paraId="11E42A8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F3B5D7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C7BA3"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9FF00E" w14:textId="77777777" w:rsidR="00192F53" w:rsidRPr="00F9519C" w:rsidRDefault="00192F53" w:rsidP="00E2643D">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07C9531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185FCC3"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3EA965" w14:textId="77777777" w:rsidR="00192F53" w:rsidRPr="00F9519C" w:rsidRDefault="00192F53" w:rsidP="00E2643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2AF55864"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4CBFDC"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6911FF" w14:textId="77777777" w:rsidR="00192F53" w:rsidRPr="00F9519C" w:rsidRDefault="00192F53" w:rsidP="00E2643D">
            <w:pPr>
              <w:pStyle w:val="TAC"/>
              <w:keepNext w:val="0"/>
              <w:keepLines w:val="0"/>
            </w:pPr>
            <w:r w:rsidRPr="00F9519C">
              <w:t>N/A</w:t>
            </w:r>
          </w:p>
        </w:tc>
      </w:tr>
      <w:tr w:rsidR="00192F53" w:rsidRPr="00F9519C" w14:paraId="524C595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94003B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B3D54" w14:textId="77777777" w:rsidR="00192F53" w:rsidRPr="00F9519C" w:rsidRDefault="00192F53" w:rsidP="00E2643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CC7BAF" w14:textId="77777777" w:rsidR="00192F53" w:rsidRPr="00F9519C" w:rsidRDefault="00192F53" w:rsidP="00E2643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FB1BCF1"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0AA579F"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F04215"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923F8D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0F434D"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95B4F7" w14:textId="77777777" w:rsidR="00192F53" w:rsidRPr="00F9519C" w:rsidRDefault="00192F53" w:rsidP="00E2643D">
            <w:pPr>
              <w:pStyle w:val="TAC"/>
              <w:keepNext w:val="0"/>
              <w:keepLines w:val="0"/>
            </w:pPr>
            <w:r w:rsidRPr="00F9519C">
              <w:t>N/A</w:t>
            </w:r>
          </w:p>
        </w:tc>
      </w:tr>
      <w:tr w:rsidR="00192F53" w:rsidRPr="00F9519C" w14:paraId="45B3668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60B86B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BF1DA"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DB9E3BA"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6244DD" w14:textId="77777777" w:rsidR="00192F53" w:rsidRPr="00F9519C" w:rsidRDefault="00192F53" w:rsidP="00E2643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7F8BA82"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180077" w14:textId="77777777" w:rsidR="00192F53" w:rsidRPr="00F9519C" w:rsidRDefault="00192F53" w:rsidP="00E2643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FD6BD02" w14:textId="77777777" w:rsidR="00192F53" w:rsidRPr="00F9519C" w:rsidRDefault="00192F53" w:rsidP="00E2643D">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2C1DBF3C"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3E1B8B" w14:textId="77777777" w:rsidR="00192F53" w:rsidRPr="00F9519C" w:rsidRDefault="00192F53" w:rsidP="00E2643D">
            <w:pPr>
              <w:pStyle w:val="TAC"/>
              <w:keepNext w:val="0"/>
              <w:keepLines w:val="0"/>
            </w:pPr>
            <w:r w:rsidRPr="00F9519C">
              <w:t>IMD3</w:t>
            </w:r>
            <w:r w:rsidRPr="00F9519C">
              <w:rPr>
                <w:vertAlign w:val="superscript"/>
              </w:rPr>
              <w:t>1</w:t>
            </w:r>
          </w:p>
        </w:tc>
      </w:tr>
      <w:tr w:rsidR="00192F53" w:rsidRPr="00F9519C" w14:paraId="2B50A3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E72453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6B4A3"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7DCA0A3" w14:textId="77777777" w:rsidR="00192F53" w:rsidRPr="00F9519C" w:rsidRDefault="00192F53" w:rsidP="00E2643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460B7BBC"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96B210"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39F6B0" w14:textId="77777777" w:rsidR="00192F53" w:rsidRPr="00F9519C" w:rsidRDefault="00192F53" w:rsidP="00E2643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3B9A6D6"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4244F8"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5CC725" w14:textId="77777777" w:rsidR="00192F53" w:rsidRPr="00F9519C" w:rsidRDefault="00192F53" w:rsidP="00E2643D">
            <w:pPr>
              <w:pStyle w:val="TAC"/>
              <w:keepNext w:val="0"/>
              <w:keepLines w:val="0"/>
            </w:pPr>
            <w:r w:rsidRPr="00F9519C">
              <w:t>N/A</w:t>
            </w:r>
          </w:p>
        </w:tc>
      </w:tr>
      <w:tr w:rsidR="00192F53" w:rsidRPr="00F9519C" w14:paraId="35EC512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F93625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0246E" w14:textId="77777777" w:rsidR="00192F53" w:rsidRPr="00F9519C" w:rsidRDefault="00192F53" w:rsidP="00E2643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5F269BA" w14:textId="77777777" w:rsidR="00192F53" w:rsidRPr="00F9519C" w:rsidRDefault="00192F53" w:rsidP="00E2643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FCECF46"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F28DF1"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3C2467"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54D52B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6A30E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E22D30" w14:textId="77777777" w:rsidR="00192F53" w:rsidRPr="00F9519C" w:rsidRDefault="00192F53" w:rsidP="00E2643D">
            <w:pPr>
              <w:pStyle w:val="TAC"/>
              <w:keepNext w:val="0"/>
              <w:keepLines w:val="0"/>
            </w:pPr>
            <w:r w:rsidRPr="00F9519C">
              <w:t>N/A</w:t>
            </w:r>
          </w:p>
        </w:tc>
      </w:tr>
      <w:tr w:rsidR="00192F53" w:rsidRPr="00F9519C" w14:paraId="26BD0FC8"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5F2CA7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D3981"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A3C548"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CD43691" w14:textId="77777777" w:rsidR="00192F53" w:rsidRPr="00F9519C" w:rsidRDefault="00192F53" w:rsidP="00E2643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43E4997"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9A1BDF" w14:textId="77777777" w:rsidR="00192F53" w:rsidRPr="00F9519C" w:rsidRDefault="00192F53" w:rsidP="00E2643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72BF0C8" w14:textId="77777777" w:rsidR="00192F53" w:rsidRPr="00F9519C" w:rsidRDefault="00192F53" w:rsidP="00E2643D">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6BC1206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04805B" w14:textId="77777777" w:rsidR="00192F53" w:rsidRPr="00F9519C" w:rsidRDefault="00192F53" w:rsidP="00E2643D">
            <w:pPr>
              <w:pStyle w:val="TAC"/>
              <w:keepNext w:val="0"/>
              <w:keepLines w:val="0"/>
            </w:pPr>
            <w:r w:rsidRPr="00F9519C">
              <w:t>IMD4</w:t>
            </w:r>
            <w:r w:rsidRPr="00F9519C">
              <w:rPr>
                <w:vertAlign w:val="superscript"/>
              </w:rPr>
              <w:t>1</w:t>
            </w:r>
          </w:p>
        </w:tc>
      </w:tr>
      <w:tr w:rsidR="00192F53" w:rsidRPr="00F9519C" w14:paraId="5110AC3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E1334B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A07C8"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693915"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3BFA1A9"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A9C8BB"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867CFC" w14:textId="77777777" w:rsidR="00192F53" w:rsidRPr="00F9519C" w:rsidRDefault="00192F53" w:rsidP="00E2643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F759B3A" w14:textId="77777777" w:rsidR="00192F53" w:rsidRPr="00F9519C" w:rsidRDefault="00192F53" w:rsidP="00E2643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1DD0C515"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257544" w14:textId="77777777" w:rsidR="00192F53" w:rsidRPr="00F9519C" w:rsidRDefault="00192F53" w:rsidP="00E2643D">
            <w:pPr>
              <w:pStyle w:val="TAC"/>
              <w:keepNext w:val="0"/>
              <w:keepLines w:val="0"/>
            </w:pPr>
            <w:r w:rsidRPr="00F9519C">
              <w:t>IMD2</w:t>
            </w:r>
            <w:r w:rsidRPr="00F9519C">
              <w:rPr>
                <w:vertAlign w:val="superscript"/>
              </w:rPr>
              <w:t>5</w:t>
            </w:r>
          </w:p>
        </w:tc>
      </w:tr>
      <w:tr w:rsidR="00192F53" w:rsidRPr="00F9519C" w14:paraId="219DBC6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07AB6CD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BF436" w14:textId="77777777" w:rsidR="00192F53" w:rsidRPr="00F9519C" w:rsidRDefault="00192F53" w:rsidP="00E2643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548F9C" w14:textId="77777777" w:rsidR="00192F53" w:rsidRPr="00F9519C" w:rsidRDefault="00192F53" w:rsidP="00E2643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03164544"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6C0345"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C61F13"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5A2DE6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3BF7F2"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A3AFD9" w14:textId="77777777" w:rsidR="00192F53" w:rsidRPr="00F9519C" w:rsidRDefault="00192F53" w:rsidP="00E2643D">
            <w:pPr>
              <w:pStyle w:val="TAC"/>
              <w:keepNext w:val="0"/>
              <w:keepLines w:val="0"/>
            </w:pPr>
            <w:r w:rsidRPr="00F9519C">
              <w:t>N/A</w:t>
            </w:r>
          </w:p>
        </w:tc>
      </w:tr>
      <w:tr w:rsidR="00192F53" w:rsidRPr="00F9519C" w14:paraId="25557B05"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3B51611C"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730A9"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AE293CA" w14:textId="77777777" w:rsidR="00192F53" w:rsidRPr="00F9519C" w:rsidRDefault="00192F53" w:rsidP="00E2643D">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614CA8C3" w14:textId="77777777" w:rsidR="00192F53" w:rsidRPr="00F9519C" w:rsidRDefault="00192F53" w:rsidP="00E2643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F32EC2" w14:textId="77777777" w:rsidR="00192F53" w:rsidRPr="00F9519C" w:rsidRDefault="00192F53" w:rsidP="00E2643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055B43A" w14:textId="77777777" w:rsidR="00192F53" w:rsidRPr="00F9519C" w:rsidRDefault="00192F53" w:rsidP="00E2643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2EFD030"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12A758"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AA8FA5" w14:textId="77777777" w:rsidR="00192F53" w:rsidRPr="00F9519C" w:rsidRDefault="00192F53" w:rsidP="00E2643D">
            <w:pPr>
              <w:pStyle w:val="TAC"/>
              <w:keepNext w:val="0"/>
              <w:keepLines w:val="0"/>
            </w:pPr>
            <w:r w:rsidRPr="00F9519C">
              <w:t>N/A</w:t>
            </w:r>
          </w:p>
        </w:tc>
      </w:tr>
      <w:tr w:rsidR="00192F53" w:rsidRPr="00F9519C" w14:paraId="568AAC46"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B5D2CA2"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61713" w14:textId="77777777" w:rsidR="00192F53" w:rsidRPr="00F9519C" w:rsidRDefault="00192F53" w:rsidP="00E2643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2FEDAC"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BDBB0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9BD93DA" w14:textId="77777777" w:rsidR="00192F53" w:rsidRPr="00F9519C" w:rsidRDefault="00192F53" w:rsidP="00E2643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DDD99A" w14:textId="77777777" w:rsidR="00192F53" w:rsidRPr="00F9519C" w:rsidRDefault="00192F53" w:rsidP="00E2643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31F1C6C2" w14:textId="77777777" w:rsidR="00192F53" w:rsidRPr="00F9519C" w:rsidRDefault="00192F53" w:rsidP="00E2643D">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362C3D7"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FFCDE6" w14:textId="77777777" w:rsidR="00192F53" w:rsidRPr="00F9519C" w:rsidRDefault="00192F53" w:rsidP="00E2643D">
            <w:pPr>
              <w:pStyle w:val="TAC"/>
              <w:keepNext w:val="0"/>
              <w:keepLines w:val="0"/>
            </w:pPr>
            <w:r w:rsidRPr="00F9519C">
              <w:t>IMD3</w:t>
            </w:r>
          </w:p>
        </w:tc>
      </w:tr>
      <w:tr w:rsidR="00192F53" w:rsidRPr="00F9519C" w14:paraId="6D50B8FE"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20FFCA5B"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2BF22" w14:textId="77777777" w:rsidR="00192F53" w:rsidRPr="00F9519C" w:rsidRDefault="00192F53" w:rsidP="00E2643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6B260F" w14:textId="77777777" w:rsidR="00192F53" w:rsidRPr="00F9519C" w:rsidRDefault="00192F53" w:rsidP="00E2643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D9FFBD2"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8C701E" w14:textId="77777777" w:rsidR="00192F53" w:rsidRPr="00F9519C" w:rsidRDefault="00192F53" w:rsidP="00E2643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B61E04" w14:textId="77777777" w:rsidR="00192F53" w:rsidRPr="00F9519C" w:rsidRDefault="00192F53" w:rsidP="00E2643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8AA67AE"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584B16"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4572C4" w14:textId="77777777" w:rsidR="00192F53" w:rsidRPr="00F9519C" w:rsidRDefault="00192F53" w:rsidP="00E2643D">
            <w:pPr>
              <w:pStyle w:val="TAC"/>
              <w:keepNext w:val="0"/>
              <w:keepLines w:val="0"/>
            </w:pPr>
            <w:r w:rsidRPr="00F9519C">
              <w:t>N/A</w:t>
            </w:r>
          </w:p>
        </w:tc>
      </w:tr>
      <w:tr w:rsidR="00192F53" w:rsidRPr="00F9519C" w14:paraId="5F235FF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CD5E8C6"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FE18D" w14:textId="77777777" w:rsidR="00192F53" w:rsidRPr="00F9519C" w:rsidRDefault="00192F53" w:rsidP="00E2643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48CAE19" w14:textId="77777777" w:rsidR="00192F53" w:rsidRPr="00F9519C" w:rsidRDefault="00192F53" w:rsidP="00E2643D">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3FFC0AF" w14:textId="77777777" w:rsidR="00192F53" w:rsidRPr="00F9519C" w:rsidRDefault="00192F53" w:rsidP="00E2643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8FDDFA" w14:textId="77777777" w:rsidR="00192F53" w:rsidRPr="00F9519C" w:rsidRDefault="00192F53" w:rsidP="00E2643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43A8F2" w14:textId="77777777" w:rsidR="00192F53" w:rsidRPr="00F9519C" w:rsidRDefault="00192F53" w:rsidP="00E2643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2DB51FAF"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8D5943"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A62D45" w14:textId="77777777" w:rsidR="00192F53" w:rsidRPr="00F9519C" w:rsidRDefault="00192F53" w:rsidP="00E2643D">
            <w:pPr>
              <w:pStyle w:val="TAC"/>
              <w:keepNext w:val="0"/>
              <w:keepLines w:val="0"/>
            </w:pPr>
            <w:r w:rsidRPr="00F9519C">
              <w:t>N/A</w:t>
            </w:r>
          </w:p>
        </w:tc>
      </w:tr>
      <w:tr w:rsidR="00192F53" w:rsidRPr="00F9519C" w14:paraId="45867F5C"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B24A36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C84B8" w14:textId="77777777" w:rsidR="00192F53" w:rsidRPr="00F9519C" w:rsidRDefault="00192F53" w:rsidP="00E2643D">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A9C87F2" w14:textId="77777777" w:rsidR="00192F53" w:rsidRPr="00F9519C" w:rsidRDefault="00192F53" w:rsidP="00E2643D">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7218278D"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3B247DB" w14:textId="77777777" w:rsidR="00192F53" w:rsidRPr="00F9519C" w:rsidRDefault="00192F53" w:rsidP="00E2643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B6B50" w14:textId="77777777" w:rsidR="00192F53" w:rsidRPr="00F9519C" w:rsidRDefault="00192F53" w:rsidP="00E2643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5ED08BDD"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929925"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09DD95" w14:textId="77777777" w:rsidR="00192F53" w:rsidRPr="00F9519C" w:rsidRDefault="00192F53" w:rsidP="00E2643D">
            <w:pPr>
              <w:pStyle w:val="TAC"/>
              <w:keepNext w:val="0"/>
              <w:keepLines w:val="0"/>
            </w:pPr>
            <w:r w:rsidRPr="00F9519C">
              <w:t>N/A</w:t>
            </w:r>
          </w:p>
        </w:tc>
      </w:tr>
      <w:tr w:rsidR="00192F53" w:rsidRPr="00F9519C" w14:paraId="55706481"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3D0D6E5"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0ED4E" w14:textId="77777777" w:rsidR="00192F53" w:rsidRPr="00F9519C" w:rsidRDefault="00192F53" w:rsidP="00E2643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232C8235" w14:textId="77777777" w:rsidR="00192F53" w:rsidRPr="00F9519C" w:rsidRDefault="00192F53" w:rsidP="00E2643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8BFFEB" w14:textId="77777777" w:rsidR="00192F53" w:rsidRPr="00F9519C" w:rsidRDefault="00192F53" w:rsidP="00E2643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E5E450" w14:textId="77777777" w:rsidR="00192F53" w:rsidRPr="00F9519C" w:rsidRDefault="00192F53" w:rsidP="00E2643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74BA56" w14:textId="77777777" w:rsidR="00192F53" w:rsidRPr="00F9519C" w:rsidRDefault="00192F53" w:rsidP="00E2643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D1D5707" w14:textId="77777777" w:rsidR="00192F53" w:rsidRPr="00F9519C" w:rsidRDefault="00192F53" w:rsidP="00E2643D">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A05C99" w14:textId="77777777" w:rsidR="00192F53" w:rsidRPr="00F9519C" w:rsidRDefault="00192F53" w:rsidP="00E2643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0CFDC5" w14:textId="77777777" w:rsidR="00192F53" w:rsidRPr="00F9519C" w:rsidRDefault="00192F53" w:rsidP="00E2643D">
            <w:pPr>
              <w:pStyle w:val="TAC"/>
              <w:keepNext w:val="0"/>
              <w:keepLines w:val="0"/>
            </w:pPr>
            <w:r w:rsidRPr="00F9519C">
              <w:t>IMD2</w:t>
            </w:r>
            <w:r w:rsidRPr="00F9519C">
              <w:rPr>
                <w:vertAlign w:val="superscript"/>
              </w:rPr>
              <w:t>5</w:t>
            </w:r>
          </w:p>
        </w:tc>
      </w:tr>
      <w:tr w:rsidR="00192F53" w:rsidRPr="00F9519C" w14:paraId="3E6316CC" w14:textId="77777777" w:rsidTr="00E2643D">
        <w:trPr>
          <w:jc w:val="center"/>
        </w:trPr>
        <w:tc>
          <w:tcPr>
            <w:tcW w:w="2007" w:type="dxa"/>
            <w:tcBorders>
              <w:top w:val="nil"/>
              <w:left w:val="single" w:sz="4" w:space="0" w:color="auto"/>
              <w:bottom w:val="single" w:sz="4" w:space="0" w:color="auto"/>
              <w:right w:val="single" w:sz="4" w:space="0" w:color="auto"/>
            </w:tcBorders>
            <w:shd w:val="clear" w:color="auto" w:fill="auto"/>
          </w:tcPr>
          <w:p w14:paraId="53CC7EF4"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F4B87" w14:textId="77777777" w:rsidR="00192F53" w:rsidRPr="00F9519C" w:rsidRDefault="00192F53" w:rsidP="00E2643D">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C7161AC" w14:textId="77777777" w:rsidR="00192F53" w:rsidRPr="00F9519C" w:rsidRDefault="00192F53" w:rsidP="00E2643D">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44BCBEFA" w14:textId="77777777" w:rsidR="00192F53" w:rsidRPr="00F9519C" w:rsidRDefault="00192F53" w:rsidP="00E2643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7F75F34" w14:textId="77777777" w:rsidR="00192F53" w:rsidRPr="00F9519C" w:rsidRDefault="00192F53" w:rsidP="00E2643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0C1454" w14:textId="77777777" w:rsidR="00192F53" w:rsidRPr="00F9519C" w:rsidRDefault="00192F53" w:rsidP="00E2643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274841A" w14:textId="77777777" w:rsidR="00192F53" w:rsidRPr="00F9519C" w:rsidRDefault="00192F53" w:rsidP="00E2643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FCAC04" w14:textId="77777777" w:rsidR="00192F53" w:rsidRPr="00F9519C" w:rsidRDefault="00192F53" w:rsidP="00E2643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5FF5BD" w14:textId="77777777" w:rsidR="00192F53" w:rsidRPr="00F9519C" w:rsidRDefault="00192F53" w:rsidP="00E2643D">
            <w:pPr>
              <w:pStyle w:val="TAC"/>
              <w:keepNext w:val="0"/>
              <w:keepLines w:val="0"/>
            </w:pPr>
            <w:r w:rsidRPr="00F9519C">
              <w:t>N/A</w:t>
            </w:r>
          </w:p>
        </w:tc>
      </w:tr>
      <w:tr w:rsidR="00192F53" w:rsidRPr="00F9519C" w14:paraId="46EF35A0"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7A6E605B" w14:textId="77777777" w:rsidR="00192F53" w:rsidRPr="00F9519C" w:rsidRDefault="00192F53" w:rsidP="00E2643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77737180" w14:textId="77777777" w:rsidR="00192F53" w:rsidRPr="00F9519C" w:rsidRDefault="00192F53" w:rsidP="00E2643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D631D0" w14:textId="77777777" w:rsidR="00192F53" w:rsidRPr="00F9519C" w:rsidRDefault="00192F53" w:rsidP="00E2643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E41CB36" w14:textId="77777777" w:rsidR="00192F53" w:rsidRPr="00F9519C" w:rsidRDefault="00192F53" w:rsidP="00E2643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1D9782" w14:textId="77777777" w:rsidR="00192F53" w:rsidRPr="00F9519C" w:rsidRDefault="00192F53" w:rsidP="00E2643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4A153E" w14:textId="77777777" w:rsidR="00192F53" w:rsidRPr="00F9519C" w:rsidRDefault="00192F53" w:rsidP="00E2643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C1DBC26" w14:textId="77777777" w:rsidR="00192F53" w:rsidRPr="00F9519C" w:rsidRDefault="00192F53" w:rsidP="00E2643D">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BC7C25D"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84B57" w14:textId="77777777" w:rsidR="00192F53" w:rsidRPr="00F9519C" w:rsidRDefault="00192F53" w:rsidP="00E2643D">
            <w:pPr>
              <w:pStyle w:val="TAC"/>
              <w:keepNext w:val="0"/>
              <w:keepLines w:val="0"/>
            </w:pPr>
            <w:r w:rsidRPr="00F9519C">
              <w:rPr>
                <w:color w:val="000000"/>
                <w:lang w:eastAsia="zh-CN"/>
              </w:rPr>
              <w:t>IMD3</w:t>
            </w:r>
            <w:r w:rsidRPr="00F9519C">
              <w:rPr>
                <w:color w:val="000000"/>
                <w:vertAlign w:val="superscript"/>
                <w:lang w:eastAsia="zh-CN"/>
              </w:rPr>
              <w:t>2</w:t>
            </w:r>
          </w:p>
        </w:tc>
      </w:tr>
      <w:tr w:rsidR="00192F53" w:rsidRPr="00F9519C" w14:paraId="1773BA3F"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61E91FF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7CA664" w14:textId="77777777" w:rsidR="00192F53" w:rsidRPr="00F9519C" w:rsidRDefault="00192F53" w:rsidP="00E2643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082BBD" w14:textId="77777777" w:rsidR="00192F53" w:rsidRPr="00F9519C" w:rsidRDefault="00192F53" w:rsidP="00E2643D">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1882AA3C" w14:textId="77777777" w:rsidR="00192F53" w:rsidRPr="00F9519C" w:rsidRDefault="00192F53" w:rsidP="00E2643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C97897" w14:textId="77777777" w:rsidR="00192F53" w:rsidRPr="00F9519C" w:rsidRDefault="00192F53" w:rsidP="00E2643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42CEC" w14:textId="77777777" w:rsidR="00192F53" w:rsidRPr="00F9519C" w:rsidRDefault="00192F53" w:rsidP="00E2643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1DC1B13" w14:textId="77777777" w:rsidR="00192F53" w:rsidRPr="00F9519C" w:rsidRDefault="00192F53" w:rsidP="00E2643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076A5C"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8500C" w14:textId="77777777" w:rsidR="00192F53" w:rsidRPr="00F9519C" w:rsidRDefault="00192F53" w:rsidP="00E2643D">
            <w:pPr>
              <w:pStyle w:val="TAC"/>
              <w:keepNext w:val="0"/>
              <w:keepLines w:val="0"/>
            </w:pPr>
            <w:r w:rsidRPr="00F9519C">
              <w:rPr>
                <w:color w:val="000000"/>
                <w:lang w:eastAsia="zh-CN"/>
              </w:rPr>
              <w:t>N/A</w:t>
            </w:r>
          </w:p>
        </w:tc>
      </w:tr>
      <w:tr w:rsidR="00192F53" w:rsidRPr="00F9519C" w14:paraId="018E7812"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4DBCCD37"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99803" w14:textId="77777777" w:rsidR="00192F53" w:rsidRPr="00F9519C" w:rsidRDefault="00192F53" w:rsidP="00E2643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E98D8B" w14:textId="77777777" w:rsidR="00192F53" w:rsidRPr="00F9519C" w:rsidRDefault="00192F53" w:rsidP="00E2643D">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61E80142" w14:textId="77777777" w:rsidR="00192F53" w:rsidRPr="00F9519C" w:rsidRDefault="00192F53" w:rsidP="00E2643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85333F" w14:textId="77777777" w:rsidR="00192F53" w:rsidRPr="00F9519C" w:rsidRDefault="00192F53" w:rsidP="00E2643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0BAB70" w14:textId="77777777" w:rsidR="00192F53" w:rsidRPr="00F9519C" w:rsidRDefault="00192F53" w:rsidP="00E2643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3BCC055" w14:textId="77777777" w:rsidR="00192F53" w:rsidRPr="00F9519C" w:rsidRDefault="00192F53" w:rsidP="00E2643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2B2BC8"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B8C9F" w14:textId="77777777" w:rsidR="00192F53" w:rsidRPr="00F9519C" w:rsidRDefault="00192F53" w:rsidP="00E2643D">
            <w:pPr>
              <w:pStyle w:val="TAC"/>
              <w:keepNext w:val="0"/>
              <w:keepLines w:val="0"/>
            </w:pPr>
            <w:r w:rsidRPr="00F9519C">
              <w:rPr>
                <w:color w:val="000000"/>
                <w:lang w:eastAsia="zh-CN"/>
              </w:rPr>
              <w:t>N/A</w:t>
            </w:r>
          </w:p>
        </w:tc>
      </w:tr>
      <w:tr w:rsidR="00192F53" w:rsidRPr="00F9519C" w14:paraId="1D95E6CD"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51A108E1"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E7E60" w14:textId="77777777" w:rsidR="00192F53" w:rsidRPr="00F9519C" w:rsidRDefault="00192F53" w:rsidP="00E2643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A2F7A0" w14:textId="77777777" w:rsidR="00192F53" w:rsidRPr="00F9519C" w:rsidRDefault="00192F53" w:rsidP="00E2643D">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2028B4B" w14:textId="77777777" w:rsidR="00192F53" w:rsidRPr="00F9519C" w:rsidRDefault="00192F53" w:rsidP="00E2643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A691BD" w14:textId="77777777" w:rsidR="00192F53" w:rsidRPr="00F9519C" w:rsidRDefault="00192F53" w:rsidP="00E2643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31E32A" w14:textId="77777777" w:rsidR="00192F53" w:rsidRPr="00F9519C" w:rsidRDefault="00192F53" w:rsidP="00E2643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7E4A47D" w14:textId="77777777" w:rsidR="00192F53" w:rsidRPr="00F9519C" w:rsidRDefault="00192F53" w:rsidP="00E2643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72E45"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6E542" w14:textId="77777777" w:rsidR="00192F53" w:rsidRPr="00F9519C" w:rsidRDefault="00192F53" w:rsidP="00E2643D">
            <w:pPr>
              <w:pStyle w:val="TAC"/>
              <w:keepNext w:val="0"/>
              <w:keepLines w:val="0"/>
            </w:pPr>
            <w:r w:rsidRPr="00F9519C">
              <w:rPr>
                <w:color w:val="000000"/>
                <w:lang w:eastAsia="zh-CN"/>
              </w:rPr>
              <w:t>N/A</w:t>
            </w:r>
          </w:p>
        </w:tc>
      </w:tr>
      <w:tr w:rsidR="00192F53" w:rsidRPr="00F9519C" w14:paraId="0E1BE827" w14:textId="77777777" w:rsidTr="00E2643D">
        <w:trPr>
          <w:jc w:val="center"/>
        </w:trPr>
        <w:tc>
          <w:tcPr>
            <w:tcW w:w="2007" w:type="dxa"/>
            <w:tcBorders>
              <w:top w:val="nil"/>
              <w:left w:val="single" w:sz="4" w:space="0" w:color="auto"/>
              <w:bottom w:val="nil"/>
              <w:right w:val="single" w:sz="4" w:space="0" w:color="auto"/>
            </w:tcBorders>
            <w:shd w:val="clear" w:color="auto" w:fill="auto"/>
          </w:tcPr>
          <w:p w14:paraId="1AC40770"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5E19AB" w14:textId="77777777" w:rsidR="00192F53" w:rsidRPr="00F9519C" w:rsidRDefault="00192F53" w:rsidP="00E2643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E0BA7FC" w14:textId="77777777" w:rsidR="00192F53" w:rsidRPr="00F9519C" w:rsidRDefault="00192F53" w:rsidP="00E2643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03859EC" w14:textId="77777777" w:rsidR="00192F53" w:rsidRPr="00F9519C" w:rsidRDefault="00192F53" w:rsidP="00E2643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DE715F" w14:textId="77777777" w:rsidR="00192F53" w:rsidRPr="00F9519C" w:rsidRDefault="00192F53" w:rsidP="00E2643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B04404" w14:textId="77777777" w:rsidR="00192F53" w:rsidRPr="00F9519C" w:rsidRDefault="00192F53" w:rsidP="00E2643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12E4D0F" w14:textId="77777777" w:rsidR="00192F53" w:rsidRPr="00F9519C" w:rsidRDefault="00192F53" w:rsidP="00E2643D">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384EF8D0" w14:textId="77777777" w:rsidR="00192F53" w:rsidRPr="00F9519C" w:rsidRDefault="00192F53" w:rsidP="00E2643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C1E86" w14:textId="77777777" w:rsidR="00192F53" w:rsidRPr="00F9519C" w:rsidRDefault="00192F53" w:rsidP="00E2643D">
            <w:pPr>
              <w:pStyle w:val="TAC"/>
              <w:keepNext w:val="0"/>
              <w:keepLines w:val="0"/>
            </w:pPr>
            <w:r w:rsidRPr="00F9519C">
              <w:rPr>
                <w:color w:val="000000"/>
                <w:lang w:eastAsia="zh-CN"/>
              </w:rPr>
              <w:t>IMD3</w:t>
            </w:r>
            <w:r w:rsidRPr="00F9519C">
              <w:rPr>
                <w:color w:val="000000"/>
                <w:vertAlign w:val="superscript"/>
                <w:lang w:eastAsia="zh-CN"/>
              </w:rPr>
              <w:t>5</w:t>
            </w:r>
          </w:p>
        </w:tc>
      </w:tr>
      <w:tr w:rsidR="00192F53" w:rsidRPr="00F9519C" w14:paraId="74B8068B" w14:textId="77777777" w:rsidTr="00E2643D">
        <w:trPr>
          <w:jc w:val="center"/>
        </w:trPr>
        <w:tc>
          <w:tcPr>
            <w:tcW w:w="2007" w:type="dxa"/>
            <w:tcBorders>
              <w:top w:val="nil"/>
              <w:left w:val="single" w:sz="4" w:space="0" w:color="auto"/>
              <w:right w:val="single" w:sz="4" w:space="0" w:color="auto"/>
            </w:tcBorders>
            <w:shd w:val="clear" w:color="auto" w:fill="auto"/>
          </w:tcPr>
          <w:p w14:paraId="5FA5E21A" w14:textId="77777777" w:rsidR="00192F53" w:rsidRPr="00F9519C" w:rsidRDefault="00192F53" w:rsidP="00E2643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FF9A6" w14:textId="77777777" w:rsidR="00192F53" w:rsidRPr="00F9519C" w:rsidRDefault="00192F53" w:rsidP="00E2643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795F53" w14:textId="77777777" w:rsidR="00192F53" w:rsidRPr="00F9519C" w:rsidRDefault="00192F53" w:rsidP="00E2643D">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B4ABD1B" w14:textId="77777777" w:rsidR="00192F53" w:rsidRPr="00F9519C" w:rsidRDefault="00192F53" w:rsidP="00E2643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45995D" w14:textId="77777777" w:rsidR="00192F53" w:rsidRPr="00F9519C" w:rsidRDefault="00192F53" w:rsidP="00E2643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955A2" w14:textId="77777777" w:rsidR="00192F53" w:rsidRPr="00F9519C" w:rsidRDefault="00192F53" w:rsidP="00E2643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0F70152" w14:textId="77777777" w:rsidR="00192F53" w:rsidRPr="00F9519C" w:rsidRDefault="00192F53" w:rsidP="00E2643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559F" w14:textId="77777777" w:rsidR="00192F53" w:rsidRPr="00F9519C" w:rsidRDefault="00192F53" w:rsidP="00E2643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37C66" w14:textId="77777777" w:rsidR="00192F53" w:rsidRPr="00F9519C" w:rsidRDefault="00192F53" w:rsidP="00E2643D">
            <w:pPr>
              <w:pStyle w:val="TAC"/>
              <w:keepNext w:val="0"/>
              <w:keepLines w:val="0"/>
            </w:pPr>
            <w:r w:rsidRPr="00F9519C">
              <w:rPr>
                <w:color w:val="000000"/>
                <w:lang w:eastAsia="zh-CN"/>
              </w:rPr>
              <w:t>N/A</w:t>
            </w:r>
          </w:p>
        </w:tc>
      </w:tr>
      <w:tr w:rsidR="00192F53" w:rsidRPr="00F9519C" w14:paraId="695733F5" w14:textId="77777777" w:rsidTr="00E2643D">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2DFEE81" w14:textId="77777777" w:rsidR="00192F53" w:rsidRPr="00F9519C" w:rsidRDefault="00192F53" w:rsidP="00E2643D">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73CDB196" w14:textId="77777777" w:rsidR="00192F53" w:rsidRPr="00F9519C" w:rsidRDefault="00192F53" w:rsidP="00E2643D">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3522C8D2" w14:textId="77777777" w:rsidR="00192F53" w:rsidRPr="00F9519C" w:rsidRDefault="00192F53" w:rsidP="00E2643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w:t>
            </w:r>
            <w:proofErr w:type="spellStart"/>
            <w:r w:rsidRPr="00F9519C">
              <w:rPr>
                <w:lang w:eastAsia="ja-JP"/>
              </w:rPr>
              <w:t>Tx</w:t>
            </w:r>
            <w:proofErr w:type="spellEnd"/>
            <w:r w:rsidRPr="00F9519C">
              <w:rPr>
                <w:lang w:eastAsia="ja-JP"/>
              </w:rPr>
              <w:t xml:space="preserve"> capability. Simultaneous Rx/</w:t>
            </w:r>
            <w:proofErr w:type="spellStart"/>
            <w:r w:rsidRPr="00F9519C">
              <w:rPr>
                <w:lang w:eastAsia="ja-JP"/>
              </w:rPr>
              <w:t>Tx</w:t>
            </w:r>
            <w:proofErr w:type="spellEnd"/>
            <w:r w:rsidRPr="00F9519C">
              <w:rPr>
                <w:lang w:eastAsia="ja-JP"/>
              </w:rPr>
              <w:t xml:space="preserve"> capability does not apply for UEs supporting band n78 with a n77 implementation.</w:t>
            </w:r>
          </w:p>
          <w:p w14:paraId="127EE78D" w14:textId="77777777" w:rsidR="00192F53" w:rsidRPr="00F9519C" w:rsidRDefault="00192F53" w:rsidP="00E2643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2985B5BC" w14:textId="77777777" w:rsidR="00192F53" w:rsidRPr="00F9519C" w:rsidRDefault="00192F53" w:rsidP="00E2643D">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999B8E7" w14:textId="77777777" w:rsidR="00192F53" w:rsidRPr="00F9519C" w:rsidRDefault="00192F53" w:rsidP="00E2643D">
            <w:pPr>
              <w:pStyle w:val="TAN"/>
              <w:keepNext w:val="0"/>
              <w:keepLines w:val="0"/>
            </w:pPr>
            <w:r w:rsidRPr="00F9519C">
              <w:t>NOTE 6:</w:t>
            </w:r>
            <w:r w:rsidRPr="00F9519C">
              <w:tab/>
              <w:t xml:space="preserve">Both of the transmitters shall be set min(+23 </w:t>
            </w:r>
            <w:proofErr w:type="spellStart"/>
            <w:r w:rsidRPr="00F9519C">
              <w:t>dBm</w:t>
            </w:r>
            <w:proofErr w:type="spellEnd"/>
            <w:r w:rsidRPr="00F9519C">
              <w:t xml:space="preserve">,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tc>
      </w:tr>
    </w:tbl>
    <w:p w14:paraId="51712721" w14:textId="77777777" w:rsidR="00192F53" w:rsidRPr="00F9519C" w:rsidRDefault="00192F53" w:rsidP="00192F53">
      <w:pPr>
        <w:rPr>
          <w:lang w:eastAsia="zh-CN"/>
        </w:rPr>
      </w:pPr>
    </w:p>
    <w:p w14:paraId="7CF6F0C1" w14:textId="77777777" w:rsidR="00192F53" w:rsidRPr="00F9519C" w:rsidRDefault="00192F53" w:rsidP="00192F53">
      <w:pPr>
        <w:pStyle w:val="30"/>
        <w:keepNext w:val="0"/>
        <w:keepLines w:val="0"/>
        <w:rPr>
          <w:lang w:eastAsia="zh-CN"/>
        </w:rPr>
      </w:pPr>
      <w:bookmarkStart w:id="320" w:name="_Toc83580841"/>
      <w:bookmarkStart w:id="321" w:name="_Toc84405350"/>
      <w:bookmarkStart w:id="322" w:name="_Toc84413959"/>
      <w:r w:rsidRPr="00F9519C">
        <w:rPr>
          <w:lang w:eastAsia="zh-CN"/>
        </w:rPr>
        <w:t>7.3A.6</w:t>
      </w:r>
      <w:r w:rsidRPr="00F9519C">
        <w:rPr>
          <w:lang w:eastAsia="zh-CN"/>
        </w:rPr>
        <w:tab/>
        <w:t>Reference sensitivity exceptions due to cross band isolation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320"/>
      <w:bookmarkEnd w:id="321"/>
      <w:bookmarkEnd w:id="322"/>
    </w:p>
    <w:p w14:paraId="287F1F2A" w14:textId="77777777" w:rsidR="00192F53" w:rsidRPr="00F9519C" w:rsidRDefault="00192F53" w:rsidP="00192F53">
      <w:pPr>
        <w:rPr>
          <w:lang w:eastAsia="zh-CN"/>
        </w:rPr>
      </w:pPr>
      <w:r w:rsidRPr="00F9519C">
        <w:t xml:space="preserve">Sensitivity degradation is allowed for a band if it is impacted by UL of another band part </w:t>
      </w:r>
      <w:r w:rsidRPr="00F9519C">
        <w:rPr>
          <w:lang w:eastAsia="zh-CN"/>
        </w:rPr>
        <w:t xml:space="preserve">which belongs to NR band </w:t>
      </w:r>
      <w:r w:rsidRPr="00F9519C">
        <w:t xml:space="preserve">of the same NR CA configuration due to cross band isolation issues. </w:t>
      </w:r>
      <w:r w:rsidRPr="00F9519C">
        <w:rPr>
          <w:lang w:eastAsia="zh-CN"/>
        </w:rPr>
        <w:t>The r</w:t>
      </w:r>
      <w:r w:rsidRPr="00F9519C">
        <w:t>eference sensitivity</w:t>
      </w:r>
      <w:r w:rsidRPr="00F9519C">
        <w:rPr>
          <w:lang w:eastAsia="zh-CN"/>
        </w:rPr>
        <w:t xml:space="preserve"> </w:t>
      </w:r>
      <w:r w:rsidRPr="00F9519C">
        <w:t xml:space="preserve">degradation for the victim band </w:t>
      </w:r>
      <w:r w:rsidRPr="00F9519C">
        <w:rPr>
          <w:lang w:eastAsia="zh-CN"/>
        </w:rPr>
        <w:t xml:space="preserve">due to cross band isolation is specified only for the specific uplink and downlink test points specified in </w:t>
      </w:r>
      <w:r w:rsidRPr="00F9519C">
        <w:t xml:space="preserve">Table 7.3A.6-1 </w:t>
      </w:r>
      <w:r w:rsidRPr="00F9519C">
        <w:rPr>
          <w:lang w:eastAsia="zh-CN"/>
        </w:rPr>
        <w:t xml:space="preserve">for either PC3 and PC2 NR CA from a PC3 aggressor NR UL band, and for PC2 NR CA, </w:t>
      </w:r>
      <w:r w:rsidRPr="00F9519C">
        <w:t>in</w:t>
      </w:r>
      <w:r w:rsidRPr="00F9519C">
        <w:rPr>
          <w:lang w:eastAsia="zh-CN"/>
        </w:rPr>
        <w:t xml:space="preserve"> Table </w:t>
      </w:r>
      <w:r w:rsidRPr="00F9519C">
        <w:t>7.3A.6-1a</w:t>
      </w:r>
      <w:r w:rsidRPr="00F9519C">
        <w:rPr>
          <w:lang w:eastAsia="zh-CN"/>
        </w:rPr>
        <w:t xml:space="preserve">from a PC2 aggressor NR UL band, and in Table </w:t>
      </w:r>
      <w:r w:rsidRPr="00F9519C">
        <w:t>7.3A.6-1</w:t>
      </w:r>
      <w:r w:rsidRPr="00F9519C">
        <w:rPr>
          <w:lang w:eastAsia="zh-CN"/>
        </w:rPr>
        <w:t>b from a PC1.5 aggressor NR single band uplink</w:t>
      </w:r>
      <w:r w:rsidRPr="00F9519C">
        <w:t xml:space="preserve">, and in Table </w:t>
      </w:r>
      <w:r w:rsidRPr="00F9519C">
        <w:rPr>
          <w:rFonts w:eastAsia="等线"/>
        </w:rPr>
        <w:t xml:space="preserve">7.3A.6-3 </w:t>
      </w:r>
      <w:r w:rsidRPr="00F9519C">
        <w:t xml:space="preserve">when a DL band &lt; 1 </w:t>
      </w:r>
      <w:proofErr w:type="gramStart"/>
      <w:r w:rsidRPr="00F9519C">
        <w:t>GHz  is</w:t>
      </w:r>
      <w:proofErr w:type="gramEnd"/>
      <w:r w:rsidRPr="00F9519C">
        <w:t xml:space="preserve"> victim of two simultaneous PC3 aggressor NR UL bands.</w:t>
      </w:r>
    </w:p>
    <w:p w14:paraId="2FDB5C42" w14:textId="77777777" w:rsidR="00192F53" w:rsidRPr="00F9519C" w:rsidRDefault="00192F53" w:rsidP="00192F53">
      <w:pPr>
        <w:rPr>
          <w:lang w:eastAsia="zh-CN"/>
        </w:rPr>
      </w:pPr>
      <w:r w:rsidRPr="00F9519C">
        <w:rPr>
          <w:lang w:eastAsia="zh-CN"/>
        </w:rPr>
        <w:t xml:space="preserve">In Tables 7.3A.6-1, 7.3A.6-1a and 7.3A.6-1b the following terminology is used to define the source of cross-band isolation interference: </w:t>
      </w:r>
    </w:p>
    <w:p w14:paraId="0D6F2D31" w14:textId="77777777" w:rsidR="00192F53" w:rsidRPr="00F9519C" w:rsidRDefault="00192F53" w:rsidP="00192F53">
      <w:pPr>
        <w:pStyle w:val="B1"/>
      </w:pPr>
      <w:r w:rsidRPr="00F9519C">
        <w:t>-</w:t>
      </w:r>
      <w:r w:rsidRPr="00F9519C">
        <w:tab/>
        <w:t>“</w:t>
      </w:r>
      <w:r w:rsidRPr="00F9519C">
        <w:rPr>
          <w:lang w:eastAsia="ja-JP"/>
        </w:rPr>
        <w:t>ACLR1” indicates that the first adjacent channel of the aggressor UL band falls into the Rx channel of victim band.</w:t>
      </w:r>
    </w:p>
    <w:p w14:paraId="7D2562C6" w14:textId="77777777" w:rsidR="00192F53" w:rsidRPr="00F9519C" w:rsidRDefault="00192F53" w:rsidP="00192F53">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1E4B4C0E" w14:textId="77777777" w:rsidR="00192F53" w:rsidRPr="00F9519C" w:rsidRDefault="00192F53" w:rsidP="00192F53">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49B16DF5" w14:textId="77777777" w:rsidR="00192F53" w:rsidRPr="00F9519C" w:rsidRDefault="00192F53" w:rsidP="00192F53">
      <w:r w:rsidRPr="00F9519C">
        <w:rPr>
          <w:lang w:eastAsia="zh-CN"/>
        </w:rPr>
        <w:lastRenderedPageBreak/>
        <w:t xml:space="preserve">In </w:t>
      </w:r>
      <w:r w:rsidRPr="00F9519C">
        <w:t xml:space="preserve">Table </w:t>
      </w:r>
      <w:r w:rsidRPr="00F9519C">
        <w:rPr>
          <w:rFonts w:eastAsia="等线"/>
        </w:rPr>
        <w:t xml:space="preserve">7.3A.6-3 only two DL / two UL &lt; 1 GHz bands cases where one DL is </w:t>
      </w:r>
      <w:proofErr w:type="spellStart"/>
      <w:r w:rsidRPr="00F9519C">
        <w:rPr>
          <w:rFonts w:eastAsia="等线"/>
        </w:rPr>
        <w:t>simulateneously</w:t>
      </w:r>
      <w:proofErr w:type="spellEnd"/>
      <w:r w:rsidRPr="00F9519C">
        <w:rPr>
          <w:rFonts w:eastAsia="等线"/>
        </w:rPr>
        <w:t xml:space="preserve"> victim of UL channel ACLR1 of one band and UL channel ACLR1 or 2 of the other band are specified.</w:t>
      </w:r>
    </w:p>
    <w:p w14:paraId="36D424AC" w14:textId="77777777" w:rsidR="00192F53" w:rsidRPr="00F9519C" w:rsidRDefault="00192F53" w:rsidP="00192F53">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192F53" w:rsidRPr="00F9519C" w14:paraId="04AB1767" w14:textId="77777777" w:rsidTr="00E2643D">
        <w:trPr>
          <w:tblHeader/>
          <w:jc w:val="center"/>
        </w:trPr>
        <w:tc>
          <w:tcPr>
            <w:tcW w:w="767" w:type="dxa"/>
            <w:vMerge w:val="restart"/>
            <w:vAlign w:val="center"/>
          </w:tcPr>
          <w:p w14:paraId="038FBE11" w14:textId="77777777" w:rsidR="00192F53" w:rsidRPr="00F9519C" w:rsidRDefault="00192F53" w:rsidP="00E2643D">
            <w:pPr>
              <w:pStyle w:val="TAH"/>
              <w:keepNext w:val="0"/>
              <w:keepLines w:val="0"/>
              <w:rPr>
                <w:rFonts w:eastAsiaTheme="minorEastAsia"/>
              </w:rPr>
            </w:pPr>
            <w:r w:rsidRPr="00F9519C">
              <w:rPr>
                <w:rFonts w:eastAsiaTheme="minorEastAsia"/>
              </w:rPr>
              <w:t>UL band</w:t>
            </w:r>
          </w:p>
        </w:tc>
        <w:tc>
          <w:tcPr>
            <w:tcW w:w="767" w:type="dxa"/>
            <w:vMerge w:val="restart"/>
            <w:vAlign w:val="center"/>
          </w:tcPr>
          <w:p w14:paraId="3C7B5503" w14:textId="77777777" w:rsidR="00192F53" w:rsidRPr="00F9519C" w:rsidRDefault="00192F53" w:rsidP="00E2643D">
            <w:pPr>
              <w:pStyle w:val="TAH"/>
              <w:keepNext w:val="0"/>
              <w:keepLines w:val="0"/>
              <w:rPr>
                <w:rFonts w:eastAsiaTheme="minorEastAsia"/>
              </w:rPr>
            </w:pPr>
            <w:r w:rsidRPr="00F9519C">
              <w:rPr>
                <w:rFonts w:eastAsiaTheme="minorEastAsia"/>
              </w:rPr>
              <w:t>DL band</w:t>
            </w:r>
          </w:p>
        </w:tc>
        <w:tc>
          <w:tcPr>
            <w:tcW w:w="805" w:type="dxa"/>
            <w:vAlign w:val="center"/>
          </w:tcPr>
          <w:p w14:paraId="62792ED4" w14:textId="77777777" w:rsidR="00192F53" w:rsidRPr="00F9519C" w:rsidRDefault="00192F53" w:rsidP="00E2643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5E065394" w14:textId="77777777" w:rsidR="00192F53" w:rsidRPr="00F9519C" w:rsidRDefault="00192F53" w:rsidP="00E2643D">
            <w:pPr>
              <w:pStyle w:val="TAH"/>
              <w:keepNext w:val="0"/>
              <w:keepLines w:val="0"/>
              <w:rPr>
                <w:rFonts w:eastAsiaTheme="minorEastAsia"/>
              </w:rPr>
            </w:pPr>
            <w:r w:rsidRPr="00F9519C">
              <w:rPr>
                <w:rFonts w:eastAsiaTheme="minorEastAsia"/>
              </w:rPr>
              <w:t>UL BW</w:t>
            </w:r>
          </w:p>
        </w:tc>
        <w:tc>
          <w:tcPr>
            <w:tcW w:w="1001" w:type="dxa"/>
            <w:vAlign w:val="center"/>
          </w:tcPr>
          <w:p w14:paraId="33C1496E"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SCS of UL band</w:t>
            </w:r>
          </w:p>
        </w:tc>
        <w:tc>
          <w:tcPr>
            <w:tcW w:w="1890" w:type="dxa"/>
            <w:vAlign w:val="center"/>
          </w:tcPr>
          <w:p w14:paraId="192AD3AF" w14:textId="77777777" w:rsidR="00192F53" w:rsidRPr="00F9519C" w:rsidRDefault="00192F53" w:rsidP="00E2643D">
            <w:pPr>
              <w:pStyle w:val="TAH"/>
              <w:keepNext w:val="0"/>
              <w:keepLines w:val="0"/>
              <w:rPr>
                <w:rFonts w:eastAsiaTheme="minorEastAsia"/>
              </w:rPr>
            </w:pPr>
            <w:r w:rsidRPr="00F9519C">
              <w:rPr>
                <w:rFonts w:eastAsiaTheme="minorEastAsia"/>
              </w:rPr>
              <w:t>UL RB Allocation</w:t>
            </w:r>
          </w:p>
        </w:tc>
        <w:tc>
          <w:tcPr>
            <w:tcW w:w="805" w:type="dxa"/>
            <w:vAlign w:val="center"/>
          </w:tcPr>
          <w:p w14:paraId="1B07A86F" w14:textId="77777777" w:rsidR="00192F53" w:rsidRPr="00F9519C" w:rsidRDefault="00192F53" w:rsidP="00E2643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0FD56539" w14:textId="77777777" w:rsidR="00192F53" w:rsidRPr="00F9519C" w:rsidRDefault="00192F53" w:rsidP="00E2643D">
            <w:pPr>
              <w:pStyle w:val="TAH"/>
              <w:keepNext w:val="0"/>
              <w:keepLines w:val="0"/>
              <w:rPr>
                <w:rFonts w:eastAsiaTheme="minorEastAsia"/>
              </w:rPr>
            </w:pPr>
            <w:r w:rsidRPr="00F9519C">
              <w:rPr>
                <w:rFonts w:eastAsiaTheme="minorEastAsia"/>
              </w:rPr>
              <w:t>DL BW</w:t>
            </w:r>
          </w:p>
        </w:tc>
        <w:tc>
          <w:tcPr>
            <w:tcW w:w="688" w:type="dxa"/>
            <w:vAlign w:val="center"/>
          </w:tcPr>
          <w:p w14:paraId="0898E658" w14:textId="77777777" w:rsidR="00192F53" w:rsidRPr="00F9519C" w:rsidRDefault="00192F53" w:rsidP="00E2643D">
            <w:pPr>
              <w:pStyle w:val="TAH"/>
              <w:keepNext w:val="0"/>
              <w:keepLines w:val="0"/>
              <w:rPr>
                <w:rFonts w:eastAsiaTheme="minorEastAsia"/>
              </w:rPr>
            </w:pPr>
            <w:r w:rsidRPr="00F9519C">
              <w:rPr>
                <w:rFonts w:eastAsiaTheme="minorEastAsia"/>
              </w:rPr>
              <w:t>MSD</w:t>
            </w:r>
          </w:p>
        </w:tc>
        <w:tc>
          <w:tcPr>
            <w:tcW w:w="1368" w:type="dxa"/>
            <w:vMerge w:val="restart"/>
            <w:vAlign w:val="center"/>
          </w:tcPr>
          <w:p w14:paraId="6CC97F01"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Cross-band</w:t>
            </w:r>
          </w:p>
          <w:p w14:paraId="091A3CAE"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Interference</w:t>
            </w:r>
          </w:p>
          <w:p w14:paraId="4E96A7AB"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source</w:t>
            </w:r>
          </w:p>
        </w:tc>
      </w:tr>
      <w:tr w:rsidR="00192F53" w:rsidRPr="00F9519C" w14:paraId="3C0A4E7B" w14:textId="77777777" w:rsidTr="00E2643D">
        <w:trPr>
          <w:tblHeader/>
          <w:jc w:val="center"/>
        </w:trPr>
        <w:tc>
          <w:tcPr>
            <w:tcW w:w="767" w:type="dxa"/>
            <w:vMerge/>
            <w:vAlign w:val="center"/>
          </w:tcPr>
          <w:p w14:paraId="32AD7A73" w14:textId="77777777" w:rsidR="00192F53" w:rsidRPr="00F9519C" w:rsidRDefault="00192F53" w:rsidP="00E2643D">
            <w:pPr>
              <w:pStyle w:val="TAH"/>
              <w:keepNext w:val="0"/>
              <w:keepLines w:val="0"/>
              <w:rPr>
                <w:rFonts w:eastAsiaTheme="minorEastAsia" w:cs="Arial"/>
                <w:bCs/>
                <w:szCs w:val="18"/>
              </w:rPr>
            </w:pPr>
          </w:p>
        </w:tc>
        <w:tc>
          <w:tcPr>
            <w:tcW w:w="767" w:type="dxa"/>
            <w:vMerge/>
            <w:vAlign w:val="center"/>
          </w:tcPr>
          <w:p w14:paraId="443F51D0" w14:textId="77777777" w:rsidR="00192F53" w:rsidRPr="00F9519C" w:rsidRDefault="00192F53" w:rsidP="00E2643D">
            <w:pPr>
              <w:pStyle w:val="TAH"/>
              <w:keepNext w:val="0"/>
              <w:keepLines w:val="0"/>
              <w:rPr>
                <w:rFonts w:eastAsiaTheme="minorEastAsia" w:cs="Arial"/>
                <w:bCs/>
                <w:szCs w:val="18"/>
              </w:rPr>
            </w:pPr>
          </w:p>
        </w:tc>
        <w:tc>
          <w:tcPr>
            <w:tcW w:w="805" w:type="dxa"/>
            <w:vAlign w:val="center"/>
          </w:tcPr>
          <w:p w14:paraId="4C326FB4"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69" w:type="dxa"/>
            <w:vAlign w:val="center"/>
          </w:tcPr>
          <w:p w14:paraId="45F42FBF"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1001" w:type="dxa"/>
            <w:vAlign w:val="center"/>
          </w:tcPr>
          <w:p w14:paraId="43D886AE"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(kHz)</w:t>
            </w:r>
          </w:p>
        </w:tc>
        <w:tc>
          <w:tcPr>
            <w:tcW w:w="1890" w:type="dxa"/>
            <w:vAlign w:val="center"/>
          </w:tcPr>
          <w:p w14:paraId="64B3A84F" w14:textId="77777777" w:rsidR="00192F53" w:rsidRPr="00F9519C" w:rsidRDefault="00192F53" w:rsidP="00E2643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05" w:type="dxa"/>
            <w:vAlign w:val="center"/>
          </w:tcPr>
          <w:p w14:paraId="5B4CDC81"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69" w:type="dxa"/>
            <w:vAlign w:val="center"/>
          </w:tcPr>
          <w:p w14:paraId="2EB419BB"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688" w:type="dxa"/>
            <w:vAlign w:val="center"/>
          </w:tcPr>
          <w:p w14:paraId="4E4BDEBE" w14:textId="77777777" w:rsidR="00192F53" w:rsidRPr="00F9519C" w:rsidRDefault="00192F53" w:rsidP="00E2643D">
            <w:pPr>
              <w:pStyle w:val="TAH"/>
              <w:keepNext w:val="0"/>
              <w:keepLines w:val="0"/>
              <w:rPr>
                <w:rFonts w:eastAsiaTheme="minorEastAsia"/>
              </w:rPr>
            </w:pPr>
            <w:r w:rsidRPr="00F9519C">
              <w:rPr>
                <w:rFonts w:eastAsiaTheme="minorEastAsia"/>
              </w:rPr>
              <w:t>(dB)</w:t>
            </w:r>
          </w:p>
        </w:tc>
        <w:tc>
          <w:tcPr>
            <w:tcW w:w="1368" w:type="dxa"/>
            <w:vMerge/>
            <w:vAlign w:val="center"/>
          </w:tcPr>
          <w:p w14:paraId="4FAD079F" w14:textId="77777777" w:rsidR="00192F53" w:rsidRPr="00F9519C" w:rsidRDefault="00192F53" w:rsidP="00E2643D">
            <w:pPr>
              <w:overflowPunct/>
              <w:autoSpaceDE/>
              <w:autoSpaceDN/>
              <w:adjustRightInd/>
              <w:spacing w:after="0"/>
              <w:jc w:val="center"/>
              <w:textAlignment w:val="auto"/>
              <w:rPr>
                <w:rFonts w:ascii="Arial" w:eastAsiaTheme="minorEastAsia" w:hAnsi="Arial" w:cs="Arial"/>
                <w:b/>
                <w:bCs/>
                <w:sz w:val="18"/>
                <w:szCs w:val="18"/>
                <w:lang w:eastAsia="zh-CN"/>
              </w:rPr>
            </w:pPr>
          </w:p>
        </w:tc>
      </w:tr>
      <w:tr w:rsidR="00192F53" w:rsidRPr="00F9519C" w14:paraId="07C9760D" w14:textId="77777777" w:rsidTr="00E2643D">
        <w:trPr>
          <w:jc w:val="center"/>
        </w:trPr>
        <w:tc>
          <w:tcPr>
            <w:tcW w:w="767" w:type="dxa"/>
            <w:vAlign w:val="center"/>
          </w:tcPr>
          <w:p w14:paraId="727197DA"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767" w:type="dxa"/>
            <w:vAlign w:val="center"/>
          </w:tcPr>
          <w:p w14:paraId="0ADB77DD"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805" w:type="dxa"/>
            <w:vAlign w:val="center"/>
          </w:tcPr>
          <w:p w14:paraId="209221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1922.5</w:t>
            </w:r>
          </w:p>
        </w:tc>
        <w:tc>
          <w:tcPr>
            <w:tcW w:w="769" w:type="dxa"/>
            <w:noWrap/>
            <w:vAlign w:val="center"/>
          </w:tcPr>
          <w:p w14:paraId="212B020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09FA2E2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DC92C9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9C06CF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3620AD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E9F62D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639FE2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D9BC2A0" w14:textId="77777777" w:rsidTr="00E2643D">
        <w:trPr>
          <w:jc w:val="center"/>
        </w:trPr>
        <w:tc>
          <w:tcPr>
            <w:tcW w:w="767" w:type="dxa"/>
          </w:tcPr>
          <w:p w14:paraId="56C295F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n1</w:t>
            </w:r>
          </w:p>
        </w:tc>
        <w:tc>
          <w:tcPr>
            <w:tcW w:w="767" w:type="dxa"/>
          </w:tcPr>
          <w:p w14:paraId="01FFAB8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n3</w:t>
            </w:r>
          </w:p>
        </w:tc>
        <w:tc>
          <w:tcPr>
            <w:tcW w:w="805" w:type="dxa"/>
          </w:tcPr>
          <w:p w14:paraId="4865080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1945</w:t>
            </w:r>
          </w:p>
        </w:tc>
        <w:tc>
          <w:tcPr>
            <w:tcW w:w="769" w:type="dxa"/>
            <w:noWrap/>
          </w:tcPr>
          <w:p w14:paraId="66F0E8A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50</w:t>
            </w:r>
          </w:p>
        </w:tc>
        <w:tc>
          <w:tcPr>
            <w:tcW w:w="1001" w:type="dxa"/>
          </w:tcPr>
          <w:p w14:paraId="431A3AC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15</w:t>
            </w:r>
          </w:p>
        </w:tc>
        <w:tc>
          <w:tcPr>
            <w:tcW w:w="1890" w:type="dxa"/>
            <w:noWrap/>
          </w:tcPr>
          <w:p w14:paraId="604E355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128 (</w:t>
            </w:r>
            <w:proofErr w:type="spellStart"/>
            <w:r w:rsidRPr="00F9519C">
              <w:rPr>
                <w:rFonts w:eastAsiaTheme="minorEastAsia"/>
              </w:rPr>
              <w:t>RBstart</w:t>
            </w:r>
            <w:proofErr w:type="spellEnd"/>
            <w:r w:rsidRPr="00F9519C">
              <w:rPr>
                <w:rFonts w:eastAsiaTheme="minorEastAsia"/>
              </w:rPr>
              <w:t>=0)</w:t>
            </w:r>
          </w:p>
        </w:tc>
        <w:tc>
          <w:tcPr>
            <w:tcW w:w="805" w:type="dxa"/>
          </w:tcPr>
          <w:p w14:paraId="336142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1877.5</w:t>
            </w:r>
          </w:p>
        </w:tc>
        <w:tc>
          <w:tcPr>
            <w:tcW w:w="769" w:type="dxa"/>
            <w:noWrap/>
          </w:tcPr>
          <w:p w14:paraId="3538079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w:t>
            </w:r>
          </w:p>
        </w:tc>
        <w:tc>
          <w:tcPr>
            <w:tcW w:w="688" w:type="dxa"/>
            <w:noWrap/>
          </w:tcPr>
          <w:p w14:paraId="4188F4D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19.7</w:t>
            </w:r>
          </w:p>
        </w:tc>
        <w:tc>
          <w:tcPr>
            <w:tcW w:w="1368" w:type="dxa"/>
          </w:tcPr>
          <w:p w14:paraId="3E26B28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ACLR1</w:t>
            </w:r>
          </w:p>
        </w:tc>
      </w:tr>
      <w:tr w:rsidR="00192F53" w:rsidRPr="00F9519C" w14:paraId="19454940" w14:textId="77777777" w:rsidTr="00E2643D">
        <w:trPr>
          <w:jc w:val="center"/>
        </w:trPr>
        <w:tc>
          <w:tcPr>
            <w:tcW w:w="767" w:type="dxa"/>
            <w:vAlign w:val="center"/>
          </w:tcPr>
          <w:p w14:paraId="0B866F5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F68F4D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3886302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0EF223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A4EB58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897D40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33AE5A2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2572.5</w:t>
            </w:r>
          </w:p>
        </w:tc>
        <w:tc>
          <w:tcPr>
            <w:tcW w:w="769" w:type="dxa"/>
            <w:noWrap/>
            <w:vAlign w:val="center"/>
          </w:tcPr>
          <w:p w14:paraId="42C642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AEB12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3738CE0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77E65FFA" w14:textId="77777777" w:rsidTr="00E2643D">
        <w:trPr>
          <w:jc w:val="center"/>
        </w:trPr>
        <w:tc>
          <w:tcPr>
            <w:tcW w:w="767" w:type="dxa"/>
            <w:vAlign w:val="center"/>
          </w:tcPr>
          <w:p w14:paraId="1217DA2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81872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1CE476B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03AB266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57EDAB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3E6303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40D3C6E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2590</w:t>
            </w:r>
          </w:p>
        </w:tc>
        <w:tc>
          <w:tcPr>
            <w:tcW w:w="769" w:type="dxa"/>
            <w:noWrap/>
            <w:vAlign w:val="center"/>
          </w:tcPr>
          <w:p w14:paraId="178181F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5E641E4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41EB389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6DB18D1" w14:textId="77777777" w:rsidTr="00E2643D">
        <w:trPr>
          <w:jc w:val="center"/>
        </w:trPr>
        <w:tc>
          <w:tcPr>
            <w:tcW w:w="767" w:type="dxa"/>
            <w:vAlign w:val="center"/>
          </w:tcPr>
          <w:p w14:paraId="5BFCEE55" w14:textId="77777777" w:rsidR="00192F53" w:rsidRPr="00F9519C" w:rsidRDefault="00192F53" w:rsidP="00E2643D">
            <w:pPr>
              <w:pStyle w:val="TAC"/>
              <w:keepNext w:val="0"/>
              <w:keepLines w:val="0"/>
              <w:rPr>
                <w:rFonts w:eastAsiaTheme="minorEastAsia"/>
                <w:lang w:eastAsia="zh-CN"/>
              </w:rPr>
            </w:pPr>
            <w:r w:rsidRPr="00F9519C">
              <w:rPr>
                <w:lang w:eastAsia="zh-CN"/>
              </w:rPr>
              <w:t>n1</w:t>
            </w:r>
          </w:p>
        </w:tc>
        <w:tc>
          <w:tcPr>
            <w:tcW w:w="767" w:type="dxa"/>
            <w:vAlign w:val="center"/>
          </w:tcPr>
          <w:p w14:paraId="11501E1B" w14:textId="77777777" w:rsidR="00192F53" w:rsidRPr="00F9519C" w:rsidRDefault="00192F53" w:rsidP="00E2643D">
            <w:pPr>
              <w:pStyle w:val="TAC"/>
              <w:keepNext w:val="0"/>
              <w:keepLines w:val="0"/>
              <w:rPr>
                <w:rFonts w:eastAsiaTheme="minorEastAsia"/>
                <w:lang w:eastAsia="zh-CN"/>
              </w:rPr>
            </w:pPr>
            <w:r w:rsidRPr="00F9519C">
              <w:rPr>
                <w:lang w:eastAsia="zh-CN"/>
              </w:rPr>
              <w:t>n40</w:t>
            </w:r>
          </w:p>
        </w:tc>
        <w:tc>
          <w:tcPr>
            <w:tcW w:w="805" w:type="dxa"/>
            <w:vAlign w:val="center"/>
          </w:tcPr>
          <w:p w14:paraId="499FA283" w14:textId="77777777" w:rsidR="00192F53" w:rsidRPr="00F9519C" w:rsidRDefault="00192F53" w:rsidP="00E2643D">
            <w:pPr>
              <w:pStyle w:val="TAC"/>
              <w:keepNext w:val="0"/>
              <w:keepLines w:val="0"/>
              <w:rPr>
                <w:rFonts w:eastAsiaTheme="minorEastAsia"/>
                <w:bCs/>
                <w:lang w:eastAsia="zh-CN"/>
              </w:rPr>
            </w:pPr>
            <w:r w:rsidRPr="00F9519C">
              <w:rPr>
                <w:bCs/>
                <w:lang w:eastAsia="zh-CN"/>
              </w:rPr>
              <w:t>1955</w:t>
            </w:r>
          </w:p>
        </w:tc>
        <w:tc>
          <w:tcPr>
            <w:tcW w:w="769" w:type="dxa"/>
            <w:noWrap/>
            <w:vAlign w:val="center"/>
          </w:tcPr>
          <w:p w14:paraId="0C2A57FB" w14:textId="77777777" w:rsidR="00192F53" w:rsidRPr="00F9519C" w:rsidRDefault="00192F53" w:rsidP="00E2643D">
            <w:pPr>
              <w:pStyle w:val="TAC"/>
              <w:keepNext w:val="0"/>
              <w:keepLines w:val="0"/>
              <w:rPr>
                <w:rFonts w:eastAsiaTheme="minorEastAsia"/>
                <w:bCs/>
                <w:lang w:eastAsia="zh-CN"/>
              </w:rPr>
            </w:pPr>
            <w:r w:rsidRPr="00F9519C">
              <w:rPr>
                <w:bCs/>
                <w:lang w:eastAsia="zh-CN"/>
              </w:rPr>
              <w:t>50</w:t>
            </w:r>
          </w:p>
        </w:tc>
        <w:tc>
          <w:tcPr>
            <w:tcW w:w="1001" w:type="dxa"/>
            <w:vAlign w:val="center"/>
          </w:tcPr>
          <w:p w14:paraId="4F7DEA3C" w14:textId="77777777" w:rsidR="00192F53" w:rsidRPr="00F9519C" w:rsidRDefault="00192F53" w:rsidP="00E2643D">
            <w:pPr>
              <w:pStyle w:val="TAC"/>
              <w:keepNext w:val="0"/>
              <w:keepLines w:val="0"/>
              <w:rPr>
                <w:rFonts w:eastAsiaTheme="minorEastAsia"/>
                <w:bCs/>
                <w:lang w:eastAsia="zh-CN"/>
              </w:rPr>
            </w:pPr>
            <w:r w:rsidRPr="00F9519C">
              <w:rPr>
                <w:bCs/>
                <w:lang w:eastAsia="zh-CN"/>
              </w:rPr>
              <w:t>15</w:t>
            </w:r>
          </w:p>
        </w:tc>
        <w:tc>
          <w:tcPr>
            <w:tcW w:w="1890" w:type="dxa"/>
            <w:noWrap/>
            <w:vAlign w:val="center"/>
          </w:tcPr>
          <w:p w14:paraId="2C8FE686" w14:textId="77777777" w:rsidR="00192F53" w:rsidRPr="00F9519C" w:rsidRDefault="00192F53" w:rsidP="00E2643D">
            <w:pPr>
              <w:pStyle w:val="TAC"/>
              <w:keepNext w:val="0"/>
              <w:keepLines w:val="0"/>
              <w:rPr>
                <w:rFonts w:eastAsiaTheme="minorEastAsia"/>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278B7DA5" w14:textId="77777777" w:rsidR="00192F53" w:rsidRPr="00F9519C" w:rsidRDefault="00192F53" w:rsidP="00E2643D">
            <w:pPr>
              <w:pStyle w:val="TAC"/>
              <w:keepNext w:val="0"/>
              <w:keepLines w:val="0"/>
              <w:rPr>
                <w:rFonts w:eastAsiaTheme="minorEastAsia"/>
                <w:lang w:eastAsia="zh-CN"/>
              </w:rPr>
            </w:pPr>
            <w:r w:rsidRPr="00F9519C">
              <w:rPr>
                <w:lang w:eastAsia="zh-CN"/>
              </w:rPr>
              <w:t>230</w:t>
            </w:r>
            <w:del w:id="323" w:author="CATT-ZP" w:date="2025-11-22T02:21:00Z">
              <w:r w:rsidRPr="00F9519C" w:rsidDel="003C7825">
                <w:rPr>
                  <w:lang w:eastAsia="zh-CN"/>
                </w:rPr>
                <w:delText>2.</w:delText>
              </w:r>
            </w:del>
            <w:r w:rsidRPr="00F9519C">
              <w:rPr>
                <w:lang w:eastAsia="zh-CN"/>
              </w:rPr>
              <w:t>5</w:t>
            </w:r>
          </w:p>
        </w:tc>
        <w:tc>
          <w:tcPr>
            <w:tcW w:w="769" w:type="dxa"/>
            <w:noWrap/>
            <w:vAlign w:val="center"/>
          </w:tcPr>
          <w:p w14:paraId="2D5FEA0D" w14:textId="44E92970" w:rsidR="00192F53" w:rsidRPr="00F9519C" w:rsidRDefault="003C7825" w:rsidP="00E2643D">
            <w:pPr>
              <w:pStyle w:val="TAC"/>
              <w:keepNext w:val="0"/>
              <w:keepLines w:val="0"/>
              <w:rPr>
                <w:rFonts w:eastAsiaTheme="minorEastAsia"/>
                <w:lang w:eastAsia="zh-CN"/>
              </w:rPr>
            </w:pPr>
            <w:ins w:id="324" w:author="CATT-ZP" w:date="2025-11-22T02:21:00Z">
              <w:r>
                <w:rPr>
                  <w:lang w:eastAsia="zh-CN"/>
                </w:rPr>
                <w:t>10</w:t>
              </w:r>
            </w:ins>
            <w:del w:id="325" w:author="CATT-ZP" w:date="2025-11-22T02:21:00Z">
              <w:r w:rsidR="00192F53" w:rsidRPr="00F9519C" w:rsidDel="003C7825">
                <w:rPr>
                  <w:lang w:eastAsia="zh-CN"/>
                </w:rPr>
                <w:delText>5</w:delText>
              </w:r>
            </w:del>
          </w:p>
        </w:tc>
        <w:tc>
          <w:tcPr>
            <w:tcW w:w="688" w:type="dxa"/>
            <w:noWrap/>
            <w:vAlign w:val="center"/>
          </w:tcPr>
          <w:p w14:paraId="53A2B6A9" w14:textId="3FE7740C" w:rsidR="00192F53" w:rsidRPr="00F9519C" w:rsidRDefault="003C7825" w:rsidP="00E2643D">
            <w:pPr>
              <w:pStyle w:val="TAC"/>
              <w:keepNext w:val="0"/>
              <w:keepLines w:val="0"/>
              <w:rPr>
                <w:rFonts w:eastAsiaTheme="minorEastAsia"/>
                <w:bCs/>
                <w:lang w:eastAsia="zh-CN"/>
              </w:rPr>
            </w:pPr>
            <w:ins w:id="326" w:author="CATT-ZP" w:date="2025-11-22T02:21:00Z">
              <w:r>
                <w:rPr>
                  <w:bCs/>
                  <w:lang w:eastAsia="zh-CN"/>
                </w:rPr>
                <w:t>3</w:t>
              </w:r>
            </w:ins>
            <w:del w:id="327" w:author="CATT-ZP" w:date="2025-11-22T02:21:00Z">
              <w:r w:rsidR="00192F53" w:rsidRPr="00F9519C" w:rsidDel="003C7825">
                <w:rPr>
                  <w:bCs/>
                  <w:lang w:eastAsia="zh-CN"/>
                </w:rPr>
                <w:delText>6</w:delText>
              </w:r>
            </w:del>
            <w:r w:rsidR="00192F53" w:rsidRPr="00F9519C">
              <w:rPr>
                <w:bCs/>
                <w:lang w:eastAsia="zh-CN"/>
              </w:rPr>
              <w:t>.6</w:t>
            </w:r>
          </w:p>
        </w:tc>
        <w:tc>
          <w:tcPr>
            <w:tcW w:w="1368" w:type="dxa"/>
            <w:vAlign w:val="center"/>
          </w:tcPr>
          <w:p w14:paraId="2446453E" w14:textId="77777777" w:rsidR="00192F53" w:rsidRPr="00F9519C" w:rsidRDefault="00192F53" w:rsidP="00E2643D">
            <w:pPr>
              <w:pStyle w:val="TAC"/>
              <w:keepNext w:val="0"/>
              <w:keepLines w:val="0"/>
              <w:rPr>
                <w:rFonts w:eastAsiaTheme="minorEastAsia"/>
                <w:bCs/>
                <w:lang w:eastAsia="zh-CN"/>
              </w:rPr>
            </w:pPr>
            <w:r w:rsidRPr="00F9519C">
              <w:rPr>
                <w:bCs/>
                <w:lang w:eastAsia="zh-CN"/>
              </w:rPr>
              <w:t>&gt;ACLR2</w:t>
            </w:r>
          </w:p>
        </w:tc>
      </w:tr>
      <w:tr w:rsidR="00192F53" w:rsidRPr="00F9519C" w14:paraId="71B53AC8" w14:textId="77777777" w:rsidTr="00E2643D">
        <w:trPr>
          <w:jc w:val="center"/>
        </w:trPr>
        <w:tc>
          <w:tcPr>
            <w:tcW w:w="767" w:type="dxa"/>
            <w:vAlign w:val="center"/>
          </w:tcPr>
          <w:p w14:paraId="0E53D3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40EE838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1939912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5082C30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438114C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A05D37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 (</w:t>
            </w:r>
            <w:proofErr w:type="spellStart"/>
            <w:r w:rsidRPr="00F9519C">
              <w:rPr>
                <w:rFonts w:eastAsiaTheme="minorEastAsia"/>
                <w:bCs/>
                <w:lang w:eastAsia="zh-CN"/>
              </w:rPr>
              <w:t>RBstart</w:t>
            </w:r>
            <w:proofErr w:type="spellEnd"/>
            <w:r w:rsidRPr="00F9519C">
              <w:rPr>
                <w:rFonts w:eastAsiaTheme="minorEastAsia"/>
                <w:bCs/>
                <w:lang w:eastAsia="zh-CN"/>
              </w:rPr>
              <w:t>=6)</w:t>
            </w:r>
          </w:p>
        </w:tc>
        <w:tc>
          <w:tcPr>
            <w:tcW w:w="805" w:type="dxa"/>
            <w:vAlign w:val="center"/>
          </w:tcPr>
          <w:p w14:paraId="5C8EE55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230</w:t>
            </w:r>
            <w:del w:id="328" w:author="CATT-ZP" w:date="2025-11-22T02:21:00Z">
              <w:r w:rsidRPr="00F9519C" w:rsidDel="003C7825">
                <w:rPr>
                  <w:rFonts w:eastAsiaTheme="minorEastAsia"/>
                  <w:lang w:eastAsia="zh-CN"/>
                </w:rPr>
                <w:delText>2.</w:delText>
              </w:r>
            </w:del>
            <w:r w:rsidRPr="00F9519C">
              <w:rPr>
                <w:rFonts w:eastAsiaTheme="minorEastAsia"/>
                <w:lang w:eastAsia="zh-CN"/>
              </w:rPr>
              <w:t>5</w:t>
            </w:r>
          </w:p>
        </w:tc>
        <w:tc>
          <w:tcPr>
            <w:tcW w:w="769" w:type="dxa"/>
            <w:noWrap/>
            <w:vAlign w:val="center"/>
          </w:tcPr>
          <w:p w14:paraId="7100CAF0" w14:textId="32E2154C" w:rsidR="00192F53" w:rsidRPr="00F9519C" w:rsidRDefault="003C7825" w:rsidP="00E2643D">
            <w:pPr>
              <w:pStyle w:val="TAC"/>
              <w:keepNext w:val="0"/>
              <w:keepLines w:val="0"/>
              <w:rPr>
                <w:rFonts w:eastAsiaTheme="minorEastAsia"/>
                <w:lang w:eastAsia="zh-CN"/>
              </w:rPr>
            </w:pPr>
            <w:ins w:id="329" w:author="CATT-ZP" w:date="2025-11-22T02:22:00Z">
              <w:r>
                <w:rPr>
                  <w:rFonts w:eastAsiaTheme="minorEastAsia"/>
                  <w:lang w:eastAsia="zh-CN"/>
                </w:rPr>
                <w:t>10</w:t>
              </w:r>
            </w:ins>
            <w:del w:id="330" w:author="CATT-ZP" w:date="2025-11-22T02:22:00Z">
              <w:r w:rsidR="00192F53" w:rsidRPr="00F9519C" w:rsidDel="003C7825">
                <w:rPr>
                  <w:rFonts w:eastAsiaTheme="minorEastAsia"/>
                  <w:lang w:eastAsia="zh-CN"/>
                </w:rPr>
                <w:delText>5</w:delText>
              </w:r>
            </w:del>
          </w:p>
        </w:tc>
        <w:tc>
          <w:tcPr>
            <w:tcW w:w="688" w:type="dxa"/>
            <w:noWrap/>
            <w:vAlign w:val="center"/>
          </w:tcPr>
          <w:p w14:paraId="467649F4" w14:textId="2657E485" w:rsidR="00192F53" w:rsidRPr="00F9519C" w:rsidRDefault="003C7825" w:rsidP="00E2643D">
            <w:pPr>
              <w:pStyle w:val="TAC"/>
              <w:keepNext w:val="0"/>
              <w:keepLines w:val="0"/>
              <w:rPr>
                <w:rFonts w:eastAsiaTheme="minorEastAsia"/>
                <w:bCs/>
                <w:lang w:eastAsia="zh-CN"/>
              </w:rPr>
            </w:pPr>
            <w:ins w:id="331" w:author="CATT-ZP" w:date="2025-11-22T02:22:00Z">
              <w:r>
                <w:rPr>
                  <w:rFonts w:eastAsiaTheme="minorEastAsia"/>
                  <w:bCs/>
                  <w:lang w:eastAsia="zh-CN"/>
                </w:rPr>
                <w:t>3</w:t>
              </w:r>
            </w:ins>
            <w:del w:id="332" w:author="CATT-ZP" w:date="2025-11-22T02:22:00Z">
              <w:r w:rsidR="00192F53" w:rsidRPr="00F9519C" w:rsidDel="003C7825">
                <w:rPr>
                  <w:rFonts w:eastAsiaTheme="minorEastAsia"/>
                  <w:bCs/>
                  <w:lang w:eastAsia="zh-CN"/>
                </w:rPr>
                <w:delText>6</w:delText>
              </w:r>
            </w:del>
            <w:r w:rsidR="00192F53" w:rsidRPr="00F9519C">
              <w:rPr>
                <w:rFonts w:eastAsiaTheme="minorEastAsia"/>
                <w:bCs/>
                <w:lang w:eastAsia="zh-CN"/>
              </w:rPr>
              <w:t>.6</w:t>
            </w:r>
          </w:p>
        </w:tc>
        <w:tc>
          <w:tcPr>
            <w:tcW w:w="1368" w:type="dxa"/>
            <w:vAlign w:val="center"/>
          </w:tcPr>
          <w:p w14:paraId="42FFFD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077D757" w14:textId="77777777" w:rsidTr="00E2643D">
        <w:trPr>
          <w:jc w:val="center"/>
        </w:trPr>
        <w:tc>
          <w:tcPr>
            <w:tcW w:w="767" w:type="dxa"/>
            <w:vAlign w:val="center"/>
          </w:tcPr>
          <w:p w14:paraId="509CFAA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149879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6CE4071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02F10FF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4FF48E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09BD62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75727A3D"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2501</w:t>
            </w:r>
          </w:p>
        </w:tc>
        <w:tc>
          <w:tcPr>
            <w:tcW w:w="769" w:type="dxa"/>
            <w:noWrap/>
            <w:vAlign w:val="center"/>
          </w:tcPr>
          <w:p w14:paraId="43C8769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10</w:t>
            </w:r>
          </w:p>
        </w:tc>
        <w:tc>
          <w:tcPr>
            <w:tcW w:w="688" w:type="dxa"/>
            <w:noWrap/>
            <w:vAlign w:val="center"/>
          </w:tcPr>
          <w:p w14:paraId="7C7A4A9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6.1</w:t>
            </w:r>
          </w:p>
        </w:tc>
        <w:tc>
          <w:tcPr>
            <w:tcW w:w="1368" w:type="dxa"/>
            <w:vAlign w:val="center"/>
          </w:tcPr>
          <w:p w14:paraId="7A8D0EA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A402F2A" w14:textId="77777777" w:rsidTr="00E2643D">
        <w:trPr>
          <w:jc w:val="center"/>
        </w:trPr>
        <w:tc>
          <w:tcPr>
            <w:tcW w:w="767" w:type="dxa"/>
            <w:vAlign w:val="center"/>
          </w:tcPr>
          <w:p w14:paraId="608CE0C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1797E04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3884B1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55A1338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2442C1A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00BBD9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 (</w:t>
            </w:r>
            <w:proofErr w:type="spellStart"/>
            <w:r w:rsidRPr="00F9519C">
              <w:rPr>
                <w:rFonts w:eastAsiaTheme="minorEastAsia"/>
                <w:bCs/>
                <w:lang w:eastAsia="zh-CN"/>
              </w:rPr>
              <w:t>RBstart</w:t>
            </w:r>
            <w:proofErr w:type="spellEnd"/>
            <w:r w:rsidRPr="00F9519C">
              <w:rPr>
                <w:rFonts w:eastAsiaTheme="minorEastAsia"/>
                <w:bCs/>
                <w:lang w:eastAsia="zh-CN"/>
              </w:rPr>
              <w:t>=6)</w:t>
            </w:r>
          </w:p>
        </w:tc>
        <w:tc>
          <w:tcPr>
            <w:tcW w:w="805" w:type="dxa"/>
            <w:vAlign w:val="center"/>
          </w:tcPr>
          <w:p w14:paraId="4D75443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26C6BD3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155822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386FF61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BA4099F" w14:textId="77777777" w:rsidTr="00E2643D">
        <w:trPr>
          <w:jc w:val="center"/>
        </w:trPr>
        <w:tc>
          <w:tcPr>
            <w:tcW w:w="767" w:type="dxa"/>
            <w:vAlign w:val="center"/>
          </w:tcPr>
          <w:p w14:paraId="4B5E26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75EBE7A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n39</w:t>
            </w:r>
          </w:p>
        </w:tc>
        <w:tc>
          <w:tcPr>
            <w:tcW w:w="805" w:type="dxa"/>
            <w:vAlign w:val="center"/>
          </w:tcPr>
          <w:p w14:paraId="762331A2" w14:textId="77777777" w:rsidR="00192F53" w:rsidRPr="00F9519C" w:rsidRDefault="00192F53" w:rsidP="00E2643D">
            <w:pPr>
              <w:pStyle w:val="TAC"/>
              <w:keepNext w:val="0"/>
              <w:keepLines w:val="0"/>
              <w:rPr>
                <w:rFonts w:eastAsiaTheme="minorEastAsia"/>
                <w:lang w:eastAsia="zh-CN"/>
              </w:rPr>
            </w:pPr>
            <w:r w:rsidRPr="00F9519C">
              <w:rPr>
                <w:rFonts w:eastAsiaTheme="minorEastAsia"/>
                <w:bCs/>
                <w:lang w:eastAsia="zh-CN"/>
              </w:rPr>
              <w:t>1770</w:t>
            </w:r>
          </w:p>
        </w:tc>
        <w:tc>
          <w:tcPr>
            <w:tcW w:w="769" w:type="dxa"/>
            <w:noWrap/>
            <w:vAlign w:val="center"/>
          </w:tcPr>
          <w:p w14:paraId="3F33FBC7" w14:textId="77777777" w:rsidR="00192F53" w:rsidRPr="00F9519C" w:rsidRDefault="00192F53" w:rsidP="00E2643D">
            <w:pPr>
              <w:pStyle w:val="TAC"/>
              <w:keepNext w:val="0"/>
              <w:keepLines w:val="0"/>
              <w:rPr>
                <w:rFonts w:eastAsiaTheme="minorEastAsia"/>
                <w:lang w:eastAsia="zh-CN"/>
              </w:rPr>
            </w:pPr>
            <w:r w:rsidRPr="00F9519C">
              <w:rPr>
                <w:rFonts w:eastAsiaTheme="minorEastAsia"/>
                <w:bCs/>
                <w:lang w:eastAsia="zh-CN"/>
              </w:rPr>
              <w:t>30</w:t>
            </w:r>
          </w:p>
        </w:tc>
        <w:tc>
          <w:tcPr>
            <w:tcW w:w="1001" w:type="dxa"/>
            <w:vAlign w:val="center"/>
          </w:tcPr>
          <w:p w14:paraId="484ED8BC" w14:textId="77777777" w:rsidR="00192F53" w:rsidRPr="00F9519C" w:rsidRDefault="00192F53" w:rsidP="00E2643D">
            <w:pPr>
              <w:pStyle w:val="TAC"/>
              <w:keepNext w:val="0"/>
              <w:keepLines w:val="0"/>
              <w:rPr>
                <w:rFonts w:eastAsiaTheme="minorEastAsia"/>
              </w:rPr>
            </w:pPr>
            <w:r w:rsidRPr="00F9519C">
              <w:rPr>
                <w:rFonts w:eastAsiaTheme="minorEastAsia"/>
                <w:bCs/>
                <w:lang w:eastAsia="zh-CN"/>
              </w:rPr>
              <w:t>15</w:t>
            </w:r>
          </w:p>
        </w:tc>
        <w:tc>
          <w:tcPr>
            <w:tcW w:w="1890" w:type="dxa"/>
            <w:noWrap/>
            <w:vAlign w:val="center"/>
          </w:tcPr>
          <w:p w14:paraId="13DD7D2A" w14:textId="77777777" w:rsidR="00192F53" w:rsidRPr="00F9519C" w:rsidRDefault="00192F53" w:rsidP="00E2643D">
            <w:pPr>
              <w:pStyle w:val="TAC"/>
              <w:keepNext w:val="0"/>
              <w:keepLines w:val="0"/>
              <w:rPr>
                <w:rFonts w:eastAsiaTheme="minorEastAsia"/>
              </w:rPr>
            </w:pPr>
            <w:r w:rsidRPr="00F9519C">
              <w:rPr>
                <w:rFonts w:eastAsiaTheme="minorEastAsia"/>
                <w:bCs/>
                <w:lang w:eastAsia="zh-CN"/>
              </w:rPr>
              <w:t>50 (</w:t>
            </w:r>
            <w:proofErr w:type="spellStart"/>
            <w:r w:rsidRPr="00F9519C">
              <w:rPr>
                <w:rFonts w:eastAsiaTheme="minorEastAsia"/>
                <w:bCs/>
                <w:lang w:eastAsia="zh-CN"/>
              </w:rPr>
              <w:t>RBstart</w:t>
            </w:r>
            <w:proofErr w:type="spellEnd"/>
            <w:r w:rsidRPr="00F9519C">
              <w:rPr>
                <w:rFonts w:eastAsiaTheme="minorEastAsia"/>
                <w:bCs/>
                <w:lang w:eastAsia="zh-CN"/>
              </w:rPr>
              <w:t>=110)</w:t>
            </w:r>
          </w:p>
        </w:tc>
        <w:tc>
          <w:tcPr>
            <w:tcW w:w="805" w:type="dxa"/>
            <w:vAlign w:val="center"/>
          </w:tcPr>
          <w:p w14:paraId="33177812"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1882.5</w:t>
            </w:r>
          </w:p>
        </w:tc>
        <w:tc>
          <w:tcPr>
            <w:tcW w:w="769" w:type="dxa"/>
            <w:noWrap/>
            <w:vAlign w:val="center"/>
          </w:tcPr>
          <w:p w14:paraId="26660CC7" w14:textId="77777777" w:rsidR="00192F53" w:rsidRPr="00F9519C" w:rsidRDefault="00192F53" w:rsidP="00E2643D">
            <w:pPr>
              <w:pStyle w:val="TAC"/>
              <w:keepNext w:val="0"/>
              <w:keepLines w:val="0"/>
              <w:rPr>
                <w:rFonts w:eastAsiaTheme="minorEastAsia"/>
              </w:rPr>
            </w:pPr>
            <w:r w:rsidRPr="00F9519C">
              <w:rPr>
                <w:rFonts w:eastAsiaTheme="minorEastAsia"/>
                <w:lang w:eastAsia="zh-CN"/>
              </w:rPr>
              <w:t>5</w:t>
            </w:r>
          </w:p>
        </w:tc>
        <w:tc>
          <w:tcPr>
            <w:tcW w:w="688" w:type="dxa"/>
            <w:noWrap/>
            <w:vAlign w:val="center"/>
          </w:tcPr>
          <w:p w14:paraId="3404F7A6" w14:textId="77777777" w:rsidR="00192F53" w:rsidRPr="00F9519C" w:rsidRDefault="00192F53" w:rsidP="00E2643D">
            <w:pPr>
              <w:pStyle w:val="TAC"/>
              <w:keepNext w:val="0"/>
              <w:keepLines w:val="0"/>
              <w:rPr>
                <w:rFonts w:eastAsiaTheme="minorEastAsia"/>
              </w:rPr>
            </w:pPr>
            <w:r w:rsidRPr="00F9519C">
              <w:rPr>
                <w:rFonts w:eastAsiaTheme="minorEastAsia"/>
                <w:bCs/>
                <w:lang w:eastAsia="zh-CN"/>
              </w:rPr>
              <w:t>2.1</w:t>
            </w:r>
          </w:p>
        </w:tc>
        <w:tc>
          <w:tcPr>
            <w:tcW w:w="1368" w:type="dxa"/>
            <w:vAlign w:val="center"/>
          </w:tcPr>
          <w:p w14:paraId="3D9D6E7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D14ACCD" w14:textId="77777777" w:rsidTr="00E2643D">
        <w:trPr>
          <w:jc w:val="center"/>
        </w:trPr>
        <w:tc>
          <w:tcPr>
            <w:tcW w:w="767" w:type="dxa"/>
            <w:vAlign w:val="center"/>
          </w:tcPr>
          <w:p w14:paraId="3F1207A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31BC8B4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2937F51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62C1519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2D63BB1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660E164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50 (</w:t>
            </w:r>
            <w:proofErr w:type="spellStart"/>
            <w:r w:rsidRPr="00F9519C">
              <w:rPr>
                <w:rFonts w:eastAsiaTheme="minorEastAsia"/>
              </w:rPr>
              <w:t>RBstart</w:t>
            </w:r>
            <w:proofErr w:type="spellEnd"/>
            <w:r w:rsidRPr="00F9519C">
              <w:rPr>
                <w:rFonts w:eastAsiaTheme="minorEastAsia"/>
              </w:rPr>
              <w:t>=</w:t>
            </w:r>
            <w:r w:rsidRPr="00F9519C">
              <w:rPr>
                <w:rFonts w:eastAsiaTheme="minorEastAsia" w:hint="eastAsia"/>
                <w:lang w:eastAsia="zh-CN"/>
              </w:rPr>
              <w:t>220</w:t>
            </w:r>
            <w:r w:rsidRPr="00F9519C">
              <w:rPr>
                <w:rFonts w:eastAsiaTheme="minorEastAsia"/>
              </w:rPr>
              <w:t>)</w:t>
            </w:r>
          </w:p>
        </w:tc>
        <w:tc>
          <w:tcPr>
            <w:tcW w:w="805" w:type="dxa"/>
            <w:vAlign w:val="center"/>
          </w:tcPr>
          <w:p w14:paraId="4579C4B0"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2501</w:t>
            </w:r>
          </w:p>
        </w:tc>
        <w:tc>
          <w:tcPr>
            <w:tcW w:w="769" w:type="dxa"/>
            <w:noWrap/>
            <w:vAlign w:val="center"/>
          </w:tcPr>
          <w:p w14:paraId="6B7B696E"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688" w:type="dxa"/>
            <w:noWrap/>
            <w:vAlign w:val="center"/>
          </w:tcPr>
          <w:p w14:paraId="7888847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0.7</w:t>
            </w:r>
          </w:p>
        </w:tc>
        <w:tc>
          <w:tcPr>
            <w:tcW w:w="1368" w:type="dxa"/>
            <w:vAlign w:val="center"/>
          </w:tcPr>
          <w:p w14:paraId="284EAB7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DDA620A" w14:textId="77777777" w:rsidTr="00E2643D">
        <w:trPr>
          <w:jc w:val="center"/>
        </w:trPr>
        <w:tc>
          <w:tcPr>
            <w:tcW w:w="767" w:type="dxa"/>
            <w:vAlign w:val="center"/>
          </w:tcPr>
          <w:p w14:paraId="4D3613A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2E9BFB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3113F7A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6611155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386C899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36E8322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50 (</w:t>
            </w:r>
            <w:proofErr w:type="spellStart"/>
            <w:r w:rsidRPr="00F9519C">
              <w:rPr>
                <w:rFonts w:eastAsiaTheme="minorEastAsia"/>
              </w:rPr>
              <w:t>RBstart</w:t>
            </w:r>
            <w:proofErr w:type="spellEnd"/>
            <w:r w:rsidRPr="00F9519C">
              <w:rPr>
                <w:rFonts w:eastAsiaTheme="minorEastAsia"/>
              </w:rPr>
              <w:t>=</w:t>
            </w:r>
            <w:r w:rsidRPr="00F9519C">
              <w:rPr>
                <w:rFonts w:eastAsiaTheme="minorEastAsia" w:hint="eastAsia"/>
                <w:lang w:eastAsia="zh-CN"/>
              </w:rPr>
              <w:t>220</w:t>
            </w:r>
            <w:r w:rsidRPr="00F9519C">
              <w:rPr>
                <w:rFonts w:eastAsiaTheme="minorEastAsia"/>
              </w:rPr>
              <w:t>)</w:t>
            </w:r>
          </w:p>
        </w:tc>
        <w:tc>
          <w:tcPr>
            <w:tcW w:w="805" w:type="dxa"/>
            <w:vAlign w:val="center"/>
          </w:tcPr>
          <w:p w14:paraId="04D93ED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1D4C7F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AD05A3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4622531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7E84E5B3" w14:textId="77777777" w:rsidTr="00E2643D">
        <w:trPr>
          <w:jc w:val="center"/>
        </w:trPr>
        <w:tc>
          <w:tcPr>
            <w:tcW w:w="767" w:type="dxa"/>
            <w:vAlign w:val="center"/>
          </w:tcPr>
          <w:p w14:paraId="2DEFD4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64B6302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n74</w:t>
            </w:r>
          </w:p>
        </w:tc>
        <w:tc>
          <w:tcPr>
            <w:tcW w:w="805" w:type="dxa"/>
            <w:vAlign w:val="center"/>
          </w:tcPr>
          <w:p w14:paraId="3C62CD2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1712.5</w:t>
            </w:r>
          </w:p>
        </w:tc>
        <w:tc>
          <w:tcPr>
            <w:tcW w:w="769" w:type="dxa"/>
            <w:noWrap/>
            <w:vAlign w:val="center"/>
          </w:tcPr>
          <w:p w14:paraId="3564D10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77B378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B2B04C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C625F1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64E7D72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D365B5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195C21A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35AA1FC" w14:textId="77777777" w:rsidTr="00E2643D">
        <w:trPr>
          <w:jc w:val="center"/>
        </w:trPr>
        <w:tc>
          <w:tcPr>
            <w:tcW w:w="767" w:type="dxa"/>
            <w:vAlign w:val="center"/>
          </w:tcPr>
          <w:p w14:paraId="4B6D0DE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31BAEC6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n75</w:t>
            </w:r>
          </w:p>
        </w:tc>
        <w:tc>
          <w:tcPr>
            <w:tcW w:w="805" w:type="dxa"/>
            <w:vAlign w:val="center"/>
          </w:tcPr>
          <w:p w14:paraId="6B0CCA1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1712.5</w:t>
            </w:r>
          </w:p>
        </w:tc>
        <w:tc>
          <w:tcPr>
            <w:tcW w:w="769" w:type="dxa"/>
            <w:noWrap/>
            <w:vAlign w:val="center"/>
          </w:tcPr>
          <w:p w14:paraId="64B1D2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1001" w:type="dxa"/>
            <w:vAlign w:val="center"/>
          </w:tcPr>
          <w:p w14:paraId="14F5068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15</w:t>
            </w:r>
          </w:p>
        </w:tc>
        <w:tc>
          <w:tcPr>
            <w:tcW w:w="1890" w:type="dxa"/>
            <w:noWrap/>
            <w:vAlign w:val="center"/>
          </w:tcPr>
          <w:p w14:paraId="1708CA6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25 (</w:t>
            </w:r>
            <w:proofErr w:type="spellStart"/>
            <w:r w:rsidRPr="00F9519C">
              <w:rPr>
                <w:rFonts w:eastAsiaTheme="minorEastAsia"/>
                <w:lang w:eastAsia="zh-CN"/>
              </w:rPr>
              <w:t>RBstart</w:t>
            </w:r>
            <w:proofErr w:type="spellEnd"/>
            <w:r w:rsidRPr="00F9519C">
              <w:rPr>
                <w:rFonts w:eastAsiaTheme="minorEastAsia"/>
                <w:lang w:eastAsia="zh-CN"/>
              </w:rPr>
              <w:t>=0)</w:t>
            </w:r>
          </w:p>
        </w:tc>
        <w:tc>
          <w:tcPr>
            <w:tcW w:w="805" w:type="dxa"/>
            <w:vAlign w:val="center"/>
          </w:tcPr>
          <w:p w14:paraId="474A9FD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14E22E8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41FD8D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4.3</w:t>
            </w:r>
          </w:p>
        </w:tc>
        <w:tc>
          <w:tcPr>
            <w:tcW w:w="1368" w:type="dxa"/>
            <w:vAlign w:val="center"/>
          </w:tcPr>
          <w:p w14:paraId="14CDB9B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&gt;ACLR2</w:t>
            </w:r>
          </w:p>
        </w:tc>
      </w:tr>
      <w:tr w:rsidR="00192F53" w:rsidRPr="00F9519C" w14:paraId="1B413B28"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70507BB"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70659D6"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29B15CD5"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1443150C"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6C8B33A4"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34902F4"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25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13032588"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7AC3928B" w14:textId="77777777" w:rsidR="00192F53" w:rsidRPr="00F9519C" w:rsidRDefault="00192F53" w:rsidP="00E2643D">
            <w:pPr>
              <w:pStyle w:val="TAC"/>
              <w:keepNext w:val="0"/>
              <w:keepLines w:val="0"/>
              <w:rPr>
                <w:rFonts w:eastAsiaTheme="minorEastAsia"/>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BD9CAEB"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2D4A6CEB"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&gt;ACLR2</w:t>
            </w:r>
          </w:p>
        </w:tc>
      </w:tr>
      <w:tr w:rsidR="00192F53" w:rsidRPr="00F9519C" w14:paraId="70F25100" w14:textId="77777777" w:rsidTr="00E2643D">
        <w:trPr>
          <w:jc w:val="center"/>
        </w:trPr>
        <w:tc>
          <w:tcPr>
            <w:tcW w:w="767" w:type="dxa"/>
            <w:vAlign w:val="center"/>
          </w:tcPr>
          <w:p w14:paraId="30872175" w14:textId="77777777" w:rsidR="00192F53" w:rsidRPr="00F9519C" w:rsidRDefault="00192F53" w:rsidP="00E2643D">
            <w:pPr>
              <w:pStyle w:val="TAC"/>
              <w:keepNext w:val="0"/>
              <w:keepLines w:val="0"/>
              <w:rPr>
                <w:rFonts w:eastAsiaTheme="minorEastAsia"/>
                <w:lang w:eastAsia="zh-CN"/>
              </w:rPr>
            </w:pPr>
            <w:r w:rsidRPr="00F9519C">
              <w:rPr>
                <w:lang w:eastAsia="zh-CN"/>
              </w:rPr>
              <w:t>n5</w:t>
            </w:r>
          </w:p>
        </w:tc>
        <w:tc>
          <w:tcPr>
            <w:tcW w:w="767" w:type="dxa"/>
            <w:vAlign w:val="center"/>
          </w:tcPr>
          <w:p w14:paraId="4B1B5A9F" w14:textId="77777777" w:rsidR="00192F53" w:rsidRPr="00F9519C" w:rsidRDefault="00192F53" w:rsidP="00E2643D">
            <w:pPr>
              <w:pStyle w:val="TAC"/>
              <w:keepNext w:val="0"/>
              <w:keepLines w:val="0"/>
              <w:rPr>
                <w:rFonts w:eastAsiaTheme="minorEastAsia"/>
                <w:lang w:eastAsia="zh-CN"/>
              </w:rPr>
            </w:pPr>
            <w:r w:rsidRPr="00F9519C">
              <w:rPr>
                <w:lang w:eastAsia="zh-CN"/>
              </w:rPr>
              <w:t>n13</w:t>
            </w:r>
          </w:p>
        </w:tc>
        <w:tc>
          <w:tcPr>
            <w:tcW w:w="805" w:type="dxa"/>
            <w:vAlign w:val="center"/>
          </w:tcPr>
          <w:p w14:paraId="73706CC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w:t>
            </w:r>
            <w:r w:rsidRPr="00F9519C">
              <w:rPr>
                <w:rFonts w:eastAsiaTheme="minorEastAsia" w:hint="eastAsia"/>
                <w:bCs/>
                <w:lang w:eastAsia="zh-CN"/>
              </w:rPr>
              <w:t>34</w:t>
            </w:r>
          </w:p>
        </w:tc>
        <w:tc>
          <w:tcPr>
            <w:tcW w:w="769" w:type="dxa"/>
            <w:noWrap/>
            <w:vAlign w:val="center"/>
          </w:tcPr>
          <w:p w14:paraId="3B0A51DB" w14:textId="77777777" w:rsidR="00192F53" w:rsidRPr="00F9519C" w:rsidRDefault="00192F53" w:rsidP="00E2643D">
            <w:pPr>
              <w:pStyle w:val="TAC"/>
              <w:keepNext w:val="0"/>
              <w:keepLines w:val="0"/>
              <w:rPr>
                <w:rFonts w:eastAsiaTheme="minorEastAsia"/>
                <w:bCs/>
                <w:lang w:eastAsia="zh-CN"/>
              </w:rPr>
            </w:pPr>
            <w:r w:rsidRPr="00F9519C">
              <w:rPr>
                <w:bCs/>
                <w:lang w:eastAsia="zh-CN"/>
              </w:rPr>
              <w:t>20</w:t>
            </w:r>
          </w:p>
        </w:tc>
        <w:tc>
          <w:tcPr>
            <w:tcW w:w="1001" w:type="dxa"/>
            <w:vAlign w:val="center"/>
          </w:tcPr>
          <w:p w14:paraId="15F31BB3" w14:textId="77777777" w:rsidR="00192F53" w:rsidRPr="00F9519C" w:rsidRDefault="00192F53" w:rsidP="00E2643D">
            <w:pPr>
              <w:pStyle w:val="TAC"/>
              <w:keepNext w:val="0"/>
              <w:keepLines w:val="0"/>
              <w:rPr>
                <w:rFonts w:eastAsiaTheme="minorEastAsia"/>
                <w:bCs/>
                <w:lang w:eastAsia="zh-CN"/>
              </w:rPr>
            </w:pPr>
            <w:r w:rsidRPr="00F9519C">
              <w:rPr>
                <w:bCs/>
                <w:lang w:eastAsia="zh-CN"/>
              </w:rPr>
              <w:t>15</w:t>
            </w:r>
          </w:p>
        </w:tc>
        <w:tc>
          <w:tcPr>
            <w:tcW w:w="1890" w:type="dxa"/>
            <w:noWrap/>
            <w:vAlign w:val="center"/>
          </w:tcPr>
          <w:p w14:paraId="2A7A4D0A" w14:textId="77777777" w:rsidR="00192F53" w:rsidRPr="00F9519C" w:rsidRDefault="00192F53" w:rsidP="00E2643D">
            <w:pPr>
              <w:pStyle w:val="TAC"/>
              <w:keepNext w:val="0"/>
              <w:keepLines w:val="0"/>
              <w:rPr>
                <w:rFonts w:eastAsiaTheme="minorEastAsia"/>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30EA36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75</w:t>
            </w:r>
            <w:r w:rsidRPr="00F9519C">
              <w:rPr>
                <w:rFonts w:eastAsiaTheme="minorEastAsia" w:hint="eastAsia"/>
                <w:lang w:eastAsia="zh-CN"/>
              </w:rPr>
              <w:t>3.5</w:t>
            </w:r>
          </w:p>
        </w:tc>
        <w:tc>
          <w:tcPr>
            <w:tcW w:w="769" w:type="dxa"/>
            <w:noWrap/>
            <w:vAlign w:val="center"/>
          </w:tcPr>
          <w:p w14:paraId="242C2E84"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noWrap/>
            <w:vAlign w:val="center"/>
          </w:tcPr>
          <w:p w14:paraId="4E01483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2.4</w:t>
            </w:r>
          </w:p>
        </w:tc>
        <w:tc>
          <w:tcPr>
            <w:tcW w:w="1368" w:type="dxa"/>
            <w:vAlign w:val="center"/>
          </w:tcPr>
          <w:p w14:paraId="223BF352" w14:textId="77777777" w:rsidR="00192F53" w:rsidRPr="00F9519C" w:rsidRDefault="00192F53" w:rsidP="00E2643D">
            <w:pPr>
              <w:pStyle w:val="TAC"/>
              <w:keepNext w:val="0"/>
              <w:keepLines w:val="0"/>
              <w:rPr>
                <w:rFonts w:eastAsiaTheme="minorEastAsia"/>
                <w:bCs/>
                <w:lang w:eastAsia="zh-CN"/>
              </w:rPr>
            </w:pPr>
            <w:r w:rsidRPr="00F9519C">
              <w:rPr>
                <w:bCs/>
                <w:lang w:eastAsia="zh-CN"/>
              </w:rPr>
              <w:t>&gt;ACLR2</w:t>
            </w:r>
          </w:p>
        </w:tc>
      </w:tr>
      <w:tr w:rsidR="00192F53" w:rsidRPr="00F9519C" w14:paraId="62170D78" w14:textId="77777777" w:rsidTr="00E2643D">
        <w:trPr>
          <w:jc w:val="center"/>
        </w:trPr>
        <w:tc>
          <w:tcPr>
            <w:tcW w:w="767" w:type="dxa"/>
            <w:vAlign w:val="center"/>
          </w:tcPr>
          <w:p w14:paraId="1B1A60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n5</w:t>
            </w:r>
          </w:p>
        </w:tc>
        <w:tc>
          <w:tcPr>
            <w:tcW w:w="767" w:type="dxa"/>
            <w:vAlign w:val="center"/>
          </w:tcPr>
          <w:p w14:paraId="5DF0AB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74F6F36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834</w:t>
            </w:r>
          </w:p>
        </w:tc>
        <w:tc>
          <w:tcPr>
            <w:tcW w:w="769" w:type="dxa"/>
            <w:noWrap/>
            <w:vAlign w:val="center"/>
          </w:tcPr>
          <w:p w14:paraId="40E46AF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15E7862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E116D0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D9001C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08A1FD1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97789F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09F39E9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ACLR2</w:t>
            </w:r>
          </w:p>
        </w:tc>
      </w:tr>
      <w:tr w:rsidR="00192F53" w:rsidRPr="00F9519C" w14:paraId="48E3749B" w14:textId="77777777" w:rsidTr="00E2643D">
        <w:trPr>
          <w:jc w:val="center"/>
        </w:trPr>
        <w:tc>
          <w:tcPr>
            <w:tcW w:w="767" w:type="dxa"/>
            <w:vAlign w:val="center"/>
          </w:tcPr>
          <w:p w14:paraId="296CAAE8" w14:textId="77777777" w:rsidR="00192F53" w:rsidRPr="00F9519C" w:rsidRDefault="00192F53" w:rsidP="00E2643D">
            <w:pPr>
              <w:pStyle w:val="TAC"/>
              <w:keepNext w:val="0"/>
              <w:keepLines w:val="0"/>
              <w:rPr>
                <w:lang w:eastAsia="zh-CN"/>
              </w:rPr>
            </w:pPr>
            <w:r w:rsidRPr="00F9519C">
              <w:rPr>
                <w:lang w:eastAsia="zh-CN"/>
              </w:rPr>
              <w:t>n5</w:t>
            </w:r>
          </w:p>
        </w:tc>
        <w:tc>
          <w:tcPr>
            <w:tcW w:w="767" w:type="dxa"/>
            <w:vAlign w:val="center"/>
          </w:tcPr>
          <w:p w14:paraId="48E558DA" w14:textId="77777777" w:rsidR="00192F53" w:rsidRPr="00F9519C" w:rsidRDefault="00192F53" w:rsidP="00E2643D">
            <w:pPr>
              <w:pStyle w:val="TAC"/>
              <w:keepNext w:val="0"/>
              <w:keepLines w:val="0"/>
              <w:rPr>
                <w:lang w:eastAsia="zh-CN"/>
              </w:rPr>
            </w:pPr>
            <w:r w:rsidRPr="00F9519C">
              <w:rPr>
                <w:lang w:eastAsia="zh-CN"/>
              </w:rPr>
              <w:t>n71</w:t>
            </w:r>
          </w:p>
        </w:tc>
        <w:tc>
          <w:tcPr>
            <w:tcW w:w="805" w:type="dxa"/>
            <w:vAlign w:val="center"/>
          </w:tcPr>
          <w:p w14:paraId="218E837B" w14:textId="77777777" w:rsidR="00192F53" w:rsidRPr="00F9519C" w:rsidRDefault="00192F53" w:rsidP="00E2643D">
            <w:pPr>
              <w:pStyle w:val="TAC"/>
              <w:keepNext w:val="0"/>
              <w:keepLines w:val="0"/>
              <w:rPr>
                <w:lang w:eastAsia="zh-CN"/>
              </w:rPr>
            </w:pPr>
            <w:r w:rsidRPr="00F9519C">
              <w:rPr>
                <w:lang w:eastAsia="zh-CN"/>
              </w:rPr>
              <w:t>834</w:t>
            </w:r>
          </w:p>
        </w:tc>
        <w:tc>
          <w:tcPr>
            <w:tcW w:w="769" w:type="dxa"/>
            <w:noWrap/>
            <w:vAlign w:val="center"/>
          </w:tcPr>
          <w:p w14:paraId="7356C8D1" w14:textId="77777777" w:rsidR="00192F53" w:rsidRPr="00F9519C" w:rsidRDefault="00192F53" w:rsidP="00E2643D">
            <w:pPr>
              <w:pStyle w:val="TAC"/>
              <w:keepNext w:val="0"/>
              <w:keepLines w:val="0"/>
              <w:rPr>
                <w:lang w:eastAsia="zh-CN"/>
              </w:rPr>
            </w:pPr>
            <w:r w:rsidRPr="00F9519C">
              <w:rPr>
                <w:lang w:eastAsia="zh-CN"/>
              </w:rPr>
              <w:t>20</w:t>
            </w:r>
          </w:p>
        </w:tc>
        <w:tc>
          <w:tcPr>
            <w:tcW w:w="1001" w:type="dxa"/>
            <w:vAlign w:val="center"/>
          </w:tcPr>
          <w:p w14:paraId="6362F089" w14:textId="77777777" w:rsidR="00192F53" w:rsidRPr="00F9519C" w:rsidRDefault="00192F53" w:rsidP="00E2643D">
            <w:pPr>
              <w:pStyle w:val="TAC"/>
              <w:keepNext w:val="0"/>
              <w:keepLines w:val="0"/>
              <w:rPr>
                <w:lang w:eastAsia="zh-CN"/>
              </w:rPr>
            </w:pPr>
            <w:r w:rsidRPr="00F9519C">
              <w:rPr>
                <w:lang w:eastAsia="zh-CN"/>
              </w:rPr>
              <w:t>15</w:t>
            </w:r>
          </w:p>
        </w:tc>
        <w:tc>
          <w:tcPr>
            <w:tcW w:w="1890" w:type="dxa"/>
            <w:noWrap/>
            <w:vAlign w:val="center"/>
          </w:tcPr>
          <w:p w14:paraId="65B2A649" w14:textId="77777777" w:rsidR="00192F53" w:rsidRPr="00F9519C" w:rsidRDefault="00192F53" w:rsidP="00E2643D">
            <w:pPr>
              <w:pStyle w:val="TAC"/>
              <w:keepNext w:val="0"/>
              <w:keepLines w:val="0"/>
              <w:rPr>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11A23BA7" w14:textId="77777777" w:rsidR="00192F53" w:rsidRPr="00F9519C" w:rsidRDefault="00192F53" w:rsidP="00E2643D">
            <w:pPr>
              <w:pStyle w:val="TAC"/>
              <w:keepNext w:val="0"/>
              <w:keepLines w:val="0"/>
              <w:rPr>
                <w:lang w:eastAsia="zh-CN"/>
              </w:rPr>
            </w:pPr>
            <w:r w:rsidRPr="00F9519C">
              <w:rPr>
                <w:lang w:eastAsia="zh-CN"/>
              </w:rPr>
              <w:t>649.5</w:t>
            </w:r>
          </w:p>
        </w:tc>
        <w:tc>
          <w:tcPr>
            <w:tcW w:w="769" w:type="dxa"/>
            <w:noWrap/>
            <w:vAlign w:val="center"/>
          </w:tcPr>
          <w:p w14:paraId="17D7362F" w14:textId="77777777" w:rsidR="00192F53" w:rsidRPr="00F9519C" w:rsidRDefault="00192F53" w:rsidP="00E2643D">
            <w:pPr>
              <w:pStyle w:val="TAC"/>
              <w:keepNext w:val="0"/>
              <w:keepLines w:val="0"/>
              <w:rPr>
                <w:lang w:eastAsia="zh-CN"/>
              </w:rPr>
            </w:pPr>
            <w:r w:rsidRPr="00F9519C">
              <w:rPr>
                <w:lang w:eastAsia="zh-CN"/>
              </w:rPr>
              <w:t>5</w:t>
            </w:r>
          </w:p>
        </w:tc>
        <w:tc>
          <w:tcPr>
            <w:tcW w:w="688" w:type="dxa"/>
            <w:noWrap/>
            <w:vAlign w:val="center"/>
          </w:tcPr>
          <w:p w14:paraId="36466B9D" w14:textId="77777777" w:rsidR="00192F53" w:rsidRPr="00F9519C" w:rsidRDefault="00192F53" w:rsidP="00E2643D">
            <w:pPr>
              <w:pStyle w:val="TAC"/>
              <w:keepNext w:val="0"/>
              <w:keepLines w:val="0"/>
              <w:rPr>
                <w:lang w:eastAsia="zh-CN"/>
              </w:rPr>
            </w:pPr>
            <w:r w:rsidRPr="00F9519C">
              <w:rPr>
                <w:lang w:eastAsia="zh-CN"/>
              </w:rPr>
              <w:t>3.9</w:t>
            </w:r>
          </w:p>
        </w:tc>
        <w:tc>
          <w:tcPr>
            <w:tcW w:w="1368" w:type="dxa"/>
            <w:vAlign w:val="center"/>
          </w:tcPr>
          <w:p w14:paraId="469B24E6" w14:textId="77777777" w:rsidR="00192F53" w:rsidRPr="00F9519C" w:rsidRDefault="00192F53" w:rsidP="00E2643D">
            <w:pPr>
              <w:pStyle w:val="TAC"/>
              <w:keepNext w:val="0"/>
              <w:keepLines w:val="0"/>
              <w:rPr>
                <w:lang w:eastAsia="zh-CN"/>
              </w:rPr>
            </w:pPr>
            <w:r w:rsidRPr="00F9519C">
              <w:rPr>
                <w:lang w:eastAsia="zh-CN"/>
              </w:rPr>
              <w:t>&gt;ACLR2</w:t>
            </w:r>
          </w:p>
        </w:tc>
      </w:tr>
      <w:tr w:rsidR="00192F53" w:rsidRPr="00F9519C" w14:paraId="1477C53A"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8FD2B1C" w14:textId="77777777" w:rsidR="00192F53" w:rsidRPr="00F9519C" w:rsidRDefault="00192F53" w:rsidP="00E2643D">
            <w:pPr>
              <w:pStyle w:val="TAC"/>
              <w:keepNext w:val="0"/>
              <w:keepLines w:val="0"/>
              <w:rPr>
                <w:rFonts w:eastAsiaTheme="minorEastAsia"/>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36BB1FC" w14:textId="77777777" w:rsidR="00192F53" w:rsidRPr="00F9519C" w:rsidRDefault="00192F53" w:rsidP="00E2643D">
            <w:pPr>
              <w:pStyle w:val="TAC"/>
              <w:keepNext w:val="0"/>
              <w:keepLines w:val="0"/>
              <w:rPr>
                <w:rFonts w:eastAsiaTheme="minorEastAsia"/>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5597B7BC" w14:textId="77777777" w:rsidR="00192F53" w:rsidRPr="00F9519C" w:rsidRDefault="00192F53" w:rsidP="00E2643D">
            <w:pPr>
              <w:pStyle w:val="TAC"/>
              <w:keepNext w:val="0"/>
              <w:keepLines w:val="0"/>
              <w:rPr>
                <w:rFonts w:eastAsiaTheme="minorEastAsia"/>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38708110" w14:textId="77777777" w:rsidR="00192F53" w:rsidRPr="00F9519C" w:rsidRDefault="00192F53" w:rsidP="00E2643D">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F140D84" w14:textId="77777777" w:rsidR="00192F53" w:rsidRPr="00F9519C" w:rsidRDefault="00192F53" w:rsidP="00E2643D">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F575E77" w14:textId="77777777" w:rsidR="00192F53" w:rsidRPr="00F9519C" w:rsidRDefault="00192F53" w:rsidP="00E2643D">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5CFC914" w14:textId="77777777" w:rsidR="00192F53" w:rsidRPr="00F9519C" w:rsidRDefault="00192F53" w:rsidP="00E2643D">
            <w:pPr>
              <w:pStyle w:val="TAC"/>
              <w:keepNext w:val="0"/>
              <w:keepLines w:val="0"/>
              <w:rPr>
                <w:rFonts w:eastAsiaTheme="minorEastAsia"/>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F61F9E7"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CBCF381" w14:textId="77777777" w:rsidR="00192F53" w:rsidRPr="00F9519C" w:rsidRDefault="00192F53" w:rsidP="00E2643D">
            <w:pPr>
              <w:pStyle w:val="TAC"/>
              <w:keepNext w:val="0"/>
              <w:keepLines w:val="0"/>
              <w:rPr>
                <w:rFonts w:eastAsiaTheme="minorEastAsia"/>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7D65496" w14:textId="77777777" w:rsidR="00192F53" w:rsidRPr="00F9519C" w:rsidRDefault="00192F53" w:rsidP="00E2643D">
            <w:pPr>
              <w:pStyle w:val="TAC"/>
              <w:keepNext w:val="0"/>
              <w:keepLines w:val="0"/>
              <w:rPr>
                <w:rFonts w:eastAsiaTheme="minorEastAsia"/>
                <w:bCs/>
                <w:lang w:eastAsia="zh-CN"/>
              </w:rPr>
            </w:pPr>
            <w:r w:rsidRPr="00F9519C">
              <w:rPr>
                <w:lang w:eastAsia="zh-CN"/>
              </w:rPr>
              <w:t>&gt;ACLR2</w:t>
            </w:r>
          </w:p>
        </w:tc>
      </w:tr>
      <w:tr w:rsidR="00192F53" w:rsidRPr="00F9519C" w14:paraId="24BC56BC" w14:textId="77777777" w:rsidTr="00E2643D">
        <w:trPr>
          <w:jc w:val="center"/>
        </w:trPr>
        <w:tc>
          <w:tcPr>
            <w:tcW w:w="767" w:type="dxa"/>
            <w:vAlign w:val="center"/>
          </w:tcPr>
          <w:p w14:paraId="51D6078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1AEBAE7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5E91F98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211F980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5417028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1C9D12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669E7F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27F5A37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58BC0F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2D760C2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8FA40F8" w14:textId="77777777" w:rsidTr="00E2643D">
        <w:trPr>
          <w:jc w:val="center"/>
        </w:trPr>
        <w:tc>
          <w:tcPr>
            <w:tcW w:w="767" w:type="dxa"/>
            <w:vAlign w:val="center"/>
          </w:tcPr>
          <w:p w14:paraId="685830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1A5245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614FC1A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4BC5C3C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CF41FB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C710CA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7FEB7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239</w:t>
            </w:r>
            <w:del w:id="333" w:author="CATT-ZP" w:date="2025-11-22T02:22:00Z">
              <w:r w:rsidRPr="00F9519C" w:rsidDel="003C7825">
                <w:rPr>
                  <w:rFonts w:eastAsiaTheme="minorEastAsia"/>
                  <w:lang w:eastAsia="zh-CN"/>
                </w:rPr>
                <w:delText>7.</w:delText>
              </w:r>
            </w:del>
            <w:r w:rsidRPr="00F9519C">
              <w:rPr>
                <w:rFonts w:eastAsiaTheme="minorEastAsia"/>
                <w:lang w:eastAsia="zh-CN"/>
              </w:rPr>
              <w:t>5</w:t>
            </w:r>
          </w:p>
        </w:tc>
        <w:tc>
          <w:tcPr>
            <w:tcW w:w="769" w:type="dxa"/>
            <w:noWrap/>
            <w:vAlign w:val="center"/>
          </w:tcPr>
          <w:p w14:paraId="61DB7E10" w14:textId="6B219D4F" w:rsidR="00192F53" w:rsidRPr="00F9519C" w:rsidRDefault="003C7825" w:rsidP="00E2643D">
            <w:pPr>
              <w:pStyle w:val="TAC"/>
              <w:keepNext w:val="0"/>
              <w:keepLines w:val="0"/>
              <w:rPr>
                <w:rFonts w:eastAsiaTheme="minorEastAsia"/>
                <w:lang w:eastAsia="zh-CN"/>
              </w:rPr>
            </w:pPr>
            <w:ins w:id="334" w:author="CATT-ZP" w:date="2025-11-22T02:22:00Z">
              <w:r>
                <w:rPr>
                  <w:rFonts w:eastAsiaTheme="minorEastAsia"/>
                  <w:lang w:eastAsia="zh-CN"/>
                </w:rPr>
                <w:t>10</w:t>
              </w:r>
            </w:ins>
            <w:del w:id="335" w:author="CATT-ZP" w:date="2025-11-22T02:22:00Z">
              <w:r w:rsidR="00192F53" w:rsidRPr="00F9519C" w:rsidDel="003C7825">
                <w:rPr>
                  <w:rFonts w:eastAsiaTheme="minorEastAsia"/>
                  <w:lang w:eastAsia="zh-CN"/>
                </w:rPr>
                <w:delText>5</w:delText>
              </w:r>
            </w:del>
          </w:p>
        </w:tc>
        <w:tc>
          <w:tcPr>
            <w:tcW w:w="688" w:type="dxa"/>
            <w:noWrap/>
            <w:vAlign w:val="center"/>
          </w:tcPr>
          <w:p w14:paraId="3C8012B1" w14:textId="039CCC46" w:rsidR="00192F53" w:rsidRPr="00F9519C" w:rsidRDefault="00192F53" w:rsidP="00E2643D">
            <w:pPr>
              <w:pStyle w:val="TAC"/>
              <w:keepNext w:val="0"/>
              <w:keepLines w:val="0"/>
              <w:rPr>
                <w:rFonts w:eastAsiaTheme="minorEastAsia"/>
                <w:bCs/>
                <w:lang w:eastAsia="zh-CN"/>
              </w:rPr>
            </w:pPr>
            <w:del w:id="336" w:author="CATT-ZP" w:date="2025-11-22T02:22:00Z">
              <w:r w:rsidRPr="00F9519C" w:rsidDel="003C7825">
                <w:rPr>
                  <w:rFonts w:eastAsiaTheme="minorEastAsia"/>
                  <w:bCs/>
                  <w:lang w:eastAsia="zh-CN"/>
                </w:rPr>
                <w:delText>3</w:delText>
              </w:r>
            </w:del>
            <w:ins w:id="337" w:author="CATT-ZP" w:date="2025-11-22T02:22:00Z">
              <w:r w:rsidR="003C7825">
                <w:rPr>
                  <w:rFonts w:eastAsiaTheme="minorEastAsia"/>
                  <w:bCs/>
                  <w:lang w:eastAsia="zh-CN"/>
                </w:rPr>
                <w:t>1</w:t>
              </w:r>
            </w:ins>
            <w:r w:rsidRPr="00F9519C">
              <w:rPr>
                <w:rFonts w:eastAsiaTheme="minorEastAsia"/>
                <w:bCs/>
                <w:lang w:eastAsia="zh-CN"/>
              </w:rPr>
              <w:t>.7</w:t>
            </w:r>
          </w:p>
        </w:tc>
        <w:tc>
          <w:tcPr>
            <w:tcW w:w="1368" w:type="dxa"/>
            <w:vAlign w:val="center"/>
          </w:tcPr>
          <w:p w14:paraId="1859D2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D6D991C" w14:textId="77777777" w:rsidTr="00E2643D">
        <w:trPr>
          <w:jc w:val="center"/>
        </w:trPr>
        <w:tc>
          <w:tcPr>
            <w:tcW w:w="767" w:type="dxa"/>
            <w:vAlign w:val="center"/>
          </w:tcPr>
          <w:p w14:paraId="439B5325" w14:textId="77777777" w:rsidR="00192F53" w:rsidRPr="00F9519C" w:rsidRDefault="00192F53" w:rsidP="00E2643D">
            <w:pPr>
              <w:pStyle w:val="TAC"/>
              <w:keepNext w:val="0"/>
              <w:keepLines w:val="0"/>
              <w:rPr>
                <w:rFonts w:eastAsiaTheme="minorEastAsia"/>
                <w:lang w:eastAsia="zh-CN"/>
              </w:rPr>
            </w:pPr>
            <w:r w:rsidRPr="00F9519C">
              <w:t>n12</w:t>
            </w:r>
          </w:p>
        </w:tc>
        <w:tc>
          <w:tcPr>
            <w:tcW w:w="767" w:type="dxa"/>
            <w:vAlign w:val="center"/>
          </w:tcPr>
          <w:p w14:paraId="38D17F3E" w14:textId="77777777" w:rsidR="00192F53" w:rsidRPr="00F9519C" w:rsidRDefault="00192F53" w:rsidP="00E2643D">
            <w:pPr>
              <w:pStyle w:val="TAC"/>
              <w:keepNext w:val="0"/>
              <w:keepLines w:val="0"/>
              <w:rPr>
                <w:rFonts w:eastAsiaTheme="minorEastAsia"/>
                <w:lang w:eastAsia="zh-CN"/>
              </w:rPr>
            </w:pPr>
            <w:r w:rsidRPr="00F9519C">
              <w:t>n71</w:t>
            </w:r>
          </w:p>
        </w:tc>
        <w:tc>
          <w:tcPr>
            <w:tcW w:w="805" w:type="dxa"/>
            <w:vAlign w:val="center"/>
          </w:tcPr>
          <w:p w14:paraId="580B4E54" w14:textId="77777777" w:rsidR="00192F53" w:rsidRPr="00F9519C" w:rsidRDefault="00192F53" w:rsidP="00E2643D">
            <w:pPr>
              <w:pStyle w:val="TAC"/>
              <w:keepNext w:val="0"/>
              <w:keepLines w:val="0"/>
              <w:rPr>
                <w:rFonts w:eastAsiaTheme="minorEastAsia"/>
                <w:bCs/>
                <w:lang w:eastAsia="zh-CN"/>
              </w:rPr>
            </w:pPr>
            <w:r w:rsidRPr="00F9519C">
              <w:t>706.5</w:t>
            </w:r>
          </w:p>
        </w:tc>
        <w:tc>
          <w:tcPr>
            <w:tcW w:w="769" w:type="dxa"/>
            <w:noWrap/>
            <w:vAlign w:val="center"/>
          </w:tcPr>
          <w:p w14:paraId="44C8E06E" w14:textId="77777777" w:rsidR="00192F53" w:rsidRPr="00F9519C" w:rsidRDefault="00192F53" w:rsidP="00E2643D">
            <w:pPr>
              <w:pStyle w:val="TAC"/>
              <w:keepNext w:val="0"/>
              <w:keepLines w:val="0"/>
              <w:rPr>
                <w:rFonts w:eastAsiaTheme="minorEastAsia"/>
                <w:bCs/>
                <w:lang w:eastAsia="zh-CN"/>
              </w:rPr>
            </w:pPr>
            <w:r w:rsidRPr="00F9519C">
              <w:t>15</w:t>
            </w:r>
          </w:p>
        </w:tc>
        <w:tc>
          <w:tcPr>
            <w:tcW w:w="1001" w:type="dxa"/>
            <w:vAlign w:val="center"/>
          </w:tcPr>
          <w:p w14:paraId="6956B5B9" w14:textId="77777777" w:rsidR="00192F53" w:rsidRPr="00F9519C" w:rsidRDefault="00192F53" w:rsidP="00E2643D">
            <w:pPr>
              <w:pStyle w:val="TAC"/>
              <w:keepNext w:val="0"/>
              <w:keepLines w:val="0"/>
              <w:rPr>
                <w:rFonts w:eastAsiaTheme="minorEastAsia"/>
                <w:bCs/>
                <w:lang w:eastAsia="zh-CN"/>
              </w:rPr>
            </w:pPr>
            <w:r w:rsidRPr="00F9519C">
              <w:t>15</w:t>
            </w:r>
          </w:p>
        </w:tc>
        <w:tc>
          <w:tcPr>
            <w:tcW w:w="1890" w:type="dxa"/>
            <w:noWrap/>
            <w:vAlign w:val="center"/>
          </w:tcPr>
          <w:p w14:paraId="3E866B46" w14:textId="77777777" w:rsidR="00192F53" w:rsidRPr="00F9519C" w:rsidRDefault="00192F53" w:rsidP="00E2643D">
            <w:pPr>
              <w:pStyle w:val="TAC"/>
              <w:keepNext w:val="0"/>
              <w:keepLines w:val="0"/>
              <w:rPr>
                <w:rFonts w:eastAsiaTheme="minorEastAsia"/>
                <w:bCs/>
                <w:lang w:eastAsia="zh-CN"/>
              </w:rPr>
            </w:pPr>
            <w:r w:rsidRPr="00F9519C">
              <w:t>20 (</w:t>
            </w:r>
            <w:proofErr w:type="spellStart"/>
            <w:r w:rsidRPr="00F9519C">
              <w:t>RBstart</w:t>
            </w:r>
            <w:proofErr w:type="spellEnd"/>
            <w:r w:rsidRPr="00F9519C">
              <w:t>=0)</w:t>
            </w:r>
          </w:p>
        </w:tc>
        <w:tc>
          <w:tcPr>
            <w:tcW w:w="805" w:type="dxa"/>
            <w:vAlign w:val="center"/>
          </w:tcPr>
          <w:p w14:paraId="45CE39F1" w14:textId="77777777" w:rsidR="00192F53" w:rsidRPr="00F9519C" w:rsidRDefault="00192F53" w:rsidP="00E2643D">
            <w:pPr>
              <w:pStyle w:val="TAC"/>
              <w:keepNext w:val="0"/>
              <w:keepLines w:val="0"/>
              <w:rPr>
                <w:rFonts w:eastAsiaTheme="minorEastAsia"/>
                <w:lang w:eastAsia="zh-CN"/>
              </w:rPr>
            </w:pPr>
            <w:r w:rsidRPr="00F9519C">
              <w:t>649.5</w:t>
            </w:r>
          </w:p>
        </w:tc>
        <w:tc>
          <w:tcPr>
            <w:tcW w:w="769" w:type="dxa"/>
            <w:noWrap/>
            <w:vAlign w:val="center"/>
          </w:tcPr>
          <w:p w14:paraId="1391A068" w14:textId="77777777" w:rsidR="00192F53" w:rsidRPr="00F9519C" w:rsidRDefault="00192F53" w:rsidP="00E2643D">
            <w:pPr>
              <w:pStyle w:val="TAC"/>
              <w:keepNext w:val="0"/>
              <w:keepLines w:val="0"/>
              <w:rPr>
                <w:rFonts w:eastAsiaTheme="minorEastAsia"/>
                <w:lang w:eastAsia="zh-CN"/>
              </w:rPr>
            </w:pPr>
            <w:r w:rsidRPr="00F9519C">
              <w:t>5</w:t>
            </w:r>
          </w:p>
        </w:tc>
        <w:tc>
          <w:tcPr>
            <w:tcW w:w="688" w:type="dxa"/>
            <w:noWrap/>
            <w:vAlign w:val="center"/>
          </w:tcPr>
          <w:p w14:paraId="54C35EB1" w14:textId="77777777" w:rsidR="00192F53" w:rsidRPr="00F9519C" w:rsidRDefault="00192F53" w:rsidP="00E2643D">
            <w:pPr>
              <w:pStyle w:val="TAC"/>
              <w:keepNext w:val="0"/>
              <w:keepLines w:val="0"/>
              <w:rPr>
                <w:rFonts w:eastAsiaTheme="minorEastAsia"/>
                <w:bCs/>
                <w:lang w:eastAsia="zh-CN"/>
              </w:rPr>
            </w:pPr>
            <w:r w:rsidRPr="00F9519C">
              <w:t>3.8</w:t>
            </w:r>
          </w:p>
        </w:tc>
        <w:tc>
          <w:tcPr>
            <w:tcW w:w="1368" w:type="dxa"/>
            <w:vAlign w:val="center"/>
          </w:tcPr>
          <w:p w14:paraId="66148CE2" w14:textId="77777777" w:rsidR="00192F53" w:rsidRPr="00F9519C" w:rsidRDefault="00192F53" w:rsidP="00E2643D">
            <w:pPr>
              <w:pStyle w:val="TAC"/>
              <w:keepNext w:val="0"/>
              <w:keepLines w:val="0"/>
              <w:rPr>
                <w:rFonts w:eastAsiaTheme="minorEastAsia"/>
                <w:bCs/>
                <w:lang w:eastAsia="zh-CN"/>
              </w:rPr>
            </w:pPr>
            <w:r w:rsidRPr="00F9519C">
              <w:t>&gt;ACLR2</w:t>
            </w:r>
          </w:p>
        </w:tc>
      </w:tr>
      <w:tr w:rsidR="00192F53" w:rsidRPr="00F9519C" w14:paraId="23521DED" w14:textId="77777777" w:rsidTr="00E2643D">
        <w:trPr>
          <w:jc w:val="center"/>
        </w:trPr>
        <w:tc>
          <w:tcPr>
            <w:tcW w:w="767" w:type="dxa"/>
            <w:vAlign w:val="center"/>
          </w:tcPr>
          <w:p w14:paraId="3097AD4D" w14:textId="77777777" w:rsidR="00192F53" w:rsidRPr="00F9519C" w:rsidRDefault="00192F53" w:rsidP="00E2643D">
            <w:pPr>
              <w:pStyle w:val="TAC"/>
              <w:keepNext w:val="0"/>
              <w:keepLines w:val="0"/>
            </w:pPr>
            <w:r w:rsidRPr="00F9519C">
              <w:rPr>
                <w:lang w:eastAsia="zh-CN"/>
              </w:rPr>
              <w:t>n13</w:t>
            </w:r>
          </w:p>
        </w:tc>
        <w:tc>
          <w:tcPr>
            <w:tcW w:w="767" w:type="dxa"/>
            <w:vAlign w:val="center"/>
          </w:tcPr>
          <w:p w14:paraId="45E02C8D" w14:textId="77777777" w:rsidR="00192F53" w:rsidRPr="00F9519C" w:rsidRDefault="00192F53" w:rsidP="00E2643D">
            <w:pPr>
              <w:pStyle w:val="TAC"/>
              <w:keepNext w:val="0"/>
              <w:keepLines w:val="0"/>
            </w:pPr>
            <w:r w:rsidRPr="00F9519C">
              <w:rPr>
                <w:lang w:eastAsia="zh-CN"/>
              </w:rPr>
              <w:t xml:space="preserve"> n5</w:t>
            </w:r>
          </w:p>
        </w:tc>
        <w:tc>
          <w:tcPr>
            <w:tcW w:w="805" w:type="dxa"/>
            <w:vAlign w:val="center"/>
          </w:tcPr>
          <w:p w14:paraId="441A054C" w14:textId="77777777" w:rsidR="00192F53" w:rsidRPr="00F9519C" w:rsidRDefault="00192F53" w:rsidP="00E2643D">
            <w:pPr>
              <w:pStyle w:val="TAC"/>
              <w:keepNext w:val="0"/>
              <w:keepLines w:val="0"/>
            </w:pPr>
            <w:r w:rsidRPr="00F9519C">
              <w:rPr>
                <w:rFonts w:eastAsiaTheme="minorEastAsia"/>
                <w:bCs/>
                <w:lang w:eastAsia="zh-CN"/>
              </w:rPr>
              <w:t>782</w:t>
            </w:r>
          </w:p>
        </w:tc>
        <w:tc>
          <w:tcPr>
            <w:tcW w:w="769" w:type="dxa"/>
            <w:noWrap/>
            <w:vAlign w:val="center"/>
          </w:tcPr>
          <w:p w14:paraId="354A19EA" w14:textId="77777777" w:rsidR="00192F53" w:rsidRPr="00F9519C" w:rsidRDefault="00192F53" w:rsidP="00E2643D">
            <w:pPr>
              <w:pStyle w:val="TAC"/>
              <w:keepNext w:val="0"/>
              <w:keepLines w:val="0"/>
            </w:pPr>
            <w:r w:rsidRPr="00F9519C">
              <w:rPr>
                <w:bCs/>
                <w:lang w:eastAsia="zh-CN"/>
              </w:rPr>
              <w:t>10</w:t>
            </w:r>
          </w:p>
        </w:tc>
        <w:tc>
          <w:tcPr>
            <w:tcW w:w="1001" w:type="dxa"/>
            <w:vAlign w:val="center"/>
          </w:tcPr>
          <w:p w14:paraId="76D0EFA9" w14:textId="77777777" w:rsidR="00192F53" w:rsidRPr="00F9519C" w:rsidRDefault="00192F53" w:rsidP="00E2643D">
            <w:pPr>
              <w:pStyle w:val="TAC"/>
              <w:keepNext w:val="0"/>
              <w:keepLines w:val="0"/>
            </w:pPr>
            <w:r w:rsidRPr="00F9519C">
              <w:rPr>
                <w:bCs/>
                <w:lang w:eastAsia="zh-CN"/>
              </w:rPr>
              <w:t>15</w:t>
            </w:r>
          </w:p>
        </w:tc>
        <w:tc>
          <w:tcPr>
            <w:tcW w:w="1890" w:type="dxa"/>
            <w:noWrap/>
            <w:vAlign w:val="center"/>
          </w:tcPr>
          <w:p w14:paraId="48871570" w14:textId="77777777" w:rsidR="00192F53" w:rsidRPr="00F9519C" w:rsidRDefault="00192F53" w:rsidP="00E2643D">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014E4B06" w14:textId="77777777" w:rsidR="00192F53" w:rsidRPr="00F9519C" w:rsidRDefault="00192F53" w:rsidP="00E2643D">
            <w:pPr>
              <w:pStyle w:val="TAC"/>
              <w:keepNext w:val="0"/>
              <w:keepLines w:val="0"/>
            </w:pPr>
            <w:r w:rsidRPr="00F9519C">
              <w:rPr>
                <w:lang w:eastAsia="zh-CN"/>
              </w:rPr>
              <w:t>87</w:t>
            </w:r>
            <w:r w:rsidRPr="00F9519C">
              <w:rPr>
                <w:rFonts w:eastAsiaTheme="minorEastAsia" w:hint="eastAsia"/>
                <w:lang w:eastAsia="zh-CN"/>
              </w:rPr>
              <w:t>1.5</w:t>
            </w:r>
          </w:p>
        </w:tc>
        <w:tc>
          <w:tcPr>
            <w:tcW w:w="769" w:type="dxa"/>
            <w:noWrap/>
            <w:vAlign w:val="center"/>
          </w:tcPr>
          <w:p w14:paraId="33A0D6C9" w14:textId="77777777" w:rsidR="00192F53" w:rsidRPr="00F9519C" w:rsidRDefault="00192F53" w:rsidP="00E2643D">
            <w:pPr>
              <w:pStyle w:val="TAC"/>
              <w:keepNext w:val="0"/>
              <w:keepLines w:val="0"/>
            </w:pPr>
            <w:r w:rsidRPr="00F9519C">
              <w:rPr>
                <w:lang w:eastAsia="zh-CN"/>
              </w:rPr>
              <w:t>5</w:t>
            </w:r>
          </w:p>
        </w:tc>
        <w:tc>
          <w:tcPr>
            <w:tcW w:w="688" w:type="dxa"/>
            <w:noWrap/>
            <w:vAlign w:val="center"/>
          </w:tcPr>
          <w:p w14:paraId="3C5C99F0" w14:textId="77777777" w:rsidR="00192F53" w:rsidRPr="00F9519C" w:rsidRDefault="00192F53" w:rsidP="00E2643D">
            <w:pPr>
              <w:pStyle w:val="TAC"/>
              <w:keepNext w:val="0"/>
              <w:keepLines w:val="0"/>
            </w:pPr>
            <w:r w:rsidRPr="00F9519C">
              <w:rPr>
                <w:rFonts w:eastAsiaTheme="minorEastAsia"/>
                <w:bCs/>
                <w:lang w:eastAsia="zh-CN"/>
              </w:rPr>
              <w:t>2.1</w:t>
            </w:r>
          </w:p>
        </w:tc>
        <w:tc>
          <w:tcPr>
            <w:tcW w:w="1368" w:type="dxa"/>
            <w:vAlign w:val="center"/>
          </w:tcPr>
          <w:p w14:paraId="478A6504" w14:textId="77777777" w:rsidR="00192F53" w:rsidRPr="00F9519C" w:rsidRDefault="00192F53" w:rsidP="00E2643D">
            <w:pPr>
              <w:pStyle w:val="TAC"/>
              <w:keepNext w:val="0"/>
              <w:keepLines w:val="0"/>
            </w:pPr>
            <w:r w:rsidRPr="00F9519C">
              <w:rPr>
                <w:bCs/>
                <w:lang w:eastAsia="zh-CN"/>
              </w:rPr>
              <w:t>&gt;ACLR2</w:t>
            </w:r>
          </w:p>
        </w:tc>
      </w:tr>
      <w:tr w:rsidR="00192F53" w:rsidRPr="00F9519C" w14:paraId="595BB339" w14:textId="77777777" w:rsidTr="00E2643D">
        <w:trPr>
          <w:jc w:val="center"/>
        </w:trPr>
        <w:tc>
          <w:tcPr>
            <w:tcW w:w="767" w:type="dxa"/>
            <w:vAlign w:val="center"/>
          </w:tcPr>
          <w:p w14:paraId="2052CDE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n18</w:t>
            </w:r>
          </w:p>
        </w:tc>
        <w:tc>
          <w:tcPr>
            <w:tcW w:w="767" w:type="dxa"/>
            <w:vAlign w:val="center"/>
          </w:tcPr>
          <w:p w14:paraId="23B2420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r w:rsidRPr="00F9519C">
              <w:rPr>
                <w:rFonts w:eastAsiaTheme="minorEastAsia"/>
                <w:vertAlign w:val="superscript"/>
                <w:lang w:eastAsia="zh-CN"/>
              </w:rPr>
              <w:t>5</w:t>
            </w:r>
          </w:p>
        </w:tc>
        <w:tc>
          <w:tcPr>
            <w:tcW w:w="805" w:type="dxa"/>
            <w:vAlign w:val="center"/>
          </w:tcPr>
          <w:p w14:paraId="089CE7D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822.5</w:t>
            </w:r>
          </w:p>
        </w:tc>
        <w:tc>
          <w:tcPr>
            <w:tcW w:w="769" w:type="dxa"/>
            <w:noWrap/>
            <w:vAlign w:val="center"/>
          </w:tcPr>
          <w:p w14:paraId="06769A9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0F146B6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D68B67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52BE2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0F8D92C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544B0E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31.3</w:t>
            </w:r>
          </w:p>
        </w:tc>
        <w:tc>
          <w:tcPr>
            <w:tcW w:w="1368" w:type="dxa"/>
            <w:vAlign w:val="center"/>
          </w:tcPr>
          <w:p w14:paraId="7742D11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ACLR1</w:t>
            </w:r>
          </w:p>
        </w:tc>
      </w:tr>
      <w:tr w:rsidR="00192F53" w:rsidRPr="00F9519C" w14:paraId="7BD7B979" w14:textId="77777777" w:rsidTr="00E2643D">
        <w:trPr>
          <w:jc w:val="center"/>
        </w:trPr>
        <w:tc>
          <w:tcPr>
            <w:tcW w:w="767" w:type="dxa"/>
            <w:shd w:val="clear" w:color="auto" w:fill="auto"/>
            <w:vAlign w:val="center"/>
          </w:tcPr>
          <w:p w14:paraId="2DF76C2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n18</w:t>
            </w:r>
          </w:p>
        </w:tc>
        <w:tc>
          <w:tcPr>
            <w:tcW w:w="767" w:type="dxa"/>
            <w:shd w:val="clear" w:color="auto" w:fill="auto"/>
            <w:vAlign w:val="center"/>
          </w:tcPr>
          <w:p w14:paraId="07FCAA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805" w:type="dxa"/>
            <w:shd w:val="clear" w:color="auto" w:fill="auto"/>
            <w:vAlign w:val="center"/>
          </w:tcPr>
          <w:p w14:paraId="0325A8E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822.5</w:t>
            </w:r>
          </w:p>
        </w:tc>
        <w:tc>
          <w:tcPr>
            <w:tcW w:w="769" w:type="dxa"/>
            <w:shd w:val="clear" w:color="auto" w:fill="auto"/>
            <w:noWrap/>
            <w:vAlign w:val="center"/>
          </w:tcPr>
          <w:p w14:paraId="56CE36F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001" w:type="dxa"/>
            <w:shd w:val="clear" w:color="auto" w:fill="auto"/>
            <w:vAlign w:val="center"/>
          </w:tcPr>
          <w:p w14:paraId="401F2A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shd w:val="clear" w:color="auto" w:fill="auto"/>
            <w:noWrap/>
            <w:vAlign w:val="center"/>
          </w:tcPr>
          <w:p w14:paraId="06BF83D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shd w:val="clear" w:color="auto" w:fill="auto"/>
            <w:vAlign w:val="center"/>
          </w:tcPr>
          <w:p w14:paraId="7C32C27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785.5</w:t>
            </w:r>
          </w:p>
        </w:tc>
        <w:tc>
          <w:tcPr>
            <w:tcW w:w="769" w:type="dxa"/>
            <w:shd w:val="clear" w:color="auto" w:fill="auto"/>
            <w:noWrap/>
            <w:vAlign w:val="center"/>
          </w:tcPr>
          <w:p w14:paraId="425A97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shd w:val="clear" w:color="auto" w:fill="auto"/>
            <w:noWrap/>
            <w:vAlign w:val="center"/>
          </w:tcPr>
          <w:p w14:paraId="287AE42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12.7</w:t>
            </w:r>
          </w:p>
        </w:tc>
        <w:tc>
          <w:tcPr>
            <w:tcW w:w="1368" w:type="dxa"/>
            <w:shd w:val="clear" w:color="auto" w:fill="auto"/>
            <w:vAlign w:val="center"/>
          </w:tcPr>
          <w:p w14:paraId="0D9081F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ACLR2</w:t>
            </w:r>
          </w:p>
        </w:tc>
      </w:tr>
      <w:tr w:rsidR="00192F53" w:rsidRPr="00F9519C" w14:paraId="5B5AE8CD"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DF34CBF"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19D4038C" w14:textId="77777777" w:rsidR="00192F53" w:rsidRPr="00F9519C" w:rsidRDefault="00192F53" w:rsidP="00E2643D">
            <w:pPr>
              <w:pStyle w:val="TAC"/>
              <w:keepNext w:val="0"/>
              <w:keepLines w:val="0"/>
              <w:rPr>
                <w:rFonts w:eastAsiaTheme="minorEastAsia"/>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598C243" w14:textId="77777777" w:rsidR="00192F53" w:rsidRPr="00F9519C" w:rsidRDefault="00192F53" w:rsidP="00E2643D">
            <w:pPr>
              <w:pStyle w:val="TAC"/>
              <w:keepNext w:val="0"/>
              <w:keepLines w:val="0"/>
              <w:rPr>
                <w:rFonts w:eastAsiaTheme="minorEastAsia"/>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0616B38" w14:textId="77777777" w:rsidR="00192F53" w:rsidRPr="00F9519C" w:rsidRDefault="00192F53" w:rsidP="00E2643D">
            <w:pPr>
              <w:pStyle w:val="TAC"/>
              <w:keepNext w:val="0"/>
              <w:keepLines w:val="0"/>
              <w:rPr>
                <w:rFonts w:eastAsiaTheme="minorEastAsia"/>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45B05F5" w14:textId="77777777" w:rsidR="00192F53" w:rsidRPr="00F9519C" w:rsidRDefault="00192F53" w:rsidP="00E2643D">
            <w:pPr>
              <w:pStyle w:val="TAC"/>
              <w:keepNext w:val="0"/>
              <w:keepLines w:val="0"/>
              <w:rPr>
                <w:rFonts w:eastAsiaTheme="minorEastAsia"/>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3004DD7" w14:textId="77777777" w:rsidR="00192F53" w:rsidRPr="00F9519C" w:rsidRDefault="00192F53" w:rsidP="00E2643D">
            <w:pPr>
              <w:pStyle w:val="TAC"/>
              <w:keepNext w:val="0"/>
              <w:keepLines w:val="0"/>
              <w:rPr>
                <w:rFonts w:eastAsiaTheme="minorEastAsia"/>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5DB6FE0E" w14:textId="77777777" w:rsidR="00192F53" w:rsidRPr="00F9519C" w:rsidRDefault="00192F53" w:rsidP="00E2643D">
            <w:pPr>
              <w:pStyle w:val="TAC"/>
              <w:keepNext w:val="0"/>
              <w:keepLines w:val="0"/>
              <w:rPr>
                <w:rFonts w:eastAsiaTheme="minorEastAsia"/>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503D4DD4"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ADFA9B0" w14:textId="77777777" w:rsidR="00192F53" w:rsidRPr="00F9519C" w:rsidRDefault="00192F53" w:rsidP="00E2643D">
            <w:pPr>
              <w:pStyle w:val="TAC"/>
              <w:keepNext w:val="0"/>
              <w:keepLines w:val="0"/>
              <w:rPr>
                <w:rFonts w:eastAsiaTheme="minorEastAsia"/>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17D9F73" w14:textId="77777777" w:rsidR="00192F53" w:rsidRPr="00F9519C" w:rsidRDefault="00192F53" w:rsidP="00E2643D">
            <w:pPr>
              <w:pStyle w:val="TAC"/>
              <w:keepNext w:val="0"/>
              <w:keepLines w:val="0"/>
              <w:rPr>
                <w:rFonts w:eastAsiaTheme="minorEastAsia"/>
                <w:lang w:eastAsia="zh-CN"/>
              </w:rPr>
            </w:pPr>
            <w:r w:rsidRPr="00F9519C">
              <w:rPr>
                <w:lang w:eastAsia="zh-CN"/>
              </w:rPr>
              <w:t>ACLR1</w:t>
            </w:r>
          </w:p>
        </w:tc>
      </w:tr>
      <w:tr w:rsidR="00192F53" w:rsidRPr="00F9519C" w14:paraId="30F498CB" w14:textId="77777777" w:rsidTr="00E2643D">
        <w:trPr>
          <w:jc w:val="center"/>
        </w:trPr>
        <w:tc>
          <w:tcPr>
            <w:tcW w:w="767" w:type="dxa"/>
            <w:vAlign w:val="center"/>
          </w:tcPr>
          <w:p w14:paraId="49A1DB2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n26</w:t>
            </w:r>
          </w:p>
        </w:tc>
        <w:tc>
          <w:tcPr>
            <w:tcW w:w="767" w:type="dxa"/>
            <w:vAlign w:val="center"/>
          </w:tcPr>
          <w:p w14:paraId="61609F4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n29</w:t>
            </w:r>
          </w:p>
        </w:tc>
        <w:tc>
          <w:tcPr>
            <w:tcW w:w="805" w:type="dxa"/>
            <w:vAlign w:val="center"/>
          </w:tcPr>
          <w:p w14:paraId="52CC927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824</w:t>
            </w:r>
          </w:p>
        </w:tc>
        <w:tc>
          <w:tcPr>
            <w:tcW w:w="769" w:type="dxa"/>
            <w:noWrap/>
            <w:vAlign w:val="center"/>
          </w:tcPr>
          <w:p w14:paraId="0D1C716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lang w:eastAsia="zh-CN"/>
              </w:rPr>
              <w:t>2</w:t>
            </w:r>
            <w:r w:rsidRPr="00F9519C">
              <w:rPr>
                <w:rFonts w:eastAsiaTheme="minorEastAsia"/>
                <w:lang w:eastAsia="zh-CN"/>
              </w:rPr>
              <w:t>0</w:t>
            </w:r>
          </w:p>
        </w:tc>
        <w:tc>
          <w:tcPr>
            <w:tcW w:w="1001" w:type="dxa"/>
            <w:vAlign w:val="center"/>
          </w:tcPr>
          <w:p w14:paraId="1736FB1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15</w:t>
            </w:r>
          </w:p>
        </w:tc>
        <w:tc>
          <w:tcPr>
            <w:tcW w:w="1890" w:type="dxa"/>
            <w:noWrap/>
            <w:vAlign w:val="center"/>
          </w:tcPr>
          <w:p w14:paraId="334AB10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25 (</w:t>
            </w:r>
            <w:proofErr w:type="spellStart"/>
            <w:r w:rsidRPr="00F9519C">
              <w:rPr>
                <w:rFonts w:eastAsiaTheme="minorEastAsia"/>
                <w:lang w:eastAsia="zh-CN"/>
              </w:rPr>
              <w:t>RBstart</w:t>
            </w:r>
            <w:proofErr w:type="spellEnd"/>
            <w:r w:rsidRPr="00F9519C">
              <w:rPr>
                <w:rFonts w:eastAsiaTheme="minorEastAsia"/>
                <w:lang w:eastAsia="zh-CN"/>
              </w:rPr>
              <w:t>=0)</w:t>
            </w:r>
          </w:p>
        </w:tc>
        <w:tc>
          <w:tcPr>
            <w:tcW w:w="805" w:type="dxa"/>
            <w:vAlign w:val="center"/>
          </w:tcPr>
          <w:p w14:paraId="53769BC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0842342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ED6708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3.9</w:t>
            </w:r>
          </w:p>
        </w:tc>
        <w:tc>
          <w:tcPr>
            <w:tcW w:w="1368" w:type="dxa"/>
            <w:vAlign w:val="center"/>
          </w:tcPr>
          <w:p w14:paraId="33A736F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&gt;ACLR2</w:t>
            </w:r>
          </w:p>
        </w:tc>
      </w:tr>
      <w:tr w:rsidR="00192F53" w:rsidRPr="00F9519C" w14:paraId="1C5B4660" w14:textId="77777777" w:rsidTr="00E2643D">
        <w:trPr>
          <w:jc w:val="center"/>
        </w:trPr>
        <w:tc>
          <w:tcPr>
            <w:tcW w:w="767" w:type="dxa"/>
            <w:vAlign w:val="center"/>
          </w:tcPr>
          <w:p w14:paraId="32966F46"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767" w:type="dxa"/>
            <w:vAlign w:val="center"/>
          </w:tcPr>
          <w:p w14:paraId="5037ADDD" w14:textId="77777777" w:rsidR="00192F53" w:rsidRPr="00F9519C" w:rsidRDefault="00192F53" w:rsidP="00E2643D">
            <w:pPr>
              <w:pStyle w:val="TAC"/>
              <w:keepNext w:val="0"/>
              <w:keepLines w:val="0"/>
              <w:rPr>
                <w:rFonts w:eastAsiaTheme="minorEastAsia"/>
                <w:lang w:eastAsia="zh-CN"/>
              </w:rPr>
            </w:pPr>
            <w:r w:rsidRPr="00F9519C">
              <w:rPr>
                <w:lang w:eastAsia="zh-CN"/>
              </w:rPr>
              <w:t>n71</w:t>
            </w:r>
          </w:p>
        </w:tc>
        <w:tc>
          <w:tcPr>
            <w:tcW w:w="805" w:type="dxa"/>
            <w:vAlign w:val="center"/>
          </w:tcPr>
          <w:p w14:paraId="0315E489" w14:textId="77777777" w:rsidR="00192F53" w:rsidRPr="00F9519C" w:rsidRDefault="00192F53" w:rsidP="00E2643D">
            <w:pPr>
              <w:pStyle w:val="TAC"/>
              <w:keepNext w:val="0"/>
              <w:keepLines w:val="0"/>
              <w:rPr>
                <w:rFonts w:eastAsiaTheme="minorEastAsia"/>
                <w:bCs/>
                <w:lang w:eastAsia="zh-CN"/>
              </w:rPr>
            </w:pPr>
            <w:r w:rsidRPr="00F9519C">
              <w:rPr>
                <w:lang w:eastAsia="zh-CN"/>
              </w:rPr>
              <w:t>824</w:t>
            </w:r>
          </w:p>
        </w:tc>
        <w:tc>
          <w:tcPr>
            <w:tcW w:w="769" w:type="dxa"/>
            <w:noWrap/>
            <w:vAlign w:val="center"/>
          </w:tcPr>
          <w:p w14:paraId="79ED08CC" w14:textId="77777777" w:rsidR="00192F53" w:rsidRPr="00F9519C" w:rsidRDefault="00192F53" w:rsidP="00E2643D">
            <w:pPr>
              <w:pStyle w:val="TAC"/>
              <w:keepNext w:val="0"/>
              <w:keepLines w:val="0"/>
              <w:rPr>
                <w:rFonts w:eastAsiaTheme="minorEastAsia"/>
                <w:bCs/>
                <w:lang w:eastAsia="zh-CN"/>
              </w:rPr>
            </w:pPr>
            <w:r w:rsidRPr="00F9519C">
              <w:rPr>
                <w:lang w:eastAsia="zh-CN"/>
              </w:rPr>
              <w:t>20</w:t>
            </w:r>
          </w:p>
        </w:tc>
        <w:tc>
          <w:tcPr>
            <w:tcW w:w="1001" w:type="dxa"/>
            <w:vAlign w:val="center"/>
          </w:tcPr>
          <w:p w14:paraId="157780B0" w14:textId="77777777" w:rsidR="00192F53" w:rsidRPr="00F9519C" w:rsidRDefault="00192F53" w:rsidP="00E2643D">
            <w:pPr>
              <w:pStyle w:val="TAC"/>
              <w:keepNext w:val="0"/>
              <w:keepLines w:val="0"/>
              <w:rPr>
                <w:rFonts w:eastAsiaTheme="minorEastAsia"/>
                <w:bCs/>
                <w:lang w:eastAsia="zh-CN"/>
              </w:rPr>
            </w:pPr>
            <w:r w:rsidRPr="00F9519C">
              <w:rPr>
                <w:lang w:eastAsia="zh-CN"/>
              </w:rPr>
              <w:t>15</w:t>
            </w:r>
          </w:p>
        </w:tc>
        <w:tc>
          <w:tcPr>
            <w:tcW w:w="1890" w:type="dxa"/>
            <w:noWrap/>
            <w:vAlign w:val="center"/>
          </w:tcPr>
          <w:p w14:paraId="24908CD2" w14:textId="77777777" w:rsidR="00192F53" w:rsidRPr="00F9519C" w:rsidRDefault="00192F53" w:rsidP="00E2643D">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5877268F" w14:textId="77777777" w:rsidR="00192F53" w:rsidRPr="00F9519C" w:rsidRDefault="00192F53" w:rsidP="00E2643D">
            <w:pPr>
              <w:pStyle w:val="TAC"/>
              <w:keepNext w:val="0"/>
              <w:keepLines w:val="0"/>
              <w:rPr>
                <w:rFonts w:eastAsiaTheme="minorEastAsia"/>
                <w:lang w:eastAsia="zh-CN"/>
              </w:rPr>
            </w:pPr>
            <w:r w:rsidRPr="00F9519C">
              <w:rPr>
                <w:lang w:eastAsia="zh-CN"/>
              </w:rPr>
              <w:t>649.5</w:t>
            </w:r>
          </w:p>
        </w:tc>
        <w:tc>
          <w:tcPr>
            <w:tcW w:w="769" w:type="dxa"/>
            <w:noWrap/>
            <w:vAlign w:val="center"/>
          </w:tcPr>
          <w:p w14:paraId="6E0F26B8"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noWrap/>
            <w:vAlign w:val="center"/>
          </w:tcPr>
          <w:p w14:paraId="564D5AD3" w14:textId="77777777" w:rsidR="00192F53" w:rsidRPr="00F9519C" w:rsidRDefault="00192F53" w:rsidP="00E2643D">
            <w:pPr>
              <w:pStyle w:val="TAC"/>
              <w:keepNext w:val="0"/>
              <w:keepLines w:val="0"/>
              <w:rPr>
                <w:rFonts w:eastAsiaTheme="minorEastAsia"/>
                <w:bCs/>
                <w:lang w:eastAsia="zh-CN"/>
              </w:rPr>
            </w:pPr>
            <w:r w:rsidRPr="00F9519C">
              <w:rPr>
                <w:lang w:eastAsia="zh-CN"/>
              </w:rPr>
              <w:t>3.9</w:t>
            </w:r>
          </w:p>
        </w:tc>
        <w:tc>
          <w:tcPr>
            <w:tcW w:w="1368" w:type="dxa"/>
            <w:vAlign w:val="center"/>
          </w:tcPr>
          <w:p w14:paraId="70A245C3" w14:textId="77777777" w:rsidR="00192F53" w:rsidRPr="00F9519C" w:rsidRDefault="00192F53" w:rsidP="00E2643D">
            <w:pPr>
              <w:pStyle w:val="TAC"/>
              <w:keepNext w:val="0"/>
              <w:keepLines w:val="0"/>
              <w:rPr>
                <w:rFonts w:eastAsiaTheme="minorEastAsia"/>
                <w:bCs/>
                <w:lang w:eastAsia="zh-CN"/>
              </w:rPr>
            </w:pPr>
            <w:r w:rsidRPr="00F9519C">
              <w:rPr>
                <w:lang w:eastAsia="zh-CN"/>
              </w:rPr>
              <w:t>&gt;ACLR2</w:t>
            </w:r>
          </w:p>
        </w:tc>
      </w:tr>
      <w:tr w:rsidR="00192F53" w:rsidRPr="00F9519C" w14:paraId="3711D550" w14:textId="77777777" w:rsidTr="00E2643D">
        <w:trPr>
          <w:jc w:val="center"/>
        </w:trPr>
        <w:tc>
          <w:tcPr>
            <w:tcW w:w="767" w:type="dxa"/>
            <w:vAlign w:val="center"/>
          </w:tcPr>
          <w:p w14:paraId="74A780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767" w:type="dxa"/>
            <w:vAlign w:val="center"/>
          </w:tcPr>
          <w:p w14:paraId="58EC499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n71</w:t>
            </w:r>
          </w:p>
        </w:tc>
        <w:tc>
          <w:tcPr>
            <w:tcW w:w="805" w:type="dxa"/>
            <w:vAlign w:val="center"/>
          </w:tcPr>
          <w:p w14:paraId="7BD0BFC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718</w:t>
            </w:r>
          </w:p>
        </w:tc>
        <w:tc>
          <w:tcPr>
            <w:tcW w:w="769" w:type="dxa"/>
            <w:noWrap/>
            <w:vAlign w:val="center"/>
          </w:tcPr>
          <w:p w14:paraId="125B55B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001" w:type="dxa"/>
            <w:vAlign w:val="center"/>
          </w:tcPr>
          <w:p w14:paraId="54F5497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10F51B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3BE8E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649.5</w:t>
            </w:r>
          </w:p>
        </w:tc>
        <w:tc>
          <w:tcPr>
            <w:tcW w:w="769" w:type="dxa"/>
            <w:noWrap/>
            <w:vAlign w:val="center"/>
          </w:tcPr>
          <w:p w14:paraId="607D215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B73DB6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66B489A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ACLR2</w:t>
            </w:r>
          </w:p>
        </w:tc>
      </w:tr>
      <w:tr w:rsidR="00192F53" w:rsidRPr="00F9519C" w14:paraId="0BC08790"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312B64" w14:textId="77777777" w:rsidR="00192F53" w:rsidRPr="00F9519C" w:rsidRDefault="00192F53" w:rsidP="00E2643D">
            <w:pPr>
              <w:pStyle w:val="TAC"/>
              <w:keepNext w:val="0"/>
              <w:keepLines w:val="0"/>
              <w:rPr>
                <w:rFonts w:eastAsiaTheme="minorEastAsia"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35A602F" w14:textId="77777777" w:rsidR="00192F53" w:rsidRPr="00F9519C" w:rsidRDefault="00192F53" w:rsidP="00E2643D">
            <w:pPr>
              <w:pStyle w:val="TAC"/>
              <w:keepNext w:val="0"/>
              <w:keepLines w:val="0"/>
              <w:rPr>
                <w:rFonts w:eastAsiaTheme="minorEastAsia"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D28E880" w14:textId="77777777" w:rsidR="00192F53" w:rsidRPr="00F9519C" w:rsidRDefault="00192F53" w:rsidP="00E2643D">
            <w:pPr>
              <w:pStyle w:val="TAC"/>
              <w:keepNext w:val="0"/>
              <w:keepLines w:val="0"/>
              <w:rPr>
                <w:rFonts w:eastAsiaTheme="minorEastAsia"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556C7966" w14:textId="77777777" w:rsidR="00192F53" w:rsidRPr="00F9519C" w:rsidRDefault="00192F53" w:rsidP="00E2643D">
            <w:pPr>
              <w:pStyle w:val="TAC"/>
              <w:keepNext w:val="0"/>
              <w:keepLines w:val="0"/>
              <w:rPr>
                <w:rFonts w:eastAsiaTheme="minorEastAsia"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3D7A247B" w14:textId="77777777" w:rsidR="00192F53" w:rsidRPr="00F9519C" w:rsidRDefault="00192F53" w:rsidP="00E2643D">
            <w:pPr>
              <w:pStyle w:val="TAC"/>
              <w:keepNext w:val="0"/>
              <w:keepLines w:val="0"/>
              <w:rPr>
                <w:rFonts w:eastAsiaTheme="minorEastAsia"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1D66824" w14:textId="77777777" w:rsidR="00192F53" w:rsidRPr="00F9519C" w:rsidRDefault="00192F53" w:rsidP="00E2643D">
            <w:pPr>
              <w:pStyle w:val="TAC"/>
              <w:keepNext w:val="0"/>
              <w:keepLines w:val="0"/>
              <w:rPr>
                <w:rFonts w:eastAsiaTheme="minorEastAsia" w:cs="Arial"/>
                <w:szCs w:val="18"/>
              </w:rPr>
            </w:pPr>
            <w:r w:rsidRPr="00F9519C">
              <w:rPr>
                <w:rFonts w:eastAsia="MS Mincho"/>
              </w:rPr>
              <w:t>25 (</w:t>
            </w:r>
            <w:proofErr w:type="spellStart"/>
            <w:r w:rsidRPr="00F9519C">
              <w:rPr>
                <w:rFonts w:eastAsia="MS Mincho"/>
              </w:rPr>
              <w:t>RBstart</w:t>
            </w:r>
            <w:proofErr w:type="spellEnd"/>
            <w:r w:rsidRPr="00F9519C">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tcPr>
          <w:p w14:paraId="6965DE4E" w14:textId="77777777" w:rsidR="00192F53" w:rsidRPr="00F9519C" w:rsidRDefault="00192F53" w:rsidP="00E2643D">
            <w:pPr>
              <w:pStyle w:val="TAC"/>
              <w:keepNext w:val="0"/>
              <w:keepLines w:val="0"/>
              <w:rPr>
                <w:rFonts w:eastAsiaTheme="minorEastAsia"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040E3D24" w14:textId="77777777" w:rsidR="00192F53" w:rsidRPr="00F9519C" w:rsidRDefault="00192F53" w:rsidP="00E2643D">
            <w:pPr>
              <w:pStyle w:val="TAC"/>
              <w:keepNext w:val="0"/>
              <w:keepLines w:val="0"/>
              <w:rPr>
                <w:rFonts w:eastAsiaTheme="minorEastAsia"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14C49A6" w14:textId="77777777" w:rsidR="00192F53" w:rsidRPr="00F9519C" w:rsidRDefault="00192F53" w:rsidP="00E2643D">
            <w:pPr>
              <w:pStyle w:val="TAC"/>
              <w:keepNext w:val="0"/>
              <w:keepLines w:val="0"/>
              <w:rPr>
                <w:rFonts w:eastAsiaTheme="minorEastAsia"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6B2284A" w14:textId="77777777" w:rsidR="00192F53" w:rsidRPr="00F9519C" w:rsidRDefault="00192F53" w:rsidP="00E2643D">
            <w:pPr>
              <w:pStyle w:val="TAC"/>
              <w:keepNext w:val="0"/>
              <w:keepLines w:val="0"/>
              <w:rPr>
                <w:rFonts w:eastAsiaTheme="minorEastAsia" w:cs="Arial"/>
                <w:szCs w:val="18"/>
              </w:rPr>
            </w:pPr>
            <w:r w:rsidRPr="00F9519C">
              <w:rPr>
                <w:rFonts w:eastAsia="MS Mincho"/>
              </w:rPr>
              <w:t>ACLR2</w:t>
            </w:r>
          </w:p>
        </w:tc>
      </w:tr>
      <w:tr w:rsidR="00192F53" w:rsidRPr="00F9519C" w14:paraId="0613BBB6" w14:textId="77777777" w:rsidTr="00E2643D">
        <w:trPr>
          <w:jc w:val="center"/>
        </w:trPr>
        <w:tc>
          <w:tcPr>
            <w:tcW w:w="767" w:type="dxa"/>
            <w:shd w:val="clear" w:color="auto" w:fill="auto"/>
            <w:vAlign w:val="center"/>
          </w:tcPr>
          <w:p w14:paraId="741D494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n30</w:t>
            </w:r>
          </w:p>
        </w:tc>
        <w:tc>
          <w:tcPr>
            <w:tcW w:w="767" w:type="dxa"/>
            <w:shd w:val="clear" w:color="auto" w:fill="auto"/>
            <w:vAlign w:val="center"/>
          </w:tcPr>
          <w:p w14:paraId="2290D17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n66</w:t>
            </w:r>
          </w:p>
        </w:tc>
        <w:tc>
          <w:tcPr>
            <w:tcW w:w="805" w:type="dxa"/>
            <w:shd w:val="clear" w:color="auto" w:fill="auto"/>
            <w:vAlign w:val="center"/>
          </w:tcPr>
          <w:p w14:paraId="28C1277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2310</w:t>
            </w:r>
          </w:p>
        </w:tc>
        <w:tc>
          <w:tcPr>
            <w:tcW w:w="769" w:type="dxa"/>
            <w:shd w:val="clear" w:color="auto" w:fill="auto"/>
            <w:noWrap/>
            <w:vAlign w:val="center"/>
          </w:tcPr>
          <w:p w14:paraId="1512BFA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10</w:t>
            </w:r>
          </w:p>
        </w:tc>
        <w:tc>
          <w:tcPr>
            <w:tcW w:w="1001" w:type="dxa"/>
            <w:shd w:val="clear" w:color="auto" w:fill="auto"/>
            <w:vAlign w:val="center"/>
          </w:tcPr>
          <w:p w14:paraId="0B4FBDA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15</w:t>
            </w:r>
          </w:p>
        </w:tc>
        <w:tc>
          <w:tcPr>
            <w:tcW w:w="1890" w:type="dxa"/>
            <w:shd w:val="clear" w:color="auto" w:fill="auto"/>
            <w:noWrap/>
            <w:vAlign w:val="center"/>
          </w:tcPr>
          <w:p w14:paraId="0D2B111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20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shd w:val="clear" w:color="auto" w:fill="auto"/>
            <w:vAlign w:val="center"/>
          </w:tcPr>
          <w:p w14:paraId="483BC1B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2197.5</w:t>
            </w:r>
          </w:p>
        </w:tc>
        <w:tc>
          <w:tcPr>
            <w:tcW w:w="769" w:type="dxa"/>
            <w:shd w:val="clear" w:color="auto" w:fill="auto"/>
            <w:noWrap/>
            <w:vAlign w:val="center"/>
          </w:tcPr>
          <w:p w14:paraId="3783C7A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688" w:type="dxa"/>
            <w:shd w:val="clear" w:color="auto" w:fill="auto"/>
            <w:noWrap/>
            <w:vAlign w:val="center"/>
          </w:tcPr>
          <w:p w14:paraId="558F054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8.3</w:t>
            </w:r>
          </w:p>
        </w:tc>
        <w:tc>
          <w:tcPr>
            <w:tcW w:w="1368" w:type="dxa"/>
            <w:shd w:val="clear" w:color="auto" w:fill="auto"/>
            <w:vAlign w:val="center"/>
          </w:tcPr>
          <w:p w14:paraId="6ACAEDD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&gt;ACLR2</w:t>
            </w:r>
          </w:p>
        </w:tc>
      </w:tr>
      <w:tr w:rsidR="00192F53" w:rsidRPr="00F9519C" w14:paraId="615CE84B" w14:textId="77777777" w:rsidTr="00E2643D">
        <w:trPr>
          <w:jc w:val="center"/>
        </w:trPr>
        <w:tc>
          <w:tcPr>
            <w:tcW w:w="767" w:type="dxa"/>
            <w:vAlign w:val="center"/>
          </w:tcPr>
          <w:p w14:paraId="3E14DDC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n34</w:t>
            </w:r>
          </w:p>
        </w:tc>
        <w:tc>
          <w:tcPr>
            <w:tcW w:w="767" w:type="dxa"/>
            <w:vAlign w:val="center"/>
          </w:tcPr>
          <w:p w14:paraId="418DF38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7DC3D3F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2017.5</w:t>
            </w:r>
          </w:p>
        </w:tc>
        <w:tc>
          <w:tcPr>
            <w:tcW w:w="769" w:type="dxa"/>
            <w:noWrap/>
            <w:vAlign w:val="center"/>
          </w:tcPr>
          <w:p w14:paraId="5CA7695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1D8235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751473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75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42528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509CE4F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E08092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0553227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70FA434" w14:textId="77777777" w:rsidTr="00E2643D">
        <w:trPr>
          <w:jc w:val="center"/>
        </w:trPr>
        <w:tc>
          <w:tcPr>
            <w:tcW w:w="767" w:type="dxa"/>
            <w:vAlign w:val="center"/>
          </w:tcPr>
          <w:p w14:paraId="44487BA2" w14:textId="77777777" w:rsidR="00192F53" w:rsidRPr="00F9519C" w:rsidRDefault="00192F53" w:rsidP="00E2643D">
            <w:pPr>
              <w:pStyle w:val="TAC"/>
              <w:keepNext w:val="0"/>
              <w:keepLines w:val="0"/>
              <w:rPr>
                <w:rFonts w:eastAsiaTheme="minorEastAsia" w:cs="Arial"/>
                <w:szCs w:val="18"/>
                <w:lang w:eastAsia="zh-CN"/>
              </w:rPr>
            </w:pPr>
            <w:r w:rsidRPr="00F9519C">
              <w:t>n34</w:t>
            </w:r>
          </w:p>
        </w:tc>
        <w:tc>
          <w:tcPr>
            <w:tcW w:w="767" w:type="dxa"/>
            <w:vAlign w:val="center"/>
          </w:tcPr>
          <w:p w14:paraId="2BBBCF64" w14:textId="77777777" w:rsidR="00192F53" w:rsidRPr="00F9519C" w:rsidRDefault="00192F53" w:rsidP="00E2643D">
            <w:pPr>
              <w:pStyle w:val="TAC"/>
              <w:keepNext w:val="0"/>
              <w:keepLines w:val="0"/>
              <w:rPr>
                <w:rFonts w:eastAsiaTheme="minorEastAsia" w:cs="Arial"/>
                <w:szCs w:val="18"/>
                <w:lang w:eastAsia="zh-CN"/>
              </w:rPr>
            </w:pPr>
            <w:r w:rsidRPr="00F9519C">
              <w:t>n40</w:t>
            </w:r>
          </w:p>
        </w:tc>
        <w:tc>
          <w:tcPr>
            <w:tcW w:w="805" w:type="dxa"/>
            <w:vAlign w:val="center"/>
          </w:tcPr>
          <w:p w14:paraId="5F100B7D" w14:textId="77777777" w:rsidR="00192F53" w:rsidRPr="00F9519C" w:rsidRDefault="00192F53" w:rsidP="00E2643D">
            <w:pPr>
              <w:pStyle w:val="TAC"/>
              <w:keepNext w:val="0"/>
              <w:keepLines w:val="0"/>
              <w:rPr>
                <w:rFonts w:eastAsiaTheme="minorEastAsia" w:cs="Arial"/>
                <w:bCs/>
                <w:szCs w:val="18"/>
                <w:lang w:eastAsia="zh-CN"/>
              </w:rPr>
            </w:pPr>
            <w:r w:rsidRPr="00F9519C">
              <w:t>2017.5</w:t>
            </w:r>
          </w:p>
        </w:tc>
        <w:tc>
          <w:tcPr>
            <w:tcW w:w="769" w:type="dxa"/>
            <w:noWrap/>
            <w:vAlign w:val="center"/>
          </w:tcPr>
          <w:p w14:paraId="0595A44A" w14:textId="77777777" w:rsidR="00192F53" w:rsidRPr="00F9519C" w:rsidRDefault="00192F53" w:rsidP="00E2643D">
            <w:pPr>
              <w:pStyle w:val="TAC"/>
              <w:keepNext w:val="0"/>
              <w:keepLines w:val="0"/>
              <w:rPr>
                <w:rFonts w:eastAsiaTheme="minorEastAsia" w:cs="Arial"/>
                <w:bCs/>
                <w:szCs w:val="18"/>
                <w:lang w:eastAsia="zh-CN"/>
              </w:rPr>
            </w:pPr>
            <w:r w:rsidRPr="00F9519C">
              <w:t>15</w:t>
            </w:r>
          </w:p>
        </w:tc>
        <w:tc>
          <w:tcPr>
            <w:tcW w:w="1001" w:type="dxa"/>
            <w:vAlign w:val="center"/>
          </w:tcPr>
          <w:p w14:paraId="58CC513F" w14:textId="77777777" w:rsidR="00192F53" w:rsidRPr="00F9519C" w:rsidRDefault="00192F53" w:rsidP="00E2643D">
            <w:pPr>
              <w:pStyle w:val="TAC"/>
              <w:keepNext w:val="0"/>
              <w:keepLines w:val="0"/>
              <w:rPr>
                <w:rFonts w:eastAsiaTheme="minorEastAsia" w:cs="Arial"/>
                <w:bCs/>
                <w:szCs w:val="18"/>
                <w:lang w:eastAsia="zh-CN"/>
              </w:rPr>
            </w:pPr>
            <w:r w:rsidRPr="00F9519C">
              <w:t>15</w:t>
            </w:r>
          </w:p>
        </w:tc>
        <w:tc>
          <w:tcPr>
            <w:tcW w:w="1890" w:type="dxa"/>
            <w:noWrap/>
            <w:vAlign w:val="center"/>
          </w:tcPr>
          <w:p w14:paraId="3155B7BA" w14:textId="77777777" w:rsidR="00192F53" w:rsidRPr="00F9519C" w:rsidRDefault="00192F53" w:rsidP="00E2643D">
            <w:pPr>
              <w:pStyle w:val="TAC"/>
              <w:keepNext w:val="0"/>
              <w:keepLines w:val="0"/>
              <w:rPr>
                <w:rFonts w:eastAsiaTheme="minorEastAsia" w:cs="Arial"/>
                <w:bCs/>
                <w:szCs w:val="18"/>
                <w:lang w:eastAsia="zh-CN"/>
              </w:rPr>
            </w:pPr>
            <w:r w:rsidRPr="00F9519C">
              <w:t>75 (</w:t>
            </w:r>
            <w:proofErr w:type="spellStart"/>
            <w:r w:rsidRPr="00F9519C">
              <w:t>RBstart</w:t>
            </w:r>
            <w:proofErr w:type="spellEnd"/>
            <w:r w:rsidRPr="00F9519C">
              <w:t>=4)</w:t>
            </w:r>
          </w:p>
        </w:tc>
        <w:tc>
          <w:tcPr>
            <w:tcW w:w="805" w:type="dxa"/>
            <w:vAlign w:val="center"/>
          </w:tcPr>
          <w:p w14:paraId="40762C3E" w14:textId="77777777" w:rsidR="00192F53" w:rsidRPr="00F9519C" w:rsidRDefault="00192F53" w:rsidP="00E2643D">
            <w:pPr>
              <w:pStyle w:val="TAC"/>
              <w:keepNext w:val="0"/>
              <w:keepLines w:val="0"/>
              <w:rPr>
                <w:rFonts w:eastAsiaTheme="minorEastAsia" w:cs="Arial"/>
                <w:bCs/>
                <w:szCs w:val="18"/>
                <w:lang w:eastAsia="zh-CN"/>
              </w:rPr>
            </w:pPr>
            <w:r w:rsidRPr="00F9519C">
              <w:t>230</w:t>
            </w:r>
            <w:del w:id="338" w:author="CATT-ZP" w:date="2025-11-22T02:23:00Z">
              <w:r w:rsidRPr="00F9519C" w:rsidDel="003C7825">
                <w:delText>2.</w:delText>
              </w:r>
            </w:del>
            <w:r w:rsidRPr="00F9519C">
              <w:t>5</w:t>
            </w:r>
          </w:p>
        </w:tc>
        <w:tc>
          <w:tcPr>
            <w:tcW w:w="769" w:type="dxa"/>
            <w:noWrap/>
            <w:vAlign w:val="center"/>
          </w:tcPr>
          <w:p w14:paraId="108C1FEB" w14:textId="319964C3" w:rsidR="00192F53" w:rsidRPr="00F9519C" w:rsidRDefault="003C7825" w:rsidP="00E2643D">
            <w:pPr>
              <w:pStyle w:val="TAC"/>
              <w:keepNext w:val="0"/>
              <w:keepLines w:val="0"/>
              <w:rPr>
                <w:rFonts w:eastAsiaTheme="minorEastAsia" w:cs="Arial"/>
                <w:color w:val="000000"/>
                <w:szCs w:val="18"/>
                <w:lang w:eastAsia="zh-CN"/>
              </w:rPr>
            </w:pPr>
            <w:ins w:id="339" w:author="CATT-ZP" w:date="2025-11-22T02:23:00Z">
              <w:r>
                <w:t>10</w:t>
              </w:r>
            </w:ins>
            <w:del w:id="340" w:author="CATT-ZP" w:date="2025-11-22T02:23:00Z">
              <w:r w:rsidR="00192F53" w:rsidRPr="00F9519C" w:rsidDel="003C7825">
                <w:delText>5</w:delText>
              </w:r>
            </w:del>
          </w:p>
        </w:tc>
        <w:tc>
          <w:tcPr>
            <w:tcW w:w="688" w:type="dxa"/>
            <w:noWrap/>
            <w:vAlign w:val="center"/>
          </w:tcPr>
          <w:p w14:paraId="6AB1223B" w14:textId="048CF0D1" w:rsidR="00192F53" w:rsidRPr="00F9519C" w:rsidRDefault="00192F53" w:rsidP="00E2643D">
            <w:pPr>
              <w:pStyle w:val="TAC"/>
              <w:keepNext w:val="0"/>
              <w:keepLines w:val="0"/>
              <w:rPr>
                <w:rFonts w:eastAsiaTheme="minorEastAsia" w:cs="Arial"/>
                <w:bCs/>
                <w:szCs w:val="18"/>
              </w:rPr>
            </w:pPr>
            <w:del w:id="341" w:author="CATT-ZP" w:date="2025-11-22T02:23:00Z">
              <w:r w:rsidRPr="00F9519C" w:rsidDel="003C7825">
                <w:delText>6</w:delText>
              </w:r>
            </w:del>
            <w:ins w:id="342" w:author="CATT-ZP" w:date="2025-11-22T02:23:00Z">
              <w:r w:rsidR="003C7825">
                <w:t>3</w:t>
              </w:r>
            </w:ins>
          </w:p>
        </w:tc>
        <w:tc>
          <w:tcPr>
            <w:tcW w:w="1368" w:type="dxa"/>
            <w:vAlign w:val="center"/>
          </w:tcPr>
          <w:p w14:paraId="287B238D" w14:textId="77777777" w:rsidR="00192F53" w:rsidRPr="00F9519C" w:rsidRDefault="00192F53" w:rsidP="00E2643D">
            <w:pPr>
              <w:pStyle w:val="TAC"/>
              <w:keepNext w:val="0"/>
              <w:keepLines w:val="0"/>
              <w:rPr>
                <w:rFonts w:eastAsiaTheme="minorEastAsia" w:cs="Arial"/>
                <w:bCs/>
                <w:color w:val="000000"/>
                <w:szCs w:val="18"/>
                <w:lang w:eastAsia="zh-CN"/>
              </w:rPr>
            </w:pPr>
            <w:r w:rsidRPr="00F9519C">
              <w:t>&gt;ACLR2</w:t>
            </w:r>
          </w:p>
        </w:tc>
      </w:tr>
      <w:tr w:rsidR="00192F53" w:rsidRPr="00F9519C" w14:paraId="7C804360" w14:textId="77777777" w:rsidTr="00E2643D">
        <w:trPr>
          <w:jc w:val="center"/>
        </w:trPr>
        <w:tc>
          <w:tcPr>
            <w:tcW w:w="767" w:type="dxa"/>
            <w:vAlign w:val="center"/>
          </w:tcPr>
          <w:p w14:paraId="4E1B196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n34</w:t>
            </w:r>
          </w:p>
        </w:tc>
        <w:tc>
          <w:tcPr>
            <w:tcW w:w="767" w:type="dxa"/>
            <w:vAlign w:val="center"/>
          </w:tcPr>
          <w:p w14:paraId="00AAA5A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n41</w:t>
            </w:r>
          </w:p>
        </w:tc>
        <w:tc>
          <w:tcPr>
            <w:tcW w:w="805" w:type="dxa"/>
            <w:vAlign w:val="center"/>
          </w:tcPr>
          <w:p w14:paraId="2DA2406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2017.5</w:t>
            </w:r>
          </w:p>
        </w:tc>
        <w:tc>
          <w:tcPr>
            <w:tcW w:w="769" w:type="dxa"/>
            <w:noWrap/>
            <w:vAlign w:val="center"/>
          </w:tcPr>
          <w:p w14:paraId="448D7A7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15</w:t>
            </w:r>
          </w:p>
        </w:tc>
        <w:tc>
          <w:tcPr>
            <w:tcW w:w="1001" w:type="dxa"/>
            <w:vAlign w:val="center"/>
          </w:tcPr>
          <w:p w14:paraId="02A13FA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15</w:t>
            </w:r>
          </w:p>
        </w:tc>
        <w:tc>
          <w:tcPr>
            <w:tcW w:w="1890" w:type="dxa"/>
            <w:noWrap/>
            <w:vAlign w:val="center"/>
          </w:tcPr>
          <w:p w14:paraId="7F12CB6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75 (</w:t>
            </w:r>
            <w:proofErr w:type="spellStart"/>
            <w:r w:rsidRPr="00F9519C">
              <w:rPr>
                <w:rFonts w:eastAsiaTheme="minorEastAsia" w:cs="Arial"/>
                <w:bCs/>
                <w:szCs w:val="18"/>
                <w:lang w:eastAsia="zh-CN"/>
              </w:rPr>
              <w:t>RBstart</w:t>
            </w:r>
            <w:proofErr w:type="spellEnd"/>
            <w:r w:rsidRPr="00F9519C">
              <w:rPr>
                <w:rFonts w:eastAsiaTheme="minorEastAsia" w:cs="Arial"/>
                <w:bCs/>
                <w:szCs w:val="18"/>
                <w:lang w:eastAsia="zh-CN"/>
              </w:rPr>
              <w:t>=4)</w:t>
            </w:r>
          </w:p>
        </w:tc>
        <w:tc>
          <w:tcPr>
            <w:tcW w:w="805" w:type="dxa"/>
            <w:vAlign w:val="center"/>
          </w:tcPr>
          <w:p w14:paraId="0F12B01A"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szCs w:val="18"/>
                <w:lang w:eastAsia="zh-CN"/>
              </w:rPr>
              <w:t>2501</w:t>
            </w:r>
          </w:p>
        </w:tc>
        <w:tc>
          <w:tcPr>
            <w:tcW w:w="769" w:type="dxa"/>
            <w:noWrap/>
            <w:vAlign w:val="center"/>
          </w:tcPr>
          <w:p w14:paraId="5AFA92F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88" w:type="dxa"/>
            <w:noWrap/>
            <w:vAlign w:val="center"/>
          </w:tcPr>
          <w:p w14:paraId="59E4C61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3.2</w:t>
            </w:r>
          </w:p>
        </w:tc>
        <w:tc>
          <w:tcPr>
            <w:tcW w:w="1368" w:type="dxa"/>
            <w:vAlign w:val="center"/>
          </w:tcPr>
          <w:p w14:paraId="388FB78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color w:val="000000"/>
                <w:szCs w:val="18"/>
                <w:lang w:eastAsia="zh-CN"/>
              </w:rPr>
              <w:t>&gt;ACLR2</w:t>
            </w:r>
          </w:p>
        </w:tc>
      </w:tr>
      <w:tr w:rsidR="00192F53" w:rsidRPr="00F9519C" w14:paraId="61B35814" w14:textId="77777777" w:rsidTr="00E2643D">
        <w:trPr>
          <w:jc w:val="center"/>
        </w:trPr>
        <w:tc>
          <w:tcPr>
            <w:tcW w:w="767" w:type="dxa"/>
            <w:vAlign w:val="center"/>
          </w:tcPr>
          <w:p w14:paraId="5FA5C6D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75C90D0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w:t>
            </w:r>
          </w:p>
        </w:tc>
        <w:tc>
          <w:tcPr>
            <w:tcW w:w="805" w:type="dxa"/>
            <w:vAlign w:val="center"/>
          </w:tcPr>
          <w:p w14:paraId="3D059BD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1B392A5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7B1A99F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6912EF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AC4517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687511F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E405B7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1.9</w:t>
            </w:r>
          </w:p>
        </w:tc>
        <w:tc>
          <w:tcPr>
            <w:tcW w:w="1368" w:type="dxa"/>
            <w:vAlign w:val="center"/>
          </w:tcPr>
          <w:p w14:paraId="36010F4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4CAC6E3" w14:textId="77777777" w:rsidTr="00E2643D">
        <w:trPr>
          <w:jc w:val="center"/>
        </w:trPr>
        <w:tc>
          <w:tcPr>
            <w:tcW w:w="767" w:type="dxa"/>
            <w:vAlign w:val="center"/>
          </w:tcPr>
          <w:p w14:paraId="3846CFD5"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0F9FECA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n2</w:t>
            </w:r>
          </w:p>
        </w:tc>
        <w:tc>
          <w:tcPr>
            <w:tcW w:w="805" w:type="dxa"/>
            <w:vAlign w:val="center"/>
          </w:tcPr>
          <w:p w14:paraId="0547A1F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281C15A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5878957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250AED9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216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vAlign w:val="center"/>
          </w:tcPr>
          <w:p w14:paraId="2F49A14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1987.5</w:t>
            </w:r>
          </w:p>
        </w:tc>
        <w:tc>
          <w:tcPr>
            <w:tcW w:w="769" w:type="dxa"/>
            <w:noWrap/>
            <w:vAlign w:val="center"/>
          </w:tcPr>
          <w:p w14:paraId="36BC2DE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6C3ACB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0.6</w:t>
            </w:r>
          </w:p>
        </w:tc>
        <w:tc>
          <w:tcPr>
            <w:tcW w:w="1368" w:type="dxa"/>
            <w:vAlign w:val="center"/>
          </w:tcPr>
          <w:p w14:paraId="26AAE2C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&gt;ACLR2</w:t>
            </w:r>
          </w:p>
        </w:tc>
      </w:tr>
      <w:tr w:rsidR="00192F53" w:rsidRPr="00F9519C" w14:paraId="19C46F3D" w14:textId="77777777" w:rsidTr="00E2643D">
        <w:trPr>
          <w:jc w:val="center"/>
        </w:trPr>
        <w:tc>
          <w:tcPr>
            <w:tcW w:w="767" w:type="dxa"/>
            <w:vAlign w:val="center"/>
          </w:tcPr>
          <w:p w14:paraId="723C96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196F5A7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n25</w:t>
            </w:r>
          </w:p>
        </w:tc>
        <w:tc>
          <w:tcPr>
            <w:tcW w:w="805" w:type="dxa"/>
            <w:vAlign w:val="center"/>
          </w:tcPr>
          <w:p w14:paraId="5FEECC5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6723080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45F7617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E61D35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9F484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44974CB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7B66002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1321FBC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48D287C" w14:textId="77777777" w:rsidTr="00E2643D">
        <w:trPr>
          <w:jc w:val="center"/>
        </w:trPr>
        <w:tc>
          <w:tcPr>
            <w:tcW w:w="767" w:type="dxa"/>
            <w:vAlign w:val="center"/>
          </w:tcPr>
          <w:p w14:paraId="1FEC3341"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4377120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n66</w:t>
            </w:r>
          </w:p>
        </w:tc>
        <w:tc>
          <w:tcPr>
            <w:tcW w:w="805" w:type="dxa"/>
            <w:vAlign w:val="center"/>
          </w:tcPr>
          <w:p w14:paraId="49FAEF4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3ABA701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1D6B723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3E09302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216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vAlign w:val="center"/>
          </w:tcPr>
          <w:p w14:paraId="0188F3E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2197.5</w:t>
            </w:r>
          </w:p>
        </w:tc>
        <w:tc>
          <w:tcPr>
            <w:tcW w:w="769" w:type="dxa"/>
            <w:noWrap/>
            <w:vAlign w:val="center"/>
          </w:tcPr>
          <w:p w14:paraId="7E02A7E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46F157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1.9</w:t>
            </w:r>
          </w:p>
        </w:tc>
        <w:tc>
          <w:tcPr>
            <w:tcW w:w="1368" w:type="dxa"/>
            <w:vAlign w:val="center"/>
          </w:tcPr>
          <w:p w14:paraId="33BDD47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&gt;ACLR2</w:t>
            </w:r>
          </w:p>
        </w:tc>
      </w:tr>
      <w:tr w:rsidR="00192F53" w:rsidRPr="00F9519C" w14:paraId="3CAA6B1D" w14:textId="77777777" w:rsidTr="00E2643D">
        <w:trPr>
          <w:jc w:val="center"/>
        </w:trPr>
        <w:tc>
          <w:tcPr>
            <w:tcW w:w="767" w:type="dxa"/>
            <w:vAlign w:val="center"/>
          </w:tcPr>
          <w:p w14:paraId="0656E09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4DF19A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48C7B8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2600</w:t>
            </w:r>
          </w:p>
        </w:tc>
        <w:tc>
          <w:tcPr>
            <w:tcW w:w="769" w:type="dxa"/>
            <w:noWrap/>
            <w:vAlign w:val="center"/>
          </w:tcPr>
          <w:p w14:paraId="3105099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294E7F1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36D570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4B0E6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21832FF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0D3116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7C50A3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9CE319B" w14:textId="77777777" w:rsidTr="00E2643D">
        <w:trPr>
          <w:jc w:val="center"/>
        </w:trPr>
        <w:tc>
          <w:tcPr>
            <w:tcW w:w="767" w:type="dxa"/>
            <w:vAlign w:val="center"/>
          </w:tcPr>
          <w:p w14:paraId="70DC02B0"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CN"/>
              </w:rPr>
              <w:t>n39</w:t>
            </w:r>
          </w:p>
        </w:tc>
        <w:tc>
          <w:tcPr>
            <w:tcW w:w="767" w:type="dxa"/>
            <w:vAlign w:val="center"/>
          </w:tcPr>
          <w:p w14:paraId="435FFAE5"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CN"/>
              </w:rPr>
              <w:t>n41</w:t>
            </w:r>
          </w:p>
        </w:tc>
        <w:tc>
          <w:tcPr>
            <w:tcW w:w="805" w:type="dxa"/>
            <w:vAlign w:val="center"/>
          </w:tcPr>
          <w:p w14:paraId="5428FED4" w14:textId="77777777" w:rsidR="00192F53" w:rsidRPr="00F9519C" w:rsidRDefault="00192F53" w:rsidP="00E2643D">
            <w:pPr>
              <w:pStyle w:val="TAC"/>
              <w:keepNext w:val="0"/>
              <w:keepLines w:val="0"/>
              <w:rPr>
                <w:rFonts w:eastAsiaTheme="minorEastAsia"/>
              </w:rPr>
            </w:pPr>
            <w:r w:rsidRPr="00F9519C">
              <w:rPr>
                <w:rFonts w:eastAsiaTheme="minorEastAsia" w:cs="Arial"/>
                <w:bCs/>
                <w:lang w:eastAsia="zh-CN"/>
              </w:rPr>
              <w:t>1900</w:t>
            </w:r>
          </w:p>
        </w:tc>
        <w:tc>
          <w:tcPr>
            <w:tcW w:w="769" w:type="dxa"/>
            <w:noWrap/>
            <w:vAlign w:val="center"/>
          </w:tcPr>
          <w:p w14:paraId="43C4EA7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lang w:eastAsia="zh-CN"/>
              </w:rPr>
              <w:t>40</w:t>
            </w:r>
          </w:p>
        </w:tc>
        <w:tc>
          <w:tcPr>
            <w:tcW w:w="1001" w:type="dxa"/>
            <w:vAlign w:val="center"/>
          </w:tcPr>
          <w:p w14:paraId="74640D87" w14:textId="77777777" w:rsidR="00192F53" w:rsidRPr="00F9519C" w:rsidRDefault="00192F53" w:rsidP="00E2643D">
            <w:pPr>
              <w:pStyle w:val="TAC"/>
              <w:keepNext w:val="0"/>
              <w:keepLines w:val="0"/>
              <w:rPr>
                <w:rFonts w:eastAsiaTheme="minorEastAsia"/>
              </w:rPr>
            </w:pPr>
            <w:r w:rsidRPr="00F9519C">
              <w:rPr>
                <w:rFonts w:eastAsiaTheme="minorEastAsia" w:cs="Arial"/>
                <w:bCs/>
                <w:lang w:eastAsia="zh-CN"/>
              </w:rPr>
              <w:t>15</w:t>
            </w:r>
          </w:p>
        </w:tc>
        <w:tc>
          <w:tcPr>
            <w:tcW w:w="1890" w:type="dxa"/>
            <w:noWrap/>
            <w:vAlign w:val="center"/>
          </w:tcPr>
          <w:p w14:paraId="3D67F1A0" w14:textId="77777777" w:rsidR="00192F53" w:rsidRPr="00F9519C" w:rsidRDefault="00192F53" w:rsidP="00E2643D">
            <w:pPr>
              <w:pStyle w:val="TAC"/>
              <w:keepNext w:val="0"/>
              <w:keepLines w:val="0"/>
              <w:rPr>
                <w:rFonts w:eastAsiaTheme="minorEastAsia"/>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vAlign w:val="center"/>
          </w:tcPr>
          <w:p w14:paraId="57AD4B15"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CN"/>
              </w:rPr>
              <w:t>2501</w:t>
            </w:r>
          </w:p>
        </w:tc>
        <w:tc>
          <w:tcPr>
            <w:tcW w:w="769" w:type="dxa"/>
            <w:noWrap/>
            <w:vAlign w:val="center"/>
          </w:tcPr>
          <w:p w14:paraId="2E265B2B" w14:textId="77777777" w:rsidR="00192F53" w:rsidRPr="00F9519C" w:rsidRDefault="00192F53" w:rsidP="00E2643D">
            <w:pPr>
              <w:pStyle w:val="TAC"/>
              <w:keepNext w:val="0"/>
              <w:keepLines w:val="0"/>
              <w:rPr>
                <w:rFonts w:eastAsiaTheme="minorEastAsia"/>
              </w:rPr>
            </w:pPr>
            <w:r w:rsidRPr="00F9519C">
              <w:rPr>
                <w:rFonts w:eastAsiaTheme="minorEastAsia" w:cs="Arial"/>
                <w:lang w:eastAsia="zh-CN"/>
              </w:rPr>
              <w:t>10</w:t>
            </w:r>
          </w:p>
        </w:tc>
        <w:tc>
          <w:tcPr>
            <w:tcW w:w="688" w:type="dxa"/>
            <w:noWrap/>
            <w:vAlign w:val="center"/>
          </w:tcPr>
          <w:p w14:paraId="108441B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lang w:eastAsia="zh-CN"/>
              </w:rPr>
              <w:t>3.</w:t>
            </w:r>
            <w:r w:rsidRPr="00F9519C">
              <w:rPr>
                <w:rFonts w:eastAsiaTheme="minorEastAsia" w:cs="Arial" w:hint="eastAsia"/>
                <w:bCs/>
                <w:lang w:eastAsia="zh-CN"/>
              </w:rPr>
              <w:t>3</w:t>
            </w:r>
          </w:p>
        </w:tc>
        <w:tc>
          <w:tcPr>
            <w:tcW w:w="1368" w:type="dxa"/>
            <w:vAlign w:val="center"/>
          </w:tcPr>
          <w:p w14:paraId="3CDA9D38" w14:textId="77777777" w:rsidR="00192F53" w:rsidRPr="00F9519C" w:rsidRDefault="00192F53" w:rsidP="00E2643D">
            <w:pPr>
              <w:pStyle w:val="TAC"/>
              <w:keepNext w:val="0"/>
              <w:keepLines w:val="0"/>
              <w:rPr>
                <w:rFonts w:eastAsiaTheme="minorEastAsia"/>
              </w:rPr>
            </w:pPr>
            <w:r w:rsidRPr="00F9519C">
              <w:rPr>
                <w:rFonts w:eastAsiaTheme="minorEastAsia" w:cs="Arial"/>
                <w:bCs/>
                <w:lang w:eastAsia="zh-CN"/>
              </w:rPr>
              <w:t>&gt;ACLR2</w:t>
            </w:r>
          </w:p>
        </w:tc>
      </w:tr>
      <w:tr w:rsidR="00192F53" w:rsidRPr="00F9519C" w14:paraId="3CE19DAA" w14:textId="77777777" w:rsidTr="00E2643D">
        <w:trPr>
          <w:jc w:val="center"/>
        </w:trPr>
        <w:tc>
          <w:tcPr>
            <w:tcW w:w="767" w:type="dxa"/>
            <w:vAlign w:val="center"/>
          </w:tcPr>
          <w:p w14:paraId="6651CCFD" w14:textId="77777777" w:rsidR="00192F53" w:rsidRPr="00F9519C" w:rsidRDefault="00192F53" w:rsidP="00E2643D">
            <w:pPr>
              <w:pStyle w:val="TAC"/>
              <w:keepNext w:val="0"/>
              <w:keepLines w:val="0"/>
              <w:rPr>
                <w:rFonts w:eastAsiaTheme="minorEastAsia"/>
                <w:lang w:eastAsia="zh-CN"/>
              </w:rPr>
            </w:pPr>
            <w:r>
              <w:rPr>
                <w:rFonts w:eastAsiaTheme="minorEastAsia"/>
              </w:rPr>
              <w:t>n40</w:t>
            </w:r>
          </w:p>
        </w:tc>
        <w:tc>
          <w:tcPr>
            <w:tcW w:w="767" w:type="dxa"/>
            <w:vAlign w:val="center"/>
          </w:tcPr>
          <w:p w14:paraId="6B320343" w14:textId="77777777" w:rsidR="00192F53" w:rsidRPr="00F9519C" w:rsidRDefault="00192F53" w:rsidP="00E2643D">
            <w:pPr>
              <w:pStyle w:val="TAC"/>
              <w:keepNext w:val="0"/>
              <w:keepLines w:val="0"/>
              <w:rPr>
                <w:rFonts w:eastAsiaTheme="minorEastAsia"/>
                <w:lang w:eastAsia="zh-CN"/>
              </w:rPr>
            </w:pPr>
            <w:r>
              <w:rPr>
                <w:rFonts w:eastAsiaTheme="minorEastAsia"/>
              </w:rPr>
              <w:t>n1</w:t>
            </w:r>
          </w:p>
        </w:tc>
        <w:tc>
          <w:tcPr>
            <w:tcW w:w="805" w:type="dxa"/>
            <w:vAlign w:val="center"/>
          </w:tcPr>
          <w:p w14:paraId="78B41D1E" w14:textId="77777777" w:rsidR="00192F53" w:rsidRPr="00F9519C" w:rsidRDefault="00192F53" w:rsidP="00E2643D">
            <w:pPr>
              <w:pStyle w:val="TAC"/>
              <w:keepNext w:val="0"/>
              <w:keepLines w:val="0"/>
              <w:rPr>
                <w:rFonts w:eastAsiaTheme="minorEastAsia"/>
                <w:bCs/>
                <w:lang w:eastAsia="zh-CN"/>
              </w:rPr>
            </w:pPr>
            <w:r>
              <w:rPr>
                <w:rFonts w:eastAsiaTheme="minorEastAsia"/>
              </w:rPr>
              <w:t>2340</w:t>
            </w:r>
          </w:p>
        </w:tc>
        <w:tc>
          <w:tcPr>
            <w:tcW w:w="769" w:type="dxa"/>
            <w:noWrap/>
            <w:vAlign w:val="center"/>
          </w:tcPr>
          <w:p w14:paraId="30CE0ACD" w14:textId="77777777" w:rsidR="00192F53" w:rsidRPr="00F9519C" w:rsidRDefault="00192F53" w:rsidP="00E2643D">
            <w:pPr>
              <w:pStyle w:val="TAC"/>
              <w:keepNext w:val="0"/>
              <w:keepLines w:val="0"/>
              <w:rPr>
                <w:rFonts w:eastAsiaTheme="minorEastAsia"/>
                <w:bCs/>
                <w:lang w:eastAsia="zh-CN"/>
              </w:rPr>
            </w:pPr>
            <w:r>
              <w:rPr>
                <w:rFonts w:eastAsiaTheme="minorEastAsia" w:hint="eastAsia"/>
                <w:lang w:val="en-US" w:eastAsia="zh-CN"/>
              </w:rPr>
              <w:t>100</w:t>
            </w:r>
          </w:p>
        </w:tc>
        <w:tc>
          <w:tcPr>
            <w:tcW w:w="1001" w:type="dxa"/>
            <w:vAlign w:val="center"/>
          </w:tcPr>
          <w:p w14:paraId="6B811A89" w14:textId="77777777" w:rsidR="00192F53" w:rsidRPr="00F9519C" w:rsidRDefault="00192F53" w:rsidP="00E2643D">
            <w:pPr>
              <w:pStyle w:val="TAC"/>
              <w:keepNext w:val="0"/>
              <w:keepLines w:val="0"/>
              <w:rPr>
                <w:rFonts w:eastAsiaTheme="minorEastAsia"/>
                <w:bCs/>
                <w:lang w:eastAsia="zh-CN"/>
              </w:rPr>
            </w:pPr>
            <w:r>
              <w:rPr>
                <w:rFonts w:eastAsiaTheme="minorEastAsia"/>
              </w:rPr>
              <w:t>30</w:t>
            </w:r>
          </w:p>
        </w:tc>
        <w:tc>
          <w:tcPr>
            <w:tcW w:w="1890" w:type="dxa"/>
            <w:noWrap/>
            <w:vAlign w:val="center"/>
          </w:tcPr>
          <w:p w14:paraId="52E3DF39" w14:textId="77777777" w:rsidR="00192F53" w:rsidRPr="00F9519C" w:rsidRDefault="00192F53" w:rsidP="00E2643D">
            <w:pPr>
              <w:pStyle w:val="TAC"/>
              <w:keepNext w:val="0"/>
              <w:keepLines w:val="0"/>
              <w:rPr>
                <w:rFonts w:eastAsiaTheme="minorEastAsia"/>
                <w:bCs/>
                <w:lang w:eastAsia="zh-CN"/>
              </w:rPr>
            </w:pPr>
            <w:r>
              <w:rPr>
                <w:rFonts w:eastAsiaTheme="minorEastAsia"/>
              </w:rPr>
              <w:t>2</w:t>
            </w:r>
            <w:r>
              <w:rPr>
                <w:rFonts w:eastAsiaTheme="minorEastAsia" w:hint="eastAsia"/>
                <w:lang w:val="en-US" w:eastAsia="zh-CN"/>
              </w:rPr>
              <w:t>70</w:t>
            </w:r>
            <w:r>
              <w:rPr>
                <w:rFonts w:eastAsiaTheme="minorEastAsia"/>
              </w:rPr>
              <w:t xml:space="preserve"> (</w:t>
            </w:r>
            <w:proofErr w:type="spellStart"/>
            <w:r>
              <w:rPr>
                <w:rFonts w:eastAsiaTheme="minorEastAsia"/>
              </w:rPr>
              <w:t>RBstart</w:t>
            </w:r>
            <w:proofErr w:type="spellEnd"/>
            <w:r>
              <w:rPr>
                <w:rFonts w:eastAsiaTheme="minorEastAsia"/>
              </w:rPr>
              <w:t>=0)</w:t>
            </w:r>
          </w:p>
        </w:tc>
        <w:tc>
          <w:tcPr>
            <w:tcW w:w="805" w:type="dxa"/>
            <w:vAlign w:val="center"/>
          </w:tcPr>
          <w:p w14:paraId="0AF76574" w14:textId="77777777" w:rsidR="00192F53" w:rsidRPr="00F9519C" w:rsidRDefault="00192F53" w:rsidP="00E2643D">
            <w:pPr>
              <w:pStyle w:val="TAC"/>
              <w:keepNext w:val="0"/>
              <w:keepLines w:val="0"/>
              <w:rPr>
                <w:rFonts w:eastAsiaTheme="minorEastAsia"/>
                <w:lang w:eastAsia="zh-CN"/>
              </w:rPr>
            </w:pPr>
            <w:r>
              <w:rPr>
                <w:rFonts w:eastAsiaTheme="minorEastAsia"/>
              </w:rPr>
              <w:t>2167.5</w:t>
            </w:r>
          </w:p>
        </w:tc>
        <w:tc>
          <w:tcPr>
            <w:tcW w:w="769" w:type="dxa"/>
            <w:noWrap/>
            <w:vAlign w:val="center"/>
          </w:tcPr>
          <w:p w14:paraId="4FFBBB27" w14:textId="77777777" w:rsidR="00192F53" w:rsidRPr="00F9519C" w:rsidRDefault="00192F53" w:rsidP="00E2643D">
            <w:pPr>
              <w:pStyle w:val="TAC"/>
              <w:keepNext w:val="0"/>
              <w:keepLines w:val="0"/>
              <w:rPr>
                <w:rFonts w:eastAsiaTheme="minorEastAsia"/>
                <w:lang w:eastAsia="zh-CN"/>
              </w:rPr>
            </w:pPr>
            <w:r>
              <w:rPr>
                <w:rFonts w:eastAsiaTheme="minorEastAsia"/>
              </w:rPr>
              <w:t>5</w:t>
            </w:r>
          </w:p>
        </w:tc>
        <w:tc>
          <w:tcPr>
            <w:tcW w:w="688" w:type="dxa"/>
            <w:noWrap/>
            <w:vAlign w:val="center"/>
          </w:tcPr>
          <w:p w14:paraId="0747A0DC" w14:textId="77777777" w:rsidR="00192F53" w:rsidRPr="00F9519C" w:rsidRDefault="00192F53" w:rsidP="00E2643D">
            <w:pPr>
              <w:pStyle w:val="TAC"/>
              <w:keepNext w:val="0"/>
              <w:keepLines w:val="0"/>
              <w:rPr>
                <w:rFonts w:eastAsiaTheme="minorEastAsia"/>
                <w:bCs/>
                <w:lang w:eastAsia="zh-CN"/>
              </w:rPr>
            </w:pPr>
            <w:r>
              <w:rPr>
                <w:rFonts w:eastAsiaTheme="minorEastAsia" w:hint="eastAsia"/>
                <w:lang w:val="en-US" w:eastAsia="zh-CN"/>
              </w:rPr>
              <w:t>21.9</w:t>
            </w:r>
          </w:p>
        </w:tc>
        <w:tc>
          <w:tcPr>
            <w:tcW w:w="1368" w:type="dxa"/>
            <w:vAlign w:val="center"/>
          </w:tcPr>
          <w:p w14:paraId="61F2DBA8" w14:textId="77777777" w:rsidR="00192F53" w:rsidRPr="00F9519C" w:rsidRDefault="00192F53" w:rsidP="00E2643D">
            <w:pPr>
              <w:pStyle w:val="TAC"/>
              <w:keepNext w:val="0"/>
              <w:keepLines w:val="0"/>
              <w:rPr>
                <w:rFonts w:eastAsiaTheme="minorEastAsia"/>
                <w:bCs/>
                <w:lang w:eastAsia="zh-CN"/>
              </w:rPr>
            </w:pPr>
            <w:r>
              <w:rPr>
                <w:rFonts w:eastAsiaTheme="minorEastAsia"/>
              </w:rPr>
              <w:t>ACLR2</w:t>
            </w:r>
          </w:p>
        </w:tc>
      </w:tr>
      <w:tr w:rsidR="00192F53" w:rsidRPr="00F9519C" w14:paraId="39E82294" w14:textId="77777777" w:rsidTr="00E2643D">
        <w:trPr>
          <w:jc w:val="center"/>
        </w:trPr>
        <w:tc>
          <w:tcPr>
            <w:tcW w:w="767" w:type="dxa"/>
            <w:vAlign w:val="center"/>
          </w:tcPr>
          <w:p w14:paraId="366A50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2794E09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1578F60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5C83E12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A60A6B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8E8EB1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1A8F89B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2622.5</w:t>
            </w:r>
          </w:p>
        </w:tc>
        <w:tc>
          <w:tcPr>
            <w:tcW w:w="769" w:type="dxa"/>
            <w:noWrap/>
            <w:vAlign w:val="center"/>
          </w:tcPr>
          <w:p w14:paraId="0FA288A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960FC0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22.3</w:t>
            </w:r>
          </w:p>
        </w:tc>
        <w:tc>
          <w:tcPr>
            <w:tcW w:w="1368" w:type="dxa"/>
            <w:vAlign w:val="center"/>
          </w:tcPr>
          <w:p w14:paraId="48B098F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A1FC78D" w14:textId="77777777" w:rsidTr="00E2643D">
        <w:trPr>
          <w:jc w:val="center"/>
        </w:trPr>
        <w:tc>
          <w:tcPr>
            <w:tcW w:w="767" w:type="dxa"/>
            <w:vAlign w:val="center"/>
          </w:tcPr>
          <w:p w14:paraId="1983571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5EB1DB1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682EB5E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63045F3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9C6939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2188E9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53236AC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2645</w:t>
            </w:r>
          </w:p>
        </w:tc>
        <w:tc>
          <w:tcPr>
            <w:tcW w:w="769" w:type="dxa"/>
            <w:noWrap/>
            <w:vAlign w:val="center"/>
          </w:tcPr>
          <w:p w14:paraId="10C372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50</w:t>
            </w:r>
          </w:p>
        </w:tc>
        <w:tc>
          <w:tcPr>
            <w:tcW w:w="688" w:type="dxa"/>
            <w:noWrap/>
            <w:vAlign w:val="center"/>
          </w:tcPr>
          <w:p w14:paraId="351B433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15.6</w:t>
            </w:r>
          </w:p>
        </w:tc>
        <w:tc>
          <w:tcPr>
            <w:tcW w:w="1368" w:type="dxa"/>
            <w:vAlign w:val="center"/>
          </w:tcPr>
          <w:p w14:paraId="71EE32C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2794D4B" w14:textId="77777777" w:rsidTr="00E2643D">
        <w:trPr>
          <w:jc w:val="center"/>
        </w:trPr>
        <w:tc>
          <w:tcPr>
            <w:tcW w:w="767" w:type="dxa"/>
            <w:vAlign w:val="center"/>
          </w:tcPr>
          <w:p w14:paraId="1037476A" w14:textId="77777777" w:rsidR="00192F53" w:rsidRPr="00F9519C" w:rsidRDefault="00192F53" w:rsidP="00E2643D">
            <w:pPr>
              <w:pStyle w:val="TAC"/>
              <w:keepNext w:val="0"/>
              <w:keepLines w:val="0"/>
              <w:rPr>
                <w:rFonts w:eastAsiaTheme="minorEastAsia"/>
                <w:lang w:eastAsia="zh-CN"/>
              </w:rPr>
            </w:pPr>
            <w:r w:rsidRPr="00F9519C">
              <w:t>n40</w:t>
            </w:r>
          </w:p>
        </w:tc>
        <w:tc>
          <w:tcPr>
            <w:tcW w:w="767" w:type="dxa"/>
            <w:vAlign w:val="center"/>
          </w:tcPr>
          <w:p w14:paraId="33BB6328" w14:textId="77777777" w:rsidR="00192F53" w:rsidRPr="00F9519C" w:rsidRDefault="00192F53" w:rsidP="00E2643D">
            <w:pPr>
              <w:pStyle w:val="TAC"/>
              <w:keepNext w:val="0"/>
              <w:keepLines w:val="0"/>
              <w:rPr>
                <w:rFonts w:eastAsiaTheme="minorEastAsia"/>
                <w:lang w:eastAsia="zh-CN"/>
              </w:rPr>
            </w:pPr>
            <w:r w:rsidRPr="00F9519C">
              <w:t>n34</w:t>
            </w:r>
          </w:p>
        </w:tc>
        <w:tc>
          <w:tcPr>
            <w:tcW w:w="805" w:type="dxa"/>
            <w:vAlign w:val="center"/>
          </w:tcPr>
          <w:p w14:paraId="36D7D178" w14:textId="77777777" w:rsidR="00192F53" w:rsidRPr="00F9519C" w:rsidRDefault="00192F53" w:rsidP="00E2643D">
            <w:pPr>
              <w:pStyle w:val="TAC"/>
              <w:keepNext w:val="0"/>
              <w:keepLines w:val="0"/>
              <w:rPr>
                <w:rFonts w:eastAsiaTheme="minorEastAsia"/>
                <w:bCs/>
                <w:lang w:eastAsia="zh-CN"/>
              </w:rPr>
            </w:pPr>
            <w:r w:rsidRPr="00F9519C">
              <w:t>2350</w:t>
            </w:r>
          </w:p>
        </w:tc>
        <w:tc>
          <w:tcPr>
            <w:tcW w:w="769" w:type="dxa"/>
            <w:noWrap/>
            <w:vAlign w:val="center"/>
          </w:tcPr>
          <w:p w14:paraId="108BBD91" w14:textId="77777777" w:rsidR="00192F53" w:rsidRPr="00F9519C" w:rsidRDefault="00192F53" w:rsidP="00E2643D">
            <w:pPr>
              <w:pStyle w:val="TAC"/>
              <w:keepNext w:val="0"/>
              <w:keepLines w:val="0"/>
              <w:rPr>
                <w:rFonts w:eastAsiaTheme="minorEastAsia"/>
                <w:bCs/>
                <w:lang w:eastAsia="zh-CN"/>
              </w:rPr>
            </w:pPr>
            <w:r w:rsidRPr="00F9519C">
              <w:t>100</w:t>
            </w:r>
          </w:p>
        </w:tc>
        <w:tc>
          <w:tcPr>
            <w:tcW w:w="1001" w:type="dxa"/>
            <w:vAlign w:val="center"/>
          </w:tcPr>
          <w:p w14:paraId="5BF41667" w14:textId="77777777" w:rsidR="00192F53" w:rsidRPr="00F9519C" w:rsidRDefault="00192F53" w:rsidP="00E2643D">
            <w:pPr>
              <w:pStyle w:val="TAC"/>
              <w:keepNext w:val="0"/>
              <w:keepLines w:val="0"/>
              <w:rPr>
                <w:rFonts w:eastAsiaTheme="minorEastAsia"/>
                <w:bCs/>
                <w:lang w:eastAsia="zh-CN"/>
              </w:rPr>
            </w:pPr>
            <w:r w:rsidRPr="00F9519C">
              <w:t>30</w:t>
            </w:r>
          </w:p>
        </w:tc>
        <w:tc>
          <w:tcPr>
            <w:tcW w:w="1890" w:type="dxa"/>
            <w:noWrap/>
            <w:vAlign w:val="center"/>
          </w:tcPr>
          <w:p w14:paraId="3E0C4622" w14:textId="77777777" w:rsidR="00192F53" w:rsidRPr="00F9519C" w:rsidRDefault="00192F53" w:rsidP="00E2643D">
            <w:pPr>
              <w:pStyle w:val="TAC"/>
              <w:keepNext w:val="0"/>
              <w:keepLines w:val="0"/>
              <w:rPr>
                <w:rFonts w:eastAsiaTheme="minorEastAsia"/>
                <w:bCs/>
                <w:lang w:eastAsia="zh-CN"/>
              </w:rPr>
            </w:pPr>
            <w:r w:rsidRPr="00F9519C">
              <w:t>270 (</w:t>
            </w:r>
            <w:proofErr w:type="spellStart"/>
            <w:r w:rsidRPr="00F9519C">
              <w:t>RBstart</w:t>
            </w:r>
            <w:proofErr w:type="spellEnd"/>
            <w:r w:rsidRPr="00F9519C">
              <w:t>=0)</w:t>
            </w:r>
          </w:p>
        </w:tc>
        <w:tc>
          <w:tcPr>
            <w:tcW w:w="805" w:type="dxa"/>
            <w:vAlign w:val="center"/>
          </w:tcPr>
          <w:p w14:paraId="77EB6296" w14:textId="77777777" w:rsidR="00192F53" w:rsidRPr="00F9519C" w:rsidRDefault="00192F53" w:rsidP="00E2643D">
            <w:pPr>
              <w:pStyle w:val="TAC"/>
              <w:keepNext w:val="0"/>
              <w:keepLines w:val="0"/>
              <w:rPr>
                <w:rFonts w:eastAsiaTheme="minorEastAsia"/>
                <w:lang w:eastAsia="zh-CN"/>
              </w:rPr>
            </w:pPr>
            <w:r w:rsidRPr="00F9519C">
              <w:t>2022.5</w:t>
            </w:r>
          </w:p>
        </w:tc>
        <w:tc>
          <w:tcPr>
            <w:tcW w:w="769" w:type="dxa"/>
            <w:noWrap/>
            <w:vAlign w:val="center"/>
          </w:tcPr>
          <w:p w14:paraId="1C320556" w14:textId="77777777" w:rsidR="00192F53" w:rsidRPr="00F9519C" w:rsidRDefault="00192F53" w:rsidP="00E2643D">
            <w:pPr>
              <w:pStyle w:val="TAC"/>
              <w:keepNext w:val="0"/>
              <w:keepLines w:val="0"/>
              <w:rPr>
                <w:rFonts w:eastAsiaTheme="minorEastAsia"/>
                <w:lang w:eastAsia="zh-CN"/>
              </w:rPr>
            </w:pPr>
            <w:r w:rsidRPr="00F9519C">
              <w:t>5</w:t>
            </w:r>
          </w:p>
        </w:tc>
        <w:tc>
          <w:tcPr>
            <w:tcW w:w="688" w:type="dxa"/>
            <w:noWrap/>
            <w:vAlign w:val="center"/>
          </w:tcPr>
          <w:p w14:paraId="46037CFF" w14:textId="77777777" w:rsidR="00192F53" w:rsidRPr="00F9519C" w:rsidRDefault="00192F53" w:rsidP="00E2643D">
            <w:pPr>
              <w:pStyle w:val="TAC"/>
              <w:keepNext w:val="0"/>
              <w:keepLines w:val="0"/>
              <w:rPr>
                <w:rFonts w:eastAsiaTheme="minorEastAsia"/>
                <w:bCs/>
                <w:lang w:eastAsia="zh-CN"/>
              </w:rPr>
            </w:pPr>
            <w:r w:rsidRPr="00F9519C">
              <w:t>17.9</w:t>
            </w:r>
          </w:p>
        </w:tc>
        <w:tc>
          <w:tcPr>
            <w:tcW w:w="1368" w:type="dxa"/>
            <w:vAlign w:val="center"/>
          </w:tcPr>
          <w:p w14:paraId="0EDF2ACA" w14:textId="77777777" w:rsidR="00192F53" w:rsidRPr="00F9519C" w:rsidRDefault="00192F53" w:rsidP="00E2643D">
            <w:pPr>
              <w:pStyle w:val="TAC"/>
              <w:keepNext w:val="0"/>
              <w:keepLines w:val="0"/>
              <w:rPr>
                <w:rFonts w:eastAsiaTheme="minorEastAsia"/>
                <w:bCs/>
                <w:lang w:eastAsia="zh-CN"/>
              </w:rPr>
            </w:pPr>
            <w:r w:rsidRPr="00F9519C">
              <w:t>&gt;ACLR2</w:t>
            </w:r>
          </w:p>
        </w:tc>
      </w:tr>
      <w:tr w:rsidR="00192F53" w:rsidRPr="00F9519C" w14:paraId="38928D32" w14:textId="77777777" w:rsidTr="00E2643D">
        <w:trPr>
          <w:jc w:val="center"/>
        </w:trPr>
        <w:tc>
          <w:tcPr>
            <w:tcW w:w="767" w:type="dxa"/>
            <w:vAlign w:val="center"/>
          </w:tcPr>
          <w:p w14:paraId="2296FBC8"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67" w:type="dxa"/>
            <w:vAlign w:val="center"/>
          </w:tcPr>
          <w:p w14:paraId="1545F0B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805" w:type="dxa"/>
            <w:vAlign w:val="center"/>
          </w:tcPr>
          <w:p w14:paraId="373053C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350</w:t>
            </w:r>
          </w:p>
        </w:tc>
        <w:tc>
          <w:tcPr>
            <w:tcW w:w="769" w:type="dxa"/>
            <w:noWrap/>
            <w:vAlign w:val="center"/>
          </w:tcPr>
          <w:p w14:paraId="540AD51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3E9D4D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33B92DB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621C1089"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501</w:t>
            </w:r>
          </w:p>
        </w:tc>
        <w:tc>
          <w:tcPr>
            <w:tcW w:w="769" w:type="dxa"/>
            <w:noWrap/>
            <w:vAlign w:val="center"/>
          </w:tcPr>
          <w:p w14:paraId="69B33B0C"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688" w:type="dxa"/>
            <w:noWrap/>
            <w:vAlign w:val="center"/>
          </w:tcPr>
          <w:p w14:paraId="1BED2F0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8.1</w:t>
            </w:r>
          </w:p>
        </w:tc>
        <w:tc>
          <w:tcPr>
            <w:tcW w:w="1368" w:type="dxa"/>
            <w:vAlign w:val="center"/>
          </w:tcPr>
          <w:p w14:paraId="7532CA9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A</w:t>
            </w:r>
            <w:r w:rsidRPr="00F9519C">
              <w:rPr>
                <w:rFonts w:eastAsiaTheme="minorEastAsia"/>
                <w:bCs/>
                <w:lang w:eastAsia="zh-CN"/>
              </w:rPr>
              <w:t>CLR2</w:t>
            </w:r>
          </w:p>
        </w:tc>
      </w:tr>
      <w:tr w:rsidR="00192F53" w:rsidRPr="00F9519C" w14:paraId="34768BAC" w14:textId="77777777" w:rsidTr="00E2643D">
        <w:trPr>
          <w:jc w:val="center"/>
        </w:trPr>
        <w:tc>
          <w:tcPr>
            <w:tcW w:w="767" w:type="dxa"/>
            <w:vAlign w:val="center"/>
          </w:tcPr>
          <w:p w14:paraId="693F93B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47122061"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n1</w:t>
            </w:r>
          </w:p>
        </w:tc>
        <w:tc>
          <w:tcPr>
            <w:tcW w:w="805" w:type="dxa"/>
            <w:vAlign w:val="center"/>
          </w:tcPr>
          <w:p w14:paraId="1D7107B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14421FE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7CF60C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9C1578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94906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519AB2C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6C9FEA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18.1</w:t>
            </w:r>
          </w:p>
        </w:tc>
        <w:tc>
          <w:tcPr>
            <w:tcW w:w="1368" w:type="dxa"/>
            <w:vAlign w:val="center"/>
          </w:tcPr>
          <w:p w14:paraId="7E3AE52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8C31EC5" w14:textId="77777777" w:rsidTr="00E2643D">
        <w:trPr>
          <w:jc w:val="center"/>
        </w:trPr>
        <w:tc>
          <w:tcPr>
            <w:tcW w:w="767" w:type="dxa"/>
            <w:vAlign w:val="center"/>
          </w:tcPr>
          <w:p w14:paraId="42D91270" w14:textId="77777777" w:rsidR="00192F53" w:rsidRPr="00F9519C" w:rsidRDefault="00192F53" w:rsidP="00E2643D">
            <w:pPr>
              <w:pStyle w:val="TAC"/>
              <w:keepNext w:val="0"/>
              <w:keepLines w:val="0"/>
              <w:rPr>
                <w:rFonts w:eastAsiaTheme="minorEastAsia"/>
                <w:lang w:eastAsia="zh-CN"/>
              </w:rPr>
            </w:pPr>
            <w:r w:rsidRPr="00F9519C">
              <w:t>n41</w:t>
            </w:r>
          </w:p>
        </w:tc>
        <w:tc>
          <w:tcPr>
            <w:tcW w:w="767" w:type="dxa"/>
            <w:vAlign w:val="center"/>
          </w:tcPr>
          <w:p w14:paraId="1CA51B12" w14:textId="77777777" w:rsidR="00192F53" w:rsidRPr="00F9519C" w:rsidRDefault="00192F53" w:rsidP="00E2643D">
            <w:pPr>
              <w:pStyle w:val="TAC"/>
              <w:keepNext w:val="0"/>
              <w:keepLines w:val="0"/>
              <w:rPr>
                <w:rFonts w:eastAsiaTheme="minorEastAsia"/>
                <w:lang w:eastAsia="zh-CN"/>
              </w:rPr>
            </w:pPr>
            <w:r w:rsidRPr="00F9519C">
              <w:t>n2</w:t>
            </w:r>
          </w:p>
        </w:tc>
        <w:tc>
          <w:tcPr>
            <w:tcW w:w="805" w:type="dxa"/>
            <w:vAlign w:val="center"/>
          </w:tcPr>
          <w:p w14:paraId="050C46DA" w14:textId="77777777" w:rsidR="00192F53" w:rsidRPr="00F9519C" w:rsidRDefault="00192F53" w:rsidP="00E2643D">
            <w:pPr>
              <w:pStyle w:val="TAC"/>
              <w:keepNext w:val="0"/>
              <w:keepLines w:val="0"/>
              <w:rPr>
                <w:rFonts w:eastAsiaTheme="minorEastAsia"/>
                <w:bCs/>
                <w:lang w:eastAsia="zh-CN"/>
              </w:rPr>
            </w:pPr>
            <w:r w:rsidRPr="00F9519C">
              <w:rPr>
                <w:bCs/>
                <w:lang w:eastAsia="zh-CN"/>
              </w:rPr>
              <w:t>2546</w:t>
            </w:r>
          </w:p>
        </w:tc>
        <w:tc>
          <w:tcPr>
            <w:tcW w:w="769" w:type="dxa"/>
            <w:noWrap/>
            <w:vAlign w:val="center"/>
          </w:tcPr>
          <w:p w14:paraId="4306CD58"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01" w:type="dxa"/>
            <w:vAlign w:val="center"/>
          </w:tcPr>
          <w:p w14:paraId="770092FD"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890" w:type="dxa"/>
            <w:noWrap/>
            <w:vAlign w:val="center"/>
          </w:tcPr>
          <w:p w14:paraId="6C13F4EF"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4A86CEF" w14:textId="77777777" w:rsidR="00192F53" w:rsidRPr="00F9519C" w:rsidRDefault="00192F53" w:rsidP="00E2643D">
            <w:pPr>
              <w:pStyle w:val="TAC"/>
              <w:keepNext w:val="0"/>
              <w:keepLines w:val="0"/>
              <w:rPr>
                <w:rFonts w:eastAsiaTheme="minorEastAsia"/>
                <w:lang w:eastAsia="zh-CN"/>
              </w:rPr>
            </w:pPr>
            <w:r w:rsidRPr="00F9519C">
              <w:rPr>
                <w:lang w:eastAsia="zh-CN"/>
              </w:rPr>
              <w:t>1987.5</w:t>
            </w:r>
          </w:p>
        </w:tc>
        <w:tc>
          <w:tcPr>
            <w:tcW w:w="769" w:type="dxa"/>
            <w:noWrap/>
            <w:vAlign w:val="center"/>
          </w:tcPr>
          <w:p w14:paraId="5C67ED41"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noWrap/>
            <w:vAlign w:val="center"/>
          </w:tcPr>
          <w:p w14:paraId="1A05CE0D" w14:textId="77777777" w:rsidR="00192F53" w:rsidRPr="00F9519C" w:rsidRDefault="00192F53" w:rsidP="00E2643D">
            <w:pPr>
              <w:pStyle w:val="TAC"/>
              <w:keepNext w:val="0"/>
              <w:keepLines w:val="0"/>
              <w:rPr>
                <w:rFonts w:eastAsiaTheme="minorEastAsia"/>
                <w:bCs/>
                <w:lang w:eastAsia="zh-CN"/>
              </w:rPr>
            </w:pPr>
            <w:r w:rsidRPr="00F9519C">
              <w:rPr>
                <w:bCs/>
                <w:lang w:eastAsia="zh-CN"/>
              </w:rPr>
              <w:t>0.6</w:t>
            </w:r>
          </w:p>
        </w:tc>
        <w:tc>
          <w:tcPr>
            <w:tcW w:w="1368" w:type="dxa"/>
            <w:vAlign w:val="center"/>
          </w:tcPr>
          <w:p w14:paraId="6BBE90BA" w14:textId="77777777" w:rsidR="00192F53" w:rsidRPr="00F9519C" w:rsidRDefault="00192F53" w:rsidP="00E2643D">
            <w:pPr>
              <w:pStyle w:val="TAC"/>
              <w:keepNext w:val="0"/>
              <w:keepLines w:val="0"/>
              <w:rPr>
                <w:rFonts w:eastAsiaTheme="minorEastAsia"/>
                <w:bCs/>
                <w:lang w:eastAsia="zh-CN"/>
              </w:rPr>
            </w:pPr>
            <w:r w:rsidRPr="00F9519C">
              <w:rPr>
                <w:bCs/>
                <w:lang w:eastAsia="zh-CN"/>
              </w:rPr>
              <w:t>&gt;ACLR2</w:t>
            </w:r>
          </w:p>
        </w:tc>
      </w:tr>
      <w:tr w:rsidR="00192F53" w:rsidRPr="00F9519C" w14:paraId="507431F3" w14:textId="77777777" w:rsidTr="00E2643D">
        <w:trPr>
          <w:jc w:val="center"/>
        </w:trPr>
        <w:tc>
          <w:tcPr>
            <w:tcW w:w="767" w:type="dxa"/>
            <w:vAlign w:val="center"/>
          </w:tcPr>
          <w:p w14:paraId="40800DF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BA45828"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n3</w:t>
            </w:r>
          </w:p>
        </w:tc>
        <w:tc>
          <w:tcPr>
            <w:tcW w:w="805" w:type="dxa"/>
            <w:vAlign w:val="center"/>
          </w:tcPr>
          <w:p w14:paraId="3AD6BC7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5B08009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D0B438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42B2F8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7CADD1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1C911BD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5E5E87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6012E8A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82FBA1E" w14:textId="77777777" w:rsidTr="00E2643D">
        <w:trPr>
          <w:jc w:val="center"/>
        </w:trPr>
        <w:tc>
          <w:tcPr>
            <w:tcW w:w="767" w:type="dxa"/>
            <w:vAlign w:val="center"/>
          </w:tcPr>
          <w:p w14:paraId="14AD049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4C96732B"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n25</w:t>
            </w:r>
          </w:p>
        </w:tc>
        <w:tc>
          <w:tcPr>
            <w:tcW w:w="805" w:type="dxa"/>
            <w:vAlign w:val="center"/>
          </w:tcPr>
          <w:p w14:paraId="42CD0F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4FDFAF5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355DB9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FD5306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0AEBA6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5A3108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627F00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65311CE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4EB5555" w14:textId="77777777" w:rsidTr="00E2643D">
        <w:trPr>
          <w:jc w:val="center"/>
        </w:trPr>
        <w:tc>
          <w:tcPr>
            <w:tcW w:w="767" w:type="dxa"/>
            <w:vAlign w:val="center"/>
          </w:tcPr>
          <w:p w14:paraId="4A03DAB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n41</w:t>
            </w:r>
          </w:p>
        </w:tc>
        <w:tc>
          <w:tcPr>
            <w:tcW w:w="767" w:type="dxa"/>
            <w:vAlign w:val="center"/>
          </w:tcPr>
          <w:p w14:paraId="10EA0203"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n34</w:t>
            </w:r>
          </w:p>
        </w:tc>
        <w:tc>
          <w:tcPr>
            <w:tcW w:w="805" w:type="dxa"/>
            <w:vAlign w:val="center"/>
          </w:tcPr>
          <w:p w14:paraId="7C5BDFA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2456</w:t>
            </w:r>
          </w:p>
        </w:tc>
        <w:tc>
          <w:tcPr>
            <w:tcW w:w="769" w:type="dxa"/>
            <w:noWrap/>
            <w:vAlign w:val="center"/>
          </w:tcPr>
          <w:p w14:paraId="6BA06DE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100</w:t>
            </w:r>
          </w:p>
        </w:tc>
        <w:tc>
          <w:tcPr>
            <w:tcW w:w="1001" w:type="dxa"/>
            <w:vAlign w:val="center"/>
          </w:tcPr>
          <w:p w14:paraId="04A4F53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30</w:t>
            </w:r>
          </w:p>
        </w:tc>
        <w:tc>
          <w:tcPr>
            <w:tcW w:w="1890" w:type="dxa"/>
            <w:noWrap/>
            <w:vAlign w:val="center"/>
          </w:tcPr>
          <w:p w14:paraId="475EE3D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270 (</w:t>
            </w:r>
            <w:proofErr w:type="spellStart"/>
            <w:r w:rsidRPr="00F9519C">
              <w:rPr>
                <w:rFonts w:eastAsiaTheme="minorEastAsia" w:cs="Arial"/>
                <w:bCs/>
                <w:szCs w:val="18"/>
              </w:rPr>
              <w:t>RBstart</w:t>
            </w:r>
            <w:proofErr w:type="spellEnd"/>
            <w:r w:rsidRPr="00F9519C">
              <w:rPr>
                <w:rFonts w:eastAsiaTheme="minorEastAsia" w:cs="Arial"/>
                <w:bCs/>
                <w:szCs w:val="18"/>
              </w:rPr>
              <w:t>=0)</w:t>
            </w:r>
          </w:p>
        </w:tc>
        <w:tc>
          <w:tcPr>
            <w:tcW w:w="805" w:type="dxa"/>
            <w:vAlign w:val="center"/>
          </w:tcPr>
          <w:p w14:paraId="1E56974E"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2022.5</w:t>
            </w:r>
          </w:p>
        </w:tc>
        <w:tc>
          <w:tcPr>
            <w:tcW w:w="769" w:type="dxa"/>
            <w:noWrap/>
            <w:vAlign w:val="center"/>
          </w:tcPr>
          <w:p w14:paraId="7AF73EA9"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7A2BC37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7.2</w:t>
            </w:r>
          </w:p>
        </w:tc>
        <w:tc>
          <w:tcPr>
            <w:tcW w:w="1368" w:type="dxa"/>
            <w:vAlign w:val="center"/>
          </w:tcPr>
          <w:p w14:paraId="7BF79A6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rPr>
              <w:t>&gt;ACLR2</w:t>
            </w:r>
          </w:p>
        </w:tc>
      </w:tr>
      <w:tr w:rsidR="00192F53" w:rsidRPr="00F9519C" w14:paraId="3B750D4E" w14:textId="77777777" w:rsidTr="00E2643D">
        <w:trPr>
          <w:jc w:val="center"/>
        </w:trPr>
        <w:tc>
          <w:tcPr>
            <w:tcW w:w="767" w:type="dxa"/>
            <w:vAlign w:val="center"/>
          </w:tcPr>
          <w:p w14:paraId="333577B8"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n41</w:t>
            </w:r>
          </w:p>
        </w:tc>
        <w:tc>
          <w:tcPr>
            <w:tcW w:w="767" w:type="dxa"/>
            <w:vAlign w:val="center"/>
          </w:tcPr>
          <w:p w14:paraId="253E9F8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n39</w:t>
            </w:r>
          </w:p>
        </w:tc>
        <w:tc>
          <w:tcPr>
            <w:tcW w:w="805" w:type="dxa"/>
            <w:vAlign w:val="center"/>
          </w:tcPr>
          <w:p w14:paraId="6E7A645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2546</w:t>
            </w:r>
          </w:p>
        </w:tc>
        <w:tc>
          <w:tcPr>
            <w:tcW w:w="769" w:type="dxa"/>
            <w:noWrap/>
            <w:vAlign w:val="center"/>
          </w:tcPr>
          <w:p w14:paraId="6868523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100</w:t>
            </w:r>
          </w:p>
        </w:tc>
        <w:tc>
          <w:tcPr>
            <w:tcW w:w="1001" w:type="dxa"/>
            <w:vAlign w:val="center"/>
          </w:tcPr>
          <w:p w14:paraId="052613E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30</w:t>
            </w:r>
          </w:p>
        </w:tc>
        <w:tc>
          <w:tcPr>
            <w:tcW w:w="1890" w:type="dxa"/>
            <w:noWrap/>
            <w:vAlign w:val="center"/>
          </w:tcPr>
          <w:p w14:paraId="20D6EA5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270 (</w:t>
            </w:r>
            <w:proofErr w:type="spellStart"/>
            <w:r w:rsidRPr="00F9519C">
              <w:rPr>
                <w:rFonts w:eastAsiaTheme="minorEastAsia" w:cs="Arial"/>
                <w:bCs/>
                <w:lang w:eastAsia="zh-CN"/>
              </w:rPr>
              <w:t>RBstart</w:t>
            </w:r>
            <w:proofErr w:type="spellEnd"/>
            <w:r w:rsidRPr="00F9519C">
              <w:rPr>
                <w:rFonts w:eastAsiaTheme="minorEastAsia" w:cs="Arial"/>
                <w:bCs/>
                <w:lang w:eastAsia="zh-CN"/>
              </w:rPr>
              <w:t>=3)</w:t>
            </w:r>
          </w:p>
        </w:tc>
        <w:tc>
          <w:tcPr>
            <w:tcW w:w="805" w:type="dxa"/>
            <w:vAlign w:val="center"/>
          </w:tcPr>
          <w:p w14:paraId="6FE9393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lang w:eastAsia="zh-CN"/>
              </w:rPr>
              <w:t>1917.5</w:t>
            </w:r>
          </w:p>
        </w:tc>
        <w:tc>
          <w:tcPr>
            <w:tcW w:w="769" w:type="dxa"/>
            <w:noWrap/>
            <w:vAlign w:val="center"/>
          </w:tcPr>
          <w:p w14:paraId="6144C77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lang w:eastAsia="zh-CN"/>
              </w:rPr>
              <w:t>5</w:t>
            </w:r>
          </w:p>
        </w:tc>
        <w:tc>
          <w:tcPr>
            <w:tcW w:w="688" w:type="dxa"/>
            <w:noWrap/>
            <w:vAlign w:val="center"/>
          </w:tcPr>
          <w:p w14:paraId="26A64F2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1.</w:t>
            </w:r>
            <w:r w:rsidRPr="00F9519C">
              <w:rPr>
                <w:rFonts w:eastAsiaTheme="minorEastAsia" w:cs="Arial" w:hint="eastAsia"/>
                <w:bCs/>
                <w:lang w:eastAsia="zh-CN"/>
              </w:rPr>
              <w:t>6</w:t>
            </w:r>
          </w:p>
        </w:tc>
        <w:tc>
          <w:tcPr>
            <w:tcW w:w="1368" w:type="dxa"/>
            <w:vAlign w:val="center"/>
          </w:tcPr>
          <w:p w14:paraId="5537098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&gt;ACLR2</w:t>
            </w:r>
          </w:p>
        </w:tc>
      </w:tr>
      <w:tr w:rsidR="00192F53" w:rsidRPr="00F9519C" w14:paraId="345EBEA8" w14:textId="77777777" w:rsidTr="00E2643D">
        <w:trPr>
          <w:jc w:val="center"/>
        </w:trPr>
        <w:tc>
          <w:tcPr>
            <w:tcW w:w="767" w:type="dxa"/>
            <w:vAlign w:val="center"/>
          </w:tcPr>
          <w:p w14:paraId="148C48F3"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67" w:type="dxa"/>
            <w:vAlign w:val="center"/>
          </w:tcPr>
          <w:p w14:paraId="64D73D0F"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05" w:type="dxa"/>
            <w:vAlign w:val="center"/>
          </w:tcPr>
          <w:p w14:paraId="304E5DC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69" w:type="dxa"/>
            <w:noWrap/>
            <w:vAlign w:val="center"/>
          </w:tcPr>
          <w:p w14:paraId="4970D31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085F08D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40E3517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BB8F388" w14:textId="74CF01C7" w:rsidR="00192F53" w:rsidRPr="00F9519C" w:rsidRDefault="00192F53" w:rsidP="00B44C6F">
            <w:pPr>
              <w:pStyle w:val="TAC"/>
              <w:keepNext w:val="0"/>
              <w:keepLines w:val="0"/>
              <w:rPr>
                <w:rFonts w:eastAsiaTheme="minorEastAsia"/>
                <w:lang w:eastAsia="zh-CN"/>
              </w:rPr>
            </w:pPr>
            <w:r w:rsidRPr="00F9519C">
              <w:rPr>
                <w:rFonts w:eastAsiaTheme="minorEastAsia"/>
                <w:lang w:eastAsia="zh-CN"/>
              </w:rPr>
              <w:t>239</w:t>
            </w:r>
            <w:del w:id="343" w:author="CATT-ZP" w:date="2025-11-22T03:53:00Z">
              <w:r w:rsidRPr="00F9519C" w:rsidDel="00B44C6F">
                <w:rPr>
                  <w:rFonts w:eastAsiaTheme="minorEastAsia"/>
                  <w:lang w:eastAsia="zh-CN"/>
                </w:rPr>
                <w:delText>7.</w:delText>
              </w:r>
            </w:del>
            <w:r w:rsidRPr="00F9519C">
              <w:rPr>
                <w:rFonts w:eastAsiaTheme="minorEastAsia"/>
                <w:lang w:eastAsia="zh-CN"/>
              </w:rPr>
              <w:t>5</w:t>
            </w:r>
          </w:p>
        </w:tc>
        <w:tc>
          <w:tcPr>
            <w:tcW w:w="769" w:type="dxa"/>
            <w:noWrap/>
            <w:vAlign w:val="center"/>
          </w:tcPr>
          <w:p w14:paraId="3163962D" w14:textId="71F93379" w:rsidR="00192F53" w:rsidRPr="00F9519C" w:rsidRDefault="00192F53" w:rsidP="00E2643D">
            <w:pPr>
              <w:pStyle w:val="TAC"/>
              <w:keepNext w:val="0"/>
              <w:keepLines w:val="0"/>
              <w:rPr>
                <w:rFonts w:eastAsiaTheme="minorEastAsia"/>
                <w:lang w:eastAsia="zh-CN"/>
              </w:rPr>
            </w:pPr>
            <w:del w:id="344" w:author="CATT-ZP" w:date="2025-11-22T03:53:00Z">
              <w:r w:rsidRPr="00F9519C" w:rsidDel="00B44C6F">
                <w:rPr>
                  <w:rFonts w:eastAsiaTheme="minorEastAsia" w:hint="eastAsia"/>
                  <w:lang w:eastAsia="zh-CN"/>
                </w:rPr>
                <w:delText>5</w:delText>
              </w:r>
            </w:del>
            <w:ins w:id="345" w:author="CATT-ZP" w:date="2025-11-22T03:53:00Z">
              <w:r w:rsidR="00B44C6F">
                <w:rPr>
                  <w:rFonts w:eastAsiaTheme="minorEastAsia"/>
                  <w:lang w:eastAsia="zh-CN"/>
                </w:rPr>
                <w:t>10</w:t>
              </w:r>
            </w:ins>
          </w:p>
        </w:tc>
        <w:tc>
          <w:tcPr>
            <w:tcW w:w="688" w:type="dxa"/>
            <w:noWrap/>
            <w:vAlign w:val="center"/>
          </w:tcPr>
          <w:p w14:paraId="54851A3B" w14:textId="486A0B37" w:rsidR="00192F53" w:rsidRPr="00F9519C" w:rsidRDefault="00192F53" w:rsidP="00E2643D">
            <w:pPr>
              <w:pStyle w:val="TAC"/>
              <w:keepNext w:val="0"/>
              <w:keepLines w:val="0"/>
              <w:rPr>
                <w:rFonts w:eastAsiaTheme="minorEastAsia"/>
                <w:bCs/>
                <w:lang w:eastAsia="zh-CN"/>
              </w:rPr>
            </w:pPr>
            <w:del w:id="346" w:author="CATT-ZP" w:date="2025-11-22T03:53:00Z">
              <w:r w:rsidRPr="00F9519C" w:rsidDel="00B44C6F">
                <w:rPr>
                  <w:rFonts w:eastAsiaTheme="minorEastAsia"/>
                  <w:bCs/>
                  <w:lang w:eastAsia="zh-CN"/>
                </w:rPr>
                <w:delText>31</w:delText>
              </w:r>
            </w:del>
            <w:ins w:id="347" w:author="CATT-ZP" w:date="2025-11-22T03:53:00Z">
              <w:r w:rsidR="00B44C6F">
                <w:rPr>
                  <w:rFonts w:eastAsiaTheme="minorEastAsia"/>
                  <w:bCs/>
                  <w:lang w:eastAsia="zh-CN"/>
                </w:rPr>
                <w:t>28</w:t>
              </w:r>
            </w:ins>
            <w:r w:rsidRPr="00F9519C">
              <w:rPr>
                <w:rFonts w:eastAsiaTheme="minorEastAsia"/>
                <w:bCs/>
                <w:lang w:eastAsia="zh-CN"/>
              </w:rPr>
              <w:t>.4</w:t>
            </w:r>
          </w:p>
        </w:tc>
        <w:tc>
          <w:tcPr>
            <w:tcW w:w="1368" w:type="dxa"/>
            <w:vAlign w:val="center"/>
          </w:tcPr>
          <w:p w14:paraId="114C3A2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ACLR2</w:t>
            </w:r>
          </w:p>
        </w:tc>
      </w:tr>
      <w:tr w:rsidR="00192F53" w:rsidRPr="00F9519C" w14:paraId="01C71261" w14:textId="77777777" w:rsidTr="00E2643D">
        <w:trPr>
          <w:jc w:val="center"/>
        </w:trPr>
        <w:tc>
          <w:tcPr>
            <w:tcW w:w="767" w:type="dxa"/>
            <w:vAlign w:val="center"/>
          </w:tcPr>
          <w:p w14:paraId="31C5157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70D629CF"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n48</w:t>
            </w:r>
          </w:p>
        </w:tc>
        <w:tc>
          <w:tcPr>
            <w:tcW w:w="805" w:type="dxa"/>
            <w:vAlign w:val="center"/>
          </w:tcPr>
          <w:p w14:paraId="630EDC6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2680</w:t>
            </w:r>
          </w:p>
        </w:tc>
        <w:tc>
          <w:tcPr>
            <w:tcW w:w="769" w:type="dxa"/>
            <w:noWrap/>
            <w:vAlign w:val="center"/>
          </w:tcPr>
          <w:p w14:paraId="4C29BB4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802493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ABEB1B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 xml:space="preserve"> 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50B3CBDC" w14:textId="7705FD1B" w:rsidR="00192F53" w:rsidRPr="00F9519C" w:rsidRDefault="00192F53" w:rsidP="00B44C6F">
            <w:pPr>
              <w:pStyle w:val="TAC"/>
              <w:keepNext w:val="0"/>
              <w:keepLines w:val="0"/>
              <w:rPr>
                <w:rFonts w:eastAsiaTheme="minorEastAsia"/>
                <w:lang w:eastAsia="zh-CN"/>
              </w:rPr>
            </w:pPr>
            <w:r w:rsidRPr="00F9519C">
              <w:rPr>
                <w:rFonts w:eastAsiaTheme="minorEastAsia"/>
                <w:lang w:eastAsia="zh-CN"/>
              </w:rPr>
              <w:t>355</w:t>
            </w:r>
            <w:del w:id="348" w:author="CATT-ZP" w:date="2025-11-22T03:53:00Z">
              <w:r w:rsidRPr="00F9519C" w:rsidDel="00B44C6F">
                <w:rPr>
                  <w:rFonts w:eastAsiaTheme="minorEastAsia"/>
                  <w:lang w:eastAsia="zh-CN"/>
                </w:rPr>
                <w:delText>2.</w:delText>
              </w:r>
            </w:del>
            <w:bookmarkStart w:id="349" w:name="_GoBack"/>
            <w:bookmarkEnd w:id="349"/>
            <w:r w:rsidRPr="00F9519C">
              <w:rPr>
                <w:rFonts w:eastAsiaTheme="minorEastAsia"/>
                <w:lang w:eastAsia="zh-CN"/>
              </w:rPr>
              <w:t>5</w:t>
            </w:r>
          </w:p>
        </w:tc>
        <w:tc>
          <w:tcPr>
            <w:tcW w:w="769" w:type="dxa"/>
            <w:noWrap/>
            <w:vAlign w:val="center"/>
          </w:tcPr>
          <w:p w14:paraId="1CA09ABB" w14:textId="55E616D0" w:rsidR="00192F53" w:rsidRPr="00F9519C" w:rsidRDefault="00192F53" w:rsidP="00E2643D">
            <w:pPr>
              <w:pStyle w:val="TAC"/>
              <w:keepNext w:val="0"/>
              <w:keepLines w:val="0"/>
              <w:rPr>
                <w:rFonts w:eastAsiaTheme="minorEastAsia"/>
                <w:lang w:eastAsia="zh-CN"/>
              </w:rPr>
            </w:pPr>
            <w:del w:id="350" w:author="CATT-ZP" w:date="2025-11-22T03:53:00Z">
              <w:r w:rsidRPr="00F9519C" w:rsidDel="00B44C6F">
                <w:rPr>
                  <w:rFonts w:eastAsiaTheme="minorEastAsia"/>
                  <w:lang w:eastAsia="zh-CN"/>
                </w:rPr>
                <w:delText>5</w:delText>
              </w:r>
            </w:del>
            <w:ins w:id="351" w:author="CATT-ZP" w:date="2025-11-22T03:53:00Z">
              <w:r w:rsidR="00B44C6F">
                <w:rPr>
                  <w:rFonts w:eastAsiaTheme="minorEastAsia"/>
                  <w:lang w:eastAsia="zh-CN"/>
                </w:rPr>
                <w:t>10</w:t>
              </w:r>
            </w:ins>
          </w:p>
        </w:tc>
        <w:tc>
          <w:tcPr>
            <w:tcW w:w="688" w:type="dxa"/>
            <w:noWrap/>
            <w:vAlign w:val="center"/>
          </w:tcPr>
          <w:p w14:paraId="585CA94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75D8306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735E02A" w14:textId="77777777" w:rsidTr="00E2643D">
        <w:trPr>
          <w:jc w:val="center"/>
        </w:trPr>
        <w:tc>
          <w:tcPr>
            <w:tcW w:w="767" w:type="dxa"/>
            <w:vAlign w:val="center"/>
          </w:tcPr>
          <w:p w14:paraId="4D18D7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r w:rsidRPr="00F9519C">
              <w:rPr>
                <w:rFonts w:eastAsiaTheme="minorEastAsia"/>
                <w:vertAlign w:val="superscript"/>
                <w:lang w:eastAsia="zh-CN"/>
              </w:rPr>
              <w:t>1</w:t>
            </w:r>
          </w:p>
        </w:tc>
        <w:tc>
          <w:tcPr>
            <w:tcW w:w="767" w:type="dxa"/>
            <w:vAlign w:val="center"/>
          </w:tcPr>
          <w:p w14:paraId="4CFECFF6"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n66</w:t>
            </w:r>
          </w:p>
        </w:tc>
        <w:tc>
          <w:tcPr>
            <w:tcW w:w="805" w:type="dxa"/>
            <w:vAlign w:val="center"/>
          </w:tcPr>
          <w:p w14:paraId="667CF0B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622BD9A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74A8DF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235784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854081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2197.5</w:t>
            </w:r>
          </w:p>
        </w:tc>
        <w:tc>
          <w:tcPr>
            <w:tcW w:w="769" w:type="dxa"/>
            <w:noWrap/>
            <w:vAlign w:val="center"/>
          </w:tcPr>
          <w:p w14:paraId="3AC670E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9E744D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10.5</w:t>
            </w:r>
          </w:p>
        </w:tc>
        <w:tc>
          <w:tcPr>
            <w:tcW w:w="1368" w:type="dxa"/>
            <w:vAlign w:val="center"/>
          </w:tcPr>
          <w:p w14:paraId="6849831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7CFE5C7" w14:textId="77777777" w:rsidTr="00E2643D">
        <w:trPr>
          <w:jc w:val="center"/>
        </w:trPr>
        <w:tc>
          <w:tcPr>
            <w:tcW w:w="767" w:type="dxa"/>
            <w:vAlign w:val="center"/>
          </w:tcPr>
          <w:p w14:paraId="18E5A5E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3D1AE91C"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n70</w:t>
            </w:r>
          </w:p>
        </w:tc>
        <w:tc>
          <w:tcPr>
            <w:tcW w:w="805" w:type="dxa"/>
            <w:vAlign w:val="center"/>
          </w:tcPr>
          <w:p w14:paraId="4C6DAE9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26D095E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B1382B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68B022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DDF1B5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2017.5</w:t>
            </w:r>
          </w:p>
        </w:tc>
        <w:tc>
          <w:tcPr>
            <w:tcW w:w="769" w:type="dxa"/>
            <w:noWrap/>
            <w:vAlign w:val="center"/>
          </w:tcPr>
          <w:p w14:paraId="3328ABC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A52BC9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131A021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25E2C5D" w14:textId="77777777" w:rsidTr="00E2643D">
        <w:trPr>
          <w:jc w:val="center"/>
        </w:trPr>
        <w:tc>
          <w:tcPr>
            <w:tcW w:w="767" w:type="dxa"/>
            <w:vAlign w:val="center"/>
          </w:tcPr>
          <w:p w14:paraId="2DAEFBE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2D039DD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805" w:type="dxa"/>
            <w:vAlign w:val="center"/>
          </w:tcPr>
          <w:p w14:paraId="7ECC47A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7DE4E09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0894A3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DEFEFF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38D609C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064328B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597C9D4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1CAADF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7D0CE6C" w14:textId="77777777" w:rsidTr="00E2643D">
        <w:trPr>
          <w:jc w:val="center"/>
        </w:trPr>
        <w:tc>
          <w:tcPr>
            <w:tcW w:w="767" w:type="dxa"/>
            <w:vAlign w:val="center"/>
          </w:tcPr>
          <w:p w14:paraId="51D8E9B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98BDE7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55E236C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625D197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8A6862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776630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33C21F5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3938587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1A6B89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3404D0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0811B77" w14:textId="77777777" w:rsidTr="00E2643D">
        <w:trPr>
          <w:jc w:val="center"/>
        </w:trPr>
        <w:tc>
          <w:tcPr>
            <w:tcW w:w="767" w:type="dxa"/>
            <w:vAlign w:val="center"/>
          </w:tcPr>
          <w:p w14:paraId="608BDE6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lastRenderedPageBreak/>
              <w:t>n46</w:t>
            </w:r>
          </w:p>
        </w:tc>
        <w:tc>
          <w:tcPr>
            <w:tcW w:w="767" w:type="dxa"/>
            <w:vAlign w:val="center"/>
          </w:tcPr>
          <w:p w14:paraId="70DFCE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550B00C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22299D2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317E7FE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CFD136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3DF7FB5" w14:textId="15E71C0F" w:rsidR="00192F53" w:rsidRPr="00F9519C" w:rsidRDefault="00192F53" w:rsidP="00B44C6F">
            <w:pPr>
              <w:pStyle w:val="TAC"/>
              <w:keepNext w:val="0"/>
              <w:keepLines w:val="0"/>
              <w:rPr>
                <w:rFonts w:eastAsiaTheme="minorEastAsia"/>
                <w:lang w:eastAsia="zh-CN"/>
              </w:rPr>
            </w:pPr>
            <w:r w:rsidRPr="00F9519C">
              <w:rPr>
                <w:rFonts w:eastAsiaTheme="minorEastAsia"/>
                <w:lang w:eastAsia="zh-CN"/>
              </w:rPr>
              <w:t>369</w:t>
            </w:r>
            <w:del w:id="352" w:author="CATT-ZP" w:date="2025-11-22T03:50:00Z">
              <w:r w:rsidRPr="00F9519C" w:rsidDel="00B44C6F">
                <w:rPr>
                  <w:rFonts w:eastAsiaTheme="minorEastAsia"/>
                  <w:lang w:eastAsia="zh-CN"/>
                </w:rPr>
                <w:delText>7.</w:delText>
              </w:r>
            </w:del>
            <w:r w:rsidRPr="00F9519C">
              <w:rPr>
                <w:rFonts w:eastAsiaTheme="minorEastAsia"/>
                <w:lang w:eastAsia="zh-CN"/>
              </w:rPr>
              <w:t>5</w:t>
            </w:r>
          </w:p>
        </w:tc>
        <w:tc>
          <w:tcPr>
            <w:tcW w:w="769" w:type="dxa"/>
            <w:noWrap/>
            <w:vAlign w:val="center"/>
          </w:tcPr>
          <w:p w14:paraId="603342A8" w14:textId="3A70D6A4" w:rsidR="00192F53" w:rsidRPr="00F9519C" w:rsidRDefault="00192F53" w:rsidP="00E2643D">
            <w:pPr>
              <w:pStyle w:val="TAC"/>
              <w:keepNext w:val="0"/>
              <w:keepLines w:val="0"/>
              <w:rPr>
                <w:rFonts w:eastAsiaTheme="minorEastAsia"/>
                <w:lang w:eastAsia="zh-CN"/>
              </w:rPr>
            </w:pPr>
            <w:del w:id="353" w:author="CATT-ZP" w:date="2025-11-22T03:50:00Z">
              <w:r w:rsidRPr="00F9519C" w:rsidDel="00B44C6F">
                <w:rPr>
                  <w:rFonts w:eastAsiaTheme="minorEastAsia"/>
                  <w:lang w:eastAsia="zh-CN"/>
                </w:rPr>
                <w:delText>5</w:delText>
              </w:r>
            </w:del>
            <w:ins w:id="354" w:author="CATT-ZP" w:date="2025-11-22T03:50:00Z">
              <w:r w:rsidR="00B44C6F">
                <w:rPr>
                  <w:rFonts w:eastAsiaTheme="minorEastAsia"/>
                  <w:lang w:eastAsia="zh-CN"/>
                </w:rPr>
                <w:t>10</w:t>
              </w:r>
            </w:ins>
          </w:p>
        </w:tc>
        <w:tc>
          <w:tcPr>
            <w:tcW w:w="688" w:type="dxa"/>
            <w:noWrap/>
            <w:vAlign w:val="center"/>
          </w:tcPr>
          <w:p w14:paraId="2991034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3B37388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D11D341" w14:textId="77777777" w:rsidTr="00E2643D">
        <w:trPr>
          <w:jc w:val="center"/>
        </w:trPr>
        <w:tc>
          <w:tcPr>
            <w:tcW w:w="767" w:type="dxa"/>
            <w:vAlign w:val="center"/>
          </w:tcPr>
          <w:p w14:paraId="04077E7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2E8AA99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1897E47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162452F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0A8FAE3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51C323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5BEB8C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60C3737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532BAB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463291D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D42979D" w14:textId="77777777" w:rsidTr="00E2643D">
        <w:trPr>
          <w:jc w:val="center"/>
        </w:trPr>
        <w:tc>
          <w:tcPr>
            <w:tcW w:w="767" w:type="dxa"/>
          </w:tcPr>
          <w:p w14:paraId="4FE2188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n46</w:t>
            </w:r>
          </w:p>
        </w:tc>
        <w:tc>
          <w:tcPr>
            <w:tcW w:w="767" w:type="dxa"/>
          </w:tcPr>
          <w:p w14:paraId="2FD43B4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805" w:type="dxa"/>
          </w:tcPr>
          <w:p w14:paraId="7BF1ED4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5190</w:t>
            </w:r>
          </w:p>
        </w:tc>
        <w:tc>
          <w:tcPr>
            <w:tcW w:w="769" w:type="dxa"/>
            <w:noWrap/>
          </w:tcPr>
          <w:p w14:paraId="0B288D4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80</w:t>
            </w:r>
          </w:p>
        </w:tc>
        <w:tc>
          <w:tcPr>
            <w:tcW w:w="1001" w:type="dxa"/>
          </w:tcPr>
          <w:p w14:paraId="2DC046D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30</w:t>
            </w:r>
          </w:p>
        </w:tc>
        <w:tc>
          <w:tcPr>
            <w:tcW w:w="1890" w:type="dxa"/>
            <w:noWrap/>
          </w:tcPr>
          <w:p w14:paraId="446A777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216 (</w:t>
            </w:r>
            <w:proofErr w:type="spellStart"/>
            <w:r w:rsidRPr="00F9519C">
              <w:rPr>
                <w:rFonts w:eastAsiaTheme="minorEastAsia"/>
              </w:rPr>
              <w:t>RBstart</w:t>
            </w:r>
            <w:proofErr w:type="spellEnd"/>
            <w:r w:rsidRPr="00F9519C">
              <w:rPr>
                <w:rFonts w:eastAsiaTheme="minorEastAsia"/>
              </w:rPr>
              <w:t>=0)</w:t>
            </w:r>
          </w:p>
        </w:tc>
        <w:tc>
          <w:tcPr>
            <w:tcW w:w="805" w:type="dxa"/>
          </w:tcPr>
          <w:p w14:paraId="4376673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3975</w:t>
            </w:r>
          </w:p>
        </w:tc>
        <w:tc>
          <w:tcPr>
            <w:tcW w:w="769" w:type="dxa"/>
            <w:noWrap/>
          </w:tcPr>
          <w:p w14:paraId="3061EE3D"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w:t>
            </w:r>
          </w:p>
        </w:tc>
        <w:tc>
          <w:tcPr>
            <w:tcW w:w="688" w:type="dxa"/>
            <w:noWrap/>
          </w:tcPr>
          <w:p w14:paraId="37FD646A"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10.5</w:t>
            </w:r>
          </w:p>
        </w:tc>
        <w:tc>
          <w:tcPr>
            <w:tcW w:w="1368" w:type="dxa"/>
          </w:tcPr>
          <w:p w14:paraId="0F021093"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&gt;ACLR2</w:t>
            </w:r>
          </w:p>
        </w:tc>
      </w:tr>
      <w:tr w:rsidR="00192F53" w:rsidRPr="00F9519C" w14:paraId="39732265" w14:textId="77777777" w:rsidTr="00E2643D">
        <w:trPr>
          <w:jc w:val="center"/>
        </w:trPr>
        <w:tc>
          <w:tcPr>
            <w:tcW w:w="767" w:type="dxa"/>
          </w:tcPr>
          <w:p w14:paraId="5EBF556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n46</w:t>
            </w:r>
          </w:p>
        </w:tc>
        <w:tc>
          <w:tcPr>
            <w:tcW w:w="767" w:type="dxa"/>
          </w:tcPr>
          <w:p w14:paraId="6D3D05F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805" w:type="dxa"/>
          </w:tcPr>
          <w:p w14:paraId="5919FC7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5190</w:t>
            </w:r>
          </w:p>
        </w:tc>
        <w:tc>
          <w:tcPr>
            <w:tcW w:w="769" w:type="dxa"/>
            <w:noWrap/>
          </w:tcPr>
          <w:p w14:paraId="54F73C44"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80</w:t>
            </w:r>
          </w:p>
        </w:tc>
        <w:tc>
          <w:tcPr>
            <w:tcW w:w="1001" w:type="dxa"/>
          </w:tcPr>
          <w:p w14:paraId="2BCFF12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30</w:t>
            </w:r>
          </w:p>
        </w:tc>
        <w:tc>
          <w:tcPr>
            <w:tcW w:w="1890" w:type="dxa"/>
            <w:noWrap/>
          </w:tcPr>
          <w:p w14:paraId="6362D64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216 (</w:t>
            </w:r>
            <w:proofErr w:type="spellStart"/>
            <w:r w:rsidRPr="00F9519C">
              <w:rPr>
                <w:rFonts w:eastAsiaTheme="minorEastAsia"/>
              </w:rPr>
              <w:t>RBstart</w:t>
            </w:r>
            <w:proofErr w:type="spellEnd"/>
            <w:r w:rsidRPr="00F9519C">
              <w:rPr>
                <w:rFonts w:eastAsiaTheme="minorEastAsia"/>
              </w:rPr>
              <w:t>=0)</w:t>
            </w:r>
          </w:p>
        </w:tc>
        <w:tc>
          <w:tcPr>
            <w:tcW w:w="805" w:type="dxa"/>
          </w:tcPr>
          <w:p w14:paraId="61C27632"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3930</w:t>
            </w:r>
          </w:p>
        </w:tc>
        <w:tc>
          <w:tcPr>
            <w:tcW w:w="769" w:type="dxa"/>
            <w:noWrap/>
          </w:tcPr>
          <w:p w14:paraId="7C3D3C4B"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100</w:t>
            </w:r>
          </w:p>
        </w:tc>
        <w:tc>
          <w:tcPr>
            <w:tcW w:w="688" w:type="dxa"/>
            <w:noWrap/>
          </w:tcPr>
          <w:p w14:paraId="543F0B2C"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5.5</w:t>
            </w:r>
          </w:p>
        </w:tc>
        <w:tc>
          <w:tcPr>
            <w:tcW w:w="1368" w:type="dxa"/>
          </w:tcPr>
          <w:p w14:paraId="119C6FA1"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&gt;ACLR2</w:t>
            </w:r>
          </w:p>
        </w:tc>
      </w:tr>
      <w:tr w:rsidR="00192F53" w:rsidRPr="00F9519C" w14:paraId="0786B9B3" w14:textId="77777777" w:rsidTr="00E2643D">
        <w:trPr>
          <w:jc w:val="center"/>
        </w:trPr>
        <w:tc>
          <w:tcPr>
            <w:tcW w:w="767" w:type="dxa"/>
            <w:vAlign w:val="center"/>
          </w:tcPr>
          <w:p w14:paraId="10FB4B4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1384447B"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n78</w:t>
            </w:r>
          </w:p>
        </w:tc>
        <w:tc>
          <w:tcPr>
            <w:tcW w:w="805" w:type="dxa"/>
            <w:vAlign w:val="center"/>
          </w:tcPr>
          <w:p w14:paraId="5443DA0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4A112D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10187A6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61BBC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12C645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5F12EC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73F84A4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10.4</w:t>
            </w:r>
          </w:p>
        </w:tc>
        <w:tc>
          <w:tcPr>
            <w:tcW w:w="1368" w:type="dxa"/>
            <w:vAlign w:val="center"/>
          </w:tcPr>
          <w:p w14:paraId="174685C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DA5EDB9" w14:textId="77777777" w:rsidTr="00E2643D">
        <w:trPr>
          <w:jc w:val="center"/>
        </w:trPr>
        <w:tc>
          <w:tcPr>
            <w:tcW w:w="767" w:type="dxa"/>
            <w:vAlign w:val="center"/>
          </w:tcPr>
          <w:p w14:paraId="568EC76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3E8520F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144EC6C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2D2C7D5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1ED20D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B63D58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004806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07BEC4C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C8F426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w:t>
            </w:r>
          </w:p>
        </w:tc>
        <w:tc>
          <w:tcPr>
            <w:tcW w:w="1368" w:type="dxa"/>
            <w:vAlign w:val="center"/>
          </w:tcPr>
          <w:p w14:paraId="5EF37A4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A958B1B" w14:textId="77777777" w:rsidTr="00E2643D">
        <w:trPr>
          <w:jc w:val="center"/>
        </w:trPr>
        <w:tc>
          <w:tcPr>
            <w:tcW w:w="767" w:type="dxa"/>
            <w:vAlign w:val="center"/>
          </w:tcPr>
          <w:p w14:paraId="219DB17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39AD10B8"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3F67466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7805866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7032B1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F97DD7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017806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40A60AB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3CF7099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C38D02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060C667" w14:textId="77777777" w:rsidTr="00E2643D">
        <w:trPr>
          <w:jc w:val="center"/>
        </w:trPr>
        <w:tc>
          <w:tcPr>
            <w:tcW w:w="767" w:type="dxa"/>
            <w:vAlign w:val="center"/>
          </w:tcPr>
          <w:p w14:paraId="360674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30A5EB14"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68382A7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4DC20D0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287A40F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51B673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753DC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2742291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02FB6A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317E968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FA40645" w14:textId="77777777" w:rsidTr="00E2643D">
        <w:trPr>
          <w:jc w:val="center"/>
        </w:trPr>
        <w:tc>
          <w:tcPr>
            <w:tcW w:w="767" w:type="dxa"/>
            <w:vAlign w:val="center"/>
          </w:tcPr>
          <w:p w14:paraId="7BA83AB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7FE0EAB2"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7298B0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66BE494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2D0E8C8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230E49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8BD4E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21884DD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051F99E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286040D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19398C7" w14:textId="77777777" w:rsidTr="00E2643D">
        <w:trPr>
          <w:jc w:val="center"/>
        </w:trPr>
        <w:tc>
          <w:tcPr>
            <w:tcW w:w="767" w:type="dxa"/>
            <w:vAlign w:val="center"/>
          </w:tcPr>
          <w:p w14:paraId="2291453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3A18C850"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n96</w:t>
            </w:r>
          </w:p>
        </w:tc>
        <w:tc>
          <w:tcPr>
            <w:tcW w:w="805" w:type="dxa"/>
            <w:vAlign w:val="center"/>
          </w:tcPr>
          <w:p w14:paraId="63C9788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4321E09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5B1928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84F8CE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EDC57E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5935</w:t>
            </w:r>
          </w:p>
        </w:tc>
        <w:tc>
          <w:tcPr>
            <w:tcW w:w="769" w:type="dxa"/>
            <w:noWrap/>
            <w:vAlign w:val="center"/>
          </w:tcPr>
          <w:p w14:paraId="1625DDD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45BB4FC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3DEF54C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26D1335"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658DF4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A79E66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0189E2AE"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21C9E31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59198D7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4552F10"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2FB61B7"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0E0685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C0FE10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1838499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70FABF0"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D86A5C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193A99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8DE43CC"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01DBD49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697637B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743F8B7" w14:textId="77777777" w:rsidR="00192F53" w:rsidRPr="00F9519C" w:rsidRDefault="00192F53" w:rsidP="00E2643D">
            <w:pPr>
              <w:pStyle w:val="TAC"/>
              <w:keepNext w:val="0"/>
              <w:keepLines w:val="0"/>
              <w:rPr>
                <w:rFonts w:eastAsiaTheme="minorEastAsia" w:cs="Arial"/>
                <w:bCs/>
                <w:lang w:eastAsia="zh-CN"/>
              </w:rPr>
            </w:pPr>
            <w:r w:rsidRPr="00F9519C">
              <w:rPr>
                <w:rFonts w:eastAsiaTheme="minorEastAsia" w:cs="Arial"/>
                <w:bCs/>
                <w:lang w:eastAsia="zh-CN"/>
              </w:rPr>
              <w:t>240 (</w:t>
            </w:r>
            <w:proofErr w:type="spellStart"/>
            <w:r w:rsidRPr="00F9519C">
              <w:rPr>
                <w:rFonts w:eastAsiaTheme="minorEastAsia" w:cs="Arial"/>
                <w:bCs/>
                <w:lang w:eastAsia="zh-CN"/>
              </w:rPr>
              <w:t>RBstart</w:t>
            </w:r>
            <w:proofErr w:type="spellEnd"/>
            <w:r w:rsidRPr="00F9519C">
              <w:rPr>
                <w:rFonts w:eastAsiaTheme="minorEastAsia"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05A96CC9" w14:textId="77777777" w:rsidR="00192F53" w:rsidRPr="00F9519C" w:rsidRDefault="00192F53" w:rsidP="00E2643D">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FBF08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EB5FA2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564A9A5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3753574" w14:textId="77777777" w:rsidTr="00E2643D">
        <w:trPr>
          <w:jc w:val="center"/>
        </w:trPr>
        <w:tc>
          <w:tcPr>
            <w:tcW w:w="767" w:type="dxa"/>
            <w:vAlign w:val="center"/>
          </w:tcPr>
          <w:p w14:paraId="7F43CFBB" w14:textId="77777777" w:rsidR="00192F53" w:rsidRPr="00F9519C" w:rsidRDefault="00192F53" w:rsidP="00E2643D">
            <w:pPr>
              <w:pStyle w:val="TAC"/>
              <w:keepNext w:val="0"/>
              <w:keepLines w:val="0"/>
              <w:rPr>
                <w:lang w:eastAsia="zh-CN"/>
              </w:rPr>
            </w:pPr>
            <w:r w:rsidRPr="00F9519C">
              <w:rPr>
                <w:rFonts w:eastAsiaTheme="minorEastAsia" w:hint="eastAsia"/>
                <w:lang w:eastAsia="zh-CN"/>
              </w:rPr>
              <w:t>n66</w:t>
            </w:r>
          </w:p>
        </w:tc>
        <w:tc>
          <w:tcPr>
            <w:tcW w:w="767" w:type="dxa"/>
            <w:vAlign w:val="center"/>
          </w:tcPr>
          <w:p w14:paraId="678525F4" w14:textId="77777777" w:rsidR="00192F53" w:rsidRPr="00F9519C" w:rsidRDefault="00192F53" w:rsidP="00E2643D">
            <w:pPr>
              <w:pStyle w:val="TAC"/>
              <w:keepNext w:val="0"/>
              <w:keepLines w:val="0"/>
              <w:rPr>
                <w:lang w:eastAsia="zh-CN"/>
              </w:rPr>
            </w:pPr>
            <w:r w:rsidRPr="00F9519C">
              <w:rPr>
                <w:rFonts w:eastAsiaTheme="minorEastAsia" w:hint="eastAsia"/>
                <w:lang w:eastAsia="zh-CN"/>
              </w:rPr>
              <w:t>n41</w:t>
            </w:r>
          </w:p>
        </w:tc>
        <w:tc>
          <w:tcPr>
            <w:tcW w:w="805" w:type="dxa"/>
            <w:vAlign w:val="center"/>
          </w:tcPr>
          <w:p w14:paraId="7A0DE691" w14:textId="77777777" w:rsidR="00192F53" w:rsidRPr="00F9519C" w:rsidRDefault="00192F53" w:rsidP="00E2643D">
            <w:pPr>
              <w:pStyle w:val="TAC"/>
              <w:keepNext w:val="0"/>
              <w:keepLines w:val="0"/>
              <w:rPr>
                <w:lang w:eastAsia="zh-CN"/>
              </w:rPr>
            </w:pPr>
            <w:r w:rsidRPr="00F9519C">
              <w:rPr>
                <w:rFonts w:eastAsiaTheme="minorEastAsia" w:cs="Arial"/>
                <w:bCs/>
                <w:lang w:eastAsia="zh-CN"/>
              </w:rPr>
              <w:t>1760</w:t>
            </w:r>
          </w:p>
        </w:tc>
        <w:tc>
          <w:tcPr>
            <w:tcW w:w="769" w:type="dxa"/>
            <w:noWrap/>
            <w:vAlign w:val="center"/>
          </w:tcPr>
          <w:p w14:paraId="02533C38" w14:textId="77777777" w:rsidR="00192F53" w:rsidRPr="00F9519C" w:rsidRDefault="00192F53" w:rsidP="00E2643D">
            <w:pPr>
              <w:pStyle w:val="TAC"/>
              <w:keepNext w:val="0"/>
              <w:keepLines w:val="0"/>
              <w:rPr>
                <w:lang w:eastAsia="zh-CN"/>
              </w:rPr>
            </w:pPr>
            <w:r w:rsidRPr="00F9519C">
              <w:rPr>
                <w:rFonts w:eastAsiaTheme="minorEastAsia" w:hint="eastAsia"/>
                <w:bCs/>
                <w:lang w:eastAsia="zh-CN"/>
              </w:rPr>
              <w:t>40</w:t>
            </w:r>
          </w:p>
        </w:tc>
        <w:tc>
          <w:tcPr>
            <w:tcW w:w="1001" w:type="dxa"/>
            <w:vAlign w:val="center"/>
          </w:tcPr>
          <w:p w14:paraId="4E39E76A" w14:textId="77777777" w:rsidR="00192F53" w:rsidRPr="00F9519C" w:rsidRDefault="00192F53" w:rsidP="00E2643D">
            <w:pPr>
              <w:pStyle w:val="TAC"/>
              <w:keepNext w:val="0"/>
              <w:keepLines w:val="0"/>
              <w:rPr>
                <w:lang w:eastAsia="zh-CN"/>
              </w:rPr>
            </w:pPr>
            <w:r w:rsidRPr="00F9519C">
              <w:rPr>
                <w:rFonts w:eastAsiaTheme="minorEastAsia" w:hint="eastAsia"/>
                <w:bCs/>
                <w:lang w:eastAsia="zh-CN"/>
              </w:rPr>
              <w:t>15</w:t>
            </w:r>
          </w:p>
        </w:tc>
        <w:tc>
          <w:tcPr>
            <w:tcW w:w="1890" w:type="dxa"/>
            <w:noWrap/>
            <w:vAlign w:val="center"/>
          </w:tcPr>
          <w:p w14:paraId="1E6FBAC2" w14:textId="77777777" w:rsidR="00192F53" w:rsidRPr="00F9519C" w:rsidRDefault="00192F53" w:rsidP="00E2643D">
            <w:pPr>
              <w:pStyle w:val="TAC"/>
              <w:keepNext w:val="0"/>
              <w:keepLines w:val="0"/>
              <w:rPr>
                <w:lang w:eastAsia="zh-CN"/>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vAlign w:val="center"/>
          </w:tcPr>
          <w:p w14:paraId="3F5C6883" w14:textId="77777777" w:rsidR="00192F53" w:rsidRPr="00F9519C" w:rsidRDefault="00192F53" w:rsidP="00E2643D">
            <w:pPr>
              <w:pStyle w:val="TAC"/>
              <w:keepNext w:val="0"/>
              <w:keepLines w:val="0"/>
              <w:rPr>
                <w:lang w:eastAsia="zh-CN"/>
              </w:rPr>
            </w:pPr>
            <w:r w:rsidRPr="00F9519C">
              <w:rPr>
                <w:rFonts w:eastAsiaTheme="minorEastAsia" w:cs="Arial"/>
                <w:lang w:eastAsia="zh-CN"/>
              </w:rPr>
              <w:t>2501</w:t>
            </w:r>
          </w:p>
        </w:tc>
        <w:tc>
          <w:tcPr>
            <w:tcW w:w="769" w:type="dxa"/>
            <w:noWrap/>
            <w:vAlign w:val="center"/>
          </w:tcPr>
          <w:p w14:paraId="572240BB" w14:textId="77777777" w:rsidR="00192F53" w:rsidRPr="00F9519C" w:rsidRDefault="00192F53" w:rsidP="00E2643D">
            <w:pPr>
              <w:pStyle w:val="TAC"/>
              <w:keepNext w:val="0"/>
              <w:keepLines w:val="0"/>
              <w:rPr>
                <w:lang w:eastAsia="zh-CN"/>
              </w:rPr>
            </w:pPr>
            <w:r w:rsidRPr="00F9519C">
              <w:rPr>
                <w:rFonts w:eastAsiaTheme="minorEastAsia" w:hint="eastAsia"/>
                <w:lang w:eastAsia="zh-CN"/>
              </w:rPr>
              <w:t>10</w:t>
            </w:r>
          </w:p>
        </w:tc>
        <w:tc>
          <w:tcPr>
            <w:tcW w:w="688" w:type="dxa"/>
            <w:noWrap/>
            <w:vAlign w:val="center"/>
          </w:tcPr>
          <w:p w14:paraId="581A294A" w14:textId="77777777" w:rsidR="00192F53" w:rsidRPr="00F9519C" w:rsidRDefault="00192F53" w:rsidP="00E2643D">
            <w:pPr>
              <w:pStyle w:val="TAC"/>
              <w:keepNext w:val="0"/>
              <w:keepLines w:val="0"/>
              <w:rPr>
                <w:lang w:eastAsia="zh-CN"/>
              </w:rPr>
            </w:pPr>
            <w:r w:rsidRPr="00F9519C">
              <w:rPr>
                <w:rFonts w:eastAsiaTheme="minorEastAsia" w:hint="eastAsia"/>
                <w:bCs/>
                <w:lang w:eastAsia="zh-CN"/>
              </w:rPr>
              <w:t>0.4</w:t>
            </w:r>
          </w:p>
        </w:tc>
        <w:tc>
          <w:tcPr>
            <w:tcW w:w="1368" w:type="dxa"/>
            <w:vAlign w:val="center"/>
          </w:tcPr>
          <w:p w14:paraId="7EAED02C" w14:textId="77777777" w:rsidR="00192F53" w:rsidRPr="00F9519C" w:rsidRDefault="00192F53" w:rsidP="00E2643D">
            <w:pPr>
              <w:pStyle w:val="TAC"/>
              <w:keepNext w:val="0"/>
              <w:keepLines w:val="0"/>
              <w:rPr>
                <w:lang w:eastAsia="zh-CN"/>
              </w:rPr>
            </w:pPr>
            <w:r w:rsidRPr="00F9519C">
              <w:rPr>
                <w:rFonts w:eastAsiaTheme="minorEastAsia"/>
                <w:bCs/>
                <w:lang w:eastAsia="zh-CN"/>
              </w:rPr>
              <w:t>&gt;ACLR2</w:t>
            </w:r>
          </w:p>
        </w:tc>
      </w:tr>
      <w:tr w:rsidR="00192F53" w:rsidRPr="00F9519C" w14:paraId="0601AA77" w14:textId="77777777" w:rsidTr="00E2643D">
        <w:trPr>
          <w:jc w:val="center"/>
        </w:trPr>
        <w:tc>
          <w:tcPr>
            <w:tcW w:w="767" w:type="dxa"/>
            <w:vAlign w:val="center"/>
          </w:tcPr>
          <w:p w14:paraId="12905439" w14:textId="77777777" w:rsidR="00192F53" w:rsidRPr="00F9519C" w:rsidRDefault="00192F53" w:rsidP="00E2643D">
            <w:pPr>
              <w:pStyle w:val="TAC"/>
              <w:keepNext w:val="0"/>
              <w:keepLines w:val="0"/>
              <w:rPr>
                <w:lang w:eastAsia="zh-CN"/>
              </w:rPr>
            </w:pPr>
            <w:r w:rsidRPr="00F9519C">
              <w:rPr>
                <w:lang w:eastAsia="zh-CN"/>
              </w:rPr>
              <w:t>n71</w:t>
            </w:r>
          </w:p>
        </w:tc>
        <w:tc>
          <w:tcPr>
            <w:tcW w:w="767" w:type="dxa"/>
            <w:vAlign w:val="center"/>
          </w:tcPr>
          <w:p w14:paraId="45FBC135" w14:textId="77777777" w:rsidR="00192F53" w:rsidRPr="00F9519C" w:rsidRDefault="00192F53" w:rsidP="00E2643D">
            <w:pPr>
              <w:pStyle w:val="TAC"/>
              <w:keepNext w:val="0"/>
              <w:keepLines w:val="0"/>
              <w:rPr>
                <w:lang w:eastAsia="zh-CN"/>
              </w:rPr>
            </w:pPr>
            <w:r w:rsidRPr="00F9519C">
              <w:rPr>
                <w:lang w:eastAsia="zh-CN"/>
              </w:rPr>
              <w:t>n5</w:t>
            </w:r>
          </w:p>
        </w:tc>
        <w:tc>
          <w:tcPr>
            <w:tcW w:w="805" w:type="dxa"/>
            <w:vAlign w:val="center"/>
          </w:tcPr>
          <w:p w14:paraId="662FF86D" w14:textId="77777777" w:rsidR="00192F53" w:rsidRPr="00F9519C" w:rsidRDefault="00192F53" w:rsidP="00E2643D">
            <w:pPr>
              <w:pStyle w:val="TAC"/>
              <w:keepNext w:val="0"/>
              <w:keepLines w:val="0"/>
              <w:rPr>
                <w:lang w:eastAsia="zh-CN"/>
              </w:rPr>
            </w:pPr>
            <w:r w:rsidRPr="00F9519C">
              <w:rPr>
                <w:lang w:eastAsia="zh-CN"/>
              </w:rPr>
              <w:t>688</w:t>
            </w:r>
          </w:p>
        </w:tc>
        <w:tc>
          <w:tcPr>
            <w:tcW w:w="769" w:type="dxa"/>
            <w:noWrap/>
            <w:vAlign w:val="center"/>
          </w:tcPr>
          <w:p w14:paraId="595A5632" w14:textId="77777777" w:rsidR="00192F53" w:rsidRPr="00F9519C" w:rsidRDefault="00192F53" w:rsidP="00E2643D">
            <w:pPr>
              <w:pStyle w:val="TAC"/>
              <w:keepNext w:val="0"/>
              <w:keepLines w:val="0"/>
              <w:rPr>
                <w:lang w:eastAsia="zh-CN"/>
              </w:rPr>
            </w:pPr>
            <w:r w:rsidRPr="00F9519C">
              <w:rPr>
                <w:lang w:eastAsia="zh-CN"/>
              </w:rPr>
              <w:t>20</w:t>
            </w:r>
          </w:p>
        </w:tc>
        <w:tc>
          <w:tcPr>
            <w:tcW w:w="1001" w:type="dxa"/>
            <w:vAlign w:val="center"/>
          </w:tcPr>
          <w:p w14:paraId="79A9ABE1" w14:textId="77777777" w:rsidR="00192F53" w:rsidRPr="00F9519C" w:rsidRDefault="00192F53" w:rsidP="00E2643D">
            <w:pPr>
              <w:pStyle w:val="TAC"/>
              <w:keepNext w:val="0"/>
              <w:keepLines w:val="0"/>
              <w:rPr>
                <w:lang w:eastAsia="zh-CN"/>
              </w:rPr>
            </w:pPr>
            <w:r w:rsidRPr="00F9519C">
              <w:rPr>
                <w:lang w:eastAsia="zh-CN"/>
              </w:rPr>
              <w:t>15</w:t>
            </w:r>
          </w:p>
        </w:tc>
        <w:tc>
          <w:tcPr>
            <w:tcW w:w="1890" w:type="dxa"/>
            <w:noWrap/>
            <w:vAlign w:val="center"/>
          </w:tcPr>
          <w:p w14:paraId="7D33D045" w14:textId="77777777" w:rsidR="00192F53" w:rsidRPr="00F9519C" w:rsidRDefault="00192F53" w:rsidP="00E2643D">
            <w:pPr>
              <w:pStyle w:val="TAC"/>
              <w:keepNext w:val="0"/>
              <w:keepLines w:val="0"/>
              <w:rPr>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47C9D8E2" w14:textId="77777777" w:rsidR="00192F53" w:rsidRPr="00F9519C" w:rsidRDefault="00192F53" w:rsidP="00E2643D">
            <w:pPr>
              <w:pStyle w:val="TAC"/>
              <w:keepNext w:val="0"/>
              <w:keepLines w:val="0"/>
              <w:rPr>
                <w:lang w:eastAsia="zh-CN"/>
              </w:rPr>
            </w:pPr>
            <w:r w:rsidRPr="00F9519C">
              <w:rPr>
                <w:lang w:eastAsia="zh-CN"/>
              </w:rPr>
              <w:t>871.5</w:t>
            </w:r>
          </w:p>
        </w:tc>
        <w:tc>
          <w:tcPr>
            <w:tcW w:w="769" w:type="dxa"/>
            <w:noWrap/>
            <w:vAlign w:val="center"/>
          </w:tcPr>
          <w:p w14:paraId="25922CA5" w14:textId="77777777" w:rsidR="00192F53" w:rsidRPr="00F9519C" w:rsidRDefault="00192F53" w:rsidP="00E2643D">
            <w:pPr>
              <w:pStyle w:val="TAC"/>
              <w:keepNext w:val="0"/>
              <w:keepLines w:val="0"/>
              <w:rPr>
                <w:lang w:eastAsia="zh-CN"/>
              </w:rPr>
            </w:pPr>
            <w:r w:rsidRPr="00F9519C">
              <w:rPr>
                <w:lang w:eastAsia="zh-CN"/>
              </w:rPr>
              <w:t>5</w:t>
            </w:r>
          </w:p>
        </w:tc>
        <w:tc>
          <w:tcPr>
            <w:tcW w:w="688" w:type="dxa"/>
            <w:noWrap/>
            <w:vAlign w:val="center"/>
          </w:tcPr>
          <w:p w14:paraId="73C787E9" w14:textId="77777777" w:rsidR="00192F53" w:rsidRPr="00F9519C" w:rsidRDefault="00192F53" w:rsidP="00E2643D">
            <w:pPr>
              <w:pStyle w:val="TAC"/>
              <w:keepNext w:val="0"/>
              <w:keepLines w:val="0"/>
              <w:rPr>
                <w:lang w:eastAsia="zh-CN"/>
              </w:rPr>
            </w:pPr>
            <w:r w:rsidRPr="00F9519C">
              <w:rPr>
                <w:lang w:eastAsia="zh-CN"/>
              </w:rPr>
              <w:t>2.0</w:t>
            </w:r>
          </w:p>
        </w:tc>
        <w:tc>
          <w:tcPr>
            <w:tcW w:w="1368" w:type="dxa"/>
            <w:vAlign w:val="center"/>
          </w:tcPr>
          <w:p w14:paraId="48B5EAE8" w14:textId="77777777" w:rsidR="00192F53" w:rsidRPr="00F9519C" w:rsidRDefault="00192F53" w:rsidP="00E2643D">
            <w:pPr>
              <w:pStyle w:val="TAC"/>
              <w:keepNext w:val="0"/>
              <w:keepLines w:val="0"/>
              <w:rPr>
                <w:lang w:eastAsia="zh-CN"/>
              </w:rPr>
            </w:pPr>
            <w:r w:rsidRPr="00F9519C">
              <w:rPr>
                <w:lang w:eastAsia="zh-CN"/>
              </w:rPr>
              <w:t>&gt;ACLR2</w:t>
            </w:r>
          </w:p>
        </w:tc>
      </w:tr>
      <w:tr w:rsidR="00192F53" w:rsidRPr="00F9519C" w14:paraId="1CAA6AC5" w14:textId="77777777" w:rsidTr="00E2643D">
        <w:trPr>
          <w:jc w:val="center"/>
        </w:trPr>
        <w:tc>
          <w:tcPr>
            <w:tcW w:w="767" w:type="dxa"/>
            <w:vAlign w:val="center"/>
          </w:tcPr>
          <w:p w14:paraId="08F54517" w14:textId="77777777" w:rsidR="00192F53" w:rsidRPr="00F9519C" w:rsidRDefault="00192F53" w:rsidP="00E2643D">
            <w:pPr>
              <w:pStyle w:val="TAC"/>
              <w:keepNext w:val="0"/>
              <w:keepLines w:val="0"/>
              <w:rPr>
                <w:rFonts w:eastAsiaTheme="minorEastAsia"/>
                <w:lang w:eastAsia="zh-CN"/>
              </w:rPr>
            </w:pPr>
            <w:r w:rsidRPr="00F9519C">
              <w:t>n71</w:t>
            </w:r>
          </w:p>
        </w:tc>
        <w:tc>
          <w:tcPr>
            <w:tcW w:w="767" w:type="dxa"/>
            <w:vAlign w:val="center"/>
          </w:tcPr>
          <w:p w14:paraId="44683D20" w14:textId="77777777" w:rsidR="00192F53" w:rsidRPr="00F9519C" w:rsidRDefault="00192F53" w:rsidP="00E2643D">
            <w:pPr>
              <w:pStyle w:val="TAC"/>
              <w:keepNext w:val="0"/>
              <w:keepLines w:val="0"/>
              <w:rPr>
                <w:rFonts w:eastAsiaTheme="minorEastAsia"/>
                <w:lang w:eastAsia="zh-CN"/>
              </w:rPr>
            </w:pPr>
            <w:r w:rsidRPr="00F9519C">
              <w:t>n12</w:t>
            </w:r>
          </w:p>
        </w:tc>
        <w:tc>
          <w:tcPr>
            <w:tcW w:w="805" w:type="dxa"/>
            <w:vAlign w:val="center"/>
          </w:tcPr>
          <w:p w14:paraId="6DFDD02F" w14:textId="77777777" w:rsidR="00192F53" w:rsidRPr="00F9519C" w:rsidRDefault="00192F53" w:rsidP="00E2643D">
            <w:pPr>
              <w:pStyle w:val="TAC"/>
              <w:keepNext w:val="0"/>
              <w:keepLines w:val="0"/>
              <w:rPr>
                <w:rFonts w:eastAsiaTheme="minorEastAsia"/>
                <w:bCs/>
                <w:lang w:eastAsia="zh-CN"/>
              </w:rPr>
            </w:pPr>
            <w:r w:rsidRPr="00F9519C">
              <w:t>688</w:t>
            </w:r>
          </w:p>
        </w:tc>
        <w:tc>
          <w:tcPr>
            <w:tcW w:w="769" w:type="dxa"/>
            <w:noWrap/>
            <w:vAlign w:val="center"/>
          </w:tcPr>
          <w:p w14:paraId="3D2899EE" w14:textId="77777777" w:rsidR="00192F53" w:rsidRPr="00F9519C" w:rsidRDefault="00192F53" w:rsidP="00E2643D">
            <w:pPr>
              <w:pStyle w:val="TAC"/>
              <w:keepNext w:val="0"/>
              <w:keepLines w:val="0"/>
              <w:rPr>
                <w:rFonts w:eastAsiaTheme="minorEastAsia"/>
                <w:bCs/>
                <w:lang w:eastAsia="zh-CN"/>
              </w:rPr>
            </w:pPr>
            <w:r w:rsidRPr="00F9519C">
              <w:t>20</w:t>
            </w:r>
          </w:p>
        </w:tc>
        <w:tc>
          <w:tcPr>
            <w:tcW w:w="1001" w:type="dxa"/>
            <w:vAlign w:val="center"/>
          </w:tcPr>
          <w:p w14:paraId="59A606DE" w14:textId="77777777" w:rsidR="00192F53" w:rsidRPr="00F9519C" w:rsidRDefault="00192F53" w:rsidP="00E2643D">
            <w:pPr>
              <w:pStyle w:val="TAC"/>
              <w:keepNext w:val="0"/>
              <w:keepLines w:val="0"/>
              <w:rPr>
                <w:rFonts w:eastAsiaTheme="minorEastAsia"/>
                <w:bCs/>
                <w:lang w:eastAsia="zh-CN"/>
              </w:rPr>
            </w:pPr>
            <w:r w:rsidRPr="00F9519C">
              <w:t>15</w:t>
            </w:r>
          </w:p>
        </w:tc>
        <w:tc>
          <w:tcPr>
            <w:tcW w:w="1890" w:type="dxa"/>
            <w:noWrap/>
            <w:vAlign w:val="center"/>
          </w:tcPr>
          <w:p w14:paraId="51625075" w14:textId="77777777" w:rsidR="00192F53" w:rsidRPr="00F9519C" w:rsidRDefault="00192F53" w:rsidP="00E2643D">
            <w:pPr>
              <w:pStyle w:val="TAC"/>
              <w:keepNext w:val="0"/>
              <w:keepLines w:val="0"/>
              <w:rPr>
                <w:rFonts w:eastAsiaTheme="minorEastAsia"/>
                <w:bCs/>
                <w:lang w:eastAsia="zh-CN"/>
              </w:rPr>
            </w:pPr>
            <w:r w:rsidRPr="00F9519C">
              <w:t>20 (</w:t>
            </w:r>
            <w:proofErr w:type="spellStart"/>
            <w:r w:rsidRPr="00F9519C">
              <w:t>RBstart</w:t>
            </w:r>
            <w:proofErr w:type="spellEnd"/>
            <w:r w:rsidRPr="00F9519C">
              <w:t>=86)</w:t>
            </w:r>
          </w:p>
        </w:tc>
        <w:tc>
          <w:tcPr>
            <w:tcW w:w="805" w:type="dxa"/>
            <w:vAlign w:val="center"/>
          </w:tcPr>
          <w:p w14:paraId="43B5823A" w14:textId="77777777" w:rsidR="00192F53" w:rsidRPr="00F9519C" w:rsidRDefault="00192F53" w:rsidP="00E2643D">
            <w:pPr>
              <w:pStyle w:val="TAC"/>
              <w:keepNext w:val="0"/>
              <w:keepLines w:val="0"/>
              <w:rPr>
                <w:rFonts w:eastAsiaTheme="minorEastAsia"/>
                <w:lang w:eastAsia="zh-CN"/>
              </w:rPr>
            </w:pPr>
            <w:r w:rsidRPr="00F9519C">
              <w:t>731.5</w:t>
            </w:r>
          </w:p>
        </w:tc>
        <w:tc>
          <w:tcPr>
            <w:tcW w:w="769" w:type="dxa"/>
            <w:noWrap/>
            <w:vAlign w:val="center"/>
          </w:tcPr>
          <w:p w14:paraId="2551D03A" w14:textId="77777777" w:rsidR="00192F53" w:rsidRPr="00F9519C" w:rsidRDefault="00192F53" w:rsidP="00E2643D">
            <w:pPr>
              <w:pStyle w:val="TAC"/>
              <w:keepNext w:val="0"/>
              <w:keepLines w:val="0"/>
              <w:rPr>
                <w:rFonts w:eastAsiaTheme="minorEastAsia"/>
                <w:lang w:eastAsia="zh-CN"/>
              </w:rPr>
            </w:pPr>
            <w:r w:rsidRPr="00F9519C">
              <w:t>5</w:t>
            </w:r>
          </w:p>
        </w:tc>
        <w:tc>
          <w:tcPr>
            <w:tcW w:w="688" w:type="dxa"/>
            <w:noWrap/>
            <w:vAlign w:val="center"/>
          </w:tcPr>
          <w:p w14:paraId="4EADFCCA" w14:textId="77777777" w:rsidR="00192F53" w:rsidRPr="00F9519C" w:rsidRDefault="00192F53" w:rsidP="00E2643D">
            <w:pPr>
              <w:pStyle w:val="TAC"/>
              <w:keepNext w:val="0"/>
              <w:keepLines w:val="0"/>
              <w:rPr>
                <w:rFonts w:eastAsiaTheme="minorEastAsia"/>
                <w:bCs/>
                <w:lang w:eastAsia="zh-CN"/>
              </w:rPr>
            </w:pPr>
            <w:r w:rsidRPr="00F9519C">
              <w:t>8.2</w:t>
            </w:r>
          </w:p>
        </w:tc>
        <w:tc>
          <w:tcPr>
            <w:tcW w:w="1368" w:type="dxa"/>
            <w:vAlign w:val="center"/>
          </w:tcPr>
          <w:p w14:paraId="03C7A24F" w14:textId="77777777" w:rsidR="00192F53" w:rsidRPr="00F9519C" w:rsidRDefault="00192F53" w:rsidP="00E2643D">
            <w:pPr>
              <w:pStyle w:val="TAC"/>
              <w:keepNext w:val="0"/>
              <w:keepLines w:val="0"/>
              <w:rPr>
                <w:rFonts w:eastAsiaTheme="minorEastAsia"/>
                <w:bCs/>
                <w:lang w:eastAsia="zh-CN"/>
              </w:rPr>
            </w:pPr>
            <w:r w:rsidRPr="00F9519C">
              <w:t>ACLR2</w:t>
            </w:r>
          </w:p>
        </w:tc>
      </w:tr>
      <w:tr w:rsidR="00192F53" w:rsidRPr="00F9519C" w14:paraId="2B5CA025" w14:textId="77777777" w:rsidTr="00E2643D">
        <w:trPr>
          <w:jc w:val="center"/>
        </w:trPr>
        <w:tc>
          <w:tcPr>
            <w:tcW w:w="767" w:type="dxa"/>
            <w:vAlign w:val="center"/>
          </w:tcPr>
          <w:p w14:paraId="50CED8A3" w14:textId="77777777" w:rsidR="00192F53" w:rsidRPr="00F9519C" w:rsidRDefault="00192F53" w:rsidP="00E2643D">
            <w:pPr>
              <w:pStyle w:val="TAC"/>
              <w:keepNext w:val="0"/>
              <w:keepLines w:val="0"/>
              <w:rPr>
                <w:rFonts w:eastAsiaTheme="minorEastAsia"/>
                <w:lang w:eastAsia="zh-CN"/>
              </w:rPr>
            </w:pPr>
            <w:r w:rsidRPr="00F9519C">
              <w:rPr>
                <w:lang w:eastAsia="zh-CN"/>
              </w:rPr>
              <w:t>n71</w:t>
            </w:r>
          </w:p>
        </w:tc>
        <w:tc>
          <w:tcPr>
            <w:tcW w:w="767" w:type="dxa"/>
            <w:vAlign w:val="center"/>
          </w:tcPr>
          <w:p w14:paraId="2A59D396" w14:textId="77777777" w:rsidR="00192F53" w:rsidRPr="00F9519C" w:rsidRDefault="00192F53" w:rsidP="00E2643D">
            <w:pPr>
              <w:pStyle w:val="TAC"/>
              <w:keepNext w:val="0"/>
              <w:keepLines w:val="0"/>
              <w:rPr>
                <w:rFonts w:eastAsiaTheme="minorEastAsia"/>
                <w:lang w:eastAsia="zh-CN"/>
              </w:rPr>
            </w:pPr>
            <w:r w:rsidRPr="00F9519C">
              <w:rPr>
                <w:lang w:eastAsia="zh-CN"/>
              </w:rPr>
              <w:t>n26</w:t>
            </w:r>
          </w:p>
        </w:tc>
        <w:tc>
          <w:tcPr>
            <w:tcW w:w="805" w:type="dxa"/>
            <w:vAlign w:val="center"/>
          </w:tcPr>
          <w:p w14:paraId="5316EA52" w14:textId="77777777" w:rsidR="00192F53" w:rsidRPr="00F9519C" w:rsidRDefault="00192F53" w:rsidP="00E2643D">
            <w:pPr>
              <w:pStyle w:val="TAC"/>
              <w:keepNext w:val="0"/>
              <w:keepLines w:val="0"/>
              <w:rPr>
                <w:rFonts w:eastAsiaTheme="minorEastAsia"/>
                <w:bCs/>
                <w:lang w:eastAsia="zh-CN"/>
              </w:rPr>
            </w:pPr>
            <w:r w:rsidRPr="00F9519C">
              <w:rPr>
                <w:lang w:eastAsia="zh-CN"/>
              </w:rPr>
              <w:t>688</w:t>
            </w:r>
          </w:p>
        </w:tc>
        <w:tc>
          <w:tcPr>
            <w:tcW w:w="769" w:type="dxa"/>
            <w:noWrap/>
            <w:vAlign w:val="center"/>
          </w:tcPr>
          <w:p w14:paraId="31283AE9" w14:textId="77777777" w:rsidR="00192F53" w:rsidRPr="00F9519C" w:rsidRDefault="00192F53" w:rsidP="00E2643D">
            <w:pPr>
              <w:pStyle w:val="TAC"/>
              <w:keepNext w:val="0"/>
              <w:keepLines w:val="0"/>
              <w:rPr>
                <w:rFonts w:eastAsiaTheme="minorEastAsia"/>
                <w:bCs/>
                <w:lang w:eastAsia="zh-CN"/>
              </w:rPr>
            </w:pPr>
            <w:r w:rsidRPr="00F9519C">
              <w:rPr>
                <w:lang w:eastAsia="zh-CN"/>
              </w:rPr>
              <w:t>20</w:t>
            </w:r>
          </w:p>
        </w:tc>
        <w:tc>
          <w:tcPr>
            <w:tcW w:w="1001" w:type="dxa"/>
            <w:vAlign w:val="center"/>
          </w:tcPr>
          <w:p w14:paraId="6F68BE6E" w14:textId="77777777" w:rsidR="00192F53" w:rsidRPr="00F9519C" w:rsidRDefault="00192F53" w:rsidP="00E2643D">
            <w:pPr>
              <w:pStyle w:val="TAC"/>
              <w:keepNext w:val="0"/>
              <w:keepLines w:val="0"/>
              <w:rPr>
                <w:rFonts w:eastAsiaTheme="minorEastAsia"/>
                <w:bCs/>
                <w:lang w:eastAsia="zh-CN"/>
              </w:rPr>
            </w:pPr>
            <w:r w:rsidRPr="00F9519C">
              <w:rPr>
                <w:lang w:eastAsia="zh-CN"/>
              </w:rPr>
              <w:t>15</w:t>
            </w:r>
          </w:p>
        </w:tc>
        <w:tc>
          <w:tcPr>
            <w:tcW w:w="1890" w:type="dxa"/>
            <w:noWrap/>
            <w:vAlign w:val="center"/>
          </w:tcPr>
          <w:p w14:paraId="205E6E3C" w14:textId="77777777" w:rsidR="00192F53" w:rsidRPr="00F9519C" w:rsidRDefault="00192F53" w:rsidP="00E2643D">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61B7B967" w14:textId="77777777" w:rsidR="00192F53" w:rsidRPr="00F9519C" w:rsidRDefault="00192F53" w:rsidP="00E2643D">
            <w:pPr>
              <w:pStyle w:val="TAC"/>
              <w:keepNext w:val="0"/>
              <w:keepLines w:val="0"/>
              <w:rPr>
                <w:rFonts w:eastAsiaTheme="minorEastAsia"/>
                <w:lang w:eastAsia="zh-CN"/>
              </w:rPr>
            </w:pPr>
            <w:r w:rsidRPr="00F9519C">
              <w:rPr>
                <w:lang w:eastAsia="zh-CN"/>
              </w:rPr>
              <w:t>861.5</w:t>
            </w:r>
          </w:p>
        </w:tc>
        <w:tc>
          <w:tcPr>
            <w:tcW w:w="769" w:type="dxa"/>
            <w:noWrap/>
            <w:vAlign w:val="center"/>
          </w:tcPr>
          <w:p w14:paraId="60509ACE"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noWrap/>
            <w:vAlign w:val="center"/>
          </w:tcPr>
          <w:p w14:paraId="0F4FAA61" w14:textId="77777777" w:rsidR="00192F53" w:rsidRPr="00F9519C" w:rsidRDefault="00192F53" w:rsidP="00E2643D">
            <w:pPr>
              <w:pStyle w:val="TAC"/>
              <w:keepNext w:val="0"/>
              <w:keepLines w:val="0"/>
              <w:rPr>
                <w:rFonts w:eastAsiaTheme="minorEastAsia"/>
                <w:bCs/>
                <w:lang w:eastAsia="zh-CN"/>
              </w:rPr>
            </w:pPr>
            <w:r w:rsidRPr="00F9519C">
              <w:rPr>
                <w:lang w:eastAsia="zh-CN"/>
              </w:rPr>
              <w:t>2.0</w:t>
            </w:r>
          </w:p>
        </w:tc>
        <w:tc>
          <w:tcPr>
            <w:tcW w:w="1368" w:type="dxa"/>
            <w:vAlign w:val="center"/>
          </w:tcPr>
          <w:p w14:paraId="7E480109" w14:textId="77777777" w:rsidR="00192F53" w:rsidRPr="00F9519C" w:rsidRDefault="00192F53" w:rsidP="00E2643D">
            <w:pPr>
              <w:pStyle w:val="TAC"/>
              <w:keepNext w:val="0"/>
              <w:keepLines w:val="0"/>
              <w:rPr>
                <w:rFonts w:eastAsiaTheme="minorEastAsia"/>
                <w:bCs/>
                <w:lang w:eastAsia="zh-CN"/>
              </w:rPr>
            </w:pPr>
            <w:r w:rsidRPr="00F9519C">
              <w:rPr>
                <w:lang w:eastAsia="zh-CN"/>
              </w:rPr>
              <w:t>&gt;ACLR2</w:t>
            </w:r>
          </w:p>
        </w:tc>
      </w:tr>
      <w:tr w:rsidR="00192F53" w:rsidRPr="00F9519C" w14:paraId="48843AF7" w14:textId="77777777" w:rsidTr="00E2643D">
        <w:trPr>
          <w:jc w:val="center"/>
        </w:trPr>
        <w:tc>
          <w:tcPr>
            <w:tcW w:w="767" w:type="dxa"/>
            <w:vAlign w:val="center"/>
          </w:tcPr>
          <w:p w14:paraId="1B78783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77A9C35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46B7616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042192C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1709942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58528D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=86)</w:t>
            </w:r>
          </w:p>
        </w:tc>
        <w:tc>
          <w:tcPr>
            <w:tcW w:w="805" w:type="dxa"/>
            <w:vAlign w:val="center"/>
          </w:tcPr>
          <w:p w14:paraId="407C419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760.5</w:t>
            </w:r>
          </w:p>
        </w:tc>
        <w:tc>
          <w:tcPr>
            <w:tcW w:w="769" w:type="dxa"/>
            <w:noWrap/>
            <w:vAlign w:val="center"/>
          </w:tcPr>
          <w:p w14:paraId="79EDA30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C9568C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6.5</w:t>
            </w:r>
          </w:p>
        </w:tc>
        <w:tc>
          <w:tcPr>
            <w:tcW w:w="1368" w:type="dxa"/>
            <w:vAlign w:val="center"/>
          </w:tcPr>
          <w:p w14:paraId="7AE1EE6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23FCD74" w14:textId="77777777" w:rsidTr="00E2643D">
        <w:trPr>
          <w:jc w:val="center"/>
        </w:trPr>
        <w:tc>
          <w:tcPr>
            <w:tcW w:w="767" w:type="dxa"/>
            <w:vAlign w:val="center"/>
          </w:tcPr>
          <w:p w14:paraId="13D6E3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35DA1AEC"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n29</w:t>
            </w:r>
          </w:p>
        </w:tc>
        <w:tc>
          <w:tcPr>
            <w:tcW w:w="805" w:type="dxa"/>
            <w:vAlign w:val="center"/>
          </w:tcPr>
          <w:p w14:paraId="0B479A7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54FC983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7967AA6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9001A8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=86)</w:t>
            </w:r>
          </w:p>
        </w:tc>
        <w:tc>
          <w:tcPr>
            <w:tcW w:w="805" w:type="dxa"/>
            <w:vAlign w:val="center"/>
          </w:tcPr>
          <w:p w14:paraId="3405F45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637ADAB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7B263C2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04DFA16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ACLR2</w:t>
            </w:r>
          </w:p>
        </w:tc>
      </w:tr>
      <w:tr w:rsidR="00192F53" w:rsidRPr="00F9519C" w14:paraId="5AFFBF59" w14:textId="77777777" w:rsidTr="00E2643D">
        <w:trPr>
          <w:jc w:val="center"/>
        </w:trPr>
        <w:tc>
          <w:tcPr>
            <w:tcW w:w="767" w:type="dxa"/>
            <w:vAlign w:val="center"/>
          </w:tcPr>
          <w:p w14:paraId="34B9973C"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4EEBA6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4153BE5B"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688</w:t>
            </w:r>
          </w:p>
        </w:tc>
        <w:tc>
          <w:tcPr>
            <w:tcW w:w="769" w:type="dxa"/>
            <w:noWrap/>
            <w:vAlign w:val="center"/>
          </w:tcPr>
          <w:p w14:paraId="44BA7C01"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20</w:t>
            </w:r>
          </w:p>
        </w:tc>
        <w:tc>
          <w:tcPr>
            <w:tcW w:w="1001" w:type="dxa"/>
            <w:vAlign w:val="center"/>
          </w:tcPr>
          <w:p w14:paraId="41340F20"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05351386"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=86)</w:t>
            </w:r>
          </w:p>
        </w:tc>
        <w:tc>
          <w:tcPr>
            <w:tcW w:w="805" w:type="dxa"/>
            <w:vAlign w:val="center"/>
          </w:tcPr>
          <w:p w14:paraId="603AA770"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45365086" w14:textId="77777777" w:rsidR="00192F53" w:rsidRPr="00F9519C" w:rsidRDefault="00192F53" w:rsidP="00E2643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4FBC008B"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7A6DA27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ACLR2</w:t>
            </w:r>
          </w:p>
        </w:tc>
      </w:tr>
      <w:tr w:rsidR="00192F53" w:rsidRPr="00F9519C" w14:paraId="486B77E9" w14:textId="77777777" w:rsidTr="00E2643D">
        <w:trPr>
          <w:jc w:val="center"/>
        </w:trPr>
        <w:tc>
          <w:tcPr>
            <w:tcW w:w="767" w:type="dxa"/>
            <w:vAlign w:val="center"/>
          </w:tcPr>
          <w:p w14:paraId="205C91A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1A4D533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237F509C"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680.5</w:t>
            </w:r>
          </w:p>
        </w:tc>
        <w:tc>
          <w:tcPr>
            <w:tcW w:w="769" w:type="dxa"/>
            <w:noWrap/>
            <w:vAlign w:val="center"/>
          </w:tcPr>
          <w:p w14:paraId="66443767"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35</w:t>
            </w:r>
          </w:p>
        </w:tc>
        <w:tc>
          <w:tcPr>
            <w:tcW w:w="1001" w:type="dxa"/>
            <w:vAlign w:val="center"/>
          </w:tcPr>
          <w:p w14:paraId="620E563D"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5B0F4A9C"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74AE2473"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57B9518D" w14:textId="77777777" w:rsidR="00192F53" w:rsidRPr="00F9519C" w:rsidRDefault="00192F53" w:rsidP="00E2643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7B7A7F23"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256C57A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ACLR1</w:t>
            </w:r>
          </w:p>
        </w:tc>
      </w:tr>
      <w:tr w:rsidR="00192F53" w:rsidRPr="00F9519C" w14:paraId="7763B410" w14:textId="77777777" w:rsidTr="00E2643D">
        <w:trPr>
          <w:jc w:val="center"/>
        </w:trPr>
        <w:tc>
          <w:tcPr>
            <w:tcW w:w="767" w:type="dxa"/>
            <w:vAlign w:val="center"/>
          </w:tcPr>
          <w:p w14:paraId="5DE4021B"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n77</w:t>
            </w:r>
          </w:p>
        </w:tc>
        <w:tc>
          <w:tcPr>
            <w:tcW w:w="767" w:type="dxa"/>
            <w:vAlign w:val="center"/>
          </w:tcPr>
          <w:p w14:paraId="0F31A53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n7</w:t>
            </w:r>
          </w:p>
        </w:tc>
        <w:tc>
          <w:tcPr>
            <w:tcW w:w="805" w:type="dxa"/>
            <w:vAlign w:val="center"/>
          </w:tcPr>
          <w:p w14:paraId="7E9B2B6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3350</w:t>
            </w:r>
          </w:p>
        </w:tc>
        <w:tc>
          <w:tcPr>
            <w:tcW w:w="769" w:type="dxa"/>
            <w:noWrap/>
            <w:vAlign w:val="center"/>
          </w:tcPr>
          <w:p w14:paraId="21DD101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01" w:type="dxa"/>
            <w:vAlign w:val="center"/>
          </w:tcPr>
          <w:p w14:paraId="38C038E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90" w:type="dxa"/>
            <w:noWrap/>
            <w:vAlign w:val="center"/>
          </w:tcPr>
          <w:p w14:paraId="4154906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270 (</w:t>
            </w:r>
            <w:proofErr w:type="spellStart"/>
            <w:r w:rsidRPr="00F9519C">
              <w:rPr>
                <w:rFonts w:eastAsiaTheme="minorEastAsia" w:cs="Arial"/>
                <w:bCs/>
                <w:szCs w:val="18"/>
                <w:lang w:eastAsia="zh-CN"/>
              </w:rPr>
              <w:t>RBstart</w:t>
            </w:r>
            <w:proofErr w:type="spellEnd"/>
            <w:r w:rsidRPr="00F9519C">
              <w:rPr>
                <w:rFonts w:eastAsiaTheme="minorEastAsia" w:cs="Arial"/>
                <w:bCs/>
                <w:szCs w:val="18"/>
                <w:lang w:eastAsia="zh-CN"/>
              </w:rPr>
              <w:t>=0)</w:t>
            </w:r>
          </w:p>
        </w:tc>
        <w:tc>
          <w:tcPr>
            <w:tcW w:w="805" w:type="dxa"/>
            <w:vAlign w:val="center"/>
          </w:tcPr>
          <w:p w14:paraId="64346AA6"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2687.5</w:t>
            </w:r>
          </w:p>
        </w:tc>
        <w:tc>
          <w:tcPr>
            <w:tcW w:w="769" w:type="dxa"/>
            <w:noWrap/>
            <w:vAlign w:val="center"/>
          </w:tcPr>
          <w:p w14:paraId="49EC5B1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lang w:eastAsia="zh-CN"/>
              </w:rPr>
              <w:t>5</w:t>
            </w:r>
          </w:p>
        </w:tc>
        <w:tc>
          <w:tcPr>
            <w:tcW w:w="688" w:type="dxa"/>
            <w:noWrap/>
            <w:vAlign w:val="center"/>
          </w:tcPr>
          <w:p w14:paraId="0B6F53B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4.5</w:t>
            </w:r>
          </w:p>
        </w:tc>
        <w:tc>
          <w:tcPr>
            <w:tcW w:w="1368" w:type="dxa"/>
            <w:vAlign w:val="center"/>
          </w:tcPr>
          <w:p w14:paraId="48EAEBC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&gt;ACLR2</w:t>
            </w:r>
          </w:p>
        </w:tc>
      </w:tr>
      <w:tr w:rsidR="00192F53" w:rsidRPr="00F9519C" w14:paraId="37A111F8" w14:textId="77777777" w:rsidTr="00E2643D">
        <w:trPr>
          <w:jc w:val="center"/>
        </w:trPr>
        <w:tc>
          <w:tcPr>
            <w:tcW w:w="767" w:type="dxa"/>
            <w:vAlign w:val="center"/>
          </w:tcPr>
          <w:p w14:paraId="46FFBF4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5C5ABF9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2075F7A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8AA80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0178A3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21D8B1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26DAC9F" w14:textId="77777777" w:rsidR="00192F53" w:rsidRPr="00F9519C" w:rsidRDefault="00192F53" w:rsidP="00E2643D">
            <w:pPr>
              <w:pStyle w:val="TAC"/>
              <w:keepNext w:val="0"/>
              <w:keepLines w:val="0"/>
              <w:rPr>
                <w:rFonts w:eastAsiaTheme="minorEastAsia"/>
                <w:lang w:eastAsia="zh-CN"/>
              </w:rPr>
            </w:pPr>
            <w:r>
              <w:rPr>
                <w:rFonts w:eastAsiaTheme="minorEastAsia"/>
                <w:lang w:eastAsia="zh-CN"/>
              </w:rPr>
              <w:t>2395</w:t>
            </w:r>
          </w:p>
        </w:tc>
        <w:tc>
          <w:tcPr>
            <w:tcW w:w="769" w:type="dxa"/>
            <w:noWrap/>
            <w:vAlign w:val="center"/>
          </w:tcPr>
          <w:p w14:paraId="5484439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71223DB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49A770D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9B29033" w14:textId="77777777" w:rsidTr="00E2643D">
        <w:trPr>
          <w:jc w:val="center"/>
        </w:trPr>
        <w:tc>
          <w:tcPr>
            <w:tcW w:w="767" w:type="dxa"/>
            <w:vAlign w:val="center"/>
          </w:tcPr>
          <w:p w14:paraId="393B287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2D8C411D"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8AAADE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46DD815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AB85A3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D691DB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4A5980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6FC5EDE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7449A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3DF922A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27ADC31" w14:textId="77777777" w:rsidTr="00E2643D">
        <w:trPr>
          <w:jc w:val="center"/>
        </w:trPr>
        <w:tc>
          <w:tcPr>
            <w:tcW w:w="767" w:type="dxa"/>
            <w:vAlign w:val="center"/>
          </w:tcPr>
          <w:p w14:paraId="7252A4D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678B457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64F4D34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F59231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9A4890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8293FD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183B9DB"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157DE5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9E5716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23CD31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EF78370" w14:textId="77777777" w:rsidTr="00E2643D">
        <w:trPr>
          <w:jc w:val="center"/>
        </w:trPr>
        <w:tc>
          <w:tcPr>
            <w:tcW w:w="767" w:type="dxa"/>
            <w:vAlign w:val="center"/>
          </w:tcPr>
          <w:p w14:paraId="7E5E1E8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7BC66CB2"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0644DD7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AF1720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BB149A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B64030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6D42E0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74F7B01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D2C515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839DD9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72C55BCA" w14:textId="77777777" w:rsidTr="00E2643D">
        <w:trPr>
          <w:jc w:val="center"/>
        </w:trPr>
        <w:tc>
          <w:tcPr>
            <w:tcW w:w="767" w:type="dxa"/>
            <w:vAlign w:val="center"/>
          </w:tcPr>
          <w:p w14:paraId="687A2A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31B91BD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w:t>
            </w:r>
            <w:r w:rsidRPr="00F9519C">
              <w:rPr>
                <w:rFonts w:eastAsiaTheme="minorEastAsia"/>
                <w:vertAlign w:val="superscript"/>
                <w:lang w:eastAsia="zh-CN"/>
              </w:rPr>
              <w:t>1</w:t>
            </w:r>
          </w:p>
        </w:tc>
        <w:tc>
          <w:tcPr>
            <w:tcW w:w="805" w:type="dxa"/>
            <w:vAlign w:val="center"/>
          </w:tcPr>
          <w:p w14:paraId="256DD4F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018F8A4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AB8A65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8D38FE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743C2C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2687.5</w:t>
            </w:r>
          </w:p>
        </w:tc>
        <w:tc>
          <w:tcPr>
            <w:tcW w:w="769" w:type="dxa"/>
            <w:noWrap/>
            <w:vAlign w:val="center"/>
          </w:tcPr>
          <w:p w14:paraId="4D93C81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9703A54" w14:textId="60D5D74C" w:rsidR="00192F53" w:rsidRPr="00F9519C" w:rsidRDefault="00B44C6F" w:rsidP="00E2643D">
            <w:pPr>
              <w:pStyle w:val="TAC"/>
              <w:keepNext w:val="0"/>
              <w:keepLines w:val="0"/>
              <w:rPr>
                <w:rFonts w:eastAsiaTheme="minorEastAsia"/>
                <w:bCs/>
                <w:lang w:eastAsia="zh-CN"/>
              </w:rPr>
            </w:pPr>
            <w:r>
              <w:rPr>
                <w:rFonts w:eastAsiaTheme="minorEastAsia"/>
                <w:bCs/>
                <w:lang w:eastAsia="zh-CN"/>
              </w:rPr>
              <w:t>4</w:t>
            </w:r>
            <w:r w:rsidR="00192F53" w:rsidRPr="00F9519C">
              <w:rPr>
                <w:rFonts w:eastAsiaTheme="minorEastAsia"/>
                <w:bCs/>
                <w:lang w:eastAsia="zh-CN"/>
              </w:rPr>
              <w:t>.5</w:t>
            </w:r>
          </w:p>
        </w:tc>
        <w:tc>
          <w:tcPr>
            <w:tcW w:w="1368" w:type="dxa"/>
            <w:vAlign w:val="center"/>
          </w:tcPr>
          <w:p w14:paraId="217A7AC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67182DA" w14:textId="77777777" w:rsidTr="00E2643D">
        <w:trPr>
          <w:jc w:val="center"/>
        </w:trPr>
        <w:tc>
          <w:tcPr>
            <w:tcW w:w="767" w:type="dxa"/>
            <w:vAlign w:val="center"/>
          </w:tcPr>
          <w:p w14:paraId="185F4E5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B4E3AE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23365FB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780311B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8CAE38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A87BAA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40FDE1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2617.5</w:t>
            </w:r>
          </w:p>
        </w:tc>
        <w:tc>
          <w:tcPr>
            <w:tcW w:w="769" w:type="dxa"/>
            <w:noWrap/>
            <w:vAlign w:val="center"/>
          </w:tcPr>
          <w:p w14:paraId="3FC7571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D65058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0792667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A2A7F5E" w14:textId="77777777" w:rsidTr="00E2643D">
        <w:trPr>
          <w:jc w:val="center"/>
        </w:trPr>
        <w:tc>
          <w:tcPr>
            <w:tcW w:w="767" w:type="dxa"/>
            <w:vAlign w:val="center"/>
          </w:tcPr>
          <w:p w14:paraId="1BB5B1B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246EE4F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4D528F6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73543A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15C245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6EBE71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30C448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2600</w:t>
            </w:r>
          </w:p>
        </w:tc>
        <w:tc>
          <w:tcPr>
            <w:tcW w:w="769" w:type="dxa"/>
            <w:noWrap/>
            <w:vAlign w:val="center"/>
          </w:tcPr>
          <w:p w14:paraId="68ACD92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4A14D57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1C4EE81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C54E8AF" w14:textId="77777777" w:rsidTr="00E2643D">
        <w:trPr>
          <w:jc w:val="center"/>
        </w:trPr>
        <w:tc>
          <w:tcPr>
            <w:tcW w:w="767" w:type="dxa"/>
            <w:vAlign w:val="center"/>
          </w:tcPr>
          <w:p w14:paraId="6B64F7C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B82D488"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0520184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B5068C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6D1A13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321C66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1C4D241" w14:textId="68EBC9C1" w:rsidR="00192F53" w:rsidRPr="00F9519C" w:rsidRDefault="00192F53" w:rsidP="00E024B9">
            <w:pPr>
              <w:pStyle w:val="TAC"/>
              <w:keepNext w:val="0"/>
              <w:keepLines w:val="0"/>
              <w:rPr>
                <w:rFonts w:eastAsiaTheme="minorEastAsia"/>
                <w:lang w:eastAsia="zh-CN"/>
              </w:rPr>
            </w:pPr>
            <w:r w:rsidRPr="00F9519C">
              <w:rPr>
                <w:rFonts w:eastAsiaTheme="minorEastAsia"/>
                <w:lang w:eastAsia="zh-CN"/>
              </w:rPr>
              <w:t>239</w:t>
            </w:r>
            <w:del w:id="355" w:author="CATT-ZP" w:date="2025-11-22T02:24:00Z">
              <w:r w:rsidRPr="00F9519C" w:rsidDel="00E024B9">
                <w:rPr>
                  <w:rFonts w:eastAsiaTheme="minorEastAsia"/>
                  <w:lang w:eastAsia="zh-CN"/>
                </w:rPr>
                <w:delText>7.</w:delText>
              </w:r>
            </w:del>
            <w:r w:rsidRPr="00F9519C">
              <w:rPr>
                <w:rFonts w:eastAsiaTheme="minorEastAsia"/>
                <w:lang w:eastAsia="zh-CN"/>
              </w:rPr>
              <w:t>5</w:t>
            </w:r>
          </w:p>
        </w:tc>
        <w:tc>
          <w:tcPr>
            <w:tcW w:w="769" w:type="dxa"/>
            <w:noWrap/>
            <w:vAlign w:val="center"/>
          </w:tcPr>
          <w:p w14:paraId="36C2DEFC" w14:textId="2C022254" w:rsidR="00192F53" w:rsidRPr="00F9519C" w:rsidRDefault="00E024B9" w:rsidP="00E2643D">
            <w:pPr>
              <w:pStyle w:val="TAC"/>
              <w:keepNext w:val="0"/>
              <w:keepLines w:val="0"/>
              <w:rPr>
                <w:rFonts w:eastAsiaTheme="minorEastAsia"/>
                <w:lang w:eastAsia="zh-CN"/>
              </w:rPr>
            </w:pPr>
            <w:ins w:id="356" w:author="CATT-ZP" w:date="2025-11-22T02:24:00Z">
              <w:r>
                <w:rPr>
                  <w:rFonts w:eastAsiaTheme="minorEastAsia"/>
                  <w:lang w:eastAsia="zh-CN"/>
                </w:rPr>
                <w:t>10</w:t>
              </w:r>
            </w:ins>
            <w:del w:id="357" w:author="CATT-ZP" w:date="2025-11-22T02:24:00Z">
              <w:r w:rsidR="00192F53" w:rsidRPr="00F9519C" w:rsidDel="00E024B9">
                <w:rPr>
                  <w:rFonts w:eastAsiaTheme="minorEastAsia"/>
                  <w:lang w:eastAsia="zh-CN"/>
                </w:rPr>
                <w:delText>5</w:delText>
              </w:r>
            </w:del>
          </w:p>
        </w:tc>
        <w:tc>
          <w:tcPr>
            <w:tcW w:w="688" w:type="dxa"/>
            <w:noWrap/>
            <w:vAlign w:val="center"/>
          </w:tcPr>
          <w:p w14:paraId="6CF12C1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7B3506D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AF996D3" w14:textId="77777777" w:rsidTr="00E2643D">
        <w:trPr>
          <w:jc w:val="center"/>
        </w:trPr>
        <w:tc>
          <w:tcPr>
            <w:tcW w:w="767" w:type="dxa"/>
            <w:vAlign w:val="center"/>
          </w:tcPr>
          <w:p w14:paraId="206F556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6A2CCD86"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53D57DD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4049C47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90248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7AC85A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08F093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1A62594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A06E24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523016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7EF4B8C3" w14:textId="77777777" w:rsidTr="00E2643D">
        <w:trPr>
          <w:jc w:val="center"/>
        </w:trPr>
        <w:tc>
          <w:tcPr>
            <w:tcW w:w="767" w:type="dxa"/>
            <w:vAlign w:val="center"/>
          </w:tcPr>
          <w:p w14:paraId="441BDE4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7C2B9B3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2FEE811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BDC4A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D2B411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F6E18C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DBA68E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33567C0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7E198F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44B56BC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6EF01F8" w14:textId="77777777" w:rsidTr="00E2643D">
        <w:trPr>
          <w:jc w:val="center"/>
        </w:trPr>
        <w:tc>
          <w:tcPr>
            <w:tcW w:w="767" w:type="dxa"/>
            <w:vAlign w:val="center"/>
          </w:tcPr>
          <w:p w14:paraId="0D60FA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5C6DCC0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7B3A2E9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021B551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D9B35C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66B13D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4E6373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0EE2084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064AC4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1326F9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D142682" w14:textId="77777777" w:rsidTr="00E2643D">
        <w:trPr>
          <w:jc w:val="center"/>
        </w:trPr>
        <w:tc>
          <w:tcPr>
            <w:tcW w:w="767" w:type="dxa"/>
            <w:vAlign w:val="center"/>
          </w:tcPr>
          <w:p w14:paraId="1A2B36F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6E8D66D"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2D76B4E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3E06E4F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989934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DE4FD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74EAE72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72B309B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59890B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13.5</w:t>
            </w:r>
          </w:p>
        </w:tc>
        <w:tc>
          <w:tcPr>
            <w:tcW w:w="1368" w:type="dxa"/>
            <w:vAlign w:val="center"/>
          </w:tcPr>
          <w:p w14:paraId="799A3C9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4D9EE87" w14:textId="77777777" w:rsidTr="00E2643D">
        <w:trPr>
          <w:jc w:val="center"/>
        </w:trPr>
        <w:tc>
          <w:tcPr>
            <w:tcW w:w="767" w:type="dxa"/>
            <w:vAlign w:val="center"/>
          </w:tcPr>
          <w:p w14:paraId="79160A3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5D91BFC8"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n79</w:t>
            </w:r>
          </w:p>
        </w:tc>
        <w:tc>
          <w:tcPr>
            <w:tcW w:w="805" w:type="dxa"/>
            <w:vAlign w:val="center"/>
          </w:tcPr>
          <w:p w14:paraId="3B774EA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6B11EF5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A184BD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122C34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2DAAA03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4420</w:t>
            </w:r>
          </w:p>
        </w:tc>
        <w:tc>
          <w:tcPr>
            <w:tcW w:w="769" w:type="dxa"/>
            <w:noWrap/>
            <w:vAlign w:val="center"/>
          </w:tcPr>
          <w:p w14:paraId="05D1FA0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6372013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27A6CB8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739A092A" w14:textId="77777777" w:rsidTr="00E2643D">
        <w:trPr>
          <w:jc w:val="center"/>
        </w:trPr>
        <w:tc>
          <w:tcPr>
            <w:tcW w:w="767" w:type="dxa"/>
            <w:vAlign w:val="center"/>
          </w:tcPr>
          <w:p w14:paraId="77A082A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63C09FF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n79</w:t>
            </w:r>
          </w:p>
        </w:tc>
        <w:tc>
          <w:tcPr>
            <w:tcW w:w="805" w:type="dxa"/>
            <w:vAlign w:val="center"/>
          </w:tcPr>
          <w:p w14:paraId="6FC6F25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3E4C0BB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66A14C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EAB804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04647B1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4405</w:t>
            </w:r>
          </w:p>
        </w:tc>
        <w:tc>
          <w:tcPr>
            <w:tcW w:w="769" w:type="dxa"/>
            <w:noWrap/>
            <w:vAlign w:val="center"/>
          </w:tcPr>
          <w:p w14:paraId="1DD3A2D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lang w:eastAsia="zh-CN"/>
              </w:rPr>
              <w:t>10</w:t>
            </w:r>
          </w:p>
        </w:tc>
        <w:tc>
          <w:tcPr>
            <w:tcW w:w="688" w:type="dxa"/>
            <w:noWrap/>
            <w:vAlign w:val="center"/>
          </w:tcPr>
          <w:p w14:paraId="5B19BD8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0588FE8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66C86B3" w14:textId="77777777" w:rsidTr="00E2643D">
        <w:trPr>
          <w:jc w:val="center"/>
        </w:trPr>
        <w:tc>
          <w:tcPr>
            <w:tcW w:w="767" w:type="dxa"/>
            <w:vAlign w:val="center"/>
          </w:tcPr>
          <w:p w14:paraId="775E74F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7DB9E00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n104</w:t>
            </w:r>
          </w:p>
        </w:tc>
        <w:tc>
          <w:tcPr>
            <w:tcW w:w="805" w:type="dxa"/>
            <w:vAlign w:val="center"/>
          </w:tcPr>
          <w:p w14:paraId="5ED349B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6AC0236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81C425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F2B29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5EAB2A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6435</w:t>
            </w:r>
          </w:p>
        </w:tc>
        <w:tc>
          <w:tcPr>
            <w:tcW w:w="769" w:type="dxa"/>
            <w:noWrap/>
            <w:vAlign w:val="center"/>
          </w:tcPr>
          <w:p w14:paraId="27D4A49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23BAC1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14.4</w:t>
            </w:r>
          </w:p>
        </w:tc>
        <w:tc>
          <w:tcPr>
            <w:tcW w:w="1368" w:type="dxa"/>
            <w:vAlign w:val="center"/>
          </w:tcPr>
          <w:p w14:paraId="4EAD38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1F24B6E" w14:textId="77777777" w:rsidTr="00E2643D">
        <w:trPr>
          <w:jc w:val="center"/>
        </w:trPr>
        <w:tc>
          <w:tcPr>
            <w:tcW w:w="767" w:type="dxa"/>
            <w:vAlign w:val="center"/>
          </w:tcPr>
          <w:p w14:paraId="6C78753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64369A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1DDD64D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5172790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F9AC59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F9BBC0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4882D0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27346E5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217AB35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7B3EC40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3EEAC7B" w14:textId="77777777" w:rsidTr="00E2643D">
        <w:trPr>
          <w:jc w:val="center"/>
        </w:trPr>
        <w:tc>
          <w:tcPr>
            <w:tcW w:w="767" w:type="dxa"/>
            <w:vAlign w:val="center"/>
          </w:tcPr>
          <w:p w14:paraId="3744988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5D9D07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6C3C695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64A2F5B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ABA55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97513D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B877BC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77A40BC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6B64E1F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183E2A6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5628D68B" w14:textId="77777777" w:rsidTr="00E2643D">
        <w:trPr>
          <w:jc w:val="center"/>
        </w:trPr>
        <w:tc>
          <w:tcPr>
            <w:tcW w:w="767" w:type="dxa"/>
          </w:tcPr>
          <w:p w14:paraId="165BC174"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n85</w:t>
            </w:r>
          </w:p>
        </w:tc>
        <w:tc>
          <w:tcPr>
            <w:tcW w:w="767" w:type="dxa"/>
          </w:tcPr>
          <w:p w14:paraId="59193FA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szCs w:val="18"/>
              </w:rPr>
              <w:t>n71</w:t>
            </w:r>
          </w:p>
        </w:tc>
        <w:tc>
          <w:tcPr>
            <w:tcW w:w="805" w:type="dxa"/>
            <w:vAlign w:val="center"/>
          </w:tcPr>
          <w:p w14:paraId="38ABD291"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705.5</w:t>
            </w:r>
          </w:p>
        </w:tc>
        <w:tc>
          <w:tcPr>
            <w:tcW w:w="769" w:type="dxa"/>
            <w:noWrap/>
            <w:vAlign w:val="center"/>
          </w:tcPr>
          <w:p w14:paraId="32B9E9E8"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15</w:t>
            </w:r>
          </w:p>
        </w:tc>
        <w:tc>
          <w:tcPr>
            <w:tcW w:w="1001" w:type="dxa"/>
            <w:vAlign w:val="center"/>
          </w:tcPr>
          <w:p w14:paraId="214F2BF8"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755695E4"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=0)</w:t>
            </w:r>
          </w:p>
        </w:tc>
        <w:tc>
          <w:tcPr>
            <w:tcW w:w="805" w:type="dxa"/>
            <w:vAlign w:val="center"/>
          </w:tcPr>
          <w:p w14:paraId="15C15300" w14:textId="77777777" w:rsidR="00192F53" w:rsidRPr="00F9519C" w:rsidRDefault="00192F53" w:rsidP="00E2643D">
            <w:pPr>
              <w:pStyle w:val="TAC"/>
              <w:keepNext w:val="0"/>
              <w:keepLines w:val="0"/>
              <w:rPr>
                <w:rFonts w:eastAsiaTheme="minorEastAsia"/>
                <w:lang w:eastAsia="zh-CN"/>
              </w:rPr>
            </w:pPr>
            <w:r w:rsidRPr="00F9519C">
              <w:rPr>
                <w:rFonts w:eastAsia="MS Mincho" w:cs="Arial"/>
                <w:szCs w:val="18"/>
                <w:lang w:eastAsia="zh-CN"/>
              </w:rPr>
              <w:t>649.5</w:t>
            </w:r>
          </w:p>
        </w:tc>
        <w:tc>
          <w:tcPr>
            <w:tcW w:w="769" w:type="dxa"/>
            <w:noWrap/>
            <w:vAlign w:val="center"/>
          </w:tcPr>
          <w:p w14:paraId="3499F48D" w14:textId="77777777" w:rsidR="00192F53" w:rsidRPr="00F9519C" w:rsidRDefault="00192F53" w:rsidP="00E2643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11479EFD" w14:textId="77777777" w:rsidR="00192F53" w:rsidRPr="00F9519C" w:rsidRDefault="00192F53" w:rsidP="00E2643D">
            <w:pPr>
              <w:pStyle w:val="TAC"/>
              <w:keepNext w:val="0"/>
              <w:keepLines w:val="0"/>
              <w:rPr>
                <w:rFonts w:eastAsiaTheme="minorEastAsia"/>
                <w:bCs/>
                <w:lang w:eastAsia="zh-CN"/>
              </w:rPr>
            </w:pPr>
            <w:r w:rsidRPr="00F9519C">
              <w:rPr>
                <w:rFonts w:eastAsia="MS Mincho" w:cs="Arial"/>
                <w:bCs/>
                <w:szCs w:val="18"/>
                <w:lang w:eastAsia="zh-CN"/>
              </w:rPr>
              <w:t>3.8</w:t>
            </w:r>
          </w:p>
        </w:tc>
        <w:tc>
          <w:tcPr>
            <w:tcW w:w="1368" w:type="dxa"/>
          </w:tcPr>
          <w:p w14:paraId="03AB1A9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&gt;ACLR2</w:t>
            </w:r>
          </w:p>
        </w:tc>
      </w:tr>
      <w:tr w:rsidR="00192F53" w:rsidRPr="00F9519C" w14:paraId="2098BC9B" w14:textId="77777777" w:rsidTr="00E2643D">
        <w:trPr>
          <w:jc w:val="center"/>
        </w:trPr>
        <w:tc>
          <w:tcPr>
            <w:tcW w:w="767" w:type="dxa"/>
            <w:vAlign w:val="center"/>
          </w:tcPr>
          <w:p w14:paraId="77BB86B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702BC36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59F3B40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754F907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0866307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35D722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2F071B2" w14:textId="1A0D4E33" w:rsidR="00192F53" w:rsidRPr="00F9519C" w:rsidRDefault="00192F53" w:rsidP="00E024B9">
            <w:pPr>
              <w:pStyle w:val="TAC"/>
              <w:keepNext w:val="0"/>
              <w:keepLines w:val="0"/>
              <w:rPr>
                <w:rFonts w:eastAsiaTheme="minorEastAsia"/>
                <w:lang w:eastAsia="zh-CN"/>
              </w:rPr>
            </w:pPr>
            <w:r w:rsidRPr="00F9519C">
              <w:rPr>
                <w:rFonts w:eastAsiaTheme="minorEastAsia"/>
                <w:lang w:eastAsia="zh-CN"/>
              </w:rPr>
              <w:t>369</w:t>
            </w:r>
            <w:del w:id="358" w:author="CATT-ZP" w:date="2025-11-22T02:25:00Z">
              <w:r w:rsidRPr="00F9519C" w:rsidDel="00E024B9">
                <w:rPr>
                  <w:rFonts w:eastAsiaTheme="minorEastAsia"/>
                  <w:lang w:eastAsia="zh-CN"/>
                </w:rPr>
                <w:delText>7.</w:delText>
              </w:r>
            </w:del>
            <w:r w:rsidRPr="00F9519C">
              <w:rPr>
                <w:rFonts w:eastAsiaTheme="minorEastAsia"/>
                <w:lang w:eastAsia="zh-CN"/>
              </w:rPr>
              <w:t>5</w:t>
            </w:r>
          </w:p>
        </w:tc>
        <w:tc>
          <w:tcPr>
            <w:tcW w:w="769" w:type="dxa"/>
            <w:noWrap/>
            <w:vAlign w:val="center"/>
          </w:tcPr>
          <w:p w14:paraId="1D46905C" w14:textId="73186509" w:rsidR="00192F53" w:rsidRPr="00F9519C" w:rsidRDefault="00E024B9" w:rsidP="00E2643D">
            <w:pPr>
              <w:pStyle w:val="TAC"/>
              <w:keepNext w:val="0"/>
              <w:keepLines w:val="0"/>
              <w:rPr>
                <w:rFonts w:eastAsiaTheme="minorEastAsia"/>
                <w:lang w:eastAsia="zh-CN"/>
              </w:rPr>
            </w:pPr>
            <w:ins w:id="359" w:author="CATT-ZP" w:date="2025-11-22T02:25:00Z">
              <w:r>
                <w:rPr>
                  <w:rFonts w:eastAsiaTheme="minorEastAsia"/>
                  <w:lang w:eastAsia="zh-CN"/>
                </w:rPr>
                <w:t>10</w:t>
              </w:r>
            </w:ins>
            <w:del w:id="360" w:author="CATT-ZP" w:date="2025-11-22T02:25:00Z">
              <w:r w:rsidR="00192F53" w:rsidRPr="00F9519C" w:rsidDel="00E024B9">
                <w:rPr>
                  <w:rFonts w:eastAsiaTheme="minorEastAsia"/>
                  <w:lang w:eastAsia="zh-CN"/>
                </w:rPr>
                <w:delText>5</w:delText>
              </w:r>
            </w:del>
          </w:p>
        </w:tc>
        <w:tc>
          <w:tcPr>
            <w:tcW w:w="688" w:type="dxa"/>
            <w:noWrap/>
            <w:vAlign w:val="center"/>
          </w:tcPr>
          <w:p w14:paraId="371CD2F8" w14:textId="09E90801"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w:t>
            </w:r>
            <w:ins w:id="361" w:author="CATT-ZP" w:date="2025-11-22T02:25:00Z">
              <w:r w:rsidR="00E024B9">
                <w:rPr>
                  <w:rFonts w:eastAsiaTheme="minorEastAsia"/>
                  <w:bCs/>
                  <w:lang w:eastAsia="zh-CN"/>
                </w:rPr>
                <w:t>0</w:t>
              </w:r>
            </w:ins>
            <w:del w:id="362" w:author="CATT-ZP" w:date="2025-11-22T02:25:00Z">
              <w:r w:rsidRPr="00F9519C" w:rsidDel="00E024B9">
                <w:rPr>
                  <w:rFonts w:eastAsiaTheme="minorEastAsia"/>
                  <w:bCs/>
                  <w:lang w:eastAsia="zh-CN"/>
                </w:rPr>
                <w:delText>3</w:delText>
              </w:r>
            </w:del>
            <w:r w:rsidRPr="00F9519C">
              <w:rPr>
                <w:rFonts w:eastAsiaTheme="minorEastAsia"/>
                <w:bCs/>
                <w:lang w:eastAsia="zh-CN"/>
              </w:rPr>
              <w:t>.3</w:t>
            </w:r>
          </w:p>
        </w:tc>
        <w:tc>
          <w:tcPr>
            <w:tcW w:w="1368" w:type="dxa"/>
            <w:vAlign w:val="center"/>
          </w:tcPr>
          <w:p w14:paraId="67D63AC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2E961BD" w14:textId="77777777" w:rsidTr="00E2643D">
        <w:trPr>
          <w:jc w:val="center"/>
        </w:trPr>
        <w:tc>
          <w:tcPr>
            <w:tcW w:w="767" w:type="dxa"/>
            <w:vAlign w:val="center"/>
          </w:tcPr>
          <w:p w14:paraId="1E884C8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6DEC455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1C2DB95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212CB74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4B808CE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DAAD09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D10F3B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4E61A80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378603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0C0F52D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1B7E9EDD"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E575785" w14:textId="77777777" w:rsidR="00192F53" w:rsidRPr="00F9519C" w:rsidRDefault="00192F53" w:rsidP="00E2643D">
            <w:pPr>
              <w:pStyle w:val="TAC"/>
              <w:keepNext w:val="0"/>
              <w:keepLines w:val="0"/>
              <w:rPr>
                <w:lang w:eastAsia="zh-CN"/>
              </w:rPr>
            </w:pPr>
            <w:r w:rsidRPr="00F9519C">
              <w:rPr>
                <w:rFonts w:eastAsiaTheme="minorEastAsia"/>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47C54436" w14:textId="77777777" w:rsidR="00192F53" w:rsidRPr="00F9519C" w:rsidRDefault="00192F53" w:rsidP="00E2643D">
            <w:pPr>
              <w:pStyle w:val="TAC"/>
              <w:keepNext w:val="0"/>
              <w:keepLines w:val="0"/>
              <w:rPr>
                <w:lang w:eastAsia="zh-CN"/>
              </w:rPr>
            </w:pPr>
            <w:r w:rsidRPr="00F9519C">
              <w:rPr>
                <w:rFonts w:eastAsiaTheme="minorEastAsia"/>
              </w:rPr>
              <w:t>n78</w:t>
            </w:r>
          </w:p>
        </w:tc>
        <w:tc>
          <w:tcPr>
            <w:tcW w:w="805" w:type="dxa"/>
            <w:tcBorders>
              <w:top w:val="single" w:sz="4" w:space="0" w:color="auto"/>
              <w:left w:val="single" w:sz="4" w:space="0" w:color="auto"/>
              <w:bottom w:val="single" w:sz="4" w:space="0" w:color="auto"/>
              <w:right w:val="single" w:sz="4" w:space="0" w:color="auto"/>
            </w:tcBorders>
            <w:vAlign w:val="center"/>
          </w:tcPr>
          <w:p w14:paraId="75D69C9D" w14:textId="77777777" w:rsidR="00192F53" w:rsidRPr="00F9519C" w:rsidRDefault="00192F53" w:rsidP="00E2643D">
            <w:pPr>
              <w:pStyle w:val="TAC"/>
              <w:keepNext w:val="0"/>
              <w:keepLines w:val="0"/>
              <w:rPr>
                <w:lang w:eastAsia="zh-CN"/>
              </w:rPr>
            </w:pPr>
            <w:r w:rsidRPr="00F9519C">
              <w:rPr>
                <w:rFonts w:eastAsiaTheme="minorEastAsia"/>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5431A70" w14:textId="77777777" w:rsidR="00192F53" w:rsidRPr="00F9519C" w:rsidRDefault="00192F53" w:rsidP="00E2643D">
            <w:pPr>
              <w:pStyle w:val="TAC"/>
              <w:keepNext w:val="0"/>
              <w:keepLines w:val="0"/>
              <w:rPr>
                <w:lang w:eastAsia="zh-CN"/>
              </w:rPr>
            </w:pPr>
            <w:r w:rsidRPr="00F9519C">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A5A07A4" w14:textId="77777777" w:rsidR="00192F53" w:rsidRPr="00F9519C" w:rsidRDefault="00192F53" w:rsidP="00E2643D">
            <w:pPr>
              <w:pStyle w:val="TAC"/>
              <w:keepNext w:val="0"/>
              <w:keepLines w:val="0"/>
              <w:rPr>
                <w:lang w:eastAsia="zh-CN"/>
              </w:rPr>
            </w:pPr>
            <w:r w:rsidRPr="00F9519C">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AE3E6F6" w14:textId="77777777" w:rsidR="00192F53" w:rsidRPr="00F9519C" w:rsidRDefault="00192F53" w:rsidP="00E2643D">
            <w:pPr>
              <w:pStyle w:val="TAC"/>
              <w:keepNext w:val="0"/>
              <w:keepLines w:val="0"/>
              <w:rPr>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42030AE" w14:textId="77777777" w:rsidR="00192F53" w:rsidRPr="00F9519C" w:rsidRDefault="00192F53" w:rsidP="00E2643D">
            <w:pPr>
              <w:pStyle w:val="TAC"/>
              <w:keepNext w:val="0"/>
              <w:keepLines w:val="0"/>
              <w:rPr>
                <w:lang w:eastAsia="zh-CN"/>
              </w:rPr>
            </w:pPr>
            <w:r w:rsidRPr="00F9519C">
              <w:rPr>
                <w:rFonts w:eastAsiaTheme="minorEastAsia"/>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1F8375C" w14:textId="77777777" w:rsidR="00192F53" w:rsidRPr="00F9519C" w:rsidRDefault="00192F53" w:rsidP="00E2643D">
            <w:pPr>
              <w:pStyle w:val="TAC"/>
              <w:keepNext w:val="0"/>
              <w:keepLines w:val="0"/>
              <w:rPr>
                <w:lang w:eastAsia="zh-CN"/>
              </w:rPr>
            </w:pPr>
            <w:r w:rsidRPr="00F9519C">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0A70AE73" w14:textId="77777777" w:rsidR="00192F53" w:rsidRPr="00F9519C" w:rsidRDefault="00192F53" w:rsidP="00E2643D">
            <w:pPr>
              <w:pStyle w:val="TAC"/>
              <w:keepNext w:val="0"/>
              <w:keepLines w:val="0"/>
              <w:rPr>
                <w:lang w:eastAsia="zh-CN"/>
              </w:rPr>
            </w:pPr>
            <w:r w:rsidRPr="00F9519C">
              <w:rPr>
                <w:rFonts w:eastAsiaTheme="minorEastAsia"/>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FE12614" w14:textId="77777777" w:rsidR="00192F53" w:rsidRPr="00F9519C" w:rsidRDefault="00192F53" w:rsidP="00E2643D">
            <w:pPr>
              <w:pStyle w:val="TAC"/>
              <w:keepNext w:val="0"/>
              <w:keepLines w:val="0"/>
              <w:rPr>
                <w:lang w:eastAsia="zh-CN"/>
              </w:rPr>
            </w:pPr>
            <w:r w:rsidRPr="00F9519C">
              <w:rPr>
                <w:rFonts w:eastAsiaTheme="minorEastAsia"/>
                <w:bCs/>
                <w:lang w:eastAsia="zh-CN"/>
              </w:rPr>
              <w:t>&gt;ACLR2</w:t>
            </w:r>
          </w:p>
        </w:tc>
      </w:tr>
      <w:tr w:rsidR="00192F53" w:rsidRPr="00F9519C" w14:paraId="004FDA6F"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3A156B4" w14:textId="77777777" w:rsidR="00192F53" w:rsidRPr="00F9519C" w:rsidRDefault="00192F53" w:rsidP="00E2643D">
            <w:pPr>
              <w:pStyle w:val="TAC"/>
              <w:keepNext w:val="0"/>
              <w:keepLines w:val="0"/>
              <w:rPr>
                <w:rFonts w:eastAsiaTheme="minorEastAsia"/>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3F88301A" w14:textId="77777777" w:rsidR="00192F53" w:rsidRPr="00F9519C" w:rsidRDefault="00192F53" w:rsidP="00E2643D">
            <w:pPr>
              <w:pStyle w:val="TAC"/>
              <w:keepNext w:val="0"/>
              <w:keepLines w:val="0"/>
              <w:rPr>
                <w:rFonts w:eastAsiaTheme="minorEastAsia"/>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66AA20D2" w14:textId="77777777" w:rsidR="00192F53" w:rsidRPr="00F9519C" w:rsidRDefault="00192F53" w:rsidP="00E2643D">
            <w:pPr>
              <w:pStyle w:val="TAC"/>
              <w:keepNext w:val="0"/>
              <w:keepLines w:val="0"/>
              <w:rPr>
                <w:rFonts w:eastAsiaTheme="minorEastAsia"/>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7BA0E27" w14:textId="77777777" w:rsidR="00192F53" w:rsidRPr="00F9519C" w:rsidRDefault="00192F53" w:rsidP="00E2643D">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7BDBD4B" w14:textId="77777777" w:rsidR="00192F53" w:rsidRPr="00F9519C" w:rsidRDefault="00192F53" w:rsidP="00E2643D">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513B8E5" w14:textId="77777777" w:rsidR="00192F53" w:rsidRPr="00F9519C" w:rsidRDefault="00192F53" w:rsidP="00E2643D">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50A8EA14" w14:textId="77777777" w:rsidR="00192F53" w:rsidRPr="00F9519C" w:rsidRDefault="00192F53" w:rsidP="00E2643D">
            <w:pPr>
              <w:pStyle w:val="TAC"/>
              <w:keepNext w:val="0"/>
              <w:keepLines w:val="0"/>
              <w:rPr>
                <w:rFonts w:eastAsiaTheme="minorEastAsia"/>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7B28E6A4" w14:textId="77777777" w:rsidR="00192F53" w:rsidRPr="00F9519C" w:rsidRDefault="00192F53" w:rsidP="00E2643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B251890" w14:textId="77777777" w:rsidR="00192F53" w:rsidRPr="00F9519C" w:rsidRDefault="00192F53" w:rsidP="00E2643D">
            <w:pPr>
              <w:pStyle w:val="TAC"/>
              <w:keepNext w:val="0"/>
              <w:keepLines w:val="0"/>
              <w:rPr>
                <w:rFonts w:eastAsiaTheme="minorEastAsia"/>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092C373D" w14:textId="77777777" w:rsidR="00192F53" w:rsidRPr="00F9519C" w:rsidRDefault="00192F53" w:rsidP="00E2643D">
            <w:pPr>
              <w:pStyle w:val="TAC"/>
              <w:keepNext w:val="0"/>
              <w:keepLines w:val="0"/>
              <w:rPr>
                <w:rFonts w:eastAsiaTheme="minorEastAsia"/>
                <w:bCs/>
                <w:lang w:eastAsia="zh-CN"/>
              </w:rPr>
            </w:pPr>
            <w:r w:rsidRPr="00F9519C">
              <w:rPr>
                <w:lang w:eastAsia="zh-CN"/>
              </w:rPr>
              <w:t>&gt;ACLR2</w:t>
            </w:r>
          </w:p>
        </w:tc>
      </w:tr>
      <w:tr w:rsidR="00192F53" w:rsidRPr="00F9519C" w14:paraId="0E2E41DF" w14:textId="77777777" w:rsidTr="00E2643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27B7B71" w14:textId="77777777" w:rsidR="00192F53" w:rsidRPr="00F9519C" w:rsidRDefault="00192F53" w:rsidP="00E2643D">
            <w:pPr>
              <w:pStyle w:val="TAC"/>
              <w:keepNext w:val="0"/>
              <w:keepLines w:val="0"/>
              <w:rPr>
                <w:rFonts w:eastAsiaTheme="minorEastAsia"/>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263B4A7D" w14:textId="77777777" w:rsidR="00192F53" w:rsidRPr="00F9519C" w:rsidRDefault="00192F53" w:rsidP="00E2643D">
            <w:pPr>
              <w:pStyle w:val="TAC"/>
              <w:keepNext w:val="0"/>
              <w:keepLines w:val="0"/>
              <w:rPr>
                <w:rFonts w:eastAsiaTheme="minorEastAsia"/>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BA5543D" w14:textId="77777777" w:rsidR="00192F53" w:rsidRPr="00F9519C" w:rsidRDefault="00192F53" w:rsidP="00E2643D">
            <w:pPr>
              <w:pStyle w:val="TAC"/>
              <w:keepNext w:val="0"/>
              <w:keepLines w:val="0"/>
              <w:rPr>
                <w:rFonts w:eastAsiaTheme="minorEastAsia"/>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09D885F" w14:textId="77777777" w:rsidR="00192F53" w:rsidRPr="00F9519C" w:rsidRDefault="00192F53" w:rsidP="00E2643D">
            <w:pPr>
              <w:pStyle w:val="TAC"/>
              <w:keepNext w:val="0"/>
              <w:keepLines w:val="0"/>
              <w:rPr>
                <w:rFonts w:eastAsiaTheme="minorEastAsia"/>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68560AE" w14:textId="77777777" w:rsidR="00192F53" w:rsidRPr="00F9519C" w:rsidRDefault="00192F53" w:rsidP="00E2643D">
            <w:pPr>
              <w:pStyle w:val="TAC"/>
              <w:keepNext w:val="0"/>
              <w:keepLines w:val="0"/>
              <w:rPr>
                <w:rFonts w:eastAsiaTheme="minorEastAsia"/>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5DAC794" w14:textId="77777777" w:rsidR="00192F53" w:rsidRPr="00F9519C" w:rsidRDefault="00192F53" w:rsidP="00E2643D">
            <w:pPr>
              <w:pStyle w:val="TAC"/>
              <w:keepNext w:val="0"/>
              <w:keepLines w:val="0"/>
              <w:rPr>
                <w:rFonts w:eastAsiaTheme="minorEastAsia"/>
                <w:bCs/>
                <w:lang w:eastAsia="zh-CN"/>
              </w:rPr>
            </w:pPr>
            <w:r w:rsidRPr="00F9519C">
              <w:rPr>
                <w:rFonts w:eastAsia="MS Mincho"/>
              </w:rPr>
              <w:t>20 (</w:t>
            </w:r>
            <w:proofErr w:type="spellStart"/>
            <w:r w:rsidRPr="00F9519C">
              <w:rPr>
                <w:rFonts w:eastAsia="MS Mincho"/>
              </w:rPr>
              <w:t>RBstart</w:t>
            </w:r>
            <w:proofErr w:type="spellEnd"/>
            <w:r w:rsidRPr="00F9519C">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tcPr>
          <w:p w14:paraId="452766D6" w14:textId="77777777" w:rsidR="00192F53" w:rsidRPr="00F9519C" w:rsidRDefault="00192F53" w:rsidP="00E2643D">
            <w:pPr>
              <w:pStyle w:val="TAC"/>
              <w:keepNext w:val="0"/>
              <w:keepLines w:val="0"/>
              <w:rPr>
                <w:rFonts w:eastAsiaTheme="minorEastAsia"/>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3A0F311" w14:textId="77777777" w:rsidR="00192F53" w:rsidRPr="00F9519C" w:rsidRDefault="00192F53" w:rsidP="00E2643D">
            <w:pPr>
              <w:pStyle w:val="TAC"/>
              <w:keepNext w:val="0"/>
              <w:keepLines w:val="0"/>
              <w:rPr>
                <w:rFonts w:eastAsiaTheme="minorEastAsia"/>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099860E" w14:textId="77777777" w:rsidR="00192F53" w:rsidRPr="00F9519C" w:rsidRDefault="00192F53" w:rsidP="00E2643D">
            <w:pPr>
              <w:pStyle w:val="TAC"/>
              <w:keepNext w:val="0"/>
              <w:keepLines w:val="0"/>
              <w:rPr>
                <w:rFonts w:eastAsiaTheme="minorEastAsia"/>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CB88760" w14:textId="77777777" w:rsidR="00192F53" w:rsidRPr="00F9519C" w:rsidRDefault="00192F53" w:rsidP="00E2643D">
            <w:pPr>
              <w:pStyle w:val="TAC"/>
              <w:keepNext w:val="0"/>
              <w:keepLines w:val="0"/>
              <w:rPr>
                <w:rFonts w:eastAsiaTheme="minorEastAsia"/>
                <w:bCs/>
                <w:lang w:eastAsia="zh-CN"/>
              </w:rPr>
            </w:pPr>
            <w:r w:rsidRPr="00F9519C">
              <w:rPr>
                <w:rFonts w:eastAsia="MS Mincho"/>
              </w:rPr>
              <w:t>&gt;ACLR2</w:t>
            </w:r>
          </w:p>
        </w:tc>
      </w:tr>
      <w:tr w:rsidR="00192F53" w:rsidRPr="00F9519C" w14:paraId="1445927D" w14:textId="77777777" w:rsidTr="00E2643D">
        <w:trPr>
          <w:jc w:val="center"/>
        </w:trPr>
        <w:tc>
          <w:tcPr>
            <w:tcW w:w="9629" w:type="dxa"/>
            <w:gridSpan w:val="10"/>
            <w:vAlign w:val="center"/>
          </w:tcPr>
          <w:p w14:paraId="1FA1D33E" w14:textId="77777777" w:rsidR="00192F53" w:rsidRPr="00F9519C" w:rsidRDefault="00192F53" w:rsidP="00E2643D">
            <w:pPr>
              <w:pStyle w:val="TAN"/>
              <w:keepNext w:val="0"/>
              <w:keepLines w:val="0"/>
              <w:rPr>
                <w:rFonts w:eastAsiaTheme="minorEastAsia"/>
              </w:rPr>
            </w:pPr>
            <w:r w:rsidRPr="00F9519C">
              <w:rPr>
                <w:rFonts w:eastAsiaTheme="minorEastAsia"/>
              </w:rPr>
              <w:t>NOTE 1:</w:t>
            </w:r>
            <w:r w:rsidRPr="00F9519C">
              <w:rPr>
                <w:rFonts w:eastAsiaTheme="minorEastAsia"/>
              </w:rPr>
              <w:tab/>
              <w:t>Applicable only when harmonic mixing MSD for this combination is not applied.</w:t>
            </w:r>
          </w:p>
          <w:p w14:paraId="1E31B317" w14:textId="77777777" w:rsidR="00192F53" w:rsidRPr="00F9519C" w:rsidRDefault="00192F53" w:rsidP="00E2643D">
            <w:pPr>
              <w:pStyle w:val="TAN"/>
              <w:keepNext w:val="0"/>
              <w:keepLines w:val="0"/>
              <w:rPr>
                <w:rFonts w:eastAsiaTheme="minorEastAsia"/>
                <w:lang w:eastAsia="zh-CN"/>
              </w:rPr>
            </w:pPr>
            <w:r w:rsidRPr="00F9519C">
              <w:rPr>
                <w:rFonts w:eastAsiaTheme="minorEastAsia"/>
                <w:lang w:eastAsia="ja-JP"/>
              </w:rPr>
              <w:t xml:space="preserve">NOTE </w:t>
            </w:r>
            <w:r w:rsidRPr="00F9519C">
              <w:rPr>
                <w:rFonts w:eastAsiaTheme="minorEastAsia" w:hint="eastAsia"/>
                <w:lang w:eastAsia="zh-CN"/>
              </w:rPr>
              <w:t>2</w:t>
            </w:r>
            <w:r w:rsidRPr="00F9519C">
              <w:rPr>
                <w:rFonts w:eastAsiaTheme="minorEastAsia"/>
                <w:lang w:eastAsia="ja-JP"/>
              </w:rPr>
              <w:t>:</w:t>
            </w:r>
            <w:r w:rsidRPr="00F9519C">
              <w:rPr>
                <w:rFonts w:eastAsiaTheme="minorEastAsia"/>
                <w:lang w:eastAsia="ja-JP"/>
              </w:rPr>
              <w:tab/>
            </w:r>
            <w:r w:rsidRPr="00F9519C">
              <w:rPr>
                <w:rFonts w:eastAsiaTheme="minorEastAsia"/>
                <w:lang w:eastAsia="zh-CN"/>
              </w:rPr>
              <w:t>Void</w:t>
            </w:r>
          </w:p>
          <w:p w14:paraId="73B02A5B"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does not apply for UEs supporting band n78 with a n77 implementation.</w:t>
            </w:r>
          </w:p>
          <w:p w14:paraId="4855DD51"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 xml:space="preserve">NOTE </w:t>
            </w:r>
            <w:r w:rsidRPr="00F9519C">
              <w:rPr>
                <w:rFonts w:hint="eastAsia"/>
                <w:lang w:eastAsia="zh-CN"/>
              </w:rPr>
              <w:t>4</w:t>
            </w:r>
            <w:r w:rsidRPr="00F9519C">
              <w:rPr>
                <w:rFonts w:eastAsiaTheme="minorEastAsia"/>
              </w:rPr>
              <w:t>:</w:t>
            </w:r>
            <w:r w:rsidRPr="00F9519C">
              <w:rPr>
                <w:rFonts w:eastAsiaTheme="minorEastAsia"/>
              </w:rPr>
              <w:tab/>
            </w:r>
            <w:r w:rsidRPr="00F9519C">
              <w:rPr>
                <w:rFonts w:eastAsiaTheme="minorEastAsia"/>
                <w:lang w:eastAsia="ja-JP"/>
              </w:rPr>
              <w:t>Void</w:t>
            </w:r>
          </w:p>
          <w:p w14:paraId="21185ACC" w14:textId="77777777" w:rsidR="00192F53" w:rsidRPr="00F9519C" w:rsidRDefault="00192F53" w:rsidP="00E2643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eastAsiaTheme="minorEastAsia" w:cs="Arial"/>
                <w:szCs w:val="18"/>
              </w:rPr>
              <w:t>The MSD exceptions are applicable to the case that interference of UL band 3</w:t>
            </w:r>
            <w:r w:rsidRPr="00F9519C">
              <w:rPr>
                <w:rFonts w:eastAsiaTheme="minorEastAsia" w:cs="Arial"/>
                <w:szCs w:val="18"/>
                <w:vertAlign w:val="superscript"/>
              </w:rPr>
              <w:t>rd</w:t>
            </w:r>
            <w:r w:rsidRPr="00F9519C">
              <w:rPr>
                <w:rFonts w:eastAsiaTheme="minorEastAsia" w:cs="Arial"/>
                <w:szCs w:val="18"/>
              </w:rPr>
              <w:t xml:space="preserve"> order IMD product falls into the affected DL channels.</w:t>
            </w:r>
          </w:p>
          <w:p w14:paraId="3E600CF1" w14:textId="77777777" w:rsidR="00192F53" w:rsidRPr="00F9519C" w:rsidRDefault="00192F53" w:rsidP="00E2643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Theme="minorEastAsia" w:cs="Arial" w:hint="eastAsia"/>
                <w:szCs w:val="18"/>
                <w:lang w:eastAsia="zh-CN"/>
              </w:rPr>
              <w:t>6</w:t>
            </w:r>
            <w:r w:rsidRPr="00F9519C">
              <w:rPr>
                <w:rFonts w:eastAsiaTheme="minorEastAsia" w:cs="Arial"/>
                <w:szCs w:val="18"/>
              </w:rPr>
              <w:t>:</w:t>
            </w:r>
            <w:r w:rsidRPr="00F9519C">
              <w:rPr>
                <w:rFonts w:eastAsiaTheme="minorEastAsia"/>
              </w:rPr>
              <w:tab/>
            </w:r>
            <w:r w:rsidRPr="00F9519C">
              <w:rPr>
                <w:rFonts w:eastAsiaTheme="minorEastAsia" w:cs="Arial" w:hint="eastAsia"/>
                <w:szCs w:val="18"/>
                <w:lang w:eastAsia="zh-CN"/>
              </w:rPr>
              <w:t>A</w:t>
            </w:r>
            <w:r w:rsidRPr="00F9519C">
              <w:rPr>
                <w:rFonts w:eastAsiaTheme="minorEastAsia" w:cs="Arial"/>
                <w:szCs w:val="18"/>
              </w:rPr>
              <w:t>pplicable to UE not supporting n71 optional maximum symmetrical UL/DL channel bandwidth</w:t>
            </w:r>
          </w:p>
          <w:p w14:paraId="05DD424F" w14:textId="77777777" w:rsidR="00192F53" w:rsidRPr="00F9519C" w:rsidRDefault="00192F53" w:rsidP="00E2643D">
            <w:pPr>
              <w:pStyle w:val="TAN"/>
              <w:keepNext w:val="0"/>
              <w:keepLines w:val="0"/>
              <w:rPr>
                <w:rFonts w:eastAsiaTheme="minorEastAsia" w:cs="Arial"/>
                <w:bCs/>
                <w:szCs w:val="18"/>
                <w:lang w:eastAsia="zh-CN"/>
              </w:rPr>
            </w:pPr>
            <w:r w:rsidRPr="00F9519C">
              <w:rPr>
                <w:rFonts w:eastAsiaTheme="minorEastAsia" w:cs="Arial"/>
                <w:szCs w:val="18"/>
              </w:rPr>
              <w:t xml:space="preserve">NOTE </w:t>
            </w:r>
            <w:r w:rsidRPr="00F9519C">
              <w:rPr>
                <w:rFonts w:cs="Arial" w:hint="eastAsia"/>
                <w:szCs w:val="18"/>
                <w:lang w:eastAsia="zh-CN"/>
              </w:rPr>
              <w:t>7</w:t>
            </w:r>
            <w:r w:rsidRPr="00F9519C">
              <w:rPr>
                <w:rFonts w:eastAsiaTheme="minorEastAsia" w:cs="Arial"/>
                <w:szCs w:val="18"/>
              </w:rPr>
              <w:t>:</w:t>
            </w:r>
            <w:r w:rsidRPr="00F9519C">
              <w:rPr>
                <w:rFonts w:eastAsiaTheme="minorEastAsia"/>
              </w:rPr>
              <w:tab/>
            </w:r>
            <w:r w:rsidRPr="00F9519C">
              <w:rPr>
                <w:rFonts w:cs="Arial" w:hint="eastAsia"/>
                <w:szCs w:val="18"/>
                <w:lang w:eastAsia="zh-CN"/>
              </w:rPr>
              <w:t>A</w:t>
            </w:r>
            <w:r w:rsidRPr="00F9519C">
              <w:rPr>
                <w:rFonts w:eastAsiaTheme="minorEastAsia" w:cs="Arial"/>
                <w:szCs w:val="18"/>
              </w:rPr>
              <w:t>pplicable to UE supporting n71 optional maximum symmetrical UL/DL channel bandwidth</w:t>
            </w:r>
          </w:p>
        </w:tc>
      </w:tr>
    </w:tbl>
    <w:p w14:paraId="4C118B51" w14:textId="77777777" w:rsidR="00192F53" w:rsidRPr="00F9519C" w:rsidRDefault="00192F53" w:rsidP="00192F53"/>
    <w:p w14:paraId="581A8E52" w14:textId="77777777" w:rsidR="00192F53" w:rsidRPr="00F9519C" w:rsidRDefault="00192F53" w:rsidP="00192F53">
      <w:pPr>
        <w:pStyle w:val="TH"/>
        <w:keepLines w:val="0"/>
      </w:pPr>
      <w:r w:rsidRPr="00F9519C">
        <w:lastRenderedPageBreak/>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lang w:eastAsia="zh-CN"/>
        </w:rPr>
        <w:t xml:space="preserve">from a PC2 aggressor NR UL band </w:t>
      </w:r>
      <w:r w:rsidRPr="00F9519C">
        <w:t xml:space="preserve">for NR </w:t>
      </w:r>
      <w:r>
        <w:t>CA FR1</w:t>
      </w:r>
      <w:r>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192F53" w:rsidRPr="00F9519C" w14:paraId="75052732" w14:textId="77777777" w:rsidTr="00E2643D">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DD2CF36" w14:textId="77777777" w:rsidR="00192F53" w:rsidRPr="00F9519C" w:rsidRDefault="00192F53" w:rsidP="00E2643D">
            <w:pPr>
              <w:pStyle w:val="TAH"/>
              <w:keepLines w:val="0"/>
              <w:rPr>
                <w:rFonts w:eastAsiaTheme="minorEastAsia"/>
              </w:rPr>
            </w:pPr>
            <w:r w:rsidRPr="00F9519C">
              <w:rPr>
                <w:rFonts w:eastAsiaTheme="minorEastAsia"/>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6B6401E9" w14:textId="77777777" w:rsidR="00192F53" w:rsidRPr="00F9519C" w:rsidRDefault="00192F53" w:rsidP="00E2643D">
            <w:pPr>
              <w:pStyle w:val="TAH"/>
              <w:keepLines w:val="0"/>
              <w:rPr>
                <w:rFonts w:eastAsiaTheme="minorEastAsia"/>
              </w:rPr>
            </w:pPr>
            <w:r w:rsidRPr="00F9519C">
              <w:rPr>
                <w:rFonts w:eastAsiaTheme="minorEastAsia"/>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76AA49CB" w14:textId="77777777" w:rsidR="00192F53" w:rsidRPr="00F9519C" w:rsidRDefault="00192F53" w:rsidP="00E2643D">
            <w:pPr>
              <w:pStyle w:val="TAH"/>
              <w:keepLines w:val="0"/>
              <w:rPr>
                <w:rFonts w:eastAsiaTheme="minorEastAsia"/>
              </w:rPr>
            </w:pPr>
            <w:r w:rsidRPr="00F9519C">
              <w:rPr>
                <w:rFonts w:eastAsiaTheme="minorEastAsia"/>
              </w:rPr>
              <w:t>UL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DDDDE36" w14:textId="77777777" w:rsidR="00192F53" w:rsidRPr="00F9519C" w:rsidRDefault="00192F53" w:rsidP="00E2643D">
            <w:pPr>
              <w:pStyle w:val="TAH"/>
              <w:keepLines w:val="0"/>
              <w:rPr>
                <w:rFonts w:eastAsiaTheme="minorEastAsia"/>
              </w:rPr>
            </w:pPr>
            <w:r w:rsidRPr="00F9519C">
              <w:rPr>
                <w:rFonts w:eastAsiaTheme="minorEastAsia"/>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43A2CC5B" w14:textId="77777777" w:rsidR="00192F53" w:rsidRPr="00F9519C" w:rsidRDefault="00192F53" w:rsidP="00E2643D">
            <w:pPr>
              <w:pStyle w:val="TAH"/>
              <w:keepLines w:val="0"/>
              <w:rPr>
                <w:rFonts w:eastAsiaTheme="minorEastAsia"/>
                <w:lang w:eastAsia="zh-CN"/>
              </w:rPr>
            </w:pPr>
            <w:r w:rsidRPr="00F9519C">
              <w:rPr>
                <w:rFonts w:eastAsiaTheme="minorEastAsia"/>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78699F2" w14:textId="77777777" w:rsidR="00192F53" w:rsidRPr="00F9519C" w:rsidRDefault="00192F53" w:rsidP="00E2643D">
            <w:pPr>
              <w:pStyle w:val="TAH"/>
              <w:keepLines w:val="0"/>
              <w:rPr>
                <w:rFonts w:eastAsiaTheme="minorEastAsia"/>
              </w:rPr>
            </w:pPr>
            <w:r w:rsidRPr="00F9519C">
              <w:rPr>
                <w:rFonts w:eastAsiaTheme="minorEastAsia"/>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61CCBF6A" w14:textId="77777777" w:rsidR="00192F53" w:rsidRPr="00F9519C" w:rsidRDefault="00192F53" w:rsidP="00E2643D">
            <w:pPr>
              <w:pStyle w:val="TAH"/>
              <w:keepLines w:val="0"/>
              <w:rPr>
                <w:rFonts w:eastAsiaTheme="minorEastAsia"/>
              </w:rPr>
            </w:pPr>
            <w:r w:rsidRPr="00F9519C">
              <w:rPr>
                <w:rFonts w:eastAsiaTheme="minorEastAsia"/>
              </w:rPr>
              <w:t>DL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6D831EF" w14:textId="77777777" w:rsidR="00192F53" w:rsidRPr="00F9519C" w:rsidRDefault="00192F53" w:rsidP="00E2643D">
            <w:pPr>
              <w:pStyle w:val="TAH"/>
              <w:keepLines w:val="0"/>
              <w:rPr>
                <w:rFonts w:eastAsiaTheme="minorEastAsia"/>
              </w:rPr>
            </w:pPr>
            <w:r w:rsidRPr="00F9519C">
              <w:rPr>
                <w:rFonts w:eastAsiaTheme="minorEastAsia"/>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2F004AEF" w14:textId="77777777" w:rsidR="00192F53" w:rsidRPr="00F9519C" w:rsidRDefault="00192F53" w:rsidP="00E2643D">
            <w:pPr>
              <w:pStyle w:val="TAH"/>
              <w:keepLines w:val="0"/>
              <w:rPr>
                <w:rFonts w:eastAsiaTheme="minorEastAsia"/>
              </w:rPr>
            </w:pPr>
            <w:r w:rsidRPr="00F9519C">
              <w:rPr>
                <w:rFonts w:eastAsiaTheme="minorEastAsia"/>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394773A3" w14:textId="77777777" w:rsidR="00192F53" w:rsidRPr="00F9519C" w:rsidRDefault="00192F53" w:rsidP="00E2643D">
            <w:pPr>
              <w:pStyle w:val="TAH"/>
              <w:keepLines w:val="0"/>
              <w:rPr>
                <w:rFonts w:eastAsiaTheme="minorEastAsia"/>
                <w:lang w:eastAsia="zh-CN"/>
              </w:rPr>
            </w:pPr>
            <w:r w:rsidRPr="00F9519C">
              <w:rPr>
                <w:rFonts w:eastAsiaTheme="minorEastAsia"/>
                <w:lang w:eastAsia="zh-CN"/>
              </w:rPr>
              <w:t>Cross-band</w:t>
            </w:r>
          </w:p>
          <w:p w14:paraId="052C12A1" w14:textId="77777777" w:rsidR="00192F53" w:rsidRPr="00F9519C" w:rsidRDefault="00192F53" w:rsidP="00E2643D">
            <w:pPr>
              <w:pStyle w:val="TAH"/>
              <w:keepLines w:val="0"/>
              <w:rPr>
                <w:rFonts w:eastAsiaTheme="minorEastAsia"/>
                <w:lang w:eastAsia="zh-CN"/>
              </w:rPr>
            </w:pPr>
            <w:r w:rsidRPr="00F9519C">
              <w:rPr>
                <w:rFonts w:eastAsiaTheme="minorEastAsia"/>
                <w:lang w:eastAsia="zh-CN"/>
              </w:rPr>
              <w:t>Interference</w:t>
            </w:r>
          </w:p>
          <w:p w14:paraId="06D358DF" w14:textId="77777777" w:rsidR="00192F53" w:rsidRPr="00F9519C" w:rsidRDefault="00192F53" w:rsidP="00E2643D">
            <w:pPr>
              <w:pStyle w:val="TAH"/>
              <w:keepLines w:val="0"/>
              <w:rPr>
                <w:rFonts w:eastAsiaTheme="minorEastAsia"/>
                <w:lang w:eastAsia="zh-CN"/>
              </w:rPr>
            </w:pPr>
            <w:r w:rsidRPr="00F9519C">
              <w:rPr>
                <w:rFonts w:eastAsiaTheme="minorEastAsia"/>
                <w:lang w:eastAsia="zh-CN"/>
              </w:rPr>
              <w:t>source</w:t>
            </w:r>
          </w:p>
        </w:tc>
      </w:tr>
      <w:tr w:rsidR="00192F53" w:rsidRPr="00F9519C" w14:paraId="608B3667" w14:textId="77777777" w:rsidTr="00E2643D">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1BD8E3E" w14:textId="77777777" w:rsidR="00192F53" w:rsidRPr="00F9519C" w:rsidRDefault="00192F53" w:rsidP="00E2643D">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006BBB6" w14:textId="77777777" w:rsidR="00192F53" w:rsidRPr="00F9519C" w:rsidRDefault="00192F53" w:rsidP="00E2643D">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D5C1121" w14:textId="77777777" w:rsidR="00192F53" w:rsidRPr="00F9519C" w:rsidRDefault="00192F53" w:rsidP="00E2643D">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3009FAED" w14:textId="77777777" w:rsidR="00192F53" w:rsidRPr="00F9519C" w:rsidRDefault="00192F53" w:rsidP="00E2643D">
            <w:pPr>
              <w:pStyle w:val="TAH"/>
              <w:keepLines w:val="0"/>
              <w:rPr>
                <w:rFonts w:eastAsiaTheme="minorEastAsia"/>
              </w:rPr>
            </w:pPr>
            <w:r w:rsidRPr="00F9519C">
              <w:rPr>
                <w:rFonts w:eastAsiaTheme="minorEastAsia"/>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09EC2B12" w14:textId="77777777" w:rsidR="00192F53" w:rsidRPr="00F9519C" w:rsidRDefault="00192F53" w:rsidP="00E2643D">
            <w:pPr>
              <w:pStyle w:val="TAH"/>
              <w:keepLines w:val="0"/>
              <w:rPr>
                <w:rFonts w:eastAsiaTheme="minorEastAsia"/>
                <w:lang w:eastAsia="zh-CN"/>
              </w:rPr>
            </w:pPr>
            <w:r w:rsidRPr="00F9519C">
              <w:rPr>
                <w:rFonts w:eastAsiaTheme="minorEastAsia"/>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43D0444" w14:textId="77777777" w:rsidR="00192F53" w:rsidRPr="00F9519C" w:rsidRDefault="00192F53" w:rsidP="00E2643D">
            <w:pPr>
              <w:pStyle w:val="TAH"/>
              <w:keepLines w:val="0"/>
              <w:rPr>
                <w:rFonts w:eastAsiaTheme="minorEastAsia"/>
              </w:rPr>
            </w:pPr>
            <w:r w:rsidRPr="00F9519C">
              <w:rPr>
                <w:rFonts w:eastAsiaTheme="minorEastAsia"/>
              </w:rPr>
              <w:t>L</w:t>
            </w:r>
            <w:r w:rsidRPr="00F9519C">
              <w:rPr>
                <w:rFonts w:eastAsiaTheme="minorEastAsia"/>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3D97D6A" w14:textId="77777777" w:rsidR="00192F53" w:rsidRPr="00F9519C" w:rsidRDefault="00192F53" w:rsidP="00E2643D">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79AD4E1B" w14:textId="77777777" w:rsidR="00192F53" w:rsidRPr="00F9519C" w:rsidRDefault="00192F53" w:rsidP="00E2643D">
            <w:pPr>
              <w:pStyle w:val="TAH"/>
              <w:keepLines w:val="0"/>
              <w:rPr>
                <w:rFonts w:eastAsiaTheme="minorEastAsia"/>
              </w:rPr>
            </w:pPr>
            <w:r w:rsidRPr="00F9519C">
              <w:rPr>
                <w:rFonts w:eastAsiaTheme="minorEastAsia"/>
              </w:rPr>
              <w:t>(MHz)</w:t>
            </w:r>
          </w:p>
        </w:tc>
        <w:tc>
          <w:tcPr>
            <w:tcW w:w="656" w:type="dxa"/>
            <w:tcBorders>
              <w:top w:val="single" w:sz="4" w:space="0" w:color="auto"/>
              <w:left w:val="single" w:sz="4" w:space="0" w:color="auto"/>
              <w:bottom w:val="single" w:sz="4" w:space="0" w:color="auto"/>
              <w:right w:val="single" w:sz="4" w:space="0" w:color="auto"/>
            </w:tcBorders>
            <w:vAlign w:val="center"/>
          </w:tcPr>
          <w:p w14:paraId="089A52BB" w14:textId="77777777" w:rsidR="00192F53" w:rsidRPr="00F9519C" w:rsidRDefault="00192F53" w:rsidP="00E2643D">
            <w:pPr>
              <w:pStyle w:val="TAH"/>
              <w:keepLines w:val="0"/>
              <w:rPr>
                <w:rFonts w:eastAsiaTheme="minorEastAsia"/>
              </w:rPr>
            </w:pPr>
            <w:r w:rsidRPr="00F9519C">
              <w:rPr>
                <w:rFonts w:eastAsiaTheme="minorEastAsia"/>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3647939" w14:textId="77777777" w:rsidR="00192F53" w:rsidRPr="00F9519C" w:rsidRDefault="00192F53" w:rsidP="00E2643D">
            <w:pPr>
              <w:keepNext/>
              <w:spacing w:after="0"/>
              <w:rPr>
                <w:rFonts w:ascii="Arial" w:eastAsiaTheme="minorEastAsia" w:hAnsi="Arial" w:cs="Arial"/>
                <w:b/>
                <w:bCs/>
                <w:color w:val="000000"/>
                <w:sz w:val="18"/>
                <w:szCs w:val="18"/>
                <w:lang w:eastAsia="zh-CN"/>
              </w:rPr>
            </w:pPr>
          </w:p>
        </w:tc>
      </w:tr>
      <w:tr w:rsidR="00192F53" w:rsidRPr="00F9519C" w14:paraId="5C28C954"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7B2FE2F" w14:textId="77777777" w:rsidR="00192F53" w:rsidRPr="00F9519C" w:rsidRDefault="00192F53" w:rsidP="00E2643D">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08CE3914" w14:textId="77777777" w:rsidR="00192F53" w:rsidRPr="00F9519C" w:rsidRDefault="00192F53" w:rsidP="00E2643D">
            <w:pPr>
              <w:pStyle w:val="TAC"/>
              <w:keepNext w:val="0"/>
              <w:keepLines w:val="0"/>
              <w:rPr>
                <w:lang w:eastAsia="zh-CN"/>
              </w:rPr>
            </w:pPr>
            <w:r w:rsidRPr="00F9519C">
              <w:rPr>
                <w:lang w:eastAsia="zh-CN"/>
              </w:rPr>
              <w:t>n66</w:t>
            </w:r>
          </w:p>
        </w:tc>
        <w:tc>
          <w:tcPr>
            <w:tcW w:w="813" w:type="dxa"/>
            <w:vAlign w:val="center"/>
          </w:tcPr>
          <w:p w14:paraId="6A706C3C" w14:textId="77777777" w:rsidR="00192F53" w:rsidRPr="00F9519C" w:rsidRDefault="00192F53" w:rsidP="00E2643D">
            <w:pPr>
              <w:pStyle w:val="TAC"/>
              <w:keepNext w:val="0"/>
              <w:keepLines w:val="0"/>
              <w:rPr>
                <w:lang w:eastAsia="zh-CN"/>
              </w:rPr>
            </w:pPr>
            <w:r w:rsidRPr="00F9519C">
              <w:rPr>
                <w:rFonts w:cs="Arial"/>
                <w:bCs/>
                <w:lang w:eastAsia="zh-CN"/>
              </w:rPr>
              <w:t>1900</w:t>
            </w:r>
          </w:p>
        </w:tc>
        <w:tc>
          <w:tcPr>
            <w:tcW w:w="778" w:type="dxa"/>
            <w:noWrap/>
            <w:vAlign w:val="center"/>
          </w:tcPr>
          <w:p w14:paraId="75F52DEF"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20</w:t>
            </w:r>
          </w:p>
        </w:tc>
        <w:tc>
          <w:tcPr>
            <w:tcW w:w="1027" w:type="dxa"/>
            <w:vAlign w:val="center"/>
          </w:tcPr>
          <w:p w14:paraId="59F0187E"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AE87E8D" w14:textId="77777777" w:rsidR="00192F53" w:rsidRPr="00F9519C" w:rsidRDefault="00192F53" w:rsidP="00E2643D">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744BCCD3" w14:textId="77777777" w:rsidR="00192F53" w:rsidRPr="00F9519C" w:rsidRDefault="00192F53" w:rsidP="00E2643D">
            <w:pPr>
              <w:pStyle w:val="TAC"/>
              <w:keepNext w:val="0"/>
              <w:keepLines w:val="0"/>
              <w:rPr>
                <w:lang w:eastAsia="zh-CN"/>
              </w:rPr>
            </w:pPr>
            <w:r w:rsidRPr="00F9519C">
              <w:rPr>
                <w:lang w:eastAsia="zh-CN"/>
              </w:rPr>
              <w:t>2112.5</w:t>
            </w:r>
          </w:p>
        </w:tc>
        <w:tc>
          <w:tcPr>
            <w:tcW w:w="778" w:type="dxa"/>
            <w:noWrap/>
            <w:vAlign w:val="center"/>
          </w:tcPr>
          <w:p w14:paraId="1AFDA02F"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0EF6E359" w14:textId="77777777" w:rsidR="00192F53" w:rsidRDefault="00192F53" w:rsidP="00E2643D">
            <w:pPr>
              <w:pStyle w:val="TAC"/>
              <w:rPr>
                <w:vertAlign w:val="superscript"/>
                <w:lang w:val="en-US" w:eastAsia="zh-CN"/>
              </w:rPr>
            </w:pPr>
            <w:r>
              <w:rPr>
                <w:rFonts w:hint="eastAsia"/>
                <w:lang w:val="en-US" w:eastAsia="zh-CN"/>
              </w:rPr>
              <w:t>0.7</w:t>
            </w:r>
            <w:r>
              <w:rPr>
                <w:vertAlign w:val="superscript"/>
                <w:lang w:val="en-US" w:eastAsia="zh-CN"/>
              </w:rPr>
              <w:t>6</w:t>
            </w:r>
          </w:p>
          <w:p w14:paraId="307C909E" w14:textId="77777777" w:rsidR="00192F53" w:rsidRPr="00F9519C" w:rsidRDefault="00192F53" w:rsidP="00E2643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35C4DB96" w14:textId="77777777" w:rsidR="00192F53" w:rsidRPr="00F9519C" w:rsidRDefault="00192F53" w:rsidP="00E2643D">
            <w:pPr>
              <w:pStyle w:val="TAC"/>
              <w:keepNext w:val="0"/>
              <w:keepLines w:val="0"/>
              <w:rPr>
                <w:lang w:eastAsia="zh-CN"/>
              </w:rPr>
            </w:pPr>
            <w:r>
              <w:rPr>
                <w:rFonts w:cs="Arial"/>
                <w:bCs/>
                <w:lang w:eastAsia="zh-CN"/>
              </w:rPr>
              <w:t>&gt;ACLR2</w:t>
            </w:r>
          </w:p>
        </w:tc>
      </w:tr>
      <w:tr w:rsidR="00192F53" w:rsidRPr="00F9519C" w14:paraId="06C2199B"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C0926E" w14:textId="77777777" w:rsidR="00192F53" w:rsidRPr="00F9519C" w:rsidRDefault="00192F53" w:rsidP="00E2643D">
            <w:pPr>
              <w:pStyle w:val="TAC"/>
              <w:keepNext w:val="0"/>
              <w:keepLines w:val="0"/>
              <w:rPr>
                <w:rFonts w:eastAsiaTheme="minorEastAsia"/>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2DBE438E"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n1</w:t>
            </w:r>
          </w:p>
        </w:tc>
        <w:tc>
          <w:tcPr>
            <w:tcW w:w="813" w:type="dxa"/>
            <w:vAlign w:val="center"/>
          </w:tcPr>
          <w:p w14:paraId="77325DE6"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1760</w:t>
            </w:r>
          </w:p>
        </w:tc>
        <w:tc>
          <w:tcPr>
            <w:tcW w:w="778" w:type="dxa"/>
            <w:noWrap/>
            <w:vAlign w:val="center"/>
          </w:tcPr>
          <w:p w14:paraId="62492D0D"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2C52262A"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68ED5F3" w14:textId="77777777" w:rsidR="00192F53" w:rsidRPr="00F9519C" w:rsidRDefault="00192F53" w:rsidP="00E2643D">
            <w:pPr>
              <w:pStyle w:val="TAC"/>
              <w:keepNext w:val="0"/>
              <w:keepLines w:val="0"/>
              <w:rPr>
                <w:rFonts w:eastAsiaTheme="minorEastAsia"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10B2AA11"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2112.5</w:t>
            </w:r>
          </w:p>
        </w:tc>
        <w:tc>
          <w:tcPr>
            <w:tcW w:w="778" w:type="dxa"/>
            <w:noWrap/>
            <w:vAlign w:val="center"/>
          </w:tcPr>
          <w:p w14:paraId="3132F909"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0B88A437" w14:textId="77777777" w:rsidR="00192F53" w:rsidRDefault="00192F53" w:rsidP="00E2643D">
            <w:pPr>
              <w:pStyle w:val="TAC"/>
              <w:rPr>
                <w:vertAlign w:val="superscript"/>
                <w:lang w:eastAsia="zh-CN"/>
              </w:rPr>
            </w:pPr>
            <w:r>
              <w:rPr>
                <w:lang w:eastAsia="zh-CN"/>
              </w:rPr>
              <w:t>0.8</w:t>
            </w:r>
            <w:r>
              <w:rPr>
                <w:vertAlign w:val="superscript"/>
                <w:lang w:eastAsia="zh-CN"/>
              </w:rPr>
              <w:t>6</w:t>
            </w:r>
          </w:p>
          <w:p w14:paraId="14109292" w14:textId="77777777" w:rsidR="00192F53" w:rsidRPr="00F9519C" w:rsidRDefault="00192F53" w:rsidP="00E2643D">
            <w:pPr>
              <w:pStyle w:val="TAC"/>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14:paraId="5AD3B48B" w14:textId="77777777" w:rsidR="00192F53" w:rsidRPr="00F9519C" w:rsidRDefault="00192F53" w:rsidP="00E2643D">
            <w:pPr>
              <w:pStyle w:val="TAC"/>
              <w:keepNext w:val="0"/>
              <w:keepLines w:val="0"/>
              <w:rPr>
                <w:rFonts w:eastAsiaTheme="minorEastAsia" w:cs="Arial"/>
                <w:bCs/>
                <w:color w:val="000000"/>
                <w:szCs w:val="18"/>
                <w:lang w:eastAsia="zh-CN"/>
              </w:rPr>
            </w:pPr>
            <w:r>
              <w:rPr>
                <w:lang w:eastAsia="zh-CN"/>
              </w:rPr>
              <w:t>&gt;ACLR2</w:t>
            </w:r>
          </w:p>
        </w:tc>
      </w:tr>
      <w:tr w:rsidR="00192F53" w:rsidRPr="00F9519C" w14:paraId="4705F12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5D125E" w14:textId="77777777" w:rsidR="00192F53" w:rsidRPr="00F9519C" w:rsidRDefault="00192F53" w:rsidP="00E2643D">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10968FCB" w14:textId="77777777" w:rsidR="00192F53" w:rsidRPr="00F9519C" w:rsidRDefault="00192F53" w:rsidP="00E2643D">
            <w:pPr>
              <w:pStyle w:val="TAC"/>
              <w:keepNext w:val="0"/>
              <w:keepLines w:val="0"/>
              <w:rPr>
                <w:lang w:eastAsia="zh-CN"/>
              </w:rPr>
            </w:pPr>
            <w:r w:rsidRPr="00F9519C">
              <w:rPr>
                <w:lang w:eastAsia="zh-CN"/>
              </w:rPr>
              <w:t>n7</w:t>
            </w:r>
          </w:p>
        </w:tc>
        <w:tc>
          <w:tcPr>
            <w:tcW w:w="813" w:type="dxa"/>
            <w:vAlign w:val="center"/>
          </w:tcPr>
          <w:p w14:paraId="7B172AF2" w14:textId="77777777" w:rsidR="00192F53" w:rsidRPr="00F9519C" w:rsidRDefault="00192F53" w:rsidP="00E2643D">
            <w:pPr>
              <w:pStyle w:val="TAC"/>
              <w:keepNext w:val="0"/>
              <w:keepLines w:val="0"/>
              <w:rPr>
                <w:lang w:eastAsia="zh-CN"/>
              </w:rPr>
            </w:pPr>
            <w:r w:rsidRPr="00F9519C">
              <w:rPr>
                <w:lang w:eastAsia="zh-CN"/>
              </w:rPr>
              <w:t>1760</w:t>
            </w:r>
          </w:p>
        </w:tc>
        <w:tc>
          <w:tcPr>
            <w:tcW w:w="778" w:type="dxa"/>
            <w:noWrap/>
            <w:vAlign w:val="center"/>
          </w:tcPr>
          <w:p w14:paraId="42D77BB4"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5FB1708C"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353781A1" w14:textId="77777777" w:rsidR="00192F53" w:rsidRPr="00F9519C" w:rsidRDefault="00192F53" w:rsidP="00E2643D">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2D74BE01" w14:textId="77777777" w:rsidR="00192F53" w:rsidRPr="00F9519C" w:rsidRDefault="00192F53" w:rsidP="00E2643D">
            <w:pPr>
              <w:pStyle w:val="TAC"/>
              <w:keepNext w:val="0"/>
              <w:keepLines w:val="0"/>
              <w:rPr>
                <w:lang w:eastAsia="zh-CN"/>
              </w:rPr>
            </w:pPr>
            <w:r w:rsidRPr="00F9519C">
              <w:rPr>
                <w:lang w:eastAsia="zh-CN"/>
              </w:rPr>
              <w:t>2622.5</w:t>
            </w:r>
          </w:p>
        </w:tc>
        <w:tc>
          <w:tcPr>
            <w:tcW w:w="778" w:type="dxa"/>
            <w:noWrap/>
            <w:vAlign w:val="center"/>
          </w:tcPr>
          <w:p w14:paraId="72A9EEE6"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7C3ED2C8" w14:textId="77777777" w:rsidR="00192F53" w:rsidRDefault="00192F53" w:rsidP="00E2643D">
            <w:pPr>
              <w:pStyle w:val="TAC"/>
              <w:rPr>
                <w:vertAlign w:val="superscript"/>
                <w:lang w:val="en-US" w:eastAsia="zh-CN"/>
              </w:rPr>
            </w:pPr>
            <w:r>
              <w:rPr>
                <w:rFonts w:hint="eastAsia"/>
                <w:lang w:val="en-US" w:eastAsia="zh-CN"/>
              </w:rPr>
              <w:t>0.5</w:t>
            </w:r>
            <w:r>
              <w:rPr>
                <w:vertAlign w:val="superscript"/>
                <w:lang w:val="en-US" w:eastAsia="zh-CN"/>
              </w:rPr>
              <w:t>6</w:t>
            </w:r>
          </w:p>
          <w:p w14:paraId="11292BC9" w14:textId="77777777" w:rsidR="00192F53" w:rsidRPr="00F9519C" w:rsidRDefault="00192F53" w:rsidP="00E2643D">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73816B80" w14:textId="77777777" w:rsidR="00192F53" w:rsidRPr="00F9519C" w:rsidRDefault="00192F53" w:rsidP="00E2643D">
            <w:pPr>
              <w:pStyle w:val="TAC"/>
              <w:keepNext w:val="0"/>
              <w:keepLines w:val="0"/>
              <w:rPr>
                <w:lang w:eastAsia="zh-CN"/>
              </w:rPr>
            </w:pPr>
            <w:r>
              <w:rPr>
                <w:lang w:eastAsia="zh-CN"/>
              </w:rPr>
              <w:t>&gt;ACLR2</w:t>
            </w:r>
          </w:p>
        </w:tc>
      </w:tr>
      <w:tr w:rsidR="00192F53" w:rsidRPr="00F9519C" w14:paraId="2E5D6765"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01557C" w14:textId="77777777" w:rsidR="00192F53" w:rsidRPr="00F9519C" w:rsidRDefault="00192F53" w:rsidP="00E2643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0395A9A" w14:textId="77777777" w:rsidR="00192F53" w:rsidRPr="00F9519C" w:rsidRDefault="00192F53" w:rsidP="00E2643D">
            <w:pPr>
              <w:pStyle w:val="TAC"/>
              <w:keepNext w:val="0"/>
              <w:keepLines w:val="0"/>
              <w:rPr>
                <w:lang w:eastAsia="zh-CN"/>
              </w:rPr>
            </w:pPr>
            <w:r w:rsidRPr="00F9519C">
              <w:rPr>
                <w:rFonts w:hint="eastAsia"/>
                <w:lang w:eastAsia="zh-CN"/>
              </w:rPr>
              <w:t>n1</w:t>
            </w:r>
          </w:p>
        </w:tc>
        <w:tc>
          <w:tcPr>
            <w:tcW w:w="813" w:type="dxa"/>
            <w:vAlign w:val="center"/>
          </w:tcPr>
          <w:p w14:paraId="235596A5" w14:textId="77777777" w:rsidR="00192F53" w:rsidRPr="00F9519C" w:rsidRDefault="00192F53" w:rsidP="00E2643D">
            <w:pPr>
              <w:pStyle w:val="TAC"/>
              <w:keepNext w:val="0"/>
              <w:keepLines w:val="0"/>
              <w:rPr>
                <w:lang w:eastAsia="zh-CN"/>
              </w:rPr>
            </w:pPr>
            <w:r w:rsidRPr="00F9519C">
              <w:rPr>
                <w:lang w:eastAsia="zh-CN"/>
              </w:rPr>
              <w:t>2525</w:t>
            </w:r>
          </w:p>
        </w:tc>
        <w:tc>
          <w:tcPr>
            <w:tcW w:w="778" w:type="dxa"/>
            <w:noWrap/>
            <w:vAlign w:val="center"/>
          </w:tcPr>
          <w:p w14:paraId="25810379"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616EF007"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77FB29C9" w14:textId="77777777" w:rsidR="00192F53" w:rsidRPr="00F9519C" w:rsidRDefault="00192F53" w:rsidP="00E2643D">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97EFDC6" w14:textId="77777777" w:rsidR="00192F53" w:rsidRPr="00F9519C" w:rsidRDefault="00192F53" w:rsidP="00E2643D">
            <w:pPr>
              <w:pStyle w:val="TAC"/>
              <w:keepNext w:val="0"/>
              <w:keepLines w:val="0"/>
              <w:rPr>
                <w:lang w:eastAsia="zh-CN"/>
              </w:rPr>
            </w:pPr>
            <w:r w:rsidRPr="00F9519C">
              <w:rPr>
                <w:lang w:eastAsia="zh-CN"/>
              </w:rPr>
              <w:t>2167.5</w:t>
            </w:r>
          </w:p>
        </w:tc>
        <w:tc>
          <w:tcPr>
            <w:tcW w:w="778" w:type="dxa"/>
            <w:noWrap/>
            <w:vAlign w:val="center"/>
          </w:tcPr>
          <w:p w14:paraId="17DA9B94"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388F3FFA" w14:textId="77777777" w:rsidR="00192F53" w:rsidRDefault="00192F53" w:rsidP="00E2643D">
            <w:pPr>
              <w:pStyle w:val="TAC"/>
              <w:rPr>
                <w:vertAlign w:val="superscript"/>
                <w:lang w:eastAsia="zh-CN"/>
              </w:rPr>
            </w:pPr>
            <w:r>
              <w:rPr>
                <w:lang w:eastAsia="zh-CN"/>
              </w:rPr>
              <w:t>0.8</w:t>
            </w:r>
            <w:r>
              <w:rPr>
                <w:vertAlign w:val="superscript"/>
                <w:lang w:eastAsia="zh-CN"/>
              </w:rPr>
              <w:t>6</w:t>
            </w:r>
          </w:p>
          <w:p w14:paraId="6A963109" w14:textId="77777777" w:rsidR="00192F53" w:rsidRPr="00F9519C" w:rsidRDefault="00192F53" w:rsidP="00E2643D">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1EE41098" w14:textId="77777777" w:rsidR="00192F53" w:rsidRPr="00F9519C" w:rsidRDefault="00192F53" w:rsidP="00E2643D">
            <w:pPr>
              <w:pStyle w:val="TAC"/>
              <w:keepNext w:val="0"/>
              <w:keepLines w:val="0"/>
              <w:rPr>
                <w:lang w:eastAsia="zh-CN"/>
              </w:rPr>
            </w:pPr>
            <w:r>
              <w:rPr>
                <w:lang w:eastAsia="zh-CN"/>
              </w:rPr>
              <w:t>&gt;ACLR2</w:t>
            </w:r>
          </w:p>
        </w:tc>
      </w:tr>
      <w:tr w:rsidR="00192F53" w:rsidRPr="00F9519C" w14:paraId="25F6692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544ECE" w14:textId="77777777" w:rsidR="00192F53" w:rsidRPr="00F9519C" w:rsidRDefault="00192F53" w:rsidP="00E2643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4D6008C1" w14:textId="77777777" w:rsidR="00192F53" w:rsidRPr="00F9519C" w:rsidRDefault="00192F53" w:rsidP="00E2643D">
            <w:pPr>
              <w:pStyle w:val="TAC"/>
              <w:keepNext w:val="0"/>
              <w:keepLines w:val="0"/>
              <w:rPr>
                <w:lang w:eastAsia="zh-CN"/>
              </w:rPr>
            </w:pPr>
            <w:r w:rsidRPr="00F9519C">
              <w:rPr>
                <w:lang w:eastAsia="zh-CN"/>
              </w:rPr>
              <w:t>n3</w:t>
            </w:r>
          </w:p>
        </w:tc>
        <w:tc>
          <w:tcPr>
            <w:tcW w:w="813" w:type="dxa"/>
            <w:vAlign w:val="center"/>
          </w:tcPr>
          <w:p w14:paraId="783CBEBC" w14:textId="77777777" w:rsidR="00192F53" w:rsidRPr="00F9519C" w:rsidRDefault="00192F53" w:rsidP="00E2643D">
            <w:pPr>
              <w:pStyle w:val="TAC"/>
              <w:keepNext w:val="0"/>
              <w:keepLines w:val="0"/>
              <w:rPr>
                <w:lang w:eastAsia="zh-CN"/>
              </w:rPr>
            </w:pPr>
            <w:r w:rsidRPr="00F9519C">
              <w:rPr>
                <w:lang w:eastAsia="zh-CN"/>
              </w:rPr>
              <w:t>2525</w:t>
            </w:r>
          </w:p>
        </w:tc>
        <w:tc>
          <w:tcPr>
            <w:tcW w:w="778" w:type="dxa"/>
            <w:noWrap/>
            <w:vAlign w:val="center"/>
          </w:tcPr>
          <w:p w14:paraId="4D6E1E58"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148EED1D"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A2B2E87" w14:textId="77777777" w:rsidR="00192F53" w:rsidRPr="00F9519C" w:rsidRDefault="00192F53" w:rsidP="00E2643D">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5A4C556" w14:textId="77777777" w:rsidR="00192F53" w:rsidRPr="00F9519C" w:rsidRDefault="00192F53" w:rsidP="00E2643D">
            <w:pPr>
              <w:pStyle w:val="TAC"/>
              <w:keepNext w:val="0"/>
              <w:keepLines w:val="0"/>
              <w:rPr>
                <w:lang w:eastAsia="zh-CN"/>
              </w:rPr>
            </w:pPr>
            <w:r w:rsidRPr="00F9519C">
              <w:rPr>
                <w:lang w:eastAsia="zh-CN"/>
              </w:rPr>
              <w:t>1877.5</w:t>
            </w:r>
          </w:p>
        </w:tc>
        <w:tc>
          <w:tcPr>
            <w:tcW w:w="778" w:type="dxa"/>
            <w:noWrap/>
            <w:vAlign w:val="center"/>
          </w:tcPr>
          <w:p w14:paraId="4D335B58"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46441669" w14:textId="77777777" w:rsidR="00192F53" w:rsidRDefault="00192F53" w:rsidP="00E2643D">
            <w:pPr>
              <w:pStyle w:val="TAC"/>
              <w:rPr>
                <w:vertAlign w:val="superscript"/>
                <w:lang w:eastAsia="zh-CN"/>
              </w:rPr>
            </w:pPr>
            <w:r>
              <w:rPr>
                <w:lang w:eastAsia="zh-CN"/>
              </w:rPr>
              <w:t>1.1</w:t>
            </w:r>
            <w:r>
              <w:rPr>
                <w:vertAlign w:val="superscript"/>
                <w:lang w:eastAsia="zh-CN"/>
              </w:rPr>
              <w:t>6</w:t>
            </w:r>
          </w:p>
          <w:p w14:paraId="3D1C9303" w14:textId="77777777" w:rsidR="00192F53" w:rsidRPr="00F9519C" w:rsidRDefault="00192F53" w:rsidP="00E2643D">
            <w:pPr>
              <w:pStyle w:val="TAC"/>
              <w:keepNext w:val="0"/>
              <w:keepLines w:val="0"/>
              <w:rPr>
                <w:lang w:eastAsia="zh-CN"/>
              </w:rPr>
            </w:pPr>
            <w:r>
              <w:rPr>
                <w:lang w:eastAsia="zh-CN"/>
              </w:rPr>
              <w:t>1.5</w:t>
            </w:r>
            <w:r>
              <w:rPr>
                <w:vertAlign w:val="superscript"/>
                <w:lang w:eastAsia="zh-CN"/>
              </w:rPr>
              <w:t>7</w:t>
            </w:r>
          </w:p>
        </w:tc>
        <w:tc>
          <w:tcPr>
            <w:tcW w:w="1381" w:type="dxa"/>
            <w:vAlign w:val="center"/>
          </w:tcPr>
          <w:p w14:paraId="0C409DE7" w14:textId="77777777" w:rsidR="00192F53" w:rsidRPr="00F9519C" w:rsidRDefault="00192F53" w:rsidP="00E2643D">
            <w:pPr>
              <w:pStyle w:val="TAC"/>
              <w:keepNext w:val="0"/>
              <w:keepLines w:val="0"/>
              <w:rPr>
                <w:lang w:eastAsia="zh-CN"/>
              </w:rPr>
            </w:pPr>
            <w:r>
              <w:rPr>
                <w:lang w:eastAsia="zh-CN"/>
              </w:rPr>
              <w:t>&gt;ACLR2</w:t>
            </w:r>
          </w:p>
        </w:tc>
      </w:tr>
      <w:tr w:rsidR="00192F53" w:rsidRPr="00F9519C" w14:paraId="0950463D"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2CECE2" w14:textId="77777777" w:rsidR="00192F53" w:rsidRPr="00F9519C" w:rsidRDefault="00192F53" w:rsidP="00E2643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B8893A3" w14:textId="77777777" w:rsidR="00192F53" w:rsidRPr="00F9519C" w:rsidRDefault="00192F53" w:rsidP="00E2643D">
            <w:pPr>
              <w:pStyle w:val="TAC"/>
              <w:keepNext w:val="0"/>
              <w:keepLines w:val="0"/>
              <w:rPr>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51949FAB" w14:textId="77777777" w:rsidR="00192F53" w:rsidRPr="00F9519C" w:rsidRDefault="00192F53" w:rsidP="00E2643D">
            <w:pPr>
              <w:pStyle w:val="TAC"/>
              <w:keepNext w:val="0"/>
              <w:keepLines w:val="0"/>
              <w:rPr>
                <w:lang w:eastAsia="zh-CN"/>
              </w:rPr>
            </w:pPr>
            <w:r w:rsidRPr="00F9519C">
              <w:rPr>
                <w:rFonts w:eastAsia="Yu Mincho" w:cs="Arial"/>
                <w:bCs/>
                <w:lang w:eastAsia="zh-CN"/>
              </w:rPr>
              <w:t>1760</w:t>
            </w:r>
          </w:p>
        </w:tc>
        <w:tc>
          <w:tcPr>
            <w:tcW w:w="778" w:type="dxa"/>
            <w:noWrap/>
            <w:vAlign w:val="center"/>
          </w:tcPr>
          <w:p w14:paraId="4DBE3996"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15B420DD"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3A5D6AF1" w14:textId="77777777" w:rsidR="00192F53" w:rsidRPr="00F9519C" w:rsidRDefault="00192F53" w:rsidP="00E2643D">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2CDC8348" w14:textId="77777777" w:rsidR="00192F53" w:rsidRPr="00F9519C" w:rsidRDefault="00192F53" w:rsidP="00E2643D">
            <w:pPr>
              <w:pStyle w:val="TAC"/>
              <w:keepNext w:val="0"/>
              <w:keepLines w:val="0"/>
              <w:rPr>
                <w:lang w:eastAsia="zh-CN"/>
              </w:rPr>
            </w:pPr>
            <w:r w:rsidRPr="00F9519C">
              <w:rPr>
                <w:rFonts w:hint="eastAsia"/>
                <w:lang w:eastAsia="zh-CN"/>
              </w:rPr>
              <w:t>2501</w:t>
            </w:r>
          </w:p>
        </w:tc>
        <w:tc>
          <w:tcPr>
            <w:tcW w:w="778" w:type="dxa"/>
            <w:noWrap/>
            <w:vAlign w:val="center"/>
          </w:tcPr>
          <w:p w14:paraId="22A531EE"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10</w:t>
            </w:r>
          </w:p>
        </w:tc>
        <w:tc>
          <w:tcPr>
            <w:tcW w:w="656" w:type="dxa"/>
            <w:noWrap/>
            <w:vAlign w:val="center"/>
          </w:tcPr>
          <w:p w14:paraId="367949F5" w14:textId="77777777" w:rsidR="00192F53" w:rsidRDefault="00192F53" w:rsidP="00E2643D">
            <w:pPr>
              <w:pStyle w:val="TAC"/>
              <w:rPr>
                <w:vertAlign w:val="superscript"/>
                <w:lang w:val="en-US" w:eastAsia="zh-CN"/>
              </w:rPr>
            </w:pPr>
            <w:r>
              <w:rPr>
                <w:rFonts w:hint="eastAsia"/>
                <w:lang w:val="en-US" w:eastAsia="zh-CN"/>
              </w:rPr>
              <w:t>0.8</w:t>
            </w:r>
            <w:r>
              <w:rPr>
                <w:vertAlign w:val="superscript"/>
                <w:lang w:val="en-US" w:eastAsia="zh-CN"/>
              </w:rPr>
              <w:t>6</w:t>
            </w:r>
          </w:p>
          <w:p w14:paraId="66171551" w14:textId="77777777" w:rsidR="00192F53" w:rsidRPr="00F9519C" w:rsidRDefault="00192F53" w:rsidP="00E2643D">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E99B20C" w14:textId="77777777" w:rsidR="00192F53" w:rsidRPr="00F9519C" w:rsidRDefault="00192F53" w:rsidP="00E2643D">
            <w:pPr>
              <w:pStyle w:val="TAC"/>
              <w:keepNext w:val="0"/>
              <w:keepLines w:val="0"/>
              <w:rPr>
                <w:lang w:eastAsia="zh-CN"/>
              </w:rPr>
            </w:pPr>
            <w:r>
              <w:rPr>
                <w:rFonts w:eastAsia="Yu Mincho" w:cs="Arial"/>
                <w:bCs/>
                <w:lang w:eastAsia="zh-CN"/>
              </w:rPr>
              <w:t>&gt;ACLR2</w:t>
            </w:r>
          </w:p>
        </w:tc>
      </w:tr>
      <w:tr w:rsidR="00192F53" w:rsidRPr="00F9519C" w14:paraId="208D1EE0"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33766" w14:textId="77777777" w:rsidR="00192F53" w:rsidRPr="00F9519C" w:rsidRDefault="00192F53" w:rsidP="00E2643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B912875" w14:textId="77777777" w:rsidR="00192F53" w:rsidRPr="00F9519C" w:rsidRDefault="00192F53" w:rsidP="00E2643D">
            <w:pPr>
              <w:pStyle w:val="TAC"/>
              <w:keepNext w:val="0"/>
              <w:keepLines w:val="0"/>
              <w:rPr>
                <w:rFonts w:eastAsiaTheme="minorEastAsia"/>
                <w:lang w:eastAsia="zh-CN"/>
              </w:rPr>
            </w:pPr>
            <w:r w:rsidRPr="00F9519C">
              <w:rPr>
                <w:rFonts w:hint="eastAsia"/>
                <w:lang w:eastAsia="zh-CN"/>
              </w:rPr>
              <w:t>n66</w:t>
            </w:r>
          </w:p>
        </w:tc>
        <w:tc>
          <w:tcPr>
            <w:tcW w:w="813" w:type="dxa"/>
            <w:vAlign w:val="center"/>
          </w:tcPr>
          <w:p w14:paraId="0AC9F9A2" w14:textId="77777777" w:rsidR="00192F53" w:rsidRPr="00F9519C" w:rsidRDefault="00192F53" w:rsidP="00E2643D">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017A6956"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5027C588"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20D1E294" w14:textId="77777777" w:rsidR="00192F53" w:rsidRPr="00F9519C" w:rsidRDefault="00192F53" w:rsidP="00E2643D">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2EEE037C" w14:textId="77777777" w:rsidR="00192F53" w:rsidRPr="00F9519C" w:rsidRDefault="00192F53" w:rsidP="00E2643D">
            <w:pPr>
              <w:pStyle w:val="TAC"/>
              <w:keepNext w:val="0"/>
              <w:keepLines w:val="0"/>
              <w:rPr>
                <w:lang w:eastAsia="zh-CN"/>
              </w:rPr>
            </w:pPr>
            <w:r w:rsidRPr="00F9519C">
              <w:rPr>
                <w:rFonts w:hint="eastAsia"/>
                <w:lang w:eastAsia="zh-CN"/>
              </w:rPr>
              <w:t>2112.5</w:t>
            </w:r>
          </w:p>
        </w:tc>
        <w:tc>
          <w:tcPr>
            <w:tcW w:w="778" w:type="dxa"/>
            <w:noWrap/>
            <w:vAlign w:val="center"/>
          </w:tcPr>
          <w:p w14:paraId="7C087CF7"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6CAF1686" w14:textId="77777777" w:rsidR="00192F53" w:rsidRDefault="00192F53" w:rsidP="00E2643D">
            <w:pPr>
              <w:pStyle w:val="TAC"/>
              <w:rPr>
                <w:vertAlign w:val="superscript"/>
                <w:lang w:val="en-US" w:eastAsia="zh-CN"/>
              </w:rPr>
            </w:pPr>
            <w:r>
              <w:rPr>
                <w:rFonts w:hint="eastAsia"/>
                <w:lang w:val="en-US" w:eastAsia="zh-CN"/>
              </w:rPr>
              <w:t>0.7</w:t>
            </w:r>
            <w:r>
              <w:rPr>
                <w:vertAlign w:val="superscript"/>
                <w:lang w:val="en-US" w:eastAsia="zh-CN"/>
              </w:rPr>
              <w:t>6</w:t>
            </w:r>
          </w:p>
          <w:p w14:paraId="14000A31" w14:textId="77777777" w:rsidR="00192F53" w:rsidRPr="00F9519C" w:rsidRDefault="00192F53" w:rsidP="00E2643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6093C8D9" w14:textId="77777777" w:rsidR="00192F53" w:rsidRPr="00F9519C" w:rsidRDefault="00192F53" w:rsidP="00E2643D">
            <w:pPr>
              <w:pStyle w:val="TAC"/>
              <w:keepNext w:val="0"/>
              <w:keepLines w:val="0"/>
              <w:rPr>
                <w:rFonts w:eastAsia="Yu Mincho" w:cs="Arial"/>
                <w:bCs/>
                <w:lang w:eastAsia="zh-CN"/>
              </w:rPr>
            </w:pPr>
            <w:r>
              <w:rPr>
                <w:rFonts w:eastAsia="Yu Mincho" w:cs="Arial"/>
                <w:bCs/>
                <w:lang w:eastAsia="zh-CN"/>
              </w:rPr>
              <w:t>&gt;ACLR2</w:t>
            </w:r>
          </w:p>
        </w:tc>
      </w:tr>
      <w:tr w:rsidR="00192F53" w:rsidRPr="00F9519C" w14:paraId="7D26D4AF"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E63C62"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7BA7609A"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F31EE74"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995B162"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EC2BCE4"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FD54AD3" w14:textId="77777777" w:rsidR="00192F53" w:rsidRPr="00F9519C" w:rsidRDefault="00192F53" w:rsidP="00E2643D">
            <w:pPr>
              <w:pStyle w:val="TAC"/>
              <w:keepNext w:val="0"/>
              <w:keepLines w:val="0"/>
              <w:rPr>
                <w:rFonts w:eastAsiaTheme="minorEastAsia"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4A44BE2" w14:textId="77777777" w:rsidR="00192F53" w:rsidRPr="00F9519C" w:rsidRDefault="00192F53" w:rsidP="00E2643D">
            <w:pPr>
              <w:pStyle w:val="TAC"/>
              <w:keepNext w:val="0"/>
              <w:keepLines w:val="0"/>
              <w:rPr>
                <w:rFonts w:eastAsiaTheme="minorEastAsia"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DFFDEAA"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C0DF71F" w14:textId="77777777" w:rsidR="00192F53" w:rsidRPr="00F9519C" w:rsidRDefault="00192F53" w:rsidP="00E2643D">
            <w:pPr>
              <w:pStyle w:val="TAC"/>
              <w:keepNext w:val="0"/>
              <w:keepLines w:val="0"/>
              <w:rPr>
                <w:rFonts w:eastAsiaTheme="minorEastAsia"/>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6ECE5885"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&gt;ACLR2</w:t>
            </w:r>
          </w:p>
        </w:tc>
      </w:tr>
      <w:tr w:rsidR="00192F53" w:rsidRPr="00F9519C" w14:paraId="4CFA96EA"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5BA2CD7"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2572A44" w14:textId="77777777" w:rsidR="00192F53" w:rsidRPr="00F9519C" w:rsidRDefault="00192F53" w:rsidP="00E2643D">
            <w:pPr>
              <w:pStyle w:val="TAC"/>
              <w:keepNext w:val="0"/>
              <w:keepLines w:val="0"/>
              <w:rPr>
                <w:rFonts w:eastAsiaTheme="minorEastAsia"/>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4FD5DB3"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700848D"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9E9FDF8"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0C110C0" w14:textId="77777777" w:rsidR="00192F53" w:rsidRPr="00F9519C" w:rsidRDefault="00192F53" w:rsidP="00E2643D">
            <w:pPr>
              <w:pStyle w:val="TAC"/>
              <w:keepNext w:val="0"/>
              <w:keepLines w:val="0"/>
              <w:rPr>
                <w:rFonts w:eastAsiaTheme="minorEastAsia"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9AC60C1" w14:textId="77777777" w:rsidR="00192F53" w:rsidRPr="00F9519C" w:rsidRDefault="00192F53" w:rsidP="00E2643D">
            <w:pPr>
              <w:pStyle w:val="TAC"/>
              <w:keepNext w:val="0"/>
              <w:keepLines w:val="0"/>
              <w:rPr>
                <w:rFonts w:eastAsiaTheme="minorEastAsia"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5089F22" w14:textId="77777777" w:rsidR="00192F53" w:rsidRPr="00F9519C" w:rsidRDefault="00192F53" w:rsidP="00E2643D">
            <w:pPr>
              <w:pStyle w:val="TAC"/>
              <w:keepNext w:val="0"/>
              <w:keepLines w:val="0"/>
              <w:rPr>
                <w:rFonts w:eastAsiaTheme="minorEastAsia"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6CDBF15" w14:textId="77777777" w:rsidR="00192F53" w:rsidRPr="00F9519C" w:rsidRDefault="00192F53" w:rsidP="00E2643D">
            <w:pPr>
              <w:pStyle w:val="TAC"/>
              <w:keepNext w:val="0"/>
              <w:keepLines w:val="0"/>
              <w:rPr>
                <w:rFonts w:eastAsiaTheme="minorEastAsia"/>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5E285966"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lang w:eastAsia="zh-CN"/>
              </w:rPr>
              <w:t>&gt;ACLR2</w:t>
            </w:r>
          </w:p>
        </w:tc>
      </w:tr>
      <w:tr w:rsidR="00192F53" w:rsidRPr="00F9519C" w14:paraId="5D069B8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47C6853" w14:textId="77777777" w:rsidR="00192F53" w:rsidRPr="00F9519C" w:rsidRDefault="00192F53" w:rsidP="00E2643D">
            <w:pPr>
              <w:pStyle w:val="TAC"/>
              <w:keepNext w:val="0"/>
              <w:keepLines w:val="0"/>
              <w:rPr>
                <w:rFonts w:eastAsia="等线"/>
                <w:lang w:eastAsia="zh-CN"/>
              </w:rPr>
            </w:pPr>
            <w:r w:rsidRPr="00F9519C">
              <w:rPr>
                <w:rFonts w:eastAsiaTheme="minorEastAsia" w:hint="eastAsia"/>
                <w:lang w:eastAsia="zh-CN"/>
              </w:rPr>
              <w:t>n</w:t>
            </w:r>
            <w:r w:rsidRPr="00F9519C">
              <w:rPr>
                <w:rFonts w:eastAsiaTheme="minorEastAsia"/>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73BAFF68" w14:textId="77777777" w:rsidR="00192F53" w:rsidRPr="00F9519C" w:rsidRDefault="00192F53" w:rsidP="00E2643D">
            <w:pPr>
              <w:pStyle w:val="TAC"/>
              <w:keepNext w:val="0"/>
              <w:keepLines w:val="0"/>
              <w:rPr>
                <w:rFonts w:eastAsia="等线"/>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67E52F0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2350</w:t>
            </w:r>
          </w:p>
        </w:tc>
        <w:tc>
          <w:tcPr>
            <w:tcW w:w="778" w:type="dxa"/>
            <w:noWrap/>
            <w:vAlign w:val="center"/>
          </w:tcPr>
          <w:p w14:paraId="5E499E9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27" w:type="dxa"/>
            <w:vAlign w:val="center"/>
          </w:tcPr>
          <w:p w14:paraId="4955130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25" w:type="dxa"/>
            <w:noWrap/>
            <w:vAlign w:val="center"/>
          </w:tcPr>
          <w:p w14:paraId="5FC7615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szCs w:val="18"/>
              </w:rPr>
              <w:t>270 (</w:t>
            </w:r>
            <w:proofErr w:type="spellStart"/>
            <w:r w:rsidRPr="00F9519C">
              <w:rPr>
                <w:rFonts w:eastAsiaTheme="minorEastAsia" w:cs="Arial"/>
                <w:szCs w:val="18"/>
              </w:rPr>
              <w:t>RBstart</w:t>
            </w:r>
            <w:proofErr w:type="spellEnd"/>
            <w:r w:rsidRPr="00F9519C">
              <w:rPr>
                <w:rFonts w:eastAsiaTheme="minorEastAsia" w:cs="Arial"/>
                <w:szCs w:val="18"/>
              </w:rPr>
              <w:t>=3)</w:t>
            </w:r>
          </w:p>
        </w:tc>
        <w:tc>
          <w:tcPr>
            <w:tcW w:w="813" w:type="dxa"/>
            <w:vAlign w:val="center"/>
          </w:tcPr>
          <w:p w14:paraId="7EEDF4C2"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bCs/>
                <w:szCs w:val="18"/>
                <w:lang w:eastAsia="zh-CN"/>
              </w:rPr>
              <w:t>2501</w:t>
            </w:r>
          </w:p>
        </w:tc>
        <w:tc>
          <w:tcPr>
            <w:tcW w:w="778" w:type="dxa"/>
            <w:noWrap/>
            <w:vAlign w:val="center"/>
          </w:tcPr>
          <w:p w14:paraId="09D3B27D"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56" w:type="dxa"/>
            <w:noWrap/>
            <w:vAlign w:val="center"/>
          </w:tcPr>
          <w:p w14:paraId="19730A3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color w:val="000000"/>
                <w:lang w:eastAsia="zh-CN"/>
              </w:rPr>
              <w:t>31.1</w:t>
            </w:r>
          </w:p>
        </w:tc>
        <w:tc>
          <w:tcPr>
            <w:tcW w:w="1381" w:type="dxa"/>
            <w:vAlign w:val="center"/>
          </w:tcPr>
          <w:p w14:paraId="6D5B277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color w:val="000000"/>
                <w:szCs w:val="18"/>
                <w:lang w:eastAsia="zh-CN"/>
              </w:rPr>
              <w:t>ACLR2</w:t>
            </w:r>
          </w:p>
        </w:tc>
      </w:tr>
      <w:tr w:rsidR="00192F53" w:rsidRPr="00F9519C" w14:paraId="297E39C1"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89A85D"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0CF091" w14:textId="77777777" w:rsidR="00192F53" w:rsidRPr="00F9519C" w:rsidRDefault="00192F53" w:rsidP="00E2643D">
            <w:pPr>
              <w:pStyle w:val="TAC"/>
              <w:keepNext w:val="0"/>
              <w:keepLines w:val="0"/>
              <w:rPr>
                <w:rFonts w:eastAsiaTheme="minorEastAsia"/>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075E36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5A1186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32975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E4BB1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4E992E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FB5A14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F9EAB5"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5FADCC29"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&gt;ACLR2</w:t>
            </w:r>
          </w:p>
        </w:tc>
      </w:tr>
      <w:tr w:rsidR="00192F53" w:rsidRPr="00F9519C" w14:paraId="3C32FF89"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7A7A6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7B7953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58E4553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A6111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AB80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A3F85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F7AA96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FC183B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DE6351A"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339026F3"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624A0501"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81FAA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479578C"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E2053E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93F87A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44F1F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0406D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8866F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5E1DB6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4ABE76C"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41D9F99E"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33CE694A"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AED2B3"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9D606F9" w14:textId="77777777" w:rsidR="00192F53" w:rsidRPr="00F9519C" w:rsidRDefault="00192F53" w:rsidP="00E2643D">
            <w:pPr>
              <w:pStyle w:val="TAC"/>
              <w:keepNext w:val="0"/>
              <w:keepLines w:val="0"/>
              <w:rPr>
                <w:rFonts w:eastAsiaTheme="minorEastAsia"/>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52D67884" w14:textId="77777777" w:rsidR="00192F53" w:rsidRPr="00F9519C" w:rsidRDefault="00192F53" w:rsidP="00E2643D">
            <w:pPr>
              <w:pStyle w:val="TAC"/>
              <w:keepNext w:val="0"/>
              <w:keepLines w:val="0"/>
              <w:rPr>
                <w:rFonts w:eastAsiaTheme="minorEastAsia"/>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8DA35AD" w14:textId="77777777" w:rsidR="00192F53" w:rsidRPr="00F9519C" w:rsidRDefault="00192F53" w:rsidP="00E2643D">
            <w:pPr>
              <w:pStyle w:val="TAC"/>
              <w:keepNext w:val="0"/>
              <w:keepLines w:val="0"/>
              <w:rPr>
                <w:rFonts w:eastAsiaTheme="minorEastAsia"/>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649D988" w14:textId="77777777" w:rsidR="00192F53" w:rsidRPr="00F9519C" w:rsidRDefault="00192F53" w:rsidP="00E2643D">
            <w:pPr>
              <w:pStyle w:val="TAC"/>
              <w:keepNext w:val="0"/>
              <w:keepLines w:val="0"/>
              <w:rPr>
                <w:rFonts w:eastAsiaTheme="minorEastAsia"/>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2B0C46" w14:textId="77777777" w:rsidR="00192F53" w:rsidRPr="00F9519C" w:rsidRDefault="00192F53" w:rsidP="00E2643D">
            <w:pPr>
              <w:pStyle w:val="TAC"/>
              <w:keepNext w:val="0"/>
              <w:keepLines w:val="0"/>
              <w:rPr>
                <w:rFonts w:eastAsiaTheme="minorEastAsia"/>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082B969" w14:textId="77777777" w:rsidR="00192F53" w:rsidRPr="00F9519C" w:rsidRDefault="00192F53" w:rsidP="00E2643D">
            <w:pPr>
              <w:pStyle w:val="TAC"/>
              <w:keepNext w:val="0"/>
              <w:keepLines w:val="0"/>
              <w:rPr>
                <w:rFonts w:eastAsiaTheme="minorEastAsia"/>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0FE522" w14:textId="77777777" w:rsidR="00192F53" w:rsidRPr="00F9519C" w:rsidRDefault="00192F53" w:rsidP="00E2643D">
            <w:pPr>
              <w:pStyle w:val="TAC"/>
              <w:keepNext w:val="0"/>
              <w:keepLines w:val="0"/>
              <w:rPr>
                <w:rFonts w:eastAsiaTheme="minorEastAsia"/>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D62A16" w14:textId="77777777" w:rsidR="00192F53" w:rsidRPr="00F9519C" w:rsidRDefault="00192F53" w:rsidP="00E2643D">
            <w:pPr>
              <w:pStyle w:val="TAC"/>
              <w:keepNext w:val="0"/>
              <w:keepLines w:val="0"/>
              <w:rPr>
                <w:rFonts w:eastAsiaTheme="minorEastAsia"/>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31195493" w14:textId="77777777" w:rsidR="00192F53" w:rsidRPr="00F9519C" w:rsidRDefault="00192F53" w:rsidP="00E2643D">
            <w:pPr>
              <w:pStyle w:val="TAC"/>
              <w:keepNext w:val="0"/>
              <w:keepLines w:val="0"/>
              <w:rPr>
                <w:rFonts w:eastAsiaTheme="minorEastAsia"/>
                <w:bCs/>
                <w:color w:val="000000"/>
                <w:lang w:eastAsia="zh-CN"/>
              </w:rPr>
            </w:pPr>
            <w:r w:rsidRPr="00F9519C">
              <w:rPr>
                <w:rFonts w:cs="Arial"/>
                <w:bCs/>
                <w:lang w:eastAsia="zh-CN"/>
              </w:rPr>
              <w:t>&gt;ACLR2</w:t>
            </w:r>
          </w:p>
        </w:tc>
      </w:tr>
      <w:tr w:rsidR="00192F53" w:rsidRPr="00F9519C" w14:paraId="1757E1F3"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0AA0637"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65BD26A6"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248090C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33E563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397F545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4D3D3A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D6B1757" w14:textId="20CF471E" w:rsidR="00192F53" w:rsidRPr="00F9519C" w:rsidRDefault="00192F53" w:rsidP="00D3402A">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w:t>
            </w:r>
            <w:del w:id="363" w:author="CATT-ZP" w:date="2025-11-22T02:37:00Z">
              <w:r w:rsidRPr="00F9519C" w:rsidDel="00D3402A">
                <w:rPr>
                  <w:rFonts w:eastAsiaTheme="minorEastAsia"/>
                  <w:color w:val="000000"/>
                  <w:lang w:eastAsia="zh-CN"/>
                </w:rPr>
                <w:delText>7.</w:delText>
              </w:r>
            </w:del>
            <w:r w:rsidRPr="00F9519C">
              <w:rPr>
                <w:rFonts w:eastAsiaTheme="minorEastAsia"/>
                <w:color w:val="000000"/>
                <w:lang w:eastAsia="zh-CN"/>
              </w:rPr>
              <w:t>5</w:t>
            </w:r>
          </w:p>
        </w:tc>
        <w:tc>
          <w:tcPr>
            <w:tcW w:w="778" w:type="dxa"/>
            <w:tcBorders>
              <w:top w:val="single" w:sz="4" w:space="0" w:color="auto"/>
              <w:left w:val="single" w:sz="4" w:space="0" w:color="auto"/>
              <w:bottom w:val="single" w:sz="4" w:space="0" w:color="auto"/>
              <w:right w:val="single" w:sz="4" w:space="0" w:color="auto"/>
            </w:tcBorders>
            <w:noWrap/>
            <w:vAlign w:val="center"/>
          </w:tcPr>
          <w:p w14:paraId="006B3981" w14:textId="5B8AE04B" w:rsidR="00192F53" w:rsidRPr="00F9519C" w:rsidRDefault="00192F53" w:rsidP="00E2643D">
            <w:pPr>
              <w:pStyle w:val="TAC"/>
              <w:keepNext w:val="0"/>
              <w:keepLines w:val="0"/>
              <w:rPr>
                <w:rFonts w:eastAsiaTheme="minorEastAsia"/>
                <w:color w:val="000000"/>
                <w:lang w:eastAsia="zh-CN"/>
              </w:rPr>
            </w:pPr>
            <w:del w:id="364" w:author="CATT-ZP" w:date="2025-11-22T02:37:00Z">
              <w:r w:rsidRPr="00F9519C" w:rsidDel="00D3402A">
                <w:rPr>
                  <w:rFonts w:eastAsiaTheme="minorEastAsia" w:hint="eastAsia"/>
                  <w:color w:val="000000"/>
                  <w:lang w:eastAsia="zh-CN"/>
                </w:rPr>
                <w:delText>5</w:delText>
              </w:r>
            </w:del>
            <w:ins w:id="365" w:author="CATT-ZP" w:date="2025-11-22T02:37:00Z">
              <w:r w:rsidR="00D3402A">
                <w:rPr>
                  <w:rFonts w:eastAsiaTheme="minorEastAsia"/>
                  <w:color w:val="000000"/>
                  <w:lang w:eastAsia="zh-CN"/>
                </w:rPr>
                <w:t>10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2C89B59F" w14:textId="281ED42A" w:rsidR="00192F53" w:rsidRPr="00F9519C" w:rsidRDefault="00192F53" w:rsidP="00D3402A">
            <w:pPr>
              <w:pStyle w:val="TAC"/>
              <w:keepNext w:val="0"/>
              <w:keepLines w:val="0"/>
              <w:rPr>
                <w:rFonts w:eastAsiaTheme="minorEastAsia"/>
                <w:bCs/>
                <w:color w:val="000000"/>
                <w:lang w:eastAsia="zh-CN"/>
              </w:rPr>
            </w:pPr>
            <w:del w:id="366" w:author="CATT-ZP" w:date="2025-11-22T02:37:00Z">
              <w:r w:rsidRPr="00F9519C" w:rsidDel="00D3402A">
                <w:rPr>
                  <w:rFonts w:eastAsiaTheme="minorEastAsia"/>
                  <w:bCs/>
                  <w:color w:val="000000"/>
                  <w:lang w:eastAsia="zh-CN"/>
                </w:rPr>
                <w:delText>34</w:delText>
              </w:r>
            </w:del>
            <w:ins w:id="367" w:author="CATT-ZP" w:date="2025-11-22T02:37:00Z">
              <w:r w:rsidR="00D3402A" w:rsidRPr="00F9519C">
                <w:rPr>
                  <w:rFonts w:eastAsiaTheme="minorEastAsia"/>
                  <w:bCs/>
                  <w:color w:val="000000"/>
                  <w:lang w:eastAsia="zh-CN"/>
                </w:rPr>
                <w:t>3</w:t>
              </w:r>
              <w:r w:rsidR="00D3402A">
                <w:rPr>
                  <w:rFonts w:eastAsiaTheme="minorEastAsia"/>
                  <w:bCs/>
                  <w:color w:val="000000"/>
                  <w:lang w:eastAsia="zh-CN"/>
                </w:rPr>
                <w:t>1</w:t>
              </w:r>
            </w:ins>
            <w:r w:rsidRPr="00F9519C">
              <w:rPr>
                <w:rFonts w:eastAsiaTheme="minorEastAsia"/>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3A09719A"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192F53" w:rsidRPr="00F9519C" w14:paraId="48611439"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183DD87" w14:textId="77777777" w:rsidR="00192F53" w:rsidRPr="00F9519C" w:rsidRDefault="00192F53" w:rsidP="00E2643D">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AD64B00" w14:textId="77777777" w:rsidR="00192F53" w:rsidRPr="00F9519C" w:rsidRDefault="00192F53" w:rsidP="00E2643D">
            <w:pPr>
              <w:pStyle w:val="TAC"/>
              <w:keepNext w:val="0"/>
              <w:keepLines w:val="0"/>
              <w:rPr>
                <w:rFonts w:eastAsiaTheme="minorEastAsia"/>
                <w:vertAlign w:val="superscript"/>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A08195C" w14:textId="77777777" w:rsidR="00192F53" w:rsidRPr="00F9519C" w:rsidRDefault="00192F53" w:rsidP="00E2643D">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3C1E0DF" w14:textId="77777777" w:rsidR="00192F53" w:rsidRPr="00F9519C" w:rsidRDefault="00192F53" w:rsidP="00E2643D">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DCADEB" w14:textId="77777777" w:rsidR="00192F53" w:rsidRPr="00F9519C" w:rsidRDefault="00192F53" w:rsidP="00E2643D">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08E138" w14:textId="77777777" w:rsidR="00192F53" w:rsidRPr="00F9519C" w:rsidRDefault="00192F53" w:rsidP="00E2643D">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B4FACF" w14:textId="77777777" w:rsidR="00192F53" w:rsidRPr="00F9519C" w:rsidRDefault="00192F53" w:rsidP="00E2643D">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D06AC64" w14:textId="77777777" w:rsidR="00192F53" w:rsidRPr="00F9519C" w:rsidRDefault="00192F53" w:rsidP="00E2643D">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4106653" w14:textId="77777777" w:rsidR="00192F53" w:rsidRPr="00F9519C" w:rsidRDefault="00192F53" w:rsidP="00E2643D">
            <w:pPr>
              <w:pStyle w:val="TAC"/>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74324A80" w14:textId="77777777" w:rsidR="00192F53" w:rsidRPr="00F9519C" w:rsidRDefault="00192F53" w:rsidP="00E2643D">
            <w:pPr>
              <w:pStyle w:val="TAC"/>
              <w:keepNext w:val="0"/>
              <w:keepLines w:val="0"/>
              <w:rPr>
                <w:rFonts w:eastAsiaTheme="minorEastAsia"/>
                <w:bCs/>
                <w:color w:val="000000"/>
                <w:lang w:eastAsia="zh-CN"/>
              </w:rPr>
            </w:pPr>
            <w:r>
              <w:rPr>
                <w:rFonts w:eastAsiaTheme="minorEastAsia"/>
                <w:bCs/>
                <w:color w:val="000000"/>
                <w:lang w:eastAsia="zh-CN"/>
              </w:rPr>
              <w:t>&gt;ACLR2</w:t>
            </w:r>
          </w:p>
        </w:tc>
      </w:tr>
      <w:tr w:rsidR="00192F53" w:rsidRPr="00F9519C" w14:paraId="48F0D04B"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51B52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C9EBECF"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10ABC6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3EB886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DC92F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FFB6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A1857D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2EFAFF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03EB28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052F0E8"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0D5A7109"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73A92F" w14:textId="77777777" w:rsidR="00192F53" w:rsidRPr="00F9519C" w:rsidRDefault="00192F53" w:rsidP="00E2643D">
            <w:pPr>
              <w:pStyle w:val="TAC"/>
              <w:keepNext w:val="0"/>
              <w:keepLines w:val="0"/>
              <w:rPr>
                <w:rFonts w:eastAsiaTheme="minorEastAsia"/>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2E450B" w14:textId="77777777" w:rsidR="00192F53" w:rsidRPr="00F9519C" w:rsidRDefault="00192F53" w:rsidP="00E2643D">
            <w:pPr>
              <w:pStyle w:val="TAC"/>
              <w:keepNext w:val="0"/>
              <w:keepLines w:val="0"/>
              <w:rPr>
                <w:rFonts w:eastAsiaTheme="minorEastAsia"/>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1B1B9017" w14:textId="77777777" w:rsidR="00192F53" w:rsidRPr="00F9519C" w:rsidRDefault="00192F53" w:rsidP="00E2643D">
            <w:pPr>
              <w:pStyle w:val="TAC"/>
              <w:keepNext w:val="0"/>
              <w:keepLines w:val="0"/>
              <w:rPr>
                <w:rFonts w:eastAsiaTheme="minorEastAsia"/>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0B7374B6"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511FFD"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451DC1"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933DB8" w14:textId="77777777" w:rsidR="00192F53" w:rsidRPr="00F9519C" w:rsidRDefault="00192F53" w:rsidP="00E2643D">
            <w:pPr>
              <w:pStyle w:val="TAC"/>
              <w:keepNext w:val="0"/>
              <w:keepLines w:val="0"/>
              <w:rPr>
                <w:rFonts w:eastAsiaTheme="minorEastAsia"/>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27B3960F" w14:textId="77777777" w:rsidR="00192F53" w:rsidRPr="00F9519C" w:rsidRDefault="00192F53" w:rsidP="00E2643D">
            <w:pPr>
              <w:pStyle w:val="TAC"/>
              <w:keepNext w:val="0"/>
              <w:keepLines w:val="0"/>
              <w:rPr>
                <w:rFonts w:eastAsiaTheme="minorEastAsia"/>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F908B9A" w14:textId="77777777" w:rsidR="00192F53" w:rsidRPr="00F9519C" w:rsidRDefault="00192F53" w:rsidP="00E2643D">
            <w:pPr>
              <w:pStyle w:val="TAC"/>
              <w:keepNext w:val="0"/>
              <w:keepLines w:val="0"/>
              <w:rPr>
                <w:rFonts w:eastAsiaTheme="minorEastAsia"/>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574857BA" w14:textId="77777777" w:rsidR="00192F53" w:rsidRPr="00F9519C" w:rsidRDefault="00192F53" w:rsidP="00E2643D">
            <w:pPr>
              <w:pStyle w:val="TAC"/>
              <w:keepNext w:val="0"/>
              <w:keepLines w:val="0"/>
              <w:rPr>
                <w:rFonts w:eastAsiaTheme="minorEastAsia"/>
                <w:bCs/>
                <w:color w:val="000000"/>
                <w:lang w:eastAsia="zh-CN"/>
              </w:rPr>
            </w:pPr>
            <w:r w:rsidRPr="00F9519C">
              <w:rPr>
                <w:bCs/>
                <w:color w:val="000000"/>
                <w:lang w:eastAsia="zh-CN"/>
              </w:rPr>
              <w:t>&gt;ACLR2</w:t>
            </w:r>
          </w:p>
        </w:tc>
      </w:tr>
      <w:tr w:rsidR="00192F53" w:rsidRPr="00F9519C" w14:paraId="74EC4E31"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AF206A" w14:textId="77777777" w:rsidR="00192F53" w:rsidRPr="00F9519C" w:rsidRDefault="00192F53" w:rsidP="00E2643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67B5A8D" w14:textId="77777777" w:rsidR="00192F53" w:rsidRPr="00F9519C" w:rsidRDefault="00192F53" w:rsidP="00E2643D">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54D971C" w14:textId="77777777" w:rsidR="00192F53" w:rsidRPr="00F9519C" w:rsidRDefault="00192F53" w:rsidP="00E2643D">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CAAD660" w14:textId="77777777" w:rsidR="00192F53" w:rsidRPr="00F9519C" w:rsidRDefault="00192F53" w:rsidP="00E2643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0EF0C79" w14:textId="77777777" w:rsidR="00192F53" w:rsidRPr="00F9519C" w:rsidRDefault="00192F53" w:rsidP="00E2643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DBE5181" w14:textId="77777777" w:rsidR="00192F53" w:rsidRPr="00F9519C" w:rsidRDefault="00192F53" w:rsidP="00E2643D">
            <w:pPr>
              <w:pStyle w:val="TAC"/>
              <w:rPr>
                <w:rFonts w:eastAsiaTheme="minorEastAsia"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4989A5" w14:textId="77777777" w:rsidR="00192F53" w:rsidRPr="00F9519C" w:rsidRDefault="00192F53" w:rsidP="00E2643D">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532593A" w14:textId="77777777" w:rsidR="00192F53" w:rsidRPr="00F9519C" w:rsidRDefault="00192F53" w:rsidP="00E2643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6018E" w14:textId="77777777" w:rsidR="00192F53" w:rsidRDefault="00192F53" w:rsidP="00E2643D">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40C66540" w14:textId="77777777" w:rsidR="00192F53" w:rsidRPr="00F9519C" w:rsidRDefault="00192F53" w:rsidP="00E2643D">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62718BA" w14:textId="77777777" w:rsidR="00192F53" w:rsidRPr="00F9519C" w:rsidRDefault="00192F53" w:rsidP="00E2643D">
            <w:pPr>
              <w:pStyle w:val="TAC"/>
              <w:rPr>
                <w:bCs/>
                <w:color w:val="000000"/>
                <w:lang w:eastAsia="zh-CN"/>
              </w:rPr>
            </w:pPr>
            <w:r>
              <w:rPr>
                <w:rFonts w:cs="Arial"/>
                <w:bCs/>
                <w:lang w:eastAsia="zh-CN"/>
              </w:rPr>
              <w:t>&gt;ACLR2</w:t>
            </w:r>
          </w:p>
        </w:tc>
      </w:tr>
      <w:tr w:rsidR="00192F53" w:rsidRPr="00F9519C" w14:paraId="480742A2"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880979A" w14:textId="77777777" w:rsidR="00192F53" w:rsidRPr="00F9519C" w:rsidRDefault="00192F53" w:rsidP="00E2643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844B4B4" w14:textId="77777777" w:rsidR="00192F53" w:rsidRPr="00F9519C" w:rsidRDefault="00192F53" w:rsidP="00E2643D">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ED53B5A" w14:textId="77777777" w:rsidR="00192F53" w:rsidRPr="00F9519C" w:rsidRDefault="00192F53" w:rsidP="00E2643D">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552BCFE" w14:textId="77777777" w:rsidR="00192F53" w:rsidRPr="00F9519C" w:rsidRDefault="00192F53" w:rsidP="00E2643D">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12293930" w14:textId="77777777" w:rsidR="00192F53" w:rsidRPr="00F9519C" w:rsidRDefault="00192F53" w:rsidP="00E2643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283A2E7" w14:textId="77777777" w:rsidR="00192F53" w:rsidRPr="00F9519C" w:rsidRDefault="00192F53" w:rsidP="00E2643D">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F0D682A" w14:textId="77777777" w:rsidR="00192F53" w:rsidRPr="00F9519C" w:rsidRDefault="00192F53" w:rsidP="00E2643D">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6061CA7A" w14:textId="77777777" w:rsidR="00192F53" w:rsidRPr="00F9519C" w:rsidRDefault="00192F53" w:rsidP="00E2643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2A1A581" w14:textId="77777777" w:rsidR="00192F53" w:rsidRDefault="00192F53" w:rsidP="00E2643D">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2E571105" w14:textId="77777777" w:rsidR="00192F53" w:rsidRPr="00F9519C" w:rsidRDefault="00192F53" w:rsidP="00E2643D">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D34A769" w14:textId="77777777" w:rsidR="00192F53" w:rsidRPr="00F9519C" w:rsidRDefault="00192F53" w:rsidP="00E2643D">
            <w:pPr>
              <w:pStyle w:val="TAC"/>
              <w:rPr>
                <w:rFonts w:cs="Arial"/>
                <w:bCs/>
                <w:lang w:eastAsia="zh-CN"/>
              </w:rPr>
            </w:pPr>
            <w:r>
              <w:rPr>
                <w:rFonts w:cs="Arial"/>
                <w:bCs/>
                <w:lang w:eastAsia="zh-CN"/>
              </w:rPr>
              <w:t>&gt;ACLR2</w:t>
            </w:r>
          </w:p>
        </w:tc>
      </w:tr>
      <w:tr w:rsidR="00192F53" w:rsidRPr="00F9519C" w14:paraId="7F32BFB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94125F" w14:textId="77777777" w:rsidR="00192F53" w:rsidRPr="00F9519C" w:rsidRDefault="00192F53" w:rsidP="00E2643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091B854" w14:textId="77777777" w:rsidR="00192F53" w:rsidRPr="00F9519C" w:rsidRDefault="00192F53" w:rsidP="00E2643D">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15944FC" w14:textId="77777777" w:rsidR="00192F53" w:rsidRPr="00F9519C" w:rsidRDefault="00192F53" w:rsidP="00E2643D">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8B8428D" w14:textId="77777777" w:rsidR="00192F53" w:rsidRPr="00F9519C" w:rsidRDefault="00192F53" w:rsidP="00E2643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FDDEE3E" w14:textId="77777777" w:rsidR="00192F53" w:rsidRPr="00F9519C" w:rsidRDefault="00192F53" w:rsidP="00E2643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09A441" w14:textId="77777777" w:rsidR="00192F53" w:rsidRPr="00F9519C" w:rsidRDefault="00192F53" w:rsidP="00E2643D">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w:t>
            </w:r>
            <w:proofErr w:type="spellStart"/>
            <w:r w:rsidRPr="00721533">
              <w:rPr>
                <w:rFonts w:eastAsiaTheme="minorEastAsia" w:cs="Arial"/>
                <w:bCs/>
                <w:lang w:eastAsia="zh-CN"/>
              </w:rPr>
              <w:t>RBstart</w:t>
            </w:r>
            <w:proofErr w:type="spellEnd"/>
            <w:r w:rsidRPr="00721533">
              <w:rPr>
                <w:rFonts w:eastAsiaTheme="minorEastAsia" w:cs="Arial"/>
                <w:bCs/>
                <w:lang w:eastAsia="zh-CN"/>
              </w:rPr>
              <w:t>=</w:t>
            </w:r>
            <w:r w:rsidRPr="00721533">
              <w:rPr>
                <w:rFonts w:eastAsiaTheme="minorEastAsia" w:cs="Arial"/>
                <w:bCs/>
                <w:lang w:val="en-US" w:eastAsia="zh-CN"/>
              </w:rPr>
              <w:t>0</w:t>
            </w:r>
            <w:r w:rsidRPr="00721533">
              <w:rPr>
                <w:rFonts w:eastAsiaTheme="minorEastAsia"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CEF2263" w14:textId="77777777" w:rsidR="00192F53" w:rsidRPr="00F9519C" w:rsidRDefault="00192F53" w:rsidP="00E2643D">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0D070277" w14:textId="77777777" w:rsidR="00192F53" w:rsidRPr="00F9519C" w:rsidRDefault="00192F53" w:rsidP="00E2643D">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0F6422E" w14:textId="77777777" w:rsidR="00192F53" w:rsidRDefault="00192F53" w:rsidP="00E2643D">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6255CC54" w14:textId="77777777" w:rsidR="00192F53" w:rsidRPr="00F9519C" w:rsidRDefault="00192F53" w:rsidP="00E2643D">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8CA8C1" w14:textId="77777777" w:rsidR="00192F53" w:rsidRPr="00F9519C" w:rsidRDefault="00192F53" w:rsidP="00E2643D">
            <w:pPr>
              <w:pStyle w:val="TAC"/>
              <w:rPr>
                <w:bCs/>
                <w:color w:val="000000"/>
                <w:lang w:eastAsia="zh-CN"/>
              </w:rPr>
            </w:pPr>
            <w:r>
              <w:rPr>
                <w:bCs/>
                <w:color w:val="000000"/>
                <w:lang w:eastAsia="zh-CN"/>
              </w:rPr>
              <w:t>&gt;ACLR2</w:t>
            </w:r>
          </w:p>
        </w:tc>
      </w:tr>
      <w:tr w:rsidR="00192F53" w:rsidRPr="00F9519C" w14:paraId="49B5DA8C"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F1B3E2" w14:textId="77777777" w:rsidR="00192F53" w:rsidRPr="00F9519C" w:rsidRDefault="00192F53" w:rsidP="00E2643D">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B8ECE3A" w14:textId="77777777" w:rsidR="00192F53" w:rsidRPr="00F9519C" w:rsidRDefault="00192F53" w:rsidP="00E2643D">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08A5AD7" w14:textId="77777777" w:rsidR="00192F53" w:rsidRPr="00F9519C" w:rsidRDefault="00192F53" w:rsidP="00E2643D">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16CBC6CB" w14:textId="77777777" w:rsidR="00192F53" w:rsidRPr="00F9519C" w:rsidRDefault="00192F53" w:rsidP="00E2643D">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229627AC" w14:textId="77777777" w:rsidR="00192F53" w:rsidRPr="00F9519C" w:rsidRDefault="00192F53" w:rsidP="00E2643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57CC7B9" w14:textId="77777777" w:rsidR="00192F53" w:rsidRPr="00F9519C" w:rsidRDefault="00192F53" w:rsidP="00E2643D">
            <w:pPr>
              <w:pStyle w:val="TAC"/>
              <w:rPr>
                <w:rFonts w:eastAsiaTheme="minorEastAsia" w:cs="Arial"/>
                <w:bCs/>
                <w:lang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4F070708" w14:textId="77777777" w:rsidR="00192F53" w:rsidRPr="00F9519C" w:rsidRDefault="00192F53" w:rsidP="00E2643D">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BA59D70" w14:textId="77777777" w:rsidR="00192F53" w:rsidRPr="00F9519C" w:rsidRDefault="00192F53" w:rsidP="00E2643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95C23A" w14:textId="77777777" w:rsidR="00192F53" w:rsidRDefault="00192F53" w:rsidP="00E2643D">
            <w:pPr>
              <w:pStyle w:val="TAC"/>
              <w:rPr>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r>
              <w:rPr>
                <w:bCs/>
                <w:color w:val="000000"/>
                <w:vertAlign w:val="superscript"/>
                <w:lang w:val="en-US" w:eastAsia="zh-CN"/>
              </w:rPr>
              <w:t>,6</w:t>
            </w:r>
          </w:p>
          <w:p w14:paraId="3B492488" w14:textId="77777777" w:rsidR="00192F53" w:rsidRPr="00F9519C" w:rsidRDefault="00192F53" w:rsidP="00E2643D">
            <w:pPr>
              <w:pStyle w:val="TAC"/>
              <w:rPr>
                <w:bCs/>
                <w:color w:val="000000"/>
                <w:lang w:eastAsia="zh-CN"/>
              </w:rPr>
            </w:pPr>
            <w:r>
              <w:rPr>
                <w:bCs/>
                <w:color w:val="000000"/>
                <w:lang w:val="en-US" w:eastAsia="zh-CN"/>
              </w:rPr>
              <w:t>15.9</w:t>
            </w:r>
            <w:r w:rsidRPr="00385DA9">
              <w:rPr>
                <w:bCs/>
                <w:color w:val="000000"/>
                <w:vertAlign w:val="superscript"/>
                <w:lang w:val="en-US" w:eastAsia="zh-CN"/>
              </w:rPr>
              <w:t>4</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00B39D2" w14:textId="77777777" w:rsidR="00192F53" w:rsidRPr="00F9519C" w:rsidRDefault="00192F53" w:rsidP="00E2643D">
            <w:pPr>
              <w:pStyle w:val="TAC"/>
              <w:rPr>
                <w:bCs/>
                <w:color w:val="000000"/>
                <w:lang w:eastAsia="zh-CN"/>
              </w:rPr>
            </w:pPr>
            <w:r>
              <w:rPr>
                <w:rFonts w:hint="eastAsia"/>
                <w:bCs/>
                <w:color w:val="000000"/>
                <w:lang w:eastAsia="zh-CN"/>
              </w:rPr>
              <w:t>ACLR2</w:t>
            </w:r>
          </w:p>
        </w:tc>
      </w:tr>
      <w:tr w:rsidR="00192F53" w:rsidRPr="00F9519C" w14:paraId="4D8DC8CA"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8DFB9C" w14:textId="77777777" w:rsidR="00192F53" w:rsidRPr="00F9519C" w:rsidRDefault="00192F53" w:rsidP="00E2643D">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1FA737A" w14:textId="77777777" w:rsidR="00192F53" w:rsidRPr="00F9519C" w:rsidRDefault="00192F53" w:rsidP="00E2643D">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02CE710" w14:textId="77777777" w:rsidR="00192F53" w:rsidRPr="00F9519C" w:rsidRDefault="00192F53" w:rsidP="00E2643D">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15A91F31" w14:textId="77777777" w:rsidR="00192F53" w:rsidRPr="00F9519C" w:rsidRDefault="00192F53" w:rsidP="00E2643D">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141E4E21" w14:textId="77777777" w:rsidR="00192F53" w:rsidRPr="00F9519C" w:rsidRDefault="00192F53" w:rsidP="00E2643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9A80BB9" w14:textId="77777777" w:rsidR="00192F53" w:rsidRPr="00F9519C" w:rsidRDefault="00192F53" w:rsidP="00E2643D">
            <w:pPr>
              <w:pStyle w:val="TAC"/>
              <w:rPr>
                <w:rFonts w:eastAsiaTheme="minorEastAsia" w:cs="Arial"/>
                <w:bCs/>
                <w:lang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6ED699D6" w14:textId="77777777" w:rsidR="00192F53" w:rsidRPr="00F9519C" w:rsidRDefault="00192F53" w:rsidP="00E2643D">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9D89A95" w14:textId="77777777" w:rsidR="00192F53" w:rsidRPr="00F9519C" w:rsidRDefault="00192F53" w:rsidP="00E2643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5AF1913" w14:textId="77777777" w:rsidR="00192F53" w:rsidRDefault="00192F53" w:rsidP="00E2643D">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6961CAA9" w14:textId="77777777" w:rsidR="00192F53" w:rsidRPr="00F9519C" w:rsidRDefault="00192F53" w:rsidP="00E2643D">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7A8B0A6" w14:textId="77777777" w:rsidR="00192F53" w:rsidRPr="00F9519C" w:rsidRDefault="00192F53" w:rsidP="00E2643D">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192F53" w:rsidRPr="00F9519C" w14:paraId="47AA047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5CCA3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9C6A235"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4499941" w14:textId="77777777" w:rsidR="00192F53" w:rsidRPr="00F9519C" w:rsidRDefault="00192F53" w:rsidP="00E2643D">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6892FD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FC89F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46B50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9BD2F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9FA210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D10F30"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E406686"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692734C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tcPr>
          <w:p w14:paraId="6079FE47"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779" w:type="dxa"/>
            <w:tcBorders>
              <w:top w:val="single" w:sz="4" w:space="0" w:color="auto"/>
              <w:left w:val="single" w:sz="4" w:space="0" w:color="auto"/>
              <w:bottom w:val="single" w:sz="4" w:space="0" w:color="auto"/>
              <w:right w:val="single" w:sz="4" w:space="0" w:color="auto"/>
            </w:tcBorders>
          </w:tcPr>
          <w:p w14:paraId="431CDAB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813" w:type="dxa"/>
            <w:tcBorders>
              <w:top w:val="single" w:sz="4" w:space="0" w:color="auto"/>
              <w:left w:val="single" w:sz="4" w:space="0" w:color="auto"/>
              <w:bottom w:val="single" w:sz="4" w:space="0" w:color="auto"/>
              <w:right w:val="single" w:sz="4" w:space="0" w:color="auto"/>
            </w:tcBorders>
          </w:tcPr>
          <w:p w14:paraId="44FF47B1" w14:textId="77777777" w:rsidR="00192F53" w:rsidRPr="00F9519C" w:rsidRDefault="00192F53" w:rsidP="00E2643D">
            <w:pPr>
              <w:pStyle w:val="TAC"/>
              <w:keepNext w:val="0"/>
              <w:keepLines w:val="0"/>
              <w:rPr>
                <w:rFonts w:eastAsiaTheme="minorEastAsia"/>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106E276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100</w:t>
            </w:r>
          </w:p>
        </w:tc>
        <w:tc>
          <w:tcPr>
            <w:tcW w:w="1027" w:type="dxa"/>
            <w:tcBorders>
              <w:top w:val="single" w:sz="4" w:space="0" w:color="auto"/>
              <w:left w:val="single" w:sz="4" w:space="0" w:color="auto"/>
              <w:bottom w:val="single" w:sz="4" w:space="0" w:color="auto"/>
              <w:right w:val="single" w:sz="4" w:space="0" w:color="auto"/>
            </w:tcBorders>
          </w:tcPr>
          <w:p w14:paraId="6CEA1C3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30</w:t>
            </w:r>
          </w:p>
        </w:tc>
        <w:tc>
          <w:tcPr>
            <w:tcW w:w="1825" w:type="dxa"/>
            <w:tcBorders>
              <w:top w:val="single" w:sz="4" w:space="0" w:color="auto"/>
              <w:left w:val="single" w:sz="4" w:space="0" w:color="auto"/>
              <w:bottom w:val="single" w:sz="4" w:space="0" w:color="auto"/>
              <w:right w:val="single" w:sz="4" w:space="0" w:color="auto"/>
            </w:tcBorders>
            <w:noWrap/>
          </w:tcPr>
          <w:p w14:paraId="6C49519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270 (</w:t>
            </w:r>
            <w:proofErr w:type="spellStart"/>
            <w:r w:rsidRPr="00F9519C">
              <w:rPr>
                <w:rFonts w:eastAsiaTheme="minorEastAsia"/>
              </w:rPr>
              <w:t>RBstart</w:t>
            </w:r>
            <w:proofErr w:type="spellEnd"/>
            <w:r w:rsidRPr="00F9519C">
              <w:rPr>
                <w:rFonts w:eastAsiaTheme="minorEastAsia"/>
              </w:rPr>
              <w:t>=0)</w:t>
            </w:r>
          </w:p>
        </w:tc>
        <w:tc>
          <w:tcPr>
            <w:tcW w:w="813" w:type="dxa"/>
            <w:tcBorders>
              <w:top w:val="single" w:sz="4" w:space="0" w:color="auto"/>
              <w:left w:val="single" w:sz="4" w:space="0" w:color="auto"/>
              <w:bottom w:val="single" w:sz="4" w:space="0" w:color="auto"/>
              <w:right w:val="single" w:sz="4" w:space="0" w:color="auto"/>
            </w:tcBorders>
          </w:tcPr>
          <w:p w14:paraId="53CC893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2687.5</w:t>
            </w:r>
          </w:p>
        </w:tc>
        <w:tc>
          <w:tcPr>
            <w:tcW w:w="778" w:type="dxa"/>
            <w:tcBorders>
              <w:top w:val="single" w:sz="4" w:space="0" w:color="auto"/>
              <w:left w:val="single" w:sz="4" w:space="0" w:color="auto"/>
              <w:bottom w:val="single" w:sz="4" w:space="0" w:color="auto"/>
              <w:right w:val="single" w:sz="4" w:space="0" w:color="auto"/>
            </w:tcBorders>
            <w:noWrap/>
          </w:tcPr>
          <w:p w14:paraId="68B9D29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656" w:type="dxa"/>
            <w:tcBorders>
              <w:top w:val="single" w:sz="4" w:space="0" w:color="auto"/>
              <w:left w:val="single" w:sz="4" w:space="0" w:color="auto"/>
              <w:bottom w:val="single" w:sz="4" w:space="0" w:color="auto"/>
              <w:right w:val="single" w:sz="4" w:space="0" w:color="auto"/>
            </w:tcBorders>
            <w:noWrap/>
          </w:tcPr>
          <w:p w14:paraId="3BD08DC6"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rPr>
              <w:t>6.5</w:t>
            </w:r>
          </w:p>
        </w:tc>
        <w:tc>
          <w:tcPr>
            <w:tcW w:w="1381" w:type="dxa"/>
            <w:tcBorders>
              <w:top w:val="single" w:sz="4" w:space="0" w:color="auto"/>
              <w:left w:val="single" w:sz="4" w:space="0" w:color="auto"/>
              <w:bottom w:val="single" w:sz="4" w:space="0" w:color="auto"/>
              <w:right w:val="single" w:sz="4" w:space="0" w:color="auto"/>
            </w:tcBorders>
          </w:tcPr>
          <w:p w14:paraId="4ADBB12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rPr>
              <w:t>&gt;ACLR2</w:t>
            </w:r>
          </w:p>
        </w:tc>
      </w:tr>
      <w:tr w:rsidR="00192F53" w:rsidRPr="00F9519C" w14:paraId="31A8A155"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207E7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99FD88C"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4433360" w14:textId="77777777" w:rsidR="00192F53" w:rsidRPr="00F9519C" w:rsidRDefault="00192F53" w:rsidP="00E2643D">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116AC6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E11D6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30AE8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6A5971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9A3145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0504185"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1EE6516"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7160F74B"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42176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B883C2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14799D4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893B49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582D73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886B0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77F793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059DBE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2559A69"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9118D28"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1469DB79"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FBE831"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E0761A9"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C3A83A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BD8C5C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6283A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05F374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FD9002E" w14:textId="77777777" w:rsidR="00192F53" w:rsidRPr="00F9519C" w:rsidRDefault="00192F53" w:rsidP="00E2643D">
            <w:pPr>
              <w:pStyle w:val="TAC"/>
              <w:keepNext w:val="0"/>
              <w:keepLines w:val="0"/>
              <w:rPr>
                <w:rFonts w:eastAsiaTheme="minorEastAsia"/>
                <w:color w:val="000000"/>
                <w:lang w:eastAsia="zh-CN"/>
              </w:rPr>
            </w:pPr>
            <w:r>
              <w:rPr>
                <w:rFonts w:eastAsiaTheme="minorEastAsia"/>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2E8A69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24B2248"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76EE592"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6A07FA4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C157BBC"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F38BFC7"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F21FF0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64158D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F99A1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998BBA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364772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03ABE9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8AEC15C"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33CAEBB"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50EFF78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192E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4090577"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9235E0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DBFEE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ECF9AA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D6C8FE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8D929D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E28162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E663E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B9291CB"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636C1BF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F7EDA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2640F6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3B0D5E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0B3B8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F6F1B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A3231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485F2A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1BA236C"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CED8F4C"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09F1EC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05B7979A"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79DFF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9215F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262968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B3495A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5CEEE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45A3E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5ACBCA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ECE9BF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7438877"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4D6F667"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0B1EBF3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F3F9B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644268B"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2F87958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F7F958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C98858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247877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2426D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EF2B45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FFD23ED"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D582F6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14EBE5B7"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9A30B7" w14:textId="77777777" w:rsidR="00192F53" w:rsidRPr="00F9519C" w:rsidRDefault="00192F53" w:rsidP="00E2643D">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74BBBDC" w14:textId="77777777" w:rsidR="00192F53" w:rsidRPr="00F9519C" w:rsidRDefault="00192F53" w:rsidP="00E2643D">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F72EFE4" w14:textId="77777777" w:rsidR="00192F53" w:rsidRPr="00F9519C" w:rsidRDefault="00192F53" w:rsidP="00E2643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769D92A" w14:textId="77777777" w:rsidR="00192F53" w:rsidRPr="00F9519C" w:rsidRDefault="00192F53" w:rsidP="00E2643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BD0A34" w14:textId="77777777" w:rsidR="00192F53" w:rsidRPr="00F9519C" w:rsidRDefault="00192F53" w:rsidP="00E2643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93D66F4" w14:textId="77777777" w:rsidR="00192F53" w:rsidRPr="00F9519C" w:rsidRDefault="00192F53" w:rsidP="00E2643D">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3A34E00" w14:textId="77777777" w:rsidR="00192F53" w:rsidRPr="00F9519C" w:rsidRDefault="00192F53" w:rsidP="00E2643D">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AF401AE" w14:textId="77777777" w:rsidR="00192F53" w:rsidRPr="00F9519C" w:rsidRDefault="00192F53" w:rsidP="00E2643D">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F16C70" w14:textId="77777777" w:rsidR="00192F53" w:rsidRPr="00F9519C" w:rsidRDefault="00192F53" w:rsidP="00E2643D">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1DA0B2F" w14:textId="77777777" w:rsidR="00192F53" w:rsidRPr="00F9519C" w:rsidRDefault="00192F53" w:rsidP="00E2643D">
            <w:pPr>
              <w:pStyle w:val="TAC"/>
              <w:keepNext w:val="0"/>
              <w:keepLines w:val="0"/>
              <w:rPr>
                <w:bCs/>
                <w:lang w:eastAsia="zh-CN"/>
              </w:rPr>
            </w:pPr>
            <w:r w:rsidRPr="00F9519C">
              <w:rPr>
                <w:rFonts w:eastAsia="等线"/>
                <w:bCs/>
                <w:color w:val="000000"/>
                <w:lang w:eastAsia="zh-CN"/>
              </w:rPr>
              <w:t>&gt;ACLR2</w:t>
            </w:r>
          </w:p>
        </w:tc>
      </w:tr>
      <w:tr w:rsidR="00192F53" w:rsidRPr="00F9519C" w14:paraId="32BDE187"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D85694" w14:textId="77777777" w:rsidR="00192F53" w:rsidRPr="00F9519C" w:rsidRDefault="00192F53" w:rsidP="00E2643D">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E7E2EFA" w14:textId="77777777" w:rsidR="00192F53" w:rsidRPr="00F9519C" w:rsidRDefault="00192F53" w:rsidP="00E2643D">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9DD040A" w14:textId="77777777" w:rsidR="00192F53" w:rsidRPr="00F9519C" w:rsidRDefault="00192F53" w:rsidP="00E2643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F0B798" w14:textId="77777777" w:rsidR="00192F53" w:rsidRPr="00F9519C" w:rsidRDefault="00192F53" w:rsidP="00E2643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C01265" w14:textId="77777777" w:rsidR="00192F53" w:rsidRPr="00F9519C" w:rsidRDefault="00192F53" w:rsidP="00E2643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8E6DCE" w14:textId="77777777" w:rsidR="00192F53" w:rsidRPr="00F9519C" w:rsidRDefault="00192F53" w:rsidP="00E2643D">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174BC1" w14:textId="77777777" w:rsidR="00192F53" w:rsidRPr="00F9519C" w:rsidRDefault="00192F53" w:rsidP="00E2643D">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C215BC" w14:textId="77777777" w:rsidR="00192F53" w:rsidRPr="00F9519C" w:rsidRDefault="00192F53" w:rsidP="00E2643D">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5C8B958" w14:textId="77777777" w:rsidR="00192F53" w:rsidRPr="00F9519C" w:rsidRDefault="00192F53" w:rsidP="00E2643D">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207B3C1D" w14:textId="77777777" w:rsidR="00192F53" w:rsidRPr="00F9519C" w:rsidRDefault="00192F53" w:rsidP="00E2643D">
            <w:pPr>
              <w:pStyle w:val="TAC"/>
              <w:keepNext w:val="0"/>
              <w:keepLines w:val="0"/>
              <w:rPr>
                <w:bCs/>
                <w:lang w:eastAsia="zh-CN"/>
              </w:rPr>
            </w:pPr>
            <w:r w:rsidRPr="00F9519C">
              <w:rPr>
                <w:rFonts w:eastAsia="等线"/>
                <w:bCs/>
                <w:color w:val="000000"/>
                <w:lang w:eastAsia="zh-CN"/>
              </w:rPr>
              <w:t>&gt;ACLR2</w:t>
            </w:r>
          </w:p>
        </w:tc>
      </w:tr>
      <w:tr w:rsidR="00192F53" w:rsidRPr="00F9519C" w14:paraId="6D7FF2AA"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981CC57"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388E658" w14:textId="77777777" w:rsidR="00192F53" w:rsidRPr="00F9519C" w:rsidRDefault="00192F53" w:rsidP="00E2643D">
            <w:pPr>
              <w:pStyle w:val="TAC"/>
              <w:keepNext w:val="0"/>
              <w:keepLines w:val="0"/>
              <w:rPr>
                <w:rFonts w:eastAsiaTheme="minorEastAsia"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5F99568"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E5B603"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184550D"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CBFA3E7" w14:textId="77777777" w:rsidR="00192F53" w:rsidRPr="00F9519C" w:rsidRDefault="00192F53" w:rsidP="00E2643D">
            <w:pPr>
              <w:pStyle w:val="TAC"/>
              <w:keepNext w:val="0"/>
              <w:keepLines w:val="0"/>
              <w:rPr>
                <w:rFonts w:eastAsiaTheme="minorEastAsia"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EFF86AC" w14:textId="77777777" w:rsidR="00192F53" w:rsidRPr="00F9519C" w:rsidRDefault="00192F53" w:rsidP="00E2643D">
            <w:pPr>
              <w:pStyle w:val="TAC"/>
              <w:keepNext w:val="0"/>
              <w:keepLines w:val="0"/>
              <w:rPr>
                <w:rFonts w:eastAsiaTheme="minorEastAsia"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DE3F57" w14:textId="77777777" w:rsidR="00192F53" w:rsidRPr="00F9519C" w:rsidRDefault="00192F53" w:rsidP="00E2643D">
            <w:pPr>
              <w:pStyle w:val="TAC"/>
              <w:keepNext w:val="0"/>
              <w:keepLines w:val="0"/>
              <w:rPr>
                <w:rFonts w:eastAsiaTheme="minorEastAsia"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830B1B1"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F1D98E9"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bCs/>
                <w:lang w:eastAsia="zh-CN"/>
              </w:rPr>
              <w:t>&gt;ACLR2</w:t>
            </w:r>
          </w:p>
        </w:tc>
      </w:tr>
      <w:tr w:rsidR="00192F53" w:rsidRPr="00F9519C" w14:paraId="67A2352F"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8D63A9"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B3526A2"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117DF55"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BDF887B"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83D743"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E5F37D"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DBAED8F"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738570D"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77047DD"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981E7B0"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192F53" w:rsidRPr="00F9519C" w14:paraId="62DC4656"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DF3BA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2FFEE2E" w14:textId="77777777" w:rsidR="00192F53" w:rsidRPr="00F9519C" w:rsidRDefault="00192F53" w:rsidP="00E2643D">
            <w:pPr>
              <w:pStyle w:val="TAC"/>
              <w:keepNext w:val="0"/>
              <w:keepLines w:val="0"/>
              <w:rPr>
                <w:rFonts w:eastAsiaTheme="minorEastAsia" w:cs="Arial"/>
                <w:szCs w:val="18"/>
                <w:vertAlign w:val="superscript"/>
                <w:lang w:eastAsia="zh-CN"/>
              </w:rPr>
            </w:pPr>
            <w:r w:rsidRPr="00F9519C">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F6107E4"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878A3F9"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3761E5"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2B37140"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0C5CAC"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2A4C03B6"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13723B3"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7B6167E9"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&gt;ACLR2</w:t>
            </w:r>
          </w:p>
        </w:tc>
      </w:tr>
      <w:tr w:rsidR="00192F53" w:rsidRPr="00F9519C" w14:paraId="6E1125E8"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833246"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2C89E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AB296DE"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0528E7A"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A30B145"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0D5A77"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0545C1F"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6F5F09BE"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C05C139"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73D283A4"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192F53" w:rsidRPr="00F9519C" w14:paraId="6886F332" w14:textId="77777777" w:rsidTr="00E2643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E834E3"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141A8D4" w14:textId="77777777" w:rsidR="00192F53" w:rsidRPr="00F9519C" w:rsidRDefault="00192F53" w:rsidP="00E2643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EF6A7FB"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7970F4B"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32722E"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F5348EB" w14:textId="77777777" w:rsidR="00192F53" w:rsidRPr="00F9519C" w:rsidRDefault="00192F53" w:rsidP="00E2643D">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9214307"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152D5A" w14:textId="77777777" w:rsidR="00192F53" w:rsidRPr="00F9519C" w:rsidRDefault="00192F53" w:rsidP="00E2643D">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37985F2"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18149438" w14:textId="77777777" w:rsidR="00192F53" w:rsidRPr="00F9519C" w:rsidRDefault="00192F53" w:rsidP="00E2643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192F53" w:rsidRPr="00F9519C" w14:paraId="7F8E446A" w14:textId="77777777" w:rsidTr="00E2643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1C2CB09D" w14:textId="77777777" w:rsidR="00192F53" w:rsidRPr="00F9519C" w:rsidRDefault="00192F53" w:rsidP="00E2643D">
            <w:pPr>
              <w:pStyle w:val="TAN"/>
              <w:keepNext w:val="0"/>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79803CA4" w14:textId="77777777" w:rsidR="00192F53" w:rsidRPr="00F9519C" w:rsidRDefault="00192F53" w:rsidP="00E2643D">
            <w:pPr>
              <w:pStyle w:val="TAN"/>
              <w:keepNext w:val="0"/>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47A355F7" w14:textId="77777777" w:rsidR="00192F53" w:rsidRPr="00F9519C" w:rsidRDefault="00192F53" w:rsidP="00E2643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does not apply for UEs supporting band n78 with a n77 implementation.</w:t>
            </w:r>
          </w:p>
          <w:p w14:paraId="6025BE45" w14:textId="77777777" w:rsidR="00192F53" w:rsidRPr="00F9519C" w:rsidRDefault="00192F53" w:rsidP="00E2643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4</w:t>
            </w:r>
            <w:r w:rsidRPr="00F9519C">
              <w:rPr>
                <w:rFonts w:eastAsiaTheme="minorEastAsia" w:cs="Arial"/>
                <w:szCs w:val="18"/>
              </w:rPr>
              <w:t>:</w:t>
            </w:r>
            <w:r w:rsidRPr="00F9519C">
              <w:rPr>
                <w:rFonts w:eastAsiaTheme="minorEastAsia"/>
              </w:rPr>
              <w:tab/>
            </w:r>
            <w:r w:rsidRPr="00F9519C">
              <w:rPr>
                <w:rFonts w:eastAsiaTheme="minorEastAsia" w:cs="Arial"/>
                <w:szCs w:val="18"/>
                <w:lang w:eastAsia="zh-CN"/>
              </w:rPr>
              <w:t>A</w:t>
            </w:r>
            <w:r w:rsidRPr="00F9519C">
              <w:rPr>
                <w:rFonts w:eastAsiaTheme="minorEastAsia" w:cs="Arial"/>
                <w:szCs w:val="18"/>
              </w:rPr>
              <w:t>pplicable to UE not supporting n71 optional maximum symmetrical UL/DL channel bandwidth</w:t>
            </w:r>
          </w:p>
          <w:p w14:paraId="2301393B" w14:textId="77777777" w:rsidR="00192F53" w:rsidRDefault="00192F53" w:rsidP="00E2643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cs="Arial"/>
                <w:szCs w:val="18"/>
                <w:lang w:eastAsia="zh-CN"/>
              </w:rPr>
              <w:t>A</w:t>
            </w:r>
            <w:r w:rsidRPr="00F9519C">
              <w:rPr>
                <w:rFonts w:eastAsiaTheme="minorEastAsia" w:cs="Arial"/>
                <w:szCs w:val="18"/>
              </w:rPr>
              <w:t>pplicable to UE supporting n71 optional maximum symmetrical UL/DL channel bandwidth</w:t>
            </w:r>
            <w:r>
              <w:rPr>
                <w:rFonts w:eastAsiaTheme="minorEastAsia" w:cs="Arial"/>
                <w:szCs w:val="18"/>
              </w:rPr>
              <w:t>.</w:t>
            </w:r>
          </w:p>
          <w:p w14:paraId="00FD4FF3" w14:textId="77777777" w:rsidR="00192F53" w:rsidRDefault="00192F53" w:rsidP="00E2643D">
            <w:pPr>
              <w:pStyle w:val="TAN"/>
              <w:rPr>
                <w:rFonts w:cs="Arial"/>
                <w:bCs/>
                <w:color w:val="000000"/>
                <w:szCs w:val="18"/>
                <w:lang w:eastAsia="zh-CN"/>
              </w:rPr>
            </w:pPr>
            <w:r>
              <w:rPr>
                <w:rFonts w:cs="Arial"/>
                <w:bCs/>
                <w:color w:val="000000"/>
                <w:szCs w:val="18"/>
                <w:lang w:eastAsia="zh-CN"/>
              </w:rPr>
              <w:lastRenderedPageBreak/>
              <w:t>NOTE 6: Applicable to UE’s supporting PC2 with 1Tx</w:t>
            </w:r>
          </w:p>
          <w:p w14:paraId="10F0C3A5" w14:textId="77777777" w:rsidR="00192F53" w:rsidRPr="00F9519C" w:rsidRDefault="00192F53" w:rsidP="00E2643D">
            <w:pPr>
              <w:pStyle w:val="TAN"/>
              <w:keepNext w:val="0"/>
              <w:keepLines w:val="0"/>
              <w:rPr>
                <w:rFonts w:eastAsiaTheme="minorEastAsia"/>
                <w:lang w:eastAsia="ja-JP"/>
              </w:rPr>
            </w:pPr>
            <w:r>
              <w:rPr>
                <w:rFonts w:cs="Arial"/>
                <w:bCs/>
                <w:color w:val="000000"/>
                <w:szCs w:val="18"/>
                <w:lang w:eastAsia="zh-CN"/>
              </w:rPr>
              <w:t>NOTE 7: Applicable to UE’s supporting PC2 with 2Tx</w:t>
            </w:r>
          </w:p>
        </w:tc>
      </w:tr>
    </w:tbl>
    <w:p w14:paraId="0FE39A0C" w14:textId="77777777" w:rsidR="00192F53" w:rsidRPr="00F9519C" w:rsidRDefault="00192F53" w:rsidP="00192F53"/>
    <w:p w14:paraId="29998013" w14:textId="77777777" w:rsidR="00192F53" w:rsidRPr="00F9519C" w:rsidRDefault="00192F53" w:rsidP="00192F53">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00D317D9" w14:textId="77777777" w:rsidR="00192F53" w:rsidRPr="00F9519C" w:rsidRDefault="00192F53" w:rsidP="00192F53">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192F53" w:rsidRPr="00F9519C" w14:paraId="4ADDA545" w14:textId="77777777" w:rsidTr="00E2643D">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D468320" w14:textId="77777777" w:rsidR="00192F53" w:rsidRPr="00F9519C" w:rsidRDefault="00192F53" w:rsidP="00E2643D">
            <w:pPr>
              <w:pStyle w:val="TAH"/>
              <w:keepNext w:val="0"/>
              <w:keepLines w:val="0"/>
              <w:rPr>
                <w:rFonts w:eastAsiaTheme="minorEastAsia"/>
              </w:rPr>
            </w:pPr>
            <w:r w:rsidRPr="00F9519C">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5212B4E" w14:textId="77777777" w:rsidR="00192F53" w:rsidRPr="00F9519C" w:rsidRDefault="00192F53" w:rsidP="00E2643D">
            <w:pPr>
              <w:pStyle w:val="TAH"/>
              <w:keepNext w:val="0"/>
              <w:keepLines w:val="0"/>
              <w:rPr>
                <w:rFonts w:eastAsiaTheme="minorEastAsia"/>
              </w:rPr>
            </w:pPr>
            <w:r w:rsidRPr="00F9519C">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4873BFB" w14:textId="77777777" w:rsidR="00192F53" w:rsidRPr="00F9519C" w:rsidRDefault="00192F53" w:rsidP="00E2643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314F490" w14:textId="77777777" w:rsidR="00192F53" w:rsidRPr="00F9519C" w:rsidRDefault="00192F53" w:rsidP="00E2643D">
            <w:pPr>
              <w:pStyle w:val="TAH"/>
              <w:keepNext w:val="0"/>
              <w:keepLines w:val="0"/>
              <w:rPr>
                <w:rFonts w:eastAsiaTheme="minorEastAsia"/>
              </w:rPr>
            </w:pPr>
            <w:r w:rsidRPr="00F9519C">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F6ECD6"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CE8B43E" w14:textId="77777777" w:rsidR="00192F53" w:rsidRPr="00F9519C" w:rsidRDefault="00192F53" w:rsidP="00E2643D">
            <w:pPr>
              <w:pStyle w:val="TAH"/>
              <w:keepNext w:val="0"/>
              <w:keepLines w:val="0"/>
              <w:rPr>
                <w:rFonts w:eastAsiaTheme="minorEastAsia"/>
              </w:rPr>
            </w:pPr>
            <w:r w:rsidRPr="00F9519C">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57B1F4" w14:textId="77777777" w:rsidR="00192F53" w:rsidRPr="00F9519C" w:rsidRDefault="00192F53" w:rsidP="00E2643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5281D4" w14:textId="77777777" w:rsidR="00192F53" w:rsidRPr="00F9519C" w:rsidRDefault="00192F53" w:rsidP="00E2643D">
            <w:pPr>
              <w:pStyle w:val="TAH"/>
              <w:keepNext w:val="0"/>
              <w:keepLines w:val="0"/>
              <w:rPr>
                <w:rFonts w:eastAsiaTheme="minorEastAsia"/>
              </w:rPr>
            </w:pPr>
            <w:r w:rsidRPr="00F9519C">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14B97F5" w14:textId="77777777" w:rsidR="00192F53" w:rsidRPr="00F9519C" w:rsidRDefault="00192F53" w:rsidP="00E2643D">
            <w:pPr>
              <w:pStyle w:val="TAH"/>
              <w:keepNext w:val="0"/>
              <w:keepLines w:val="0"/>
              <w:rPr>
                <w:rFonts w:eastAsiaTheme="minorEastAsia"/>
              </w:rPr>
            </w:pPr>
            <w:r w:rsidRPr="00F9519C">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C1141E3"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Cross-band</w:t>
            </w:r>
          </w:p>
          <w:p w14:paraId="5D195790"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Interference</w:t>
            </w:r>
          </w:p>
          <w:p w14:paraId="30410EB3"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source</w:t>
            </w:r>
          </w:p>
        </w:tc>
      </w:tr>
      <w:tr w:rsidR="00192F53" w:rsidRPr="00F9519C" w14:paraId="134D5F1E" w14:textId="77777777" w:rsidTr="00E2643D">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41A2368" w14:textId="77777777" w:rsidR="00192F53" w:rsidRPr="00F9519C" w:rsidRDefault="00192F53" w:rsidP="00E2643D">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9CD105D" w14:textId="77777777" w:rsidR="00192F53" w:rsidRPr="00F9519C" w:rsidRDefault="00192F53" w:rsidP="00E2643D">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AF9B9D7"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5B692F"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2DF287C"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620F2EA" w14:textId="77777777" w:rsidR="00192F53" w:rsidRPr="00F9519C" w:rsidRDefault="00192F53" w:rsidP="00E2643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13DAFE"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C50FE7"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7FFCB4A" w14:textId="77777777" w:rsidR="00192F53" w:rsidRPr="00F9519C" w:rsidRDefault="00192F53" w:rsidP="00E2643D">
            <w:pPr>
              <w:pStyle w:val="TAH"/>
              <w:keepNext w:val="0"/>
              <w:keepLines w:val="0"/>
              <w:rPr>
                <w:rFonts w:eastAsiaTheme="minorEastAsia"/>
              </w:rPr>
            </w:pPr>
            <w:r w:rsidRPr="00F9519C">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B269C76" w14:textId="77777777" w:rsidR="00192F53" w:rsidRPr="00F9519C" w:rsidRDefault="00192F53" w:rsidP="00E2643D">
            <w:pPr>
              <w:spacing w:after="0"/>
              <w:rPr>
                <w:rFonts w:ascii="Arial" w:eastAsiaTheme="minorEastAsia" w:hAnsi="Arial" w:cs="Arial"/>
                <w:b/>
                <w:bCs/>
                <w:color w:val="000000"/>
                <w:sz w:val="18"/>
                <w:szCs w:val="18"/>
                <w:lang w:eastAsia="zh-CN"/>
              </w:rPr>
            </w:pPr>
          </w:p>
        </w:tc>
      </w:tr>
      <w:tr w:rsidR="00192F53" w:rsidRPr="00F9519C" w14:paraId="6E2E3317"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46CC4E"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29188DFA"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E0B67CB" w14:textId="77777777" w:rsidR="00192F53" w:rsidRPr="00F9519C" w:rsidRDefault="00192F53" w:rsidP="00E2643D">
            <w:pPr>
              <w:pStyle w:val="TAH"/>
              <w:keepNext w:val="0"/>
              <w:keepLines w:val="0"/>
              <w:rPr>
                <w:rFonts w:eastAsia="等线"/>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699A487" w14:textId="77777777" w:rsidR="00192F53" w:rsidRPr="00F9519C" w:rsidRDefault="00192F53" w:rsidP="00E2643D">
            <w:pPr>
              <w:pStyle w:val="TAH"/>
              <w:keepNext w:val="0"/>
              <w:keepLines w:val="0"/>
              <w:rPr>
                <w:rFonts w:eastAsia="等线"/>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F4970FC" w14:textId="77777777" w:rsidR="00192F53" w:rsidRPr="00F9519C" w:rsidRDefault="00192F53" w:rsidP="00E2643D">
            <w:pPr>
              <w:pStyle w:val="TAH"/>
              <w:keepNext w:val="0"/>
              <w:keepLines w:val="0"/>
              <w:rPr>
                <w:rFonts w:eastAsia="等线"/>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F805840" w14:textId="77777777" w:rsidR="00192F53" w:rsidRPr="00F9519C" w:rsidRDefault="00192F53" w:rsidP="00E2643D">
            <w:pPr>
              <w:pStyle w:val="TAH"/>
              <w:keepNext w:val="0"/>
              <w:keepLines w:val="0"/>
              <w:rPr>
                <w:rFonts w:eastAsia="等线"/>
                <w:b w:val="0"/>
                <w:lang w:eastAsia="zh-CN"/>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9C66DE3" w14:textId="77777777" w:rsidR="00192F53" w:rsidRPr="00F9519C" w:rsidRDefault="00192F53" w:rsidP="00E2643D">
            <w:pPr>
              <w:pStyle w:val="TAH"/>
              <w:keepNext w:val="0"/>
              <w:keepLines w:val="0"/>
              <w:rPr>
                <w:rFonts w:eastAsia="等线"/>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1C7260C1" w14:textId="77777777" w:rsidR="00192F53" w:rsidRPr="00F9519C" w:rsidRDefault="00192F53" w:rsidP="00E2643D">
            <w:pPr>
              <w:pStyle w:val="TAH"/>
              <w:keepNext w:val="0"/>
              <w:keepLines w:val="0"/>
              <w:rPr>
                <w:rFonts w:eastAsia="等线"/>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AF683EF" w14:textId="77777777" w:rsidR="00192F53" w:rsidRPr="00F9519C" w:rsidRDefault="00192F53" w:rsidP="00E2643D">
            <w:pPr>
              <w:pStyle w:val="TAH"/>
              <w:keepNext w:val="0"/>
              <w:keepLines w:val="0"/>
              <w:rPr>
                <w:rFonts w:eastAsia="等线"/>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0E304E08" w14:textId="77777777" w:rsidR="00192F53" w:rsidRPr="00F9519C" w:rsidRDefault="00192F53" w:rsidP="00E2643D">
            <w:pPr>
              <w:spacing w:after="0"/>
              <w:jc w:val="center"/>
              <w:rPr>
                <w:rFonts w:ascii="Arial" w:eastAsia="等线" w:hAnsi="Arial"/>
                <w:sz w:val="18"/>
                <w:lang w:eastAsia="zh-CN"/>
              </w:rPr>
            </w:pPr>
            <w:r w:rsidRPr="00F9519C">
              <w:rPr>
                <w:rFonts w:ascii="Arial" w:hAnsi="Arial"/>
                <w:sz w:val="18"/>
                <w:lang w:eastAsia="zh-CN"/>
              </w:rPr>
              <w:t>&gt;ACLR2</w:t>
            </w:r>
          </w:p>
        </w:tc>
      </w:tr>
      <w:tr w:rsidR="00192F53" w:rsidRPr="00F9519C" w14:paraId="63C4CEEC"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D6ADD4E"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07B90588"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6015E030"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42466A9A"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27475A2"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68D1799A"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270 (</w:t>
            </w:r>
            <w:proofErr w:type="spellStart"/>
            <w:r w:rsidRPr="00F9519C">
              <w:rPr>
                <w:rFonts w:eastAsia="等线"/>
                <w:b w:val="0"/>
                <w:lang w:eastAsia="zh-CN"/>
              </w:rPr>
              <w:t>RBstart</w:t>
            </w:r>
            <w:proofErr w:type="spellEnd"/>
            <w:r w:rsidRPr="00F9519C">
              <w:rPr>
                <w:rFonts w:eastAsia="等线"/>
                <w:b w:val="0"/>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732FA29"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09B3E258" w14:textId="77777777" w:rsidR="00192F53" w:rsidRPr="00F9519C" w:rsidRDefault="00192F53" w:rsidP="00E2643D">
            <w:pPr>
              <w:pStyle w:val="TAH"/>
              <w:keepNext w:val="0"/>
              <w:keepLines w:val="0"/>
              <w:rPr>
                <w:rFonts w:eastAsia="等线"/>
                <w:b w:val="0"/>
                <w:lang w:eastAsia="zh-CN"/>
              </w:rPr>
            </w:pPr>
            <w:r w:rsidRPr="00F9519C">
              <w:rPr>
                <w:rFonts w:eastAsia="等线"/>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54FF0F94" w14:textId="77777777" w:rsidR="00192F53" w:rsidRPr="00F9519C" w:rsidRDefault="00192F53" w:rsidP="00E2643D">
            <w:pPr>
              <w:pStyle w:val="TAH"/>
              <w:keepNext w:val="0"/>
              <w:keepLines w:val="0"/>
              <w:rPr>
                <w:rFonts w:eastAsia="等线"/>
                <w:b w:val="0"/>
                <w:lang w:eastAsia="zh-CN"/>
              </w:rPr>
            </w:pPr>
            <w:r>
              <w:rPr>
                <w:rFonts w:eastAsia="等线"/>
                <w:b w:val="0"/>
                <w:lang w:eastAsia="zh-CN"/>
              </w:rPr>
              <w:t>37</w:t>
            </w:r>
            <w:r>
              <w:rPr>
                <w:rFonts w:eastAsia="等线"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80570CA" w14:textId="77777777" w:rsidR="00192F53" w:rsidRPr="00F9519C" w:rsidRDefault="00192F53" w:rsidP="00E2643D">
            <w:pPr>
              <w:spacing w:after="0"/>
              <w:jc w:val="center"/>
              <w:rPr>
                <w:rFonts w:ascii="Arial" w:eastAsia="等线" w:hAnsi="Arial"/>
                <w:sz w:val="18"/>
                <w:lang w:eastAsia="zh-CN"/>
              </w:rPr>
            </w:pPr>
            <w:r w:rsidRPr="00F9519C">
              <w:rPr>
                <w:rFonts w:ascii="Arial" w:eastAsia="等线" w:hAnsi="Arial"/>
                <w:sz w:val="18"/>
                <w:lang w:eastAsia="zh-CN"/>
              </w:rPr>
              <w:t>ACLR2</w:t>
            </w:r>
          </w:p>
        </w:tc>
      </w:tr>
      <w:tr w:rsidR="00192F53" w:rsidRPr="00F9519C" w14:paraId="1D28EB6B"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0430FE6" w14:textId="77777777" w:rsidR="00192F53" w:rsidRPr="00F9519C" w:rsidRDefault="00192F53" w:rsidP="00E2643D">
            <w:pPr>
              <w:spacing w:after="0"/>
              <w:jc w:val="center"/>
              <w:rPr>
                <w:rFonts w:ascii="Arial" w:eastAsiaTheme="minorEastAsia" w:hAnsi="Arial"/>
                <w:sz w:val="18"/>
              </w:rPr>
            </w:pPr>
            <w:r w:rsidRPr="00F9519C">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7C5AE10" w14:textId="77777777" w:rsidR="00192F53" w:rsidRPr="00F9519C" w:rsidRDefault="00192F53" w:rsidP="00E2643D">
            <w:pPr>
              <w:spacing w:after="0"/>
              <w:jc w:val="center"/>
              <w:rPr>
                <w:rFonts w:ascii="Arial" w:eastAsiaTheme="minorEastAsia" w:hAnsi="Arial"/>
                <w:sz w:val="18"/>
              </w:rPr>
            </w:pPr>
            <w:r w:rsidRPr="00F9519C">
              <w:rPr>
                <w:rFonts w:ascii="Arial" w:eastAsia="等线" w:hAnsi="Arial" w:hint="eastAsia"/>
                <w:sz w:val="18"/>
                <w:lang w:eastAsia="zh-CN"/>
              </w:rPr>
              <w:t>n</w:t>
            </w:r>
            <w:r w:rsidRPr="00F9519C">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5B38EE6" w14:textId="77777777" w:rsidR="00192F53" w:rsidRPr="00F9519C" w:rsidRDefault="00192F53" w:rsidP="00E2643D">
            <w:pPr>
              <w:pStyle w:val="TAH"/>
              <w:keepNext w:val="0"/>
              <w:keepLines w:val="0"/>
              <w:rPr>
                <w:rFonts w:eastAsiaTheme="minorEastAsia"/>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047E0DC3" w14:textId="77777777" w:rsidR="00192F53" w:rsidRPr="00F9519C" w:rsidRDefault="00192F53" w:rsidP="00E2643D">
            <w:pPr>
              <w:pStyle w:val="TAH"/>
              <w:keepNext w:val="0"/>
              <w:keepLines w:val="0"/>
              <w:rPr>
                <w:rFonts w:eastAsiaTheme="minorEastAsia"/>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2E29D38" w14:textId="77777777" w:rsidR="00192F53" w:rsidRPr="00F9519C" w:rsidRDefault="00192F53" w:rsidP="00E2643D">
            <w:pPr>
              <w:pStyle w:val="TAH"/>
              <w:keepNext w:val="0"/>
              <w:keepLines w:val="0"/>
              <w:rPr>
                <w:rFonts w:eastAsiaTheme="minorEastAsia"/>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AB67410" w14:textId="77777777" w:rsidR="00192F53" w:rsidRPr="00F9519C" w:rsidRDefault="00192F53" w:rsidP="00E2643D">
            <w:pPr>
              <w:pStyle w:val="TAH"/>
              <w:keepNext w:val="0"/>
              <w:keepLines w:val="0"/>
              <w:rPr>
                <w:rFonts w:eastAsiaTheme="minorEastAsia"/>
                <w:b w:val="0"/>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48F7A6E" w14:textId="77777777" w:rsidR="00192F53" w:rsidRPr="00F9519C" w:rsidRDefault="00192F53" w:rsidP="00E2643D">
            <w:pPr>
              <w:pStyle w:val="TAH"/>
              <w:keepNext w:val="0"/>
              <w:keepLines w:val="0"/>
              <w:rPr>
                <w:rFonts w:eastAsiaTheme="minorEastAsia"/>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4F58A819" w14:textId="77777777" w:rsidR="00192F53" w:rsidRPr="00F9519C" w:rsidRDefault="00192F53" w:rsidP="00E2643D">
            <w:pPr>
              <w:pStyle w:val="TAH"/>
              <w:keepNext w:val="0"/>
              <w:keepLines w:val="0"/>
              <w:rPr>
                <w:rFonts w:eastAsiaTheme="minorEastAsia"/>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1735B4A1" w14:textId="77777777" w:rsidR="00192F53" w:rsidRPr="00F9519C" w:rsidRDefault="00192F53" w:rsidP="00E2643D">
            <w:pPr>
              <w:pStyle w:val="TAH"/>
              <w:keepNext w:val="0"/>
              <w:keepLines w:val="0"/>
              <w:rPr>
                <w:rFonts w:eastAsiaTheme="minorEastAsia"/>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025F4D66" w14:textId="77777777" w:rsidR="00192F53" w:rsidRPr="00F9519C" w:rsidRDefault="00192F53" w:rsidP="00E2643D">
            <w:pPr>
              <w:spacing w:after="0"/>
              <w:jc w:val="center"/>
              <w:rPr>
                <w:rFonts w:ascii="Arial" w:eastAsiaTheme="minorEastAsia" w:hAnsi="Arial" w:cs="Arial"/>
                <w:color w:val="000000"/>
                <w:sz w:val="18"/>
                <w:szCs w:val="18"/>
                <w:lang w:eastAsia="zh-CN"/>
              </w:rPr>
            </w:pPr>
            <w:r w:rsidRPr="00F9519C">
              <w:rPr>
                <w:rFonts w:ascii="Arial" w:hAnsi="Arial"/>
                <w:sz w:val="18"/>
                <w:lang w:eastAsia="zh-CN"/>
              </w:rPr>
              <w:t>&gt;ACLR2</w:t>
            </w:r>
          </w:p>
        </w:tc>
      </w:tr>
      <w:tr w:rsidR="00192F53" w:rsidRPr="00F9519C" w14:paraId="1CAD1C28"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5DC258A"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998FC6C"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n3</w:t>
            </w:r>
            <w:r w:rsidRPr="00F9519C">
              <w:rPr>
                <w:rFonts w:eastAsia="等线"/>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6D18742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E2DE45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19E09D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6ED53D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9B5BF1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6C717FDE"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9435AAA"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07F9FEB5"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41072065"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81DD910"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C1D0CE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8609A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2D745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0D4B5D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B511F1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21DC3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0917F3"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FE8781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45376F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5196498A"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9728D8B"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4AACF8F1" w14:textId="77777777" w:rsidR="00192F53" w:rsidRPr="00F9519C" w:rsidRDefault="00192F53" w:rsidP="00E2643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68D7218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02DE1B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1B388FE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63F6799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1A4B2A4" w14:textId="41BE1FA8" w:rsidR="00192F53" w:rsidRPr="00F9519C" w:rsidRDefault="00192F53" w:rsidP="00D3402A">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w:t>
            </w:r>
            <w:del w:id="368" w:author="CATT-ZP" w:date="2025-11-22T02:38:00Z">
              <w:r w:rsidRPr="00F9519C" w:rsidDel="00D3402A">
                <w:rPr>
                  <w:rFonts w:eastAsiaTheme="minorEastAsia"/>
                  <w:color w:val="000000"/>
                  <w:lang w:eastAsia="zh-CN"/>
                </w:rPr>
                <w:delText>7.</w:delText>
              </w:r>
            </w:del>
            <w:r w:rsidRPr="00F9519C">
              <w:rPr>
                <w:rFonts w:eastAsiaTheme="minorEastAsia"/>
                <w:color w:val="000000"/>
                <w:lang w:eastAsia="zh-CN"/>
              </w:rPr>
              <w:t>5</w:t>
            </w:r>
          </w:p>
        </w:tc>
        <w:tc>
          <w:tcPr>
            <w:tcW w:w="787" w:type="dxa"/>
            <w:tcBorders>
              <w:top w:val="single" w:sz="4" w:space="0" w:color="auto"/>
              <w:left w:val="single" w:sz="4" w:space="0" w:color="auto"/>
              <w:bottom w:val="single" w:sz="4" w:space="0" w:color="auto"/>
              <w:right w:val="single" w:sz="4" w:space="0" w:color="auto"/>
            </w:tcBorders>
            <w:noWrap/>
            <w:vAlign w:val="center"/>
          </w:tcPr>
          <w:p w14:paraId="2665E3F1" w14:textId="4F371251" w:rsidR="00192F53" w:rsidRPr="00F9519C" w:rsidRDefault="00192F53" w:rsidP="00E2643D">
            <w:pPr>
              <w:pStyle w:val="TAC"/>
              <w:keepNext w:val="0"/>
              <w:keepLines w:val="0"/>
              <w:rPr>
                <w:rFonts w:eastAsiaTheme="minorEastAsia"/>
                <w:color w:val="000000"/>
                <w:lang w:eastAsia="zh-CN"/>
              </w:rPr>
            </w:pPr>
            <w:del w:id="369" w:author="CATT-ZP" w:date="2025-11-22T02:38:00Z">
              <w:r w:rsidRPr="00F9519C" w:rsidDel="00D3402A">
                <w:rPr>
                  <w:rFonts w:eastAsiaTheme="minorEastAsia" w:hint="eastAsia"/>
                  <w:color w:val="000000"/>
                  <w:lang w:eastAsia="zh-CN"/>
                </w:rPr>
                <w:delText>5</w:delText>
              </w:r>
            </w:del>
            <w:ins w:id="370" w:author="CATT-ZP" w:date="2025-11-22T02:38:00Z">
              <w:r w:rsidR="00D3402A">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2DE66E64" w14:textId="36F8C782" w:rsidR="00192F53" w:rsidRPr="00F9519C" w:rsidRDefault="00192F53" w:rsidP="00E2643D">
            <w:pPr>
              <w:pStyle w:val="TAC"/>
              <w:keepNext w:val="0"/>
              <w:keepLines w:val="0"/>
              <w:rPr>
                <w:rFonts w:eastAsiaTheme="minorEastAsia"/>
                <w:bCs/>
                <w:color w:val="000000"/>
                <w:lang w:eastAsia="zh-CN"/>
              </w:rPr>
            </w:pPr>
            <w:del w:id="371" w:author="CATT-ZP" w:date="2025-11-22T02:38:00Z">
              <w:r w:rsidDel="00D3402A">
                <w:rPr>
                  <w:rFonts w:eastAsiaTheme="minorEastAsia"/>
                  <w:bCs/>
                  <w:color w:val="000000"/>
                  <w:lang w:eastAsia="zh-CN"/>
                </w:rPr>
                <w:delText>4</w:delText>
              </w:r>
              <w:r w:rsidDel="00D3402A">
                <w:rPr>
                  <w:rFonts w:eastAsiaTheme="minorEastAsia" w:hint="eastAsia"/>
                  <w:bCs/>
                  <w:color w:val="000000"/>
                  <w:lang w:eastAsia="zh-CN"/>
                </w:rPr>
                <w:delText>1</w:delText>
              </w:r>
            </w:del>
            <w:ins w:id="372" w:author="CATT-ZP" w:date="2025-11-22T02:38:00Z">
              <w:r w:rsidR="00D3402A">
                <w:rPr>
                  <w:rFonts w:eastAsiaTheme="minorEastAsia"/>
                  <w:bCs/>
                  <w:color w:val="000000"/>
                  <w:lang w:eastAsia="zh-CN"/>
                </w:rPr>
                <w:t>38</w:t>
              </w:r>
            </w:ins>
            <w:r>
              <w:rPr>
                <w:rFonts w:eastAsiaTheme="minorEastAsia"/>
                <w:bCs/>
                <w:color w:val="000000"/>
                <w:lang w:eastAsia="zh-CN"/>
              </w:rPr>
              <w:t>.</w:t>
            </w:r>
            <w:r>
              <w:rPr>
                <w:rFonts w:eastAsiaTheme="minorEastAsia"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C25CF80"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192F53" w:rsidRPr="00F9519C" w14:paraId="3231830F"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9001E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A51144"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94599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93CA67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CA925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45E255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CC85B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321C36"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4712AF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4894BE5"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629596A1"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07D9B6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BEDCA3"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E23317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72E147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D4493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40A767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705E4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1DD542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F178BD"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4B1C313"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1323A021"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FC07987"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602FE1F" w14:textId="77777777" w:rsidR="00192F53" w:rsidRPr="00F9519C" w:rsidRDefault="00192F53" w:rsidP="00E2643D">
            <w:pPr>
              <w:pStyle w:val="TAC"/>
              <w:keepNext w:val="0"/>
              <w:keepLines w:val="0"/>
              <w:rPr>
                <w:rFonts w:eastAsiaTheme="minorEastAsia"/>
                <w:lang w:eastAsia="zh-CN"/>
              </w:rPr>
            </w:pPr>
            <w:r w:rsidRPr="00F9519C">
              <w:rPr>
                <w:rFonts w:eastAsiaTheme="minorEastAsia"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2BDBA91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4F2387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B6DCD2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65394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cs="Arial"/>
                <w:bCs/>
                <w:lang w:eastAsia="zh-CN"/>
              </w:rPr>
              <w:t>270 (</w:t>
            </w:r>
            <w:proofErr w:type="spellStart"/>
            <w:r w:rsidRPr="00F9519C">
              <w:rPr>
                <w:rFonts w:eastAsiaTheme="minorEastAsia" w:cs="Arial"/>
                <w:bCs/>
                <w:lang w:eastAsia="zh-CN"/>
              </w:rPr>
              <w:t>RBstart</w:t>
            </w:r>
            <w:proofErr w:type="spellEnd"/>
            <w:r w:rsidRPr="00F9519C">
              <w:rPr>
                <w:rFonts w:eastAsiaTheme="minorEastAsia"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C530B1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28DC86C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F2C81CD"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6.</w:t>
            </w:r>
            <w:r w:rsidRPr="00F9519C">
              <w:rPr>
                <w:rFonts w:eastAsiaTheme="minorEastAsia"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597C5DB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cs="Arial"/>
                <w:bCs/>
                <w:lang w:eastAsia="zh-CN"/>
              </w:rPr>
              <w:t>&gt;ACLR2</w:t>
            </w:r>
          </w:p>
        </w:tc>
      </w:tr>
      <w:tr w:rsidR="00192F53" w:rsidRPr="00F9519C" w14:paraId="2E825D32"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8C2CE6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744883"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0EAB4C" w14:textId="77777777" w:rsidR="00192F53" w:rsidRPr="00F9519C" w:rsidRDefault="00192F53" w:rsidP="00E2643D">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9CE570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EE82C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1B420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C1533F"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BA37B0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9B32E3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A007481"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3CB11BF0"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tcPr>
          <w:p w14:paraId="5A3E02F5"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n77</w:t>
            </w:r>
          </w:p>
        </w:tc>
        <w:tc>
          <w:tcPr>
            <w:tcW w:w="790" w:type="dxa"/>
            <w:tcBorders>
              <w:top w:val="single" w:sz="4" w:space="0" w:color="auto"/>
              <w:left w:val="single" w:sz="4" w:space="0" w:color="auto"/>
              <w:bottom w:val="single" w:sz="4" w:space="0" w:color="auto"/>
              <w:right w:val="single" w:sz="4" w:space="0" w:color="auto"/>
            </w:tcBorders>
          </w:tcPr>
          <w:p w14:paraId="180448E6" w14:textId="77777777" w:rsidR="00192F53" w:rsidRPr="00F9519C" w:rsidRDefault="00192F53" w:rsidP="00E2643D">
            <w:pPr>
              <w:pStyle w:val="TAC"/>
              <w:keepNext w:val="0"/>
              <w:keepLines w:val="0"/>
              <w:rPr>
                <w:rFonts w:eastAsiaTheme="minorEastAsia"/>
                <w:lang w:eastAsia="zh-CN"/>
              </w:rPr>
            </w:pPr>
            <w:r w:rsidRPr="00F9519C">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776D5580" w14:textId="77777777" w:rsidR="00192F53" w:rsidRPr="00F9519C" w:rsidRDefault="00192F53" w:rsidP="00E2643D">
            <w:pPr>
              <w:pStyle w:val="TAC"/>
              <w:keepNext w:val="0"/>
              <w:keepLines w:val="0"/>
              <w:rPr>
                <w:rFonts w:eastAsiaTheme="minorEastAsia"/>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3876075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23034CA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509F515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rPr>
              <w:t>270 (</w:t>
            </w:r>
            <w:proofErr w:type="spellStart"/>
            <w:r w:rsidRPr="00F9519C">
              <w:rPr>
                <w:rFonts w:eastAsiaTheme="minorEastAsia"/>
              </w:rPr>
              <w:t>RBstart</w:t>
            </w:r>
            <w:proofErr w:type="spellEnd"/>
            <w:r w:rsidRPr="00F9519C">
              <w:rPr>
                <w:rFonts w:eastAsiaTheme="minorEastAsia"/>
              </w:rPr>
              <w:t>=0)</w:t>
            </w:r>
          </w:p>
        </w:tc>
        <w:tc>
          <w:tcPr>
            <w:tcW w:w="820" w:type="dxa"/>
            <w:tcBorders>
              <w:top w:val="single" w:sz="4" w:space="0" w:color="auto"/>
              <w:left w:val="single" w:sz="4" w:space="0" w:color="auto"/>
              <w:bottom w:val="single" w:sz="4" w:space="0" w:color="auto"/>
              <w:right w:val="single" w:sz="4" w:space="0" w:color="auto"/>
            </w:tcBorders>
          </w:tcPr>
          <w:p w14:paraId="0AFF7D4D"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0676A388"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106C407F"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23F3026F"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rPr>
              <w:t>&gt;ACLR2</w:t>
            </w:r>
          </w:p>
        </w:tc>
      </w:tr>
      <w:tr w:rsidR="00192F53" w:rsidRPr="00F9519C" w14:paraId="62AAC561"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189A83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06501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3C7388" w14:textId="77777777" w:rsidR="00192F53" w:rsidRPr="00F9519C" w:rsidRDefault="00192F53" w:rsidP="00E2643D">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428D9B6"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E34E28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DE30C7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63012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32F5A95"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AB2C8D1"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CEC6BB"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19560F2E"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C63051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DC6F79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2514D9C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BF2BE0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A7097C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C7BEF4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997814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7446B49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78AE91C"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1DB283"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2B4A04A0"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91050C"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77B4CB6"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03ADA87" w14:textId="77777777" w:rsidR="00192F53" w:rsidRPr="00F9519C" w:rsidRDefault="00192F53" w:rsidP="00E2643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CDE42FB"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5BCA47F"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0FF8C27"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6B0A349"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1750FAD"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2E6FF66" w14:textId="77777777" w:rsidR="00192F53" w:rsidRPr="00F9519C" w:rsidRDefault="00192F53" w:rsidP="00E2643D">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72E08B39"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175247A6"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1A04378"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C49282A"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D96975D" w14:textId="77777777" w:rsidR="00192F53" w:rsidRPr="00F9519C" w:rsidRDefault="00192F53" w:rsidP="00E2643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539CF42"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5D0F636"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C824A49"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D68B61A"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1EC647"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8A992E5" w14:textId="77777777" w:rsidR="00192F53" w:rsidRPr="00F9519C" w:rsidRDefault="00192F53" w:rsidP="00E2643D">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C7533D5"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0368F619"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A9379E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B88184"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4D5C5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5DBBEE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A37B38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5F0304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7981B0"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27131FB"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B971305"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DC1806E"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6A219688"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CB5D38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81CA73"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C406BE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E794E3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BB96F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D9C220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34B21"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F5F4F2"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BC2DE73"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DDCC942"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5E83A0F9"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598CA0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8B5A9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A1F29D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8953F5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0AB36A8"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35CAD4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6FC23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79F6B7"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0FAC2AB"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0ADB15"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192F53" w:rsidRPr="00F9519C" w14:paraId="73E7C892"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C36378"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34CBEBD4"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E22F9F6" w14:textId="77777777" w:rsidR="00192F53" w:rsidRPr="00F9519C" w:rsidRDefault="00192F53" w:rsidP="00E2643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EDC12F4"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BD00A83"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72FFE69"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73FCC2D"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5889F83"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55C0ACD" w14:textId="77777777" w:rsidR="00192F53" w:rsidRPr="00F9519C" w:rsidRDefault="00192F53" w:rsidP="00E2643D">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7174CBE"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7F837461"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06880B"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B9DE356" w14:textId="77777777" w:rsidR="00192F53" w:rsidRPr="00F9519C" w:rsidRDefault="00192F53" w:rsidP="00E2643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327562C" w14:textId="77777777" w:rsidR="00192F53" w:rsidRPr="00F9519C" w:rsidRDefault="00192F53" w:rsidP="00E2643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721C09B"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4E6E66D"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922E7EB"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B281A2F"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C81418F"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5BCE58A" w14:textId="77777777" w:rsidR="00192F53" w:rsidRPr="00F9519C" w:rsidRDefault="00192F53" w:rsidP="00E2643D">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7ABEA9C2" w14:textId="77777777" w:rsidR="00192F53" w:rsidRPr="00F9519C" w:rsidRDefault="00192F53" w:rsidP="00E2643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192F53" w:rsidRPr="00F9519C" w14:paraId="52FFD2F5"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114A5A5" w14:textId="77777777" w:rsidR="00192F53" w:rsidRPr="00F9519C" w:rsidRDefault="00192F53" w:rsidP="00E2643D">
            <w:pPr>
              <w:pStyle w:val="TAC"/>
              <w:keepNext w:val="0"/>
              <w:keepLines w:val="0"/>
              <w:rPr>
                <w:rFonts w:eastAsiaTheme="minorEastAsia"/>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023A73F" w14:textId="77777777" w:rsidR="00192F53" w:rsidRPr="00F9519C" w:rsidRDefault="00192F53" w:rsidP="00E2643D">
            <w:pPr>
              <w:pStyle w:val="TAC"/>
              <w:keepNext w:val="0"/>
              <w:keepLines w:val="0"/>
              <w:rPr>
                <w:rFonts w:eastAsiaTheme="minorEastAsia"/>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D402EA" w14:textId="77777777" w:rsidR="00192F53" w:rsidRPr="00F9519C" w:rsidRDefault="00192F53" w:rsidP="00E2643D">
            <w:pPr>
              <w:pStyle w:val="TAC"/>
              <w:keepNext w:val="0"/>
              <w:keepLines w:val="0"/>
              <w:rPr>
                <w:rFonts w:eastAsiaTheme="minorEastAsia"/>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A809B7C" w14:textId="77777777" w:rsidR="00192F53" w:rsidRPr="00F9519C" w:rsidRDefault="00192F53" w:rsidP="00E2643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2D99AAC" w14:textId="77777777" w:rsidR="00192F53" w:rsidRPr="00F9519C" w:rsidRDefault="00192F53" w:rsidP="00E2643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0F7BEB" w14:textId="77777777" w:rsidR="00192F53" w:rsidRPr="00F9519C" w:rsidRDefault="00192F53" w:rsidP="00E2643D">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A11D27E"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8C520BD" w14:textId="77777777" w:rsidR="00192F53" w:rsidRPr="00F9519C" w:rsidRDefault="00192F53" w:rsidP="00E2643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D85BAF7" w14:textId="77777777" w:rsidR="00192F53" w:rsidRPr="00F9519C" w:rsidRDefault="00192F53" w:rsidP="00E2643D">
            <w:pPr>
              <w:pStyle w:val="TAC"/>
              <w:keepNext w:val="0"/>
              <w:keepLines w:val="0"/>
              <w:rPr>
                <w:rFonts w:eastAsiaTheme="minorEastAsia"/>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E627A6E" w14:textId="77777777" w:rsidR="00192F53" w:rsidRPr="00F9519C" w:rsidRDefault="00192F53" w:rsidP="00E2643D">
            <w:pPr>
              <w:pStyle w:val="TAC"/>
              <w:keepNext w:val="0"/>
              <w:keepLines w:val="0"/>
              <w:rPr>
                <w:rFonts w:eastAsiaTheme="minorEastAsia"/>
                <w:bCs/>
                <w:color w:val="000000"/>
                <w:lang w:eastAsia="zh-CN"/>
              </w:rPr>
            </w:pPr>
            <w:r w:rsidRPr="00F9519C">
              <w:rPr>
                <w:bCs/>
                <w:lang w:eastAsia="zh-CN"/>
              </w:rPr>
              <w:t>&gt;ACLR2</w:t>
            </w:r>
          </w:p>
        </w:tc>
      </w:tr>
      <w:tr w:rsidR="00192F53" w:rsidRPr="00F9519C" w14:paraId="7EEB7977"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B4CEABA"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0D5C6BA"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4358949" w14:textId="77777777" w:rsidR="00192F53" w:rsidRPr="00F9519C" w:rsidRDefault="00192F53" w:rsidP="00E2643D">
            <w:pPr>
              <w:pStyle w:val="TAC"/>
              <w:keepNext w:val="0"/>
              <w:keepLines w:val="0"/>
              <w:rPr>
                <w:rFonts w:eastAsiaTheme="minorEastAsia"/>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4E0ACCE" w14:textId="77777777" w:rsidR="00192F53" w:rsidRPr="00F9519C" w:rsidRDefault="00192F53" w:rsidP="00E2643D">
            <w:pPr>
              <w:pStyle w:val="TAC"/>
              <w:keepNext w:val="0"/>
              <w:keepLines w:val="0"/>
              <w:rPr>
                <w:rFonts w:eastAsiaTheme="minorEastAsia"/>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A523B44" w14:textId="77777777" w:rsidR="00192F53" w:rsidRPr="00F9519C" w:rsidRDefault="00192F53" w:rsidP="00E2643D">
            <w:pPr>
              <w:pStyle w:val="TAC"/>
              <w:keepNext w:val="0"/>
              <w:keepLines w:val="0"/>
              <w:rPr>
                <w:rFonts w:eastAsiaTheme="minorEastAsia"/>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FB89724" w14:textId="77777777" w:rsidR="00192F53" w:rsidRPr="00F9519C" w:rsidRDefault="00192F53" w:rsidP="00E2643D">
            <w:pPr>
              <w:pStyle w:val="TAC"/>
              <w:keepNext w:val="0"/>
              <w:keepLines w:val="0"/>
              <w:rPr>
                <w:rFonts w:eastAsiaTheme="minorEastAsia"/>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78B083C"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1BC7BC91" w14:textId="77777777" w:rsidR="00192F53" w:rsidRPr="00F9519C" w:rsidRDefault="00192F53" w:rsidP="00E2643D">
            <w:pPr>
              <w:pStyle w:val="TAC"/>
              <w:keepNext w:val="0"/>
              <w:keepLines w:val="0"/>
              <w:rPr>
                <w:rFonts w:eastAsiaTheme="minorEastAsia"/>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899C730" w14:textId="77777777" w:rsidR="00192F53" w:rsidRPr="00F9519C" w:rsidRDefault="00192F53" w:rsidP="00E2643D">
            <w:pPr>
              <w:pStyle w:val="TAC"/>
              <w:keepNext w:val="0"/>
              <w:keepLines w:val="0"/>
              <w:rPr>
                <w:rFonts w:eastAsiaTheme="minorEastAsia"/>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E7B6557" w14:textId="77777777" w:rsidR="00192F53" w:rsidRPr="00F9519C" w:rsidRDefault="00192F53" w:rsidP="00E2643D">
            <w:pPr>
              <w:pStyle w:val="TAC"/>
              <w:keepNext w:val="0"/>
              <w:keepLines w:val="0"/>
              <w:rPr>
                <w:rFonts w:eastAsiaTheme="minorEastAsia"/>
                <w:bCs/>
                <w:lang w:eastAsia="zh-CN"/>
              </w:rPr>
            </w:pPr>
            <w:r w:rsidRPr="00F9519C">
              <w:rPr>
                <w:rFonts w:cs="Arial"/>
                <w:bCs/>
                <w:szCs w:val="18"/>
                <w:lang w:eastAsia="zh-CN"/>
              </w:rPr>
              <w:t>&gt;ACLR2</w:t>
            </w:r>
          </w:p>
        </w:tc>
      </w:tr>
      <w:tr w:rsidR="00192F53" w:rsidRPr="00F9519C" w14:paraId="68C09CB7"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9FD9A5"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16D5BE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B6B289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90054B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CBEA4B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8C17E61"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21A4C24"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5E7F96A" w14:textId="77777777" w:rsidR="00192F53" w:rsidRPr="00F9519C" w:rsidRDefault="00192F53" w:rsidP="00E2643D">
            <w:pPr>
              <w:pStyle w:val="TAC"/>
              <w:keepNext w:val="0"/>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F582668"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03C647E4" w14:textId="77777777" w:rsidR="00192F53" w:rsidRPr="00F9519C" w:rsidRDefault="00192F53" w:rsidP="00E2643D">
            <w:pPr>
              <w:pStyle w:val="TAC"/>
              <w:keepNext w:val="0"/>
              <w:keepLines w:val="0"/>
              <w:rPr>
                <w:rFonts w:eastAsiaTheme="minorEastAsia"/>
                <w:bCs/>
                <w:color w:val="000000"/>
                <w:lang w:eastAsia="zh-CN"/>
              </w:rPr>
            </w:pPr>
            <w:r w:rsidRPr="00F9519C">
              <w:rPr>
                <w:rFonts w:eastAsiaTheme="minorEastAsia"/>
                <w:bCs/>
                <w:lang w:eastAsia="zh-CN"/>
              </w:rPr>
              <w:t>&gt;ACLR2</w:t>
            </w:r>
          </w:p>
        </w:tc>
      </w:tr>
      <w:tr w:rsidR="00192F53" w:rsidRPr="00F9519C" w14:paraId="039EDB63"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048FCBC"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4B14937C"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F6AD80E"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70EF9362"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1F61202"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81DB6DC"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6FCF17C" w14:textId="77777777" w:rsidR="00192F53" w:rsidRPr="00F9519C" w:rsidRDefault="00192F53" w:rsidP="00E2643D">
            <w:pPr>
              <w:pStyle w:val="TAC"/>
              <w:keepLines w:val="0"/>
              <w:rPr>
                <w:rFonts w:eastAsiaTheme="minorEastAsia"/>
                <w:color w:val="000000"/>
                <w:lang w:eastAsia="zh-CN"/>
              </w:rPr>
            </w:pPr>
            <w:r w:rsidRPr="00F9519C">
              <w:rPr>
                <w:rFonts w:eastAsiaTheme="minorEastAsia"/>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0C8FA8A" w14:textId="77777777" w:rsidR="00192F53" w:rsidRPr="00F9519C" w:rsidRDefault="00192F53" w:rsidP="00E2643D">
            <w:pPr>
              <w:pStyle w:val="TAC"/>
              <w:keepLines w:val="0"/>
              <w:rPr>
                <w:rFonts w:eastAsiaTheme="minorEastAsia"/>
                <w:color w:val="000000"/>
                <w:lang w:eastAsia="zh-CN"/>
              </w:rPr>
            </w:pPr>
            <w:r w:rsidRPr="00F9519C">
              <w:rPr>
                <w:rFonts w:eastAsiaTheme="minorEastAsia"/>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9404777" w14:textId="77777777" w:rsidR="00192F53" w:rsidRPr="00F9519C" w:rsidRDefault="00192F53" w:rsidP="00E2643D">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2027713" w14:textId="77777777" w:rsidR="00192F53" w:rsidRPr="00F9519C" w:rsidRDefault="00192F53" w:rsidP="00E2643D">
            <w:pPr>
              <w:pStyle w:val="TAC"/>
              <w:keepLines w:val="0"/>
              <w:rPr>
                <w:rFonts w:eastAsiaTheme="minorEastAsia"/>
                <w:bCs/>
                <w:color w:val="000000"/>
                <w:lang w:eastAsia="zh-CN"/>
              </w:rPr>
            </w:pPr>
            <w:r w:rsidRPr="00F9519C">
              <w:rPr>
                <w:rFonts w:eastAsiaTheme="minorEastAsia"/>
                <w:bCs/>
                <w:lang w:eastAsia="zh-CN"/>
              </w:rPr>
              <w:t>&gt;ACLR2</w:t>
            </w:r>
          </w:p>
        </w:tc>
      </w:tr>
      <w:tr w:rsidR="00192F53" w:rsidRPr="00F9519C" w14:paraId="02B30471" w14:textId="77777777" w:rsidTr="00E2643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0532362"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08125D8" w14:textId="77777777" w:rsidR="00192F53" w:rsidRPr="00F9519C" w:rsidRDefault="00192F53" w:rsidP="00E2643D">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5958EA2"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58DC9C8"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B82BD0B"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19B4275" w14:textId="77777777" w:rsidR="00192F53" w:rsidRPr="00F9519C" w:rsidRDefault="00192F53" w:rsidP="00E2643D">
            <w:pPr>
              <w:pStyle w:val="TAC"/>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C517F43" w14:textId="77777777" w:rsidR="00192F53" w:rsidRPr="00F9519C" w:rsidRDefault="00192F53" w:rsidP="00E2643D">
            <w:pPr>
              <w:pStyle w:val="TAC"/>
              <w:keepLines w:val="0"/>
              <w:rPr>
                <w:rFonts w:eastAsiaTheme="minorEastAsia"/>
                <w:color w:val="000000"/>
                <w:lang w:eastAsia="zh-CN"/>
              </w:rPr>
            </w:pPr>
            <w:r w:rsidRPr="00F9519C">
              <w:rPr>
                <w:rFonts w:eastAsiaTheme="minorEastAsia"/>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8BF15F" w14:textId="77777777" w:rsidR="00192F53" w:rsidRPr="00F9519C" w:rsidRDefault="00192F53" w:rsidP="00E2643D">
            <w:pPr>
              <w:pStyle w:val="TAC"/>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7CB7C703" w14:textId="77777777" w:rsidR="00192F53" w:rsidRPr="00F9519C" w:rsidRDefault="00192F53" w:rsidP="00E2643D">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315AC7E2" w14:textId="77777777" w:rsidR="00192F53" w:rsidRPr="00F9519C" w:rsidRDefault="00192F53" w:rsidP="00E2643D">
            <w:pPr>
              <w:pStyle w:val="TAC"/>
              <w:keepLines w:val="0"/>
              <w:rPr>
                <w:rFonts w:eastAsiaTheme="minorEastAsia"/>
                <w:bCs/>
                <w:color w:val="000000"/>
                <w:lang w:eastAsia="zh-CN"/>
              </w:rPr>
            </w:pPr>
            <w:r w:rsidRPr="00F9519C">
              <w:rPr>
                <w:rFonts w:eastAsiaTheme="minorEastAsia"/>
                <w:bCs/>
                <w:lang w:eastAsia="zh-CN"/>
              </w:rPr>
              <w:t>&gt;ACLR2</w:t>
            </w:r>
          </w:p>
        </w:tc>
      </w:tr>
      <w:tr w:rsidR="00192F53" w:rsidRPr="00F9519C" w14:paraId="514BF821" w14:textId="77777777" w:rsidTr="00E2643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8BE26A3" w14:textId="77777777" w:rsidR="00192F53" w:rsidRPr="00F9519C" w:rsidRDefault="00192F53" w:rsidP="00E2643D">
            <w:pPr>
              <w:pStyle w:val="TAN"/>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21DD0EEA" w14:textId="77777777" w:rsidR="00192F53" w:rsidRPr="00F9519C" w:rsidRDefault="00192F53" w:rsidP="00E2643D">
            <w:pPr>
              <w:pStyle w:val="TAN"/>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3891ED5E" w14:textId="77777777" w:rsidR="00192F53" w:rsidRPr="00F9519C" w:rsidRDefault="00192F53" w:rsidP="00E2643D">
            <w:pPr>
              <w:pStyle w:val="TAN"/>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Simultaneous Rx/</w:t>
            </w:r>
            <w:proofErr w:type="spellStart"/>
            <w:r w:rsidRPr="00F9519C">
              <w:rPr>
                <w:rFonts w:eastAsiaTheme="minorEastAsia"/>
                <w:lang w:eastAsia="ja-JP"/>
              </w:rPr>
              <w:t>Tx</w:t>
            </w:r>
            <w:proofErr w:type="spellEnd"/>
            <w:r w:rsidRPr="00F9519C">
              <w:rPr>
                <w:rFonts w:eastAsiaTheme="minorEastAsia"/>
                <w:lang w:eastAsia="ja-JP"/>
              </w:rPr>
              <w:t xml:space="preserve"> capability does not apply for UEs supporting band n78 with a n77 implementation.</w:t>
            </w:r>
          </w:p>
        </w:tc>
      </w:tr>
    </w:tbl>
    <w:p w14:paraId="6A7AE0AE" w14:textId="77777777" w:rsidR="00192F53" w:rsidRPr="00F9519C" w:rsidRDefault="00192F53" w:rsidP="00192F53"/>
    <w:p w14:paraId="070A531F" w14:textId="77777777" w:rsidR="00192F53" w:rsidRPr="00F9519C" w:rsidRDefault="00192F53" w:rsidP="00192F53">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192F53" w:rsidRPr="00F9519C" w14:paraId="26323A09" w14:textId="77777777" w:rsidTr="00E2643D">
        <w:trPr>
          <w:jc w:val="center"/>
        </w:trPr>
        <w:tc>
          <w:tcPr>
            <w:tcW w:w="888" w:type="dxa"/>
            <w:vMerge w:val="restart"/>
            <w:vAlign w:val="center"/>
          </w:tcPr>
          <w:p w14:paraId="322392EC" w14:textId="77777777" w:rsidR="00192F53" w:rsidRPr="00F9519C" w:rsidRDefault="00192F53" w:rsidP="00E2643D">
            <w:pPr>
              <w:pStyle w:val="TAH"/>
              <w:keepNext w:val="0"/>
              <w:keepLines w:val="0"/>
              <w:rPr>
                <w:rFonts w:eastAsiaTheme="minorEastAsia"/>
              </w:rPr>
            </w:pPr>
            <w:r w:rsidRPr="00F9519C">
              <w:rPr>
                <w:rFonts w:eastAsiaTheme="minorEastAsia"/>
              </w:rPr>
              <w:t>UL band</w:t>
            </w:r>
          </w:p>
        </w:tc>
        <w:tc>
          <w:tcPr>
            <w:tcW w:w="888" w:type="dxa"/>
            <w:vMerge w:val="restart"/>
            <w:vAlign w:val="center"/>
          </w:tcPr>
          <w:p w14:paraId="19C8263A" w14:textId="77777777" w:rsidR="00192F53" w:rsidRPr="00F9519C" w:rsidRDefault="00192F53" w:rsidP="00E2643D">
            <w:pPr>
              <w:pStyle w:val="TAH"/>
              <w:keepNext w:val="0"/>
              <w:keepLines w:val="0"/>
              <w:rPr>
                <w:rFonts w:eastAsiaTheme="minorEastAsia"/>
              </w:rPr>
            </w:pPr>
            <w:r w:rsidRPr="00F9519C">
              <w:rPr>
                <w:rFonts w:eastAsiaTheme="minorEastAsia"/>
              </w:rPr>
              <w:t>DL band</w:t>
            </w:r>
          </w:p>
        </w:tc>
        <w:tc>
          <w:tcPr>
            <w:tcW w:w="649" w:type="dxa"/>
            <w:vAlign w:val="center"/>
          </w:tcPr>
          <w:p w14:paraId="2E6F4548" w14:textId="77777777" w:rsidR="00192F53" w:rsidRPr="00F9519C" w:rsidRDefault="00192F53" w:rsidP="00E2643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53" w:type="dxa"/>
            <w:vAlign w:val="center"/>
          </w:tcPr>
          <w:p w14:paraId="7DC19632" w14:textId="77777777" w:rsidR="00192F53" w:rsidRPr="00F9519C" w:rsidRDefault="00192F53" w:rsidP="00E2643D">
            <w:pPr>
              <w:pStyle w:val="TAH"/>
              <w:keepNext w:val="0"/>
              <w:keepLines w:val="0"/>
              <w:rPr>
                <w:rFonts w:eastAsiaTheme="minorEastAsia"/>
              </w:rPr>
            </w:pPr>
            <w:r w:rsidRPr="00F9519C">
              <w:rPr>
                <w:rFonts w:eastAsiaTheme="minorEastAsia"/>
              </w:rPr>
              <w:t>UL BW</w:t>
            </w:r>
          </w:p>
        </w:tc>
        <w:tc>
          <w:tcPr>
            <w:tcW w:w="1552" w:type="dxa"/>
            <w:vAlign w:val="center"/>
          </w:tcPr>
          <w:p w14:paraId="06AC0177"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SCS of UL band</w:t>
            </w:r>
          </w:p>
        </w:tc>
        <w:tc>
          <w:tcPr>
            <w:tcW w:w="1666" w:type="dxa"/>
            <w:vAlign w:val="center"/>
          </w:tcPr>
          <w:p w14:paraId="0FC0EB1B" w14:textId="77777777" w:rsidR="00192F53" w:rsidRPr="00F9519C" w:rsidRDefault="00192F53" w:rsidP="00E2643D">
            <w:pPr>
              <w:pStyle w:val="TAH"/>
              <w:keepNext w:val="0"/>
              <w:keepLines w:val="0"/>
              <w:rPr>
                <w:rFonts w:eastAsiaTheme="minorEastAsia"/>
              </w:rPr>
            </w:pPr>
            <w:r w:rsidRPr="00F9519C">
              <w:rPr>
                <w:rFonts w:eastAsiaTheme="minorEastAsia"/>
              </w:rPr>
              <w:t>UL RB Allocation</w:t>
            </w:r>
          </w:p>
        </w:tc>
        <w:tc>
          <w:tcPr>
            <w:tcW w:w="713" w:type="dxa"/>
            <w:vAlign w:val="center"/>
          </w:tcPr>
          <w:p w14:paraId="7708191C" w14:textId="77777777" w:rsidR="00192F53" w:rsidRPr="00F9519C" w:rsidRDefault="00192F53" w:rsidP="00E2643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53" w:type="dxa"/>
            <w:vAlign w:val="center"/>
          </w:tcPr>
          <w:p w14:paraId="0CB8511E" w14:textId="77777777" w:rsidR="00192F53" w:rsidRPr="00F9519C" w:rsidRDefault="00192F53" w:rsidP="00E2643D">
            <w:pPr>
              <w:pStyle w:val="TAH"/>
              <w:keepNext w:val="0"/>
              <w:keepLines w:val="0"/>
              <w:rPr>
                <w:rFonts w:eastAsiaTheme="minorEastAsia"/>
              </w:rPr>
            </w:pPr>
            <w:r w:rsidRPr="00F9519C">
              <w:rPr>
                <w:rFonts w:eastAsiaTheme="minorEastAsia"/>
              </w:rPr>
              <w:t>DL BW</w:t>
            </w:r>
          </w:p>
        </w:tc>
        <w:tc>
          <w:tcPr>
            <w:tcW w:w="556" w:type="dxa"/>
            <w:vAlign w:val="center"/>
          </w:tcPr>
          <w:p w14:paraId="160CAED0" w14:textId="77777777" w:rsidR="00192F53" w:rsidRPr="00F9519C" w:rsidRDefault="00192F53" w:rsidP="00E2643D">
            <w:pPr>
              <w:pStyle w:val="TAH"/>
              <w:keepNext w:val="0"/>
              <w:keepLines w:val="0"/>
              <w:rPr>
                <w:rFonts w:eastAsiaTheme="minorEastAsia"/>
              </w:rPr>
            </w:pPr>
            <w:r w:rsidRPr="00F9519C">
              <w:rPr>
                <w:rFonts w:eastAsiaTheme="minorEastAsia"/>
              </w:rPr>
              <w:t>MSD</w:t>
            </w:r>
          </w:p>
        </w:tc>
        <w:tc>
          <w:tcPr>
            <w:tcW w:w="1211" w:type="dxa"/>
            <w:vMerge w:val="restart"/>
            <w:vAlign w:val="center"/>
          </w:tcPr>
          <w:p w14:paraId="7F9B1CE7"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Cross-band</w:t>
            </w:r>
          </w:p>
          <w:p w14:paraId="7CB0C4B9"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Interference</w:t>
            </w:r>
          </w:p>
          <w:p w14:paraId="2477E252"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source</w:t>
            </w:r>
          </w:p>
        </w:tc>
      </w:tr>
      <w:tr w:rsidR="00192F53" w:rsidRPr="00F9519C" w14:paraId="4D869564" w14:textId="77777777" w:rsidTr="00E2643D">
        <w:trPr>
          <w:jc w:val="center"/>
        </w:trPr>
        <w:tc>
          <w:tcPr>
            <w:tcW w:w="888" w:type="dxa"/>
            <w:vMerge/>
            <w:vAlign w:val="center"/>
          </w:tcPr>
          <w:p w14:paraId="6FE9215D" w14:textId="77777777" w:rsidR="00192F53" w:rsidRPr="00F9519C" w:rsidRDefault="00192F53" w:rsidP="00E2643D">
            <w:pPr>
              <w:overflowPunct/>
              <w:autoSpaceDE/>
              <w:autoSpaceDN/>
              <w:adjustRightInd/>
              <w:jc w:val="center"/>
              <w:textAlignment w:val="auto"/>
              <w:rPr>
                <w:rFonts w:eastAsiaTheme="minorEastAsia" w:cs="Arial"/>
                <w:b/>
                <w:bCs/>
                <w:sz w:val="18"/>
                <w:szCs w:val="18"/>
              </w:rPr>
            </w:pPr>
          </w:p>
        </w:tc>
        <w:tc>
          <w:tcPr>
            <w:tcW w:w="888" w:type="dxa"/>
            <w:vMerge/>
            <w:vAlign w:val="center"/>
          </w:tcPr>
          <w:p w14:paraId="5DB1F288" w14:textId="77777777" w:rsidR="00192F53" w:rsidRPr="00F9519C" w:rsidRDefault="00192F53" w:rsidP="00E2643D">
            <w:pPr>
              <w:overflowPunct/>
              <w:autoSpaceDE/>
              <w:autoSpaceDN/>
              <w:adjustRightInd/>
              <w:jc w:val="center"/>
              <w:textAlignment w:val="auto"/>
              <w:rPr>
                <w:rFonts w:eastAsiaTheme="minorEastAsia" w:cs="Arial"/>
                <w:b/>
                <w:bCs/>
                <w:sz w:val="18"/>
                <w:szCs w:val="18"/>
              </w:rPr>
            </w:pPr>
          </w:p>
        </w:tc>
        <w:tc>
          <w:tcPr>
            <w:tcW w:w="649" w:type="dxa"/>
            <w:vAlign w:val="center"/>
          </w:tcPr>
          <w:p w14:paraId="0EB22E17"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53" w:type="dxa"/>
            <w:vAlign w:val="center"/>
          </w:tcPr>
          <w:p w14:paraId="649EE44C"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1552" w:type="dxa"/>
            <w:vAlign w:val="center"/>
          </w:tcPr>
          <w:p w14:paraId="3EA91D70" w14:textId="77777777" w:rsidR="00192F53" w:rsidRPr="00F9519C" w:rsidRDefault="00192F53" w:rsidP="00E2643D">
            <w:pPr>
              <w:pStyle w:val="TAH"/>
              <w:keepNext w:val="0"/>
              <w:keepLines w:val="0"/>
              <w:rPr>
                <w:rFonts w:eastAsiaTheme="minorEastAsia"/>
                <w:lang w:eastAsia="zh-CN"/>
              </w:rPr>
            </w:pPr>
            <w:r w:rsidRPr="00F9519C">
              <w:rPr>
                <w:rFonts w:eastAsiaTheme="minorEastAsia"/>
                <w:lang w:eastAsia="zh-CN"/>
              </w:rPr>
              <w:t>(kHz)</w:t>
            </w:r>
          </w:p>
        </w:tc>
        <w:tc>
          <w:tcPr>
            <w:tcW w:w="1666" w:type="dxa"/>
            <w:vAlign w:val="center"/>
          </w:tcPr>
          <w:p w14:paraId="78DB25C1" w14:textId="77777777" w:rsidR="00192F53" w:rsidRPr="00F9519C" w:rsidRDefault="00192F53" w:rsidP="00E2643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713" w:type="dxa"/>
            <w:vAlign w:val="center"/>
          </w:tcPr>
          <w:p w14:paraId="0A4455AD"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753" w:type="dxa"/>
            <w:vAlign w:val="center"/>
          </w:tcPr>
          <w:p w14:paraId="7A978B5C" w14:textId="77777777" w:rsidR="00192F53" w:rsidRPr="00F9519C" w:rsidRDefault="00192F53" w:rsidP="00E2643D">
            <w:pPr>
              <w:pStyle w:val="TAH"/>
              <w:keepNext w:val="0"/>
              <w:keepLines w:val="0"/>
              <w:rPr>
                <w:rFonts w:eastAsiaTheme="minorEastAsia"/>
              </w:rPr>
            </w:pPr>
            <w:r w:rsidRPr="00F9519C">
              <w:rPr>
                <w:rFonts w:eastAsiaTheme="minorEastAsia"/>
              </w:rPr>
              <w:t>(MHz)</w:t>
            </w:r>
          </w:p>
        </w:tc>
        <w:tc>
          <w:tcPr>
            <w:tcW w:w="556" w:type="dxa"/>
            <w:vAlign w:val="center"/>
          </w:tcPr>
          <w:p w14:paraId="22CA4D7F" w14:textId="77777777" w:rsidR="00192F53" w:rsidRPr="00F9519C" w:rsidRDefault="00192F53" w:rsidP="00E2643D">
            <w:pPr>
              <w:pStyle w:val="TAH"/>
              <w:keepNext w:val="0"/>
              <w:keepLines w:val="0"/>
              <w:rPr>
                <w:rFonts w:eastAsiaTheme="minorEastAsia"/>
              </w:rPr>
            </w:pPr>
            <w:r w:rsidRPr="00F9519C">
              <w:rPr>
                <w:rFonts w:eastAsiaTheme="minorEastAsia"/>
              </w:rPr>
              <w:t>(dB)</w:t>
            </w:r>
          </w:p>
        </w:tc>
        <w:tc>
          <w:tcPr>
            <w:tcW w:w="1211" w:type="dxa"/>
            <w:vMerge/>
            <w:vAlign w:val="center"/>
          </w:tcPr>
          <w:p w14:paraId="460BCB64" w14:textId="77777777" w:rsidR="00192F53" w:rsidRPr="00F9519C" w:rsidRDefault="00192F53" w:rsidP="00E2643D">
            <w:pPr>
              <w:overflowPunct/>
              <w:autoSpaceDE/>
              <w:autoSpaceDN/>
              <w:adjustRightInd/>
              <w:jc w:val="center"/>
              <w:textAlignment w:val="auto"/>
              <w:rPr>
                <w:rFonts w:eastAsiaTheme="minorEastAsia" w:cs="Arial"/>
                <w:b/>
                <w:bCs/>
                <w:sz w:val="18"/>
                <w:szCs w:val="18"/>
                <w:lang w:eastAsia="zh-CN"/>
              </w:rPr>
            </w:pPr>
          </w:p>
        </w:tc>
      </w:tr>
      <w:tr w:rsidR="00192F53" w:rsidRPr="00F9519C" w14:paraId="7E510497" w14:textId="77777777" w:rsidTr="00E2643D">
        <w:trPr>
          <w:jc w:val="center"/>
        </w:trPr>
        <w:tc>
          <w:tcPr>
            <w:tcW w:w="888" w:type="dxa"/>
            <w:vAlign w:val="center"/>
          </w:tcPr>
          <w:p w14:paraId="3F1E03E8"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D88A84E"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7EADAE0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67FAE9F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1FEF4A7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3A0913A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09446FCD" w14:textId="010A8C83" w:rsidR="00192F53" w:rsidRPr="00F9519C" w:rsidRDefault="00192F53" w:rsidP="00D3402A">
            <w:pPr>
              <w:pStyle w:val="TAC"/>
              <w:keepNext w:val="0"/>
              <w:keepLines w:val="0"/>
              <w:rPr>
                <w:rFonts w:eastAsiaTheme="minorEastAsia"/>
                <w:lang w:eastAsia="zh-CN"/>
              </w:rPr>
            </w:pPr>
            <w:r w:rsidRPr="00F9519C">
              <w:rPr>
                <w:rFonts w:eastAsiaTheme="minorEastAsia"/>
                <w:lang w:eastAsia="zh-CN"/>
              </w:rPr>
              <w:t>369</w:t>
            </w:r>
            <w:del w:id="373" w:author="CATT-ZP" w:date="2025-11-22T02:38:00Z">
              <w:r w:rsidRPr="00F9519C" w:rsidDel="00D3402A">
                <w:rPr>
                  <w:rFonts w:eastAsiaTheme="minorEastAsia"/>
                  <w:lang w:eastAsia="zh-CN"/>
                </w:rPr>
                <w:delText>7.</w:delText>
              </w:r>
            </w:del>
            <w:r w:rsidRPr="00F9519C">
              <w:rPr>
                <w:rFonts w:eastAsiaTheme="minorEastAsia"/>
                <w:lang w:eastAsia="zh-CN"/>
              </w:rPr>
              <w:t>5</w:t>
            </w:r>
          </w:p>
        </w:tc>
        <w:tc>
          <w:tcPr>
            <w:tcW w:w="753" w:type="dxa"/>
            <w:noWrap/>
            <w:vAlign w:val="center"/>
          </w:tcPr>
          <w:p w14:paraId="2181B56F" w14:textId="2B0CA16E" w:rsidR="00192F53" w:rsidRPr="00F9519C" w:rsidRDefault="00192F53" w:rsidP="00E2643D">
            <w:pPr>
              <w:pStyle w:val="TAC"/>
              <w:keepNext w:val="0"/>
              <w:keepLines w:val="0"/>
              <w:rPr>
                <w:rFonts w:eastAsiaTheme="minorEastAsia"/>
                <w:lang w:eastAsia="zh-CN"/>
              </w:rPr>
            </w:pPr>
            <w:del w:id="374" w:author="CATT-ZP" w:date="2025-11-22T02:38:00Z">
              <w:r w:rsidRPr="00F9519C" w:rsidDel="00D3402A">
                <w:rPr>
                  <w:rFonts w:eastAsiaTheme="minorEastAsia"/>
                  <w:lang w:eastAsia="zh-CN"/>
                </w:rPr>
                <w:delText>5</w:delText>
              </w:r>
            </w:del>
            <w:ins w:id="375" w:author="CATT-ZP" w:date="2025-11-22T02:38:00Z">
              <w:r w:rsidR="00D3402A">
                <w:rPr>
                  <w:rFonts w:eastAsiaTheme="minorEastAsia"/>
                  <w:lang w:eastAsia="zh-CN"/>
                </w:rPr>
                <w:t>10</w:t>
              </w:r>
            </w:ins>
          </w:p>
        </w:tc>
        <w:tc>
          <w:tcPr>
            <w:tcW w:w="556" w:type="dxa"/>
            <w:noWrap/>
            <w:vAlign w:val="center"/>
          </w:tcPr>
          <w:p w14:paraId="081A3261" w14:textId="67D2D046" w:rsidR="00192F53" w:rsidRPr="00F9519C" w:rsidRDefault="00192F53" w:rsidP="00E2643D">
            <w:pPr>
              <w:pStyle w:val="TAC"/>
              <w:keepNext w:val="0"/>
              <w:keepLines w:val="0"/>
              <w:rPr>
                <w:rFonts w:eastAsiaTheme="minorEastAsia"/>
                <w:bCs/>
                <w:lang w:eastAsia="zh-CN"/>
              </w:rPr>
            </w:pPr>
            <w:del w:id="376" w:author="CATT-ZP" w:date="2025-11-22T02:38:00Z">
              <w:r w:rsidRPr="00F9519C" w:rsidDel="00D3402A">
                <w:rPr>
                  <w:rFonts w:eastAsiaTheme="minorEastAsia"/>
                  <w:bCs/>
                  <w:lang w:eastAsia="zh-CN"/>
                </w:rPr>
                <w:delText>11</w:delText>
              </w:r>
            </w:del>
            <w:ins w:id="377" w:author="CATT-ZP" w:date="2025-11-22T02:38:00Z">
              <w:r w:rsidR="00D3402A">
                <w:rPr>
                  <w:rFonts w:eastAsiaTheme="minorEastAsia"/>
                  <w:bCs/>
                  <w:lang w:eastAsia="zh-CN"/>
                </w:rPr>
                <w:t>8</w:t>
              </w:r>
            </w:ins>
          </w:p>
        </w:tc>
        <w:tc>
          <w:tcPr>
            <w:tcW w:w="1211" w:type="dxa"/>
            <w:vAlign w:val="center"/>
          </w:tcPr>
          <w:p w14:paraId="700B588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2BD1E63" w14:textId="77777777" w:rsidTr="00E2643D">
        <w:trPr>
          <w:jc w:val="center"/>
        </w:trPr>
        <w:tc>
          <w:tcPr>
            <w:tcW w:w="888" w:type="dxa"/>
            <w:vAlign w:val="center"/>
          </w:tcPr>
          <w:p w14:paraId="052A204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3C25DECC"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13E1142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3CCDC53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3D130A7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1E86833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296520C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27A79B42"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63FBFD74"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55373A1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3EFE5942" w14:textId="77777777" w:rsidTr="00E2643D">
        <w:trPr>
          <w:jc w:val="center"/>
        </w:trPr>
        <w:tc>
          <w:tcPr>
            <w:tcW w:w="888" w:type="dxa"/>
            <w:vAlign w:val="center"/>
          </w:tcPr>
          <w:p w14:paraId="6C438A1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61665AE" w14:textId="77777777" w:rsidR="00192F53" w:rsidRPr="00F9519C" w:rsidRDefault="00192F53" w:rsidP="00E2643D">
            <w:pPr>
              <w:pStyle w:val="TAC"/>
              <w:keepNext w:val="0"/>
              <w:keepLines w:val="0"/>
              <w:rPr>
                <w:rFonts w:eastAsiaTheme="minorEastAsia"/>
                <w:vertAlign w:val="superscript"/>
                <w:lang w:eastAsia="zh-CN"/>
              </w:rPr>
            </w:pPr>
            <w:r w:rsidRPr="00F9519C">
              <w:rPr>
                <w:rFonts w:eastAsiaTheme="minorEastAsia"/>
                <w:lang w:eastAsia="zh-CN"/>
              </w:rPr>
              <w:t>n78</w:t>
            </w:r>
          </w:p>
        </w:tc>
        <w:tc>
          <w:tcPr>
            <w:tcW w:w="649" w:type="dxa"/>
            <w:vAlign w:val="center"/>
          </w:tcPr>
          <w:p w14:paraId="5447BAD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5ED6F8C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813F3F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3083319C"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3412F0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3795</w:t>
            </w:r>
          </w:p>
        </w:tc>
        <w:tc>
          <w:tcPr>
            <w:tcW w:w="753" w:type="dxa"/>
            <w:noWrap/>
            <w:vAlign w:val="center"/>
          </w:tcPr>
          <w:p w14:paraId="5598E65A" w14:textId="77777777" w:rsidR="00192F53" w:rsidRPr="00F9519C" w:rsidRDefault="00192F53" w:rsidP="00E2643D">
            <w:pPr>
              <w:pStyle w:val="TAC"/>
              <w:keepNext w:val="0"/>
              <w:keepLines w:val="0"/>
              <w:rPr>
                <w:rFonts w:eastAsiaTheme="minorEastAsia"/>
                <w:lang w:eastAsia="zh-CN"/>
              </w:rPr>
            </w:pPr>
            <w:r w:rsidRPr="00F9519C">
              <w:rPr>
                <w:lang w:eastAsia="zh-CN"/>
              </w:rPr>
              <w:t>10</w:t>
            </w:r>
          </w:p>
        </w:tc>
        <w:tc>
          <w:tcPr>
            <w:tcW w:w="556" w:type="dxa"/>
            <w:noWrap/>
            <w:vAlign w:val="center"/>
          </w:tcPr>
          <w:p w14:paraId="65C9EF9F" w14:textId="77777777" w:rsidR="00192F53" w:rsidRPr="00F9519C" w:rsidRDefault="00192F53" w:rsidP="00E2643D">
            <w:pPr>
              <w:pStyle w:val="TAC"/>
              <w:keepNext w:val="0"/>
              <w:keepLines w:val="0"/>
              <w:rPr>
                <w:rFonts w:eastAsiaTheme="minorEastAsia"/>
                <w:bCs/>
                <w:lang w:eastAsia="zh-CN"/>
              </w:rPr>
            </w:pPr>
            <w:r w:rsidRPr="00F9519C">
              <w:rPr>
                <w:bCs/>
                <w:lang w:eastAsia="zh-CN"/>
              </w:rPr>
              <w:t>8.1</w:t>
            </w:r>
          </w:p>
        </w:tc>
        <w:tc>
          <w:tcPr>
            <w:tcW w:w="1211" w:type="dxa"/>
            <w:vAlign w:val="center"/>
          </w:tcPr>
          <w:p w14:paraId="0EFA9A4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65CE20DA" w14:textId="77777777" w:rsidTr="00E2643D">
        <w:trPr>
          <w:jc w:val="center"/>
        </w:trPr>
        <w:tc>
          <w:tcPr>
            <w:tcW w:w="888" w:type="dxa"/>
            <w:vAlign w:val="center"/>
          </w:tcPr>
          <w:p w14:paraId="3EB3184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7B7842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n78</w:t>
            </w:r>
          </w:p>
        </w:tc>
        <w:tc>
          <w:tcPr>
            <w:tcW w:w="649" w:type="dxa"/>
            <w:vAlign w:val="center"/>
          </w:tcPr>
          <w:p w14:paraId="5655D1F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3565C0A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1B9BEC0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47B9C472"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3CB21A5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3750</w:t>
            </w:r>
          </w:p>
        </w:tc>
        <w:tc>
          <w:tcPr>
            <w:tcW w:w="753" w:type="dxa"/>
            <w:noWrap/>
            <w:vAlign w:val="center"/>
          </w:tcPr>
          <w:p w14:paraId="17A935AD"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517CFEEB"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2.8</w:t>
            </w:r>
          </w:p>
        </w:tc>
        <w:tc>
          <w:tcPr>
            <w:tcW w:w="1211" w:type="dxa"/>
            <w:vAlign w:val="center"/>
          </w:tcPr>
          <w:p w14:paraId="434C6BB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0212A426" w14:textId="77777777" w:rsidTr="00E2643D">
        <w:trPr>
          <w:jc w:val="center"/>
        </w:trPr>
        <w:tc>
          <w:tcPr>
            <w:tcW w:w="888" w:type="dxa"/>
            <w:vAlign w:val="center"/>
          </w:tcPr>
          <w:p w14:paraId="2FCF3A51"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3BFCF737"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72A4BEE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353BF65D"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586716D7"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05E413C5"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19D721FE" w14:textId="0CBD3F9B" w:rsidR="00192F53" w:rsidRPr="00F9519C" w:rsidRDefault="00192F53" w:rsidP="00D3402A">
            <w:pPr>
              <w:pStyle w:val="TAC"/>
              <w:keepNext w:val="0"/>
              <w:keepLines w:val="0"/>
              <w:rPr>
                <w:rFonts w:eastAsiaTheme="minorEastAsia"/>
                <w:lang w:eastAsia="zh-CN"/>
              </w:rPr>
            </w:pPr>
            <w:r w:rsidRPr="00F9519C">
              <w:rPr>
                <w:rFonts w:eastAsiaTheme="minorEastAsia"/>
                <w:lang w:eastAsia="zh-CN"/>
              </w:rPr>
              <w:t>369</w:t>
            </w:r>
            <w:del w:id="378" w:author="CATT-ZP" w:date="2025-11-22T02:38:00Z">
              <w:r w:rsidRPr="00F9519C" w:rsidDel="00D3402A">
                <w:rPr>
                  <w:rFonts w:eastAsiaTheme="minorEastAsia"/>
                  <w:lang w:eastAsia="zh-CN"/>
                </w:rPr>
                <w:delText>7.</w:delText>
              </w:r>
            </w:del>
            <w:r w:rsidRPr="00F9519C">
              <w:rPr>
                <w:rFonts w:eastAsiaTheme="minorEastAsia"/>
                <w:lang w:eastAsia="zh-CN"/>
              </w:rPr>
              <w:t>5</w:t>
            </w:r>
          </w:p>
        </w:tc>
        <w:tc>
          <w:tcPr>
            <w:tcW w:w="753" w:type="dxa"/>
            <w:noWrap/>
            <w:vAlign w:val="center"/>
          </w:tcPr>
          <w:p w14:paraId="6D3FD44E" w14:textId="1C3E2EB5" w:rsidR="00192F53" w:rsidRPr="00F9519C" w:rsidRDefault="00192F53" w:rsidP="00E2643D">
            <w:pPr>
              <w:pStyle w:val="TAC"/>
              <w:keepNext w:val="0"/>
              <w:keepLines w:val="0"/>
              <w:rPr>
                <w:rFonts w:eastAsiaTheme="minorEastAsia"/>
                <w:lang w:eastAsia="zh-CN"/>
              </w:rPr>
            </w:pPr>
            <w:del w:id="379" w:author="CATT-ZP" w:date="2025-11-22T02:38:00Z">
              <w:r w:rsidRPr="00F9519C" w:rsidDel="00D3402A">
                <w:rPr>
                  <w:rFonts w:eastAsiaTheme="minorEastAsia"/>
                  <w:lang w:eastAsia="zh-CN"/>
                </w:rPr>
                <w:delText>5</w:delText>
              </w:r>
            </w:del>
            <w:ins w:id="380" w:author="CATT-ZP" w:date="2025-11-22T02:38:00Z">
              <w:r w:rsidR="00D3402A">
                <w:rPr>
                  <w:rFonts w:eastAsiaTheme="minorEastAsia"/>
                  <w:lang w:eastAsia="zh-CN"/>
                </w:rPr>
                <w:t>10</w:t>
              </w:r>
            </w:ins>
          </w:p>
        </w:tc>
        <w:tc>
          <w:tcPr>
            <w:tcW w:w="556" w:type="dxa"/>
            <w:noWrap/>
            <w:vAlign w:val="center"/>
          </w:tcPr>
          <w:p w14:paraId="44C095AB" w14:textId="0D1D4FE5" w:rsidR="00192F53" w:rsidRPr="00F9519C" w:rsidRDefault="00192F53" w:rsidP="00E2643D">
            <w:pPr>
              <w:pStyle w:val="TAC"/>
              <w:keepNext w:val="0"/>
              <w:keepLines w:val="0"/>
              <w:rPr>
                <w:rFonts w:eastAsiaTheme="minorEastAsia"/>
                <w:bCs/>
                <w:lang w:eastAsia="zh-CN"/>
              </w:rPr>
            </w:pPr>
            <w:del w:id="381" w:author="CATT-ZP" w:date="2025-11-22T02:38:00Z">
              <w:r w:rsidRPr="00F9519C" w:rsidDel="00D3402A">
                <w:rPr>
                  <w:rFonts w:eastAsiaTheme="minorEastAsia"/>
                  <w:bCs/>
                  <w:lang w:eastAsia="zh-CN"/>
                </w:rPr>
                <w:delText>11</w:delText>
              </w:r>
            </w:del>
            <w:ins w:id="382" w:author="CATT-ZP" w:date="2025-11-22T02:38:00Z">
              <w:r w:rsidR="00D3402A">
                <w:rPr>
                  <w:rFonts w:eastAsiaTheme="minorEastAsia"/>
                  <w:bCs/>
                  <w:lang w:eastAsia="zh-CN"/>
                </w:rPr>
                <w:t>8</w:t>
              </w:r>
            </w:ins>
          </w:p>
        </w:tc>
        <w:tc>
          <w:tcPr>
            <w:tcW w:w="1211" w:type="dxa"/>
            <w:vAlign w:val="center"/>
          </w:tcPr>
          <w:p w14:paraId="2B3A992A"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4D9045F1" w14:textId="77777777" w:rsidTr="00E2643D">
        <w:trPr>
          <w:jc w:val="center"/>
        </w:trPr>
        <w:tc>
          <w:tcPr>
            <w:tcW w:w="888" w:type="dxa"/>
            <w:vAlign w:val="center"/>
          </w:tcPr>
          <w:p w14:paraId="202FE8A6"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68FCED8A"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4A31B1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6F7A4549"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40C102FF"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479CC5AE"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64588444"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32D71FA9" w14:textId="77777777" w:rsidR="00192F53" w:rsidRPr="00F9519C" w:rsidRDefault="00192F53" w:rsidP="00E2643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01E67303"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00D6DAB0" w14:textId="77777777" w:rsidR="00192F53" w:rsidRPr="00F9519C" w:rsidRDefault="00192F53" w:rsidP="00E2643D">
            <w:pPr>
              <w:pStyle w:val="TAC"/>
              <w:keepNext w:val="0"/>
              <w:keepLines w:val="0"/>
              <w:rPr>
                <w:rFonts w:eastAsiaTheme="minorEastAsia"/>
                <w:bCs/>
                <w:lang w:eastAsia="zh-CN"/>
              </w:rPr>
            </w:pPr>
            <w:r w:rsidRPr="00F9519C">
              <w:rPr>
                <w:rFonts w:eastAsiaTheme="minorEastAsia"/>
                <w:bCs/>
                <w:lang w:eastAsia="zh-CN"/>
              </w:rPr>
              <w:t>&gt;ACLR2</w:t>
            </w:r>
          </w:p>
        </w:tc>
      </w:tr>
      <w:tr w:rsidR="00192F53" w:rsidRPr="00F9519C" w14:paraId="22CF732A" w14:textId="77777777" w:rsidTr="00E2643D">
        <w:trPr>
          <w:jc w:val="center"/>
        </w:trPr>
        <w:tc>
          <w:tcPr>
            <w:tcW w:w="9629" w:type="dxa"/>
            <w:gridSpan w:val="10"/>
            <w:vAlign w:val="center"/>
          </w:tcPr>
          <w:p w14:paraId="32D7FB46" w14:textId="77777777" w:rsidR="00192F53" w:rsidRPr="00F9519C" w:rsidRDefault="00192F53" w:rsidP="00E2643D">
            <w:pPr>
              <w:pStyle w:val="TAN"/>
              <w:keepNext w:val="0"/>
              <w:keepLines w:val="0"/>
              <w:rPr>
                <w:rFonts w:eastAsiaTheme="minorEastAsia"/>
              </w:rPr>
            </w:pPr>
            <w:r w:rsidRPr="00F9519C">
              <w:rPr>
                <w:rFonts w:eastAsiaTheme="minorEastAsia"/>
              </w:rPr>
              <w:t>NOTE 1:</w:t>
            </w:r>
            <w:r w:rsidRPr="00F9519C">
              <w:rPr>
                <w:rFonts w:eastAsiaTheme="minorEastAsia"/>
              </w:rPr>
              <w:tab/>
            </w:r>
            <w:r w:rsidRPr="00F9519C">
              <w:rPr>
                <w:rFonts w:eastAsiaTheme="minorEastAsia" w:hint="eastAsia"/>
                <w:lang w:eastAsia="ko-KR"/>
              </w:rPr>
              <w:t>V</w:t>
            </w:r>
            <w:r w:rsidRPr="00F9519C">
              <w:rPr>
                <w:rFonts w:eastAsiaTheme="minorEastAsia"/>
                <w:lang w:eastAsia="ko-KR"/>
              </w:rPr>
              <w:t>oid</w:t>
            </w:r>
          </w:p>
        </w:tc>
      </w:tr>
    </w:tbl>
    <w:p w14:paraId="0B81D7B8" w14:textId="77777777" w:rsidR="00192F53" w:rsidRPr="00F9519C" w:rsidRDefault="00192F53" w:rsidP="00192F53"/>
    <w:p w14:paraId="0F3D6FEF" w14:textId="77777777" w:rsidR="00192F53" w:rsidRPr="00F9519C" w:rsidRDefault="00192F53" w:rsidP="00192F53">
      <w:pPr>
        <w:pStyle w:val="TH"/>
        <w:keepNext w:val="0"/>
        <w:keepLines w:val="0"/>
      </w:pPr>
      <w:r w:rsidRPr="00F9519C">
        <w:t>Table 7.3A.6-2: Void</w:t>
      </w:r>
    </w:p>
    <w:p w14:paraId="42FBDF3E" w14:textId="77777777" w:rsidR="00192F53" w:rsidRPr="00F9519C" w:rsidRDefault="00192F53" w:rsidP="00192F53">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w:t>
      </w:r>
      <w:proofErr w:type="spellStart"/>
      <w:r w:rsidRPr="00F9519C">
        <w:rPr>
          <w:lang w:eastAsia="zh-CN"/>
        </w:rPr>
        <w:t>simulataneous</w:t>
      </w:r>
      <w:proofErr w:type="spellEnd"/>
      <w:r w:rsidRPr="00F9519C">
        <w:rPr>
          <w:lang w:eastAsia="zh-CN"/>
        </w:rPr>
        <w:t xml:space="preserve">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192F53" w:rsidRPr="00F9519C" w14:paraId="4D3E56ED" w14:textId="77777777" w:rsidTr="00E264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3B028EF" w14:textId="77777777" w:rsidR="00192F53" w:rsidRPr="00F9519C" w:rsidRDefault="00192F53" w:rsidP="00E2643D">
            <w:pPr>
              <w:pStyle w:val="TAH"/>
              <w:keepNext w:val="0"/>
              <w:keepLines w:val="0"/>
              <w:rPr>
                <w:kern w:val="2"/>
                <w:lang w:eastAsia="zh-CN"/>
              </w:rPr>
            </w:pPr>
            <w:r w:rsidRPr="00F9519C">
              <w:rPr>
                <w:kern w:val="2"/>
                <w:lang w:eastAsia="zh-CN"/>
              </w:rPr>
              <w:lastRenderedPageBreak/>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81F49BE" w14:textId="77777777" w:rsidR="00192F53" w:rsidRPr="00F9519C" w:rsidRDefault="00192F53" w:rsidP="00E2643D">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5CCD99" w14:textId="77777777" w:rsidR="00192F53" w:rsidRPr="00F9519C" w:rsidRDefault="00192F53" w:rsidP="00E2643D">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483CAD" w14:textId="77777777" w:rsidR="00192F53" w:rsidRPr="00F9519C" w:rsidRDefault="00192F53" w:rsidP="00E2643D">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04C8760" w14:textId="77777777" w:rsidR="00192F53" w:rsidRPr="00F9519C" w:rsidRDefault="00192F53" w:rsidP="00E2643D">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2F22F24" w14:textId="77777777" w:rsidR="00192F53" w:rsidRPr="00F9519C" w:rsidRDefault="00192F53" w:rsidP="00E2643D">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20073393" w14:textId="77777777" w:rsidR="00192F53" w:rsidRPr="00F9519C" w:rsidRDefault="00192F53" w:rsidP="00E2643D">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4F524A6C" w14:textId="77777777" w:rsidR="00192F53" w:rsidRPr="00F9519C" w:rsidRDefault="00192F53" w:rsidP="00E2643D">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FDEEAC" w14:textId="77777777" w:rsidR="00192F53" w:rsidRPr="00F9519C" w:rsidRDefault="00192F53" w:rsidP="00E2643D">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2BA035F" w14:textId="77777777" w:rsidR="00192F53" w:rsidRPr="00F9519C" w:rsidRDefault="00192F53" w:rsidP="00E2643D">
            <w:pPr>
              <w:pStyle w:val="TAH"/>
              <w:keepNext w:val="0"/>
              <w:keepLines w:val="0"/>
              <w:rPr>
                <w:kern w:val="2"/>
                <w:lang w:eastAsia="zh-CN"/>
              </w:rPr>
            </w:pPr>
            <w:r w:rsidRPr="00F9519C">
              <w:rPr>
                <w:kern w:val="2"/>
                <w:lang w:eastAsia="zh-CN"/>
              </w:rPr>
              <w:t>Cross-band</w:t>
            </w:r>
          </w:p>
          <w:p w14:paraId="3520008B" w14:textId="77777777" w:rsidR="00192F53" w:rsidRPr="00F9519C" w:rsidRDefault="00192F53" w:rsidP="00E2643D">
            <w:pPr>
              <w:pStyle w:val="TAH"/>
              <w:keepNext w:val="0"/>
              <w:keepLines w:val="0"/>
              <w:rPr>
                <w:kern w:val="2"/>
                <w:lang w:eastAsia="zh-CN"/>
              </w:rPr>
            </w:pPr>
            <w:r w:rsidRPr="00F9519C">
              <w:rPr>
                <w:kern w:val="2"/>
                <w:lang w:eastAsia="zh-CN"/>
              </w:rPr>
              <w:t>Interference</w:t>
            </w:r>
          </w:p>
          <w:p w14:paraId="27C1B4B5" w14:textId="77777777" w:rsidR="00192F53" w:rsidRPr="00F9519C" w:rsidRDefault="00192F53" w:rsidP="00E2643D">
            <w:pPr>
              <w:pStyle w:val="TAH"/>
              <w:keepNext w:val="0"/>
              <w:keepLines w:val="0"/>
              <w:rPr>
                <w:kern w:val="2"/>
                <w:lang w:eastAsia="zh-CN"/>
              </w:rPr>
            </w:pPr>
            <w:r w:rsidRPr="00F9519C">
              <w:rPr>
                <w:kern w:val="2"/>
                <w:lang w:eastAsia="zh-CN"/>
              </w:rPr>
              <w:t>source</w:t>
            </w:r>
          </w:p>
        </w:tc>
      </w:tr>
      <w:tr w:rsidR="00192F53" w:rsidRPr="00F9519C" w14:paraId="7895B3E5" w14:textId="77777777" w:rsidTr="00E2643D">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6B998D66" w14:textId="77777777" w:rsidR="00192F53" w:rsidRPr="00F9519C" w:rsidRDefault="00192F53" w:rsidP="00E2643D">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CD270F2" w14:textId="77777777" w:rsidR="00192F53" w:rsidRPr="00F9519C" w:rsidRDefault="00192F53" w:rsidP="00E2643D">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043ED86" w14:textId="77777777" w:rsidR="00192F53" w:rsidRPr="00F9519C" w:rsidRDefault="00192F53" w:rsidP="00E2643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8FC0007" w14:textId="77777777" w:rsidR="00192F53" w:rsidRPr="00F9519C" w:rsidRDefault="00192F53" w:rsidP="00E2643D">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699D7EC" w14:textId="77777777" w:rsidR="00192F53" w:rsidRPr="00F9519C" w:rsidRDefault="00192F53" w:rsidP="00E2643D">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6FD483C" w14:textId="77777777" w:rsidR="00192F53" w:rsidRPr="00F9519C" w:rsidRDefault="00192F53" w:rsidP="00E2643D">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C8F4EB" w14:textId="77777777" w:rsidR="00192F53" w:rsidRPr="00F9519C" w:rsidRDefault="00192F53" w:rsidP="00E2643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2168D462" w14:textId="77777777" w:rsidR="00192F53" w:rsidRPr="00F9519C" w:rsidRDefault="00192F53" w:rsidP="00E2643D">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A87490" w14:textId="77777777" w:rsidR="00192F53" w:rsidRPr="00F9519C" w:rsidRDefault="00192F53" w:rsidP="00E2643D">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28CA4A8" w14:textId="77777777" w:rsidR="00192F53" w:rsidRPr="00F9519C" w:rsidRDefault="00192F53" w:rsidP="00E2643D">
            <w:pPr>
              <w:spacing w:after="0"/>
              <w:rPr>
                <w:rFonts w:ascii="Arial" w:hAnsi="Arial"/>
                <w:b/>
                <w:kern w:val="2"/>
                <w:sz w:val="18"/>
                <w:lang w:eastAsia="zh-CN"/>
              </w:rPr>
            </w:pPr>
          </w:p>
        </w:tc>
      </w:tr>
      <w:tr w:rsidR="00192F53" w:rsidRPr="00F9519C" w14:paraId="37ADFE7C" w14:textId="77777777" w:rsidTr="00E2643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223437E" w14:textId="77777777" w:rsidR="00192F53" w:rsidRPr="00F9519C" w:rsidRDefault="00192F53" w:rsidP="00E2643D">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3DE0F072" w14:textId="77777777" w:rsidR="00192F53" w:rsidRPr="00F9519C" w:rsidRDefault="00192F53" w:rsidP="00E2643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751DAD" w14:textId="77777777" w:rsidR="00192F53" w:rsidRPr="00F9519C" w:rsidRDefault="00192F53" w:rsidP="00E2643D">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D007501" w14:textId="77777777" w:rsidR="00192F53" w:rsidRPr="00F9519C" w:rsidRDefault="00192F53" w:rsidP="00E2643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956448" w14:textId="77777777" w:rsidR="00192F53" w:rsidRPr="00F9519C" w:rsidRDefault="00192F53" w:rsidP="00E2643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F34EB7C" w14:textId="77777777" w:rsidR="00192F53" w:rsidRPr="00F9519C" w:rsidRDefault="00192F53" w:rsidP="00E2643D">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6C3AB8E7" w14:textId="77777777" w:rsidR="00192F53" w:rsidRPr="00F9519C" w:rsidRDefault="00192F53" w:rsidP="00E2643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23D4735A" w14:textId="77777777" w:rsidR="00192F53" w:rsidRPr="00F9519C" w:rsidRDefault="00192F53" w:rsidP="00E2643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2859F9DF" w14:textId="77777777" w:rsidR="00192F53" w:rsidRPr="00F9519C" w:rsidRDefault="00192F53" w:rsidP="00E2643D">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D3A001" w14:textId="77777777" w:rsidR="00192F53" w:rsidRPr="00F9519C" w:rsidRDefault="00192F53" w:rsidP="00E2643D">
            <w:pPr>
              <w:pStyle w:val="TAC"/>
              <w:keepNext w:val="0"/>
              <w:keepLines w:val="0"/>
              <w:rPr>
                <w:bCs/>
                <w:lang w:eastAsia="zh-CN"/>
              </w:rPr>
            </w:pPr>
            <w:r w:rsidRPr="00F9519C">
              <w:rPr>
                <w:bCs/>
                <w:lang w:eastAsia="zh-CN"/>
              </w:rPr>
              <w:t>ACLR2</w:t>
            </w:r>
          </w:p>
        </w:tc>
      </w:tr>
      <w:tr w:rsidR="00192F53" w:rsidRPr="00F9519C" w14:paraId="74B4A618" w14:textId="77777777" w:rsidTr="00E2643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908B6C3" w14:textId="77777777" w:rsidR="00192F53" w:rsidRPr="00F9519C" w:rsidRDefault="00192F53" w:rsidP="00E2643D">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E5816E7" w14:textId="77777777" w:rsidR="00192F53" w:rsidRPr="00F9519C" w:rsidRDefault="00192F53" w:rsidP="00E2643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473815F" w14:textId="77777777" w:rsidR="00192F53" w:rsidRPr="00F9519C" w:rsidRDefault="00192F53" w:rsidP="00E2643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E36F119" w14:textId="77777777" w:rsidR="00192F53" w:rsidRPr="00F9519C" w:rsidRDefault="00192F53" w:rsidP="00E2643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CCC5940" w14:textId="77777777" w:rsidR="00192F53" w:rsidRPr="00F9519C" w:rsidRDefault="00192F53" w:rsidP="00E2643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688A7D1" w14:textId="77777777" w:rsidR="00192F53" w:rsidRPr="00F9519C" w:rsidRDefault="00192F53" w:rsidP="00E2643D">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239AE647" w14:textId="77777777" w:rsidR="00192F53" w:rsidRPr="00F9519C" w:rsidRDefault="00192F53" w:rsidP="00E2643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880F41C" w14:textId="77777777" w:rsidR="00192F53" w:rsidRPr="00F9519C" w:rsidRDefault="00192F53" w:rsidP="00E2643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6218021" w14:textId="77777777" w:rsidR="00192F53" w:rsidRPr="00F9519C" w:rsidRDefault="00192F53" w:rsidP="00E2643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E3D6766" w14:textId="77777777" w:rsidR="00192F53" w:rsidRPr="00F9519C" w:rsidRDefault="00192F53" w:rsidP="00E2643D">
            <w:pPr>
              <w:pStyle w:val="TAC"/>
              <w:keepNext w:val="0"/>
              <w:keepLines w:val="0"/>
              <w:rPr>
                <w:bCs/>
                <w:lang w:eastAsia="zh-CN"/>
              </w:rPr>
            </w:pPr>
            <w:r w:rsidRPr="00F9519C">
              <w:rPr>
                <w:bCs/>
                <w:lang w:eastAsia="zh-CN"/>
              </w:rPr>
              <w:t>ACLR1</w:t>
            </w:r>
          </w:p>
        </w:tc>
      </w:tr>
      <w:tr w:rsidR="00192F53" w:rsidRPr="00F9519C" w14:paraId="494E8795" w14:textId="77777777" w:rsidTr="00E2643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154D217" w14:textId="77777777" w:rsidR="00192F53" w:rsidRPr="00F9519C" w:rsidRDefault="00192F53" w:rsidP="00E2643D">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3E0CA16F" w14:textId="77777777" w:rsidR="00192F53" w:rsidRPr="00F9519C" w:rsidRDefault="00192F53" w:rsidP="00E2643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0599FA71" w14:textId="77777777" w:rsidR="00192F53" w:rsidRPr="00F9519C" w:rsidRDefault="00192F53" w:rsidP="00E2643D">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F296FBA" w14:textId="77777777" w:rsidR="00192F53" w:rsidRPr="00F9519C" w:rsidRDefault="00192F53" w:rsidP="00E2643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3B038FD" w14:textId="77777777" w:rsidR="00192F53" w:rsidRPr="00F9519C" w:rsidRDefault="00192F53" w:rsidP="00E2643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A873D04" w14:textId="77777777" w:rsidR="00192F53" w:rsidRPr="00F9519C" w:rsidRDefault="00192F53" w:rsidP="00E2643D">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413CAD14" w14:textId="77777777" w:rsidR="00192F53" w:rsidRPr="00F9519C" w:rsidRDefault="00192F53" w:rsidP="00E2643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FC89DF3" w14:textId="77777777" w:rsidR="00192F53" w:rsidRPr="00F9519C" w:rsidRDefault="00192F53" w:rsidP="00E2643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E604A44" w14:textId="77777777" w:rsidR="00192F53" w:rsidRPr="00F9519C" w:rsidRDefault="00192F53" w:rsidP="00E2643D">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0E0E7C" w14:textId="77777777" w:rsidR="00192F53" w:rsidRPr="00F9519C" w:rsidRDefault="00192F53" w:rsidP="00E2643D">
            <w:pPr>
              <w:pStyle w:val="TAC"/>
              <w:keepNext w:val="0"/>
              <w:keepLines w:val="0"/>
              <w:rPr>
                <w:bCs/>
                <w:lang w:eastAsia="zh-CN"/>
              </w:rPr>
            </w:pPr>
            <w:r w:rsidRPr="00F9519C">
              <w:rPr>
                <w:bCs/>
                <w:lang w:eastAsia="zh-CN"/>
              </w:rPr>
              <w:t>ACLR1</w:t>
            </w:r>
          </w:p>
        </w:tc>
      </w:tr>
      <w:tr w:rsidR="00192F53" w:rsidRPr="00F9519C" w14:paraId="58A78A78" w14:textId="77777777" w:rsidTr="00E2643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4B4457B" w14:textId="77777777" w:rsidR="00192F53" w:rsidRPr="00F9519C" w:rsidRDefault="00192F53" w:rsidP="00E2643D">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2DA5E2A" w14:textId="77777777" w:rsidR="00192F53" w:rsidRPr="00F9519C" w:rsidRDefault="00192F53" w:rsidP="00E2643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E5B7355" w14:textId="77777777" w:rsidR="00192F53" w:rsidRPr="00F9519C" w:rsidRDefault="00192F53" w:rsidP="00E2643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5646A4E" w14:textId="77777777" w:rsidR="00192F53" w:rsidRPr="00F9519C" w:rsidRDefault="00192F53" w:rsidP="00E2643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84F17CB" w14:textId="77777777" w:rsidR="00192F53" w:rsidRPr="00F9519C" w:rsidRDefault="00192F53" w:rsidP="00E2643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D5077F9" w14:textId="77777777" w:rsidR="00192F53" w:rsidRPr="00F9519C" w:rsidRDefault="00192F53" w:rsidP="00E2643D">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73177241" w14:textId="77777777" w:rsidR="00192F53" w:rsidRPr="00F9519C" w:rsidRDefault="00192F53" w:rsidP="00E2643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65872FE8" w14:textId="77777777" w:rsidR="00192F53" w:rsidRPr="00F9519C" w:rsidRDefault="00192F53" w:rsidP="00E2643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0E45C0B5" w14:textId="77777777" w:rsidR="00192F53" w:rsidRPr="00F9519C" w:rsidRDefault="00192F53" w:rsidP="00E2643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4FEA909" w14:textId="77777777" w:rsidR="00192F53" w:rsidRPr="00F9519C" w:rsidRDefault="00192F53" w:rsidP="00E2643D">
            <w:pPr>
              <w:pStyle w:val="TAC"/>
              <w:keepNext w:val="0"/>
              <w:keepLines w:val="0"/>
              <w:rPr>
                <w:bCs/>
                <w:lang w:eastAsia="zh-CN"/>
              </w:rPr>
            </w:pPr>
            <w:r w:rsidRPr="00F9519C">
              <w:rPr>
                <w:bCs/>
                <w:lang w:eastAsia="zh-CN"/>
              </w:rPr>
              <w:t>ACLR1</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57089" w14:textId="77777777" w:rsidR="00793122" w:rsidRDefault="00793122">
      <w:r>
        <w:separator/>
      </w:r>
    </w:p>
  </w:endnote>
  <w:endnote w:type="continuationSeparator" w:id="0">
    <w:p w14:paraId="6253F4BD" w14:textId="77777777" w:rsidR="00793122" w:rsidRDefault="0079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30621" w14:textId="77777777" w:rsidR="00793122" w:rsidRDefault="00793122">
      <w:r>
        <w:separator/>
      </w:r>
    </w:p>
  </w:footnote>
  <w:footnote w:type="continuationSeparator" w:id="0">
    <w:p w14:paraId="51C067E1" w14:textId="77777777" w:rsidR="00793122" w:rsidRDefault="007931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2643D" w:rsidRDefault="00E2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2643D" w:rsidRDefault="00E2643D">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2643D" w:rsidRDefault="00E2643D">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2643D" w:rsidRDefault="00E2643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9"/>
  </w:num>
  <w:num w:numId="4">
    <w:abstractNumId w:val="21"/>
  </w:num>
  <w:num w:numId="5">
    <w:abstractNumId w:val="15"/>
  </w:num>
  <w:num w:numId="6">
    <w:abstractNumId w:val="26"/>
  </w:num>
  <w:num w:numId="7">
    <w:abstractNumId w:val="28"/>
  </w:num>
  <w:num w:numId="8">
    <w:abstractNumId w:val="18"/>
  </w:num>
  <w:num w:numId="9">
    <w:abstractNumId w:val="29"/>
  </w:num>
  <w:num w:numId="10">
    <w:abstractNumId w:val="13"/>
  </w:num>
  <w:num w:numId="11">
    <w:abstractNumId w:val="10"/>
  </w:num>
  <w:num w:numId="12">
    <w:abstractNumId w:val="16"/>
  </w:num>
  <w:num w:numId="13">
    <w:abstractNumId w:val="19"/>
  </w:num>
  <w:num w:numId="14">
    <w:abstractNumId w:val="14"/>
  </w:num>
  <w:num w:numId="15">
    <w:abstractNumId w:val="0"/>
  </w:num>
  <w:num w:numId="16">
    <w:abstractNumId w:val="22"/>
  </w:num>
  <w:num w:numId="17">
    <w:abstractNumId w:val="11"/>
  </w:num>
  <w:num w:numId="18">
    <w:abstractNumId w:val="8"/>
  </w:num>
  <w:num w:numId="19">
    <w:abstractNumId w:val="25"/>
  </w:num>
  <w:num w:numId="20">
    <w:abstractNumId w:val="23"/>
  </w:num>
  <w:num w:numId="21">
    <w:abstractNumId w:val="20"/>
  </w:num>
  <w:num w:numId="22">
    <w:abstractNumId w:val="24"/>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20"/>
    <w:rsid w:val="00070E09"/>
    <w:rsid w:val="000A6394"/>
    <w:rsid w:val="000B7FED"/>
    <w:rsid w:val="000C038A"/>
    <w:rsid w:val="000C6598"/>
    <w:rsid w:val="000D44B3"/>
    <w:rsid w:val="00125998"/>
    <w:rsid w:val="001270B4"/>
    <w:rsid w:val="00145D43"/>
    <w:rsid w:val="00192C46"/>
    <w:rsid w:val="00192F53"/>
    <w:rsid w:val="001A08B3"/>
    <w:rsid w:val="001A7B60"/>
    <w:rsid w:val="001B52F0"/>
    <w:rsid w:val="001B7A65"/>
    <w:rsid w:val="001E41F3"/>
    <w:rsid w:val="00254292"/>
    <w:rsid w:val="0026004D"/>
    <w:rsid w:val="002640DD"/>
    <w:rsid w:val="00275D12"/>
    <w:rsid w:val="00284FEB"/>
    <w:rsid w:val="002860C4"/>
    <w:rsid w:val="002B5741"/>
    <w:rsid w:val="002E472E"/>
    <w:rsid w:val="002E5590"/>
    <w:rsid w:val="00305409"/>
    <w:rsid w:val="003609EF"/>
    <w:rsid w:val="0036231A"/>
    <w:rsid w:val="00374DD4"/>
    <w:rsid w:val="00386332"/>
    <w:rsid w:val="003C7825"/>
    <w:rsid w:val="003E1A36"/>
    <w:rsid w:val="00410371"/>
    <w:rsid w:val="004242F1"/>
    <w:rsid w:val="00455609"/>
    <w:rsid w:val="0046406F"/>
    <w:rsid w:val="004B75B7"/>
    <w:rsid w:val="004D5E28"/>
    <w:rsid w:val="0050622E"/>
    <w:rsid w:val="005141D9"/>
    <w:rsid w:val="0051580D"/>
    <w:rsid w:val="00547111"/>
    <w:rsid w:val="00592D74"/>
    <w:rsid w:val="005E2C44"/>
    <w:rsid w:val="005F6A93"/>
    <w:rsid w:val="00621188"/>
    <w:rsid w:val="006257ED"/>
    <w:rsid w:val="00653DE4"/>
    <w:rsid w:val="00661C9C"/>
    <w:rsid w:val="00665C47"/>
    <w:rsid w:val="00695808"/>
    <w:rsid w:val="006B46FB"/>
    <w:rsid w:val="006E21FB"/>
    <w:rsid w:val="00792342"/>
    <w:rsid w:val="00793122"/>
    <w:rsid w:val="007977A8"/>
    <w:rsid w:val="007B512A"/>
    <w:rsid w:val="007C2097"/>
    <w:rsid w:val="007D6A07"/>
    <w:rsid w:val="007F7259"/>
    <w:rsid w:val="008040A8"/>
    <w:rsid w:val="008279FA"/>
    <w:rsid w:val="008453A9"/>
    <w:rsid w:val="008626E7"/>
    <w:rsid w:val="00870EE7"/>
    <w:rsid w:val="008863B9"/>
    <w:rsid w:val="0088692D"/>
    <w:rsid w:val="008A45A6"/>
    <w:rsid w:val="008D3CCC"/>
    <w:rsid w:val="008F3789"/>
    <w:rsid w:val="008F686C"/>
    <w:rsid w:val="00907550"/>
    <w:rsid w:val="009148DE"/>
    <w:rsid w:val="00941E30"/>
    <w:rsid w:val="009531B0"/>
    <w:rsid w:val="009608E9"/>
    <w:rsid w:val="009741B3"/>
    <w:rsid w:val="009777D9"/>
    <w:rsid w:val="00991B88"/>
    <w:rsid w:val="009A5753"/>
    <w:rsid w:val="009A579D"/>
    <w:rsid w:val="009E3297"/>
    <w:rsid w:val="009F4541"/>
    <w:rsid w:val="009F734F"/>
    <w:rsid w:val="00A246B6"/>
    <w:rsid w:val="00A47E70"/>
    <w:rsid w:val="00A50CF0"/>
    <w:rsid w:val="00A7671C"/>
    <w:rsid w:val="00AA2CBC"/>
    <w:rsid w:val="00AB6BEA"/>
    <w:rsid w:val="00AC5820"/>
    <w:rsid w:val="00AD1CD8"/>
    <w:rsid w:val="00B258BB"/>
    <w:rsid w:val="00B44C6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02A"/>
    <w:rsid w:val="00D50255"/>
    <w:rsid w:val="00D66520"/>
    <w:rsid w:val="00D84AE9"/>
    <w:rsid w:val="00D9124E"/>
    <w:rsid w:val="00D962A7"/>
    <w:rsid w:val="00DE34CF"/>
    <w:rsid w:val="00E024B9"/>
    <w:rsid w:val="00E13F3D"/>
    <w:rsid w:val="00E2643D"/>
    <w:rsid w:val="00E34898"/>
    <w:rsid w:val="00E93BEC"/>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386332"/>
    <w:pPr>
      <w:pBdr>
        <w:top w:val="none" w:sz="0" w:space="0" w:color="auto"/>
      </w:pBdr>
      <w:spacing w:before="180"/>
      <w:outlineLvl w:val="1"/>
    </w:pPr>
    <w:rPr>
      <w:sz w:val="32"/>
    </w:rPr>
  </w:style>
  <w:style w:type="paragraph" w:styleId="30">
    <w:name w:val="heading 3"/>
    <w:basedOn w:val="2"/>
    <w:next w:val="a"/>
    <w:link w:val="31"/>
    <w:qFormat/>
    <w:rsid w:val="00386332"/>
    <w:pPr>
      <w:spacing w:before="120"/>
      <w:outlineLvl w:val="2"/>
    </w:pPr>
    <w:rPr>
      <w:sz w:val="28"/>
    </w:rPr>
  </w:style>
  <w:style w:type="paragraph" w:styleId="40">
    <w:name w:val="heading 4"/>
    <w:basedOn w:val="30"/>
    <w:next w:val="a"/>
    <w:link w:val="41"/>
    <w:qFormat/>
    <w:rsid w:val="00386332"/>
    <w:pPr>
      <w:ind w:left="1418" w:hanging="1418"/>
      <w:outlineLvl w:val="3"/>
    </w:pPr>
    <w:rPr>
      <w:sz w:val="24"/>
    </w:rPr>
  </w:style>
  <w:style w:type="paragraph" w:styleId="5">
    <w:name w:val="heading 5"/>
    <w:basedOn w:val="40"/>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192F53"/>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92F53"/>
    <w:rPr>
      <w:rFonts w:ascii="Arial" w:hAnsi="Arial"/>
      <w:sz w:val="32"/>
      <w:lang w:val="en-GB" w:eastAsia="en-GB"/>
    </w:rPr>
  </w:style>
  <w:style w:type="character" w:customStyle="1" w:styleId="31">
    <w:name w:val="标题 3 字符"/>
    <w:link w:val="30"/>
    <w:qFormat/>
    <w:rsid w:val="00192F53"/>
    <w:rPr>
      <w:rFonts w:ascii="Arial" w:hAnsi="Arial"/>
      <w:sz w:val="28"/>
      <w:lang w:val="en-GB" w:eastAsia="en-GB"/>
    </w:rPr>
  </w:style>
  <w:style w:type="character" w:customStyle="1" w:styleId="41">
    <w:name w:val="标题 4 字符"/>
    <w:link w:val="40"/>
    <w:qFormat/>
    <w:rsid w:val="00192F53"/>
    <w:rPr>
      <w:rFonts w:ascii="Arial" w:hAnsi="Arial"/>
      <w:sz w:val="24"/>
      <w:lang w:val="en-GB" w:eastAsia="en-GB"/>
    </w:rPr>
  </w:style>
  <w:style w:type="character" w:customStyle="1" w:styleId="50">
    <w:name w:val="标题 5 字符"/>
    <w:link w:val="5"/>
    <w:qFormat/>
    <w:rsid w:val="00192F53"/>
    <w:rPr>
      <w:rFonts w:ascii="Arial" w:hAnsi="Arial"/>
      <w:sz w:val="22"/>
      <w:lang w:val="en-GB" w:eastAsia="en-GB"/>
    </w:rPr>
  </w:style>
  <w:style w:type="paragraph" w:customStyle="1" w:styleId="H6">
    <w:name w:val="H6"/>
    <w:basedOn w:val="5"/>
    <w:next w:val="a"/>
    <w:link w:val="H6Char"/>
    <w:rsid w:val="00386332"/>
    <w:pPr>
      <w:ind w:left="1985" w:hanging="1985"/>
      <w:outlineLvl w:val="9"/>
    </w:pPr>
    <w:rPr>
      <w:sz w:val="20"/>
    </w:rPr>
  </w:style>
  <w:style w:type="character" w:customStyle="1" w:styleId="H6Char">
    <w:name w:val="H6 Char"/>
    <w:link w:val="H6"/>
    <w:qFormat/>
    <w:rsid w:val="00192F53"/>
    <w:rPr>
      <w:rFonts w:ascii="Arial" w:hAnsi="Arial"/>
      <w:lang w:val="en-GB" w:eastAsia="en-GB"/>
    </w:rPr>
  </w:style>
  <w:style w:type="character" w:customStyle="1" w:styleId="60">
    <w:name w:val="标题 6 字符"/>
    <w:link w:val="6"/>
    <w:qFormat/>
    <w:rsid w:val="00192F53"/>
    <w:rPr>
      <w:rFonts w:ascii="Arial" w:hAnsi="Arial"/>
      <w:lang w:val="en-GB" w:eastAsia="en-GB"/>
    </w:rPr>
  </w:style>
  <w:style w:type="character" w:customStyle="1" w:styleId="70">
    <w:name w:val="标题 7 字符"/>
    <w:link w:val="7"/>
    <w:qFormat/>
    <w:rsid w:val="00192F53"/>
    <w:rPr>
      <w:rFonts w:ascii="Arial" w:hAnsi="Arial"/>
      <w:lang w:val="en-GB" w:eastAsia="en-GB"/>
    </w:rPr>
  </w:style>
  <w:style w:type="character" w:customStyle="1" w:styleId="80">
    <w:name w:val="标题 8 字符"/>
    <w:link w:val="8"/>
    <w:qFormat/>
    <w:rsid w:val="00192F53"/>
    <w:rPr>
      <w:rFonts w:ascii="Arial" w:hAnsi="Arial"/>
      <w:sz w:val="36"/>
      <w:lang w:val="en-GB" w:eastAsia="en-GB"/>
    </w:rPr>
  </w:style>
  <w:style w:type="character" w:customStyle="1" w:styleId="90">
    <w:name w:val="标题 9 字符"/>
    <w:link w:val="9"/>
    <w:qFormat/>
    <w:rsid w:val="00192F53"/>
    <w:rPr>
      <w:rFonts w:ascii="Arial" w:hAnsi="Arial"/>
      <w:sz w:val="36"/>
      <w:lang w:val="en-GB" w:eastAsia="en-GB"/>
    </w:rPr>
  </w:style>
  <w:style w:type="paragraph" w:styleId="81">
    <w:name w:val="toc 8"/>
    <w:basedOn w:val="11"/>
    <w:rsid w:val="00386332"/>
    <w:pPr>
      <w:spacing w:before="180"/>
      <w:ind w:left="2693" w:hanging="2693"/>
    </w:pPr>
    <w:rPr>
      <w:b/>
    </w:rPr>
  </w:style>
  <w:style w:type="paragraph" w:styleId="1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1"/>
    <w:rsid w:val="00386332"/>
    <w:pPr>
      <w:ind w:left="1134" w:hanging="1134"/>
    </w:pPr>
  </w:style>
  <w:style w:type="paragraph" w:styleId="21">
    <w:name w:val="toc 2"/>
    <w:basedOn w:val="11"/>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3">
    <w:name w:val="List Number 2"/>
    <w:basedOn w:val="a3"/>
    <w:rsid w:val="00386332"/>
    <w:pPr>
      <w:ind w:left="851"/>
    </w:pPr>
  </w:style>
  <w:style w:type="paragraph" w:styleId="a3">
    <w:name w:val="List Number"/>
    <w:basedOn w:val="a4"/>
    <w:rsid w:val="00386332"/>
  </w:style>
  <w:style w:type="paragraph" w:styleId="a4">
    <w:name w:val="List"/>
    <w:basedOn w:val="a"/>
    <w:link w:val="a5"/>
    <w:rsid w:val="00386332"/>
    <w:pPr>
      <w:ind w:left="568" w:hanging="284"/>
    </w:pPr>
  </w:style>
  <w:style w:type="character" w:customStyle="1" w:styleId="a5">
    <w:name w:val="列表 字符"/>
    <w:link w:val="a4"/>
    <w:qFormat/>
    <w:rsid w:val="00192F53"/>
    <w:rPr>
      <w:rFonts w:ascii="Times New Roman" w:hAnsi="Times New Roman"/>
      <w:lang w:val="en-GB" w:eastAsia="en-GB"/>
    </w:rPr>
  </w:style>
  <w:style w:type="paragraph" w:styleId="a6">
    <w:name w:val="header"/>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a7">
    <w:name w:val="页眉 字符"/>
    <w:basedOn w:val="a0"/>
    <w:link w:val="a6"/>
    <w:rsid w:val="00192F53"/>
    <w:rPr>
      <w:rFonts w:ascii="Arial" w:hAnsi="Arial"/>
      <w:b/>
      <w:noProof/>
      <w:sz w:val="18"/>
      <w:lang w:val="en-GB" w:eastAsia="en-GB"/>
    </w:rPr>
  </w:style>
  <w:style w:type="character" w:styleId="a8">
    <w:name w:val="footnote reference"/>
    <w:basedOn w:val="a0"/>
    <w:rsid w:val="00386332"/>
    <w:rPr>
      <w:b/>
      <w:position w:val="6"/>
      <w:sz w:val="16"/>
    </w:rPr>
  </w:style>
  <w:style w:type="paragraph" w:styleId="a9">
    <w:name w:val="footnote text"/>
    <w:basedOn w:val="a"/>
    <w:link w:val="aa"/>
    <w:rsid w:val="00386332"/>
    <w:pPr>
      <w:keepLines/>
      <w:spacing w:after="0"/>
      <w:ind w:left="454" w:hanging="454"/>
    </w:pPr>
    <w:rPr>
      <w:sz w:val="16"/>
    </w:rPr>
  </w:style>
  <w:style w:type="character" w:customStyle="1" w:styleId="aa">
    <w:name w:val="脚注文本 字符"/>
    <w:basedOn w:val="a0"/>
    <w:link w:val="a9"/>
    <w:rsid w:val="00192F53"/>
    <w:rPr>
      <w:rFonts w:ascii="Times New Roman" w:hAnsi="Times New Roman"/>
      <w:sz w:val="16"/>
      <w:lang w:val="en-GB" w:eastAsia="en-GB"/>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AL">
    <w:name w:val="TAL"/>
    <w:basedOn w:val="a"/>
    <w:link w:val="TALCar"/>
    <w:rsid w:val="00386332"/>
    <w:pPr>
      <w:keepNext/>
      <w:keepLines/>
      <w:spacing w:after="0"/>
    </w:pPr>
    <w:rPr>
      <w:rFonts w:ascii="Arial" w:hAnsi="Arial"/>
      <w:sz w:val="18"/>
    </w:rPr>
  </w:style>
  <w:style w:type="character" w:customStyle="1" w:styleId="TALCar">
    <w:name w:val="TAL Car"/>
    <w:link w:val="TAL"/>
    <w:qFormat/>
    <w:rsid w:val="00192F53"/>
    <w:rPr>
      <w:rFonts w:ascii="Arial" w:hAnsi="Arial"/>
      <w:sz w:val="18"/>
      <w:lang w:val="en-GB" w:eastAsia="en-GB"/>
    </w:rPr>
  </w:style>
  <w:style w:type="character" w:customStyle="1" w:styleId="TACChar">
    <w:name w:val="TAC Char"/>
    <w:link w:val="TAC"/>
    <w:qFormat/>
    <w:rsid w:val="00192F53"/>
    <w:rPr>
      <w:rFonts w:ascii="Arial" w:hAnsi="Arial"/>
      <w:sz w:val="18"/>
      <w:lang w:val="en-GB" w:eastAsia="en-GB"/>
    </w:rPr>
  </w:style>
  <w:style w:type="character" w:customStyle="1" w:styleId="TAHCar">
    <w:name w:val="TAH Car"/>
    <w:link w:val="TAH"/>
    <w:qFormat/>
    <w:rsid w:val="00192F53"/>
    <w:rPr>
      <w:rFonts w:ascii="Arial" w:hAnsi="Arial"/>
      <w:b/>
      <w:sz w:val="18"/>
      <w:lang w:val="en-GB" w:eastAsia="en-GB"/>
    </w:rPr>
  </w:style>
  <w:style w:type="paragraph" w:customStyle="1" w:styleId="TF">
    <w:name w:val="TF"/>
    <w:basedOn w:val="TH"/>
    <w:link w:val="TFChar"/>
    <w:rsid w:val="00386332"/>
    <w:pPr>
      <w:keepNext w:val="0"/>
      <w:spacing w:before="0" w:after="240"/>
    </w:pPr>
  </w:style>
  <w:style w:type="paragraph" w:customStyle="1" w:styleId="TH">
    <w:name w:val="TH"/>
    <w:basedOn w:val="a"/>
    <w:link w:val="THChar"/>
    <w:rsid w:val="00386332"/>
    <w:pPr>
      <w:keepNext/>
      <w:keepLines/>
      <w:spacing w:before="60"/>
      <w:jc w:val="center"/>
    </w:pPr>
    <w:rPr>
      <w:rFonts w:ascii="Arial" w:hAnsi="Arial"/>
      <w:b/>
    </w:rPr>
  </w:style>
  <w:style w:type="character" w:customStyle="1" w:styleId="THChar">
    <w:name w:val="TH Char"/>
    <w:link w:val="TH"/>
    <w:qFormat/>
    <w:rsid w:val="00192F53"/>
    <w:rPr>
      <w:rFonts w:ascii="Arial" w:hAnsi="Arial"/>
      <w:b/>
      <w:lang w:val="en-GB" w:eastAsia="en-GB"/>
    </w:rPr>
  </w:style>
  <w:style w:type="character" w:customStyle="1" w:styleId="TFChar">
    <w:name w:val="TF Char"/>
    <w:link w:val="TF"/>
    <w:qFormat/>
    <w:rsid w:val="00192F53"/>
    <w:rPr>
      <w:rFonts w:ascii="Arial" w:hAnsi="Arial"/>
      <w:b/>
      <w:lang w:val="en-GB" w:eastAsia="en-GB"/>
    </w:rPr>
  </w:style>
  <w:style w:type="paragraph" w:customStyle="1" w:styleId="NO">
    <w:name w:val="NO"/>
    <w:basedOn w:val="a"/>
    <w:link w:val="NOChar"/>
    <w:rsid w:val="00386332"/>
    <w:pPr>
      <w:keepLines/>
      <w:ind w:left="1135" w:hanging="851"/>
    </w:pPr>
  </w:style>
  <w:style w:type="character" w:customStyle="1" w:styleId="NOChar">
    <w:name w:val="NO Char"/>
    <w:link w:val="NO"/>
    <w:qFormat/>
    <w:rsid w:val="00192F53"/>
    <w:rPr>
      <w:rFonts w:ascii="Times New Roman" w:hAnsi="Times New Roman"/>
      <w:lang w:val="en-GB" w:eastAsia="en-GB"/>
    </w:rPr>
  </w:style>
  <w:style w:type="paragraph" w:styleId="91">
    <w:name w:val="toc 9"/>
    <w:basedOn w:val="81"/>
    <w:qFormat/>
    <w:rsid w:val="00386332"/>
    <w:pPr>
      <w:ind w:left="1418" w:hanging="1418"/>
    </w:pPr>
  </w:style>
  <w:style w:type="paragraph" w:customStyle="1" w:styleId="EX">
    <w:name w:val="EX"/>
    <w:basedOn w:val="a"/>
    <w:link w:val="EXChar"/>
    <w:rsid w:val="00386332"/>
    <w:pPr>
      <w:keepLines/>
      <w:ind w:left="1702" w:hanging="1418"/>
    </w:pPr>
  </w:style>
  <w:style w:type="character" w:customStyle="1" w:styleId="EXChar">
    <w:name w:val="EX Char"/>
    <w:link w:val="EX"/>
    <w:qFormat/>
    <w:locked/>
    <w:rsid w:val="00192F53"/>
    <w:rPr>
      <w:rFonts w:ascii="Times New Roman" w:hAnsi="Times New Roman"/>
      <w:lang w:val="en-GB" w:eastAsia="en-GB"/>
    </w:r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
    <w:rsid w:val="00386332"/>
    <w:pPr>
      <w:ind w:left="1985" w:hanging="1985"/>
    </w:pPr>
  </w:style>
  <w:style w:type="paragraph" w:styleId="71">
    <w:name w:val="toc 7"/>
    <w:basedOn w:val="61"/>
    <w:next w:val="a"/>
    <w:rsid w:val="00386332"/>
    <w:pPr>
      <w:ind w:left="2268" w:hanging="2268"/>
    </w:pPr>
  </w:style>
  <w:style w:type="paragraph" w:styleId="24">
    <w:name w:val="List Bullet 2"/>
    <w:basedOn w:val="ab"/>
    <w:link w:val="25"/>
    <w:rsid w:val="00386332"/>
    <w:pPr>
      <w:ind w:left="851"/>
    </w:pPr>
  </w:style>
  <w:style w:type="paragraph" w:styleId="ab">
    <w:name w:val="List Bullet"/>
    <w:basedOn w:val="a4"/>
    <w:link w:val="ac"/>
    <w:rsid w:val="00386332"/>
  </w:style>
  <w:style w:type="character" w:customStyle="1" w:styleId="ac">
    <w:name w:val="列表项目符号 字符"/>
    <w:link w:val="ab"/>
    <w:qFormat/>
    <w:rsid w:val="00192F53"/>
    <w:rPr>
      <w:rFonts w:ascii="Times New Roman" w:hAnsi="Times New Roman"/>
      <w:lang w:val="en-GB" w:eastAsia="en-GB"/>
    </w:rPr>
  </w:style>
  <w:style w:type="character" w:customStyle="1" w:styleId="25">
    <w:name w:val="列表项目符号 2 字符"/>
    <w:link w:val="24"/>
    <w:qFormat/>
    <w:rsid w:val="00192F53"/>
    <w:rPr>
      <w:rFonts w:ascii="Times New Roman" w:hAnsi="Times New Roman"/>
      <w:lang w:val="en-GB" w:eastAsia="en-GB"/>
    </w:rPr>
  </w:style>
  <w:style w:type="paragraph" w:styleId="33">
    <w:name w:val="List Bullet 3"/>
    <w:basedOn w:val="24"/>
    <w:link w:val="34"/>
    <w:rsid w:val="00386332"/>
    <w:pPr>
      <w:ind w:left="1135"/>
    </w:pPr>
  </w:style>
  <w:style w:type="character" w:customStyle="1" w:styleId="34">
    <w:name w:val="列表项目符号 3 字符"/>
    <w:link w:val="33"/>
    <w:qFormat/>
    <w:rsid w:val="00192F53"/>
    <w:rPr>
      <w:rFonts w:ascii="Times New Roman" w:hAnsi="Times New Roman"/>
      <w:lang w:val="en-GB" w:eastAsia="en-GB"/>
    </w:rPr>
  </w:style>
  <w:style w:type="paragraph" w:customStyle="1" w:styleId="EQ">
    <w:name w:val="EQ"/>
    <w:basedOn w:val="a"/>
    <w:next w:val="a"/>
    <w:link w:val="EQChar"/>
    <w:rsid w:val="00386332"/>
    <w:pPr>
      <w:keepLines/>
      <w:tabs>
        <w:tab w:val="center" w:pos="4536"/>
        <w:tab w:val="right" w:pos="9072"/>
      </w:tabs>
    </w:pPr>
    <w:rPr>
      <w:noProof/>
    </w:rPr>
  </w:style>
  <w:style w:type="character" w:customStyle="1" w:styleId="EQChar">
    <w:name w:val="EQ Char"/>
    <w:link w:val="EQ"/>
    <w:qFormat/>
    <w:rsid w:val="00192F53"/>
    <w:rPr>
      <w:rFonts w:ascii="Times New Roman" w:hAnsi="Times New Roman"/>
      <w:noProof/>
      <w:lang w:val="en-GB" w:eastAsia="en-G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92F53"/>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TAN">
    <w:name w:val="TAN"/>
    <w:basedOn w:val="TAL"/>
    <w:link w:val="TANChar"/>
    <w:qFormat/>
    <w:rsid w:val="00386332"/>
    <w:pPr>
      <w:ind w:left="851" w:hanging="851"/>
    </w:pPr>
  </w:style>
  <w:style w:type="character" w:customStyle="1" w:styleId="TANChar">
    <w:name w:val="TAN Char"/>
    <w:link w:val="TAN"/>
    <w:qFormat/>
    <w:rsid w:val="00192F53"/>
    <w:rPr>
      <w:rFonts w:ascii="Arial" w:hAnsi="Arial"/>
      <w:sz w:val="18"/>
      <w:lang w:val="en-GB" w:eastAsia="en-GB"/>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6">
    <w:name w:val="List 2"/>
    <w:basedOn w:val="a4"/>
    <w:link w:val="27"/>
    <w:rsid w:val="00386332"/>
    <w:pPr>
      <w:ind w:left="851"/>
    </w:pPr>
  </w:style>
  <w:style w:type="character" w:customStyle="1" w:styleId="27">
    <w:name w:val="列表 2 字符"/>
    <w:link w:val="26"/>
    <w:qFormat/>
    <w:rsid w:val="00192F53"/>
    <w:rPr>
      <w:rFonts w:ascii="Times New Roman" w:hAnsi="Times New Roman"/>
      <w:lang w:val="en-GB" w:eastAsia="en-GB"/>
    </w:r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basedOn w:val="NO"/>
    <w:link w:val="EditorsNoteChar2"/>
    <w:rsid w:val="00386332"/>
    <w:rPr>
      <w:color w:val="FF0000"/>
    </w:rPr>
  </w:style>
  <w:style w:type="character" w:customStyle="1" w:styleId="EditorsNoteChar2">
    <w:name w:val="Editor's Note Char2"/>
    <w:link w:val="EditorsNote"/>
    <w:qFormat/>
    <w:rsid w:val="00192F53"/>
    <w:rPr>
      <w:rFonts w:ascii="Times New Roman" w:hAnsi="Times New Roman"/>
      <w:color w:val="FF0000"/>
      <w:lang w:val="en-GB" w:eastAsia="en-GB"/>
    </w:rPr>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
    <w:name w:val="B1"/>
    <w:basedOn w:val="a4"/>
    <w:link w:val="B1Char"/>
    <w:rsid w:val="00386332"/>
  </w:style>
  <w:style w:type="character" w:customStyle="1" w:styleId="B1Char">
    <w:name w:val="B1 Char"/>
    <w:link w:val="B1"/>
    <w:qFormat/>
    <w:locked/>
    <w:rsid w:val="00192F53"/>
    <w:rPr>
      <w:rFonts w:ascii="Times New Roman" w:hAnsi="Times New Roman"/>
      <w:lang w:val="en-GB" w:eastAsia="en-GB"/>
    </w:rPr>
  </w:style>
  <w:style w:type="paragraph" w:customStyle="1" w:styleId="B2">
    <w:name w:val="B2"/>
    <w:basedOn w:val="26"/>
    <w:link w:val="B2Char"/>
    <w:rsid w:val="00386332"/>
  </w:style>
  <w:style w:type="character" w:customStyle="1" w:styleId="B2Char">
    <w:name w:val="B2 Char"/>
    <w:link w:val="B2"/>
    <w:qFormat/>
    <w:locked/>
    <w:rsid w:val="00192F53"/>
    <w:rPr>
      <w:rFonts w:ascii="Times New Roman" w:hAnsi="Times New Roman"/>
      <w:lang w:val="en-GB" w:eastAsia="en-GB"/>
    </w:rPr>
  </w:style>
  <w:style w:type="paragraph" w:customStyle="1" w:styleId="B3">
    <w:name w:val="B3"/>
    <w:basedOn w:val="35"/>
    <w:link w:val="B3Char"/>
    <w:rsid w:val="00386332"/>
  </w:style>
  <w:style w:type="character" w:customStyle="1" w:styleId="B3Char">
    <w:name w:val="B3 Char"/>
    <w:link w:val="B3"/>
    <w:qFormat/>
    <w:rsid w:val="00192F53"/>
    <w:rPr>
      <w:rFonts w:ascii="Times New Roman" w:hAnsi="Times New Roman"/>
      <w:lang w:val="en-GB" w:eastAsia="en-GB"/>
    </w:rPr>
  </w:style>
  <w:style w:type="paragraph" w:customStyle="1" w:styleId="B4">
    <w:name w:val="B4"/>
    <w:basedOn w:val="43"/>
    <w:link w:val="B4Char"/>
    <w:rsid w:val="00386332"/>
  </w:style>
  <w:style w:type="character" w:customStyle="1" w:styleId="B4Char">
    <w:name w:val="B4 Char"/>
    <w:link w:val="B4"/>
    <w:qFormat/>
    <w:rsid w:val="00192F53"/>
    <w:rPr>
      <w:rFonts w:ascii="Times New Roman" w:hAnsi="Times New Roman"/>
      <w:lang w:val="en-GB" w:eastAsia="en-GB"/>
    </w:rPr>
  </w:style>
  <w:style w:type="paragraph" w:customStyle="1" w:styleId="B5">
    <w:name w:val="B5"/>
    <w:basedOn w:val="52"/>
    <w:link w:val="B5Char"/>
    <w:rsid w:val="00386332"/>
  </w:style>
  <w:style w:type="character" w:customStyle="1" w:styleId="B5Char">
    <w:name w:val="B5 Char"/>
    <w:link w:val="B5"/>
    <w:qFormat/>
    <w:rsid w:val="00192F53"/>
    <w:rPr>
      <w:rFonts w:ascii="Times New Roman" w:hAnsi="Times New Roman"/>
      <w:lang w:val="en-GB" w:eastAsia="en-GB"/>
    </w:rPr>
  </w:style>
  <w:style w:type="paragraph" w:styleId="ad">
    <w:name w:val="footer"/>
    <w:basedOn w:val="a6"/>
    <w:link w:val="ae"/>
    <w:rsid w:val="00386332"/>
    <w:pPr>
      <w:jc w:val="center"/>
    </w:pPr>
    <w:rPr>
      <w:i/>
    </w:rPr>
  </w:style>
  <w:style w:type="character" w:customStyle="1" w:styleId="ae">
    <w:name w:val="页脚 字符"/>
    <w:basedOn w:val="a0"/>
    <w:link w:val="ad"/>
    <w:rsid w:val="00192F53"/>
    <w:rPr>
      <w:rFonts w:ascii="Arial" w:hAnsi="Arial"/>
      <w:b/>
      <w:i/>
      <w:noProof/>
      <w:sz w:val="18"/>
      <w:lang w:val="en-GB" w:eastAsia="en-GB"/>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basedOn w:val="a0"/>
    <w:link w:val="af1"/>
    <w:uiPriority w:val="99"/>
    <w:qFormat/>
    <w:rsid w:val="00192F53"/>
    <w:rPr>
      <w:rFonts w:ascii="Times New Roman" w:hAnsi="Times New Roman"/>
      <w:lang w:val="en-GB" w:eastAsia="en-GB"/>
    </w:rPr>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192F53"/>
    <w:rPr>
      <w:rFonts w:ascii="Tahoma" w:hAnsi="Tahoma" w:cs="Tahoma"/>
      <w:sz w:val="16"/>
      <w:szCs w:val="16"/>
      <w:lang w:val="en-GB" w:eastAsia="en-GB"/>
    </w:rPr>
  </w:style>
  <w:style w:type="paragraph" w:styleId="af6">
    <w:name w:val="annotation subject"/>
    <w:basedOn w:val="af1"/>
    <w:next w:val="af1"/>
    <w:link w:val="af7"/>
    <w:qFormat/>
    <w:rsid w:val="000B7FED"/>
    <w:rPr>
      <w:b/>
      <w:bCs/>
    </w:rPr>
  </w:style>
  <w:style w:type="character" w:customStyle="1" w:styleId="af7">
    <w:name w:val="批注主题 字符"/>
    <w:basedOn w:val="af2"/>
    <w:link w:val="af6"/>
    <w:qFormat/>
    <w:rsid w:val="00192F53"/>
    <w:rPr>
      <w:rFonts w:ascii="Times New Roman" w:hAnsi="Times New Roman"/>
      <w:b/>
      <w:bCs/>
      <w:lang w:val="en-GB" w:eastAsia="en-GB"/>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basedOn w:val="a0"/>
    <w:link w:val="af8"/>
    <w:qFormat/>
    <w:rsid w:val="00192F53"/>
    <w:rPr>
      <w:rFonts w:ascii="Tahoma" w:hAnsi="Tahoma" w:cs="Tahoma"/>
      <w:shd w:val="clear" w:color="auto" w:fill="000080"/>
      <w:lang w:val="en-GB" w:eastAsia="en-GB"/>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styleId="afa">
    <w:name w:val="Subtle Reference"/>
    <w:uiPriority w:val="31"/>
    <w:qFormat/>
    <w:rsid w:val="00192F53"/>
    <w:rPr>
      <w:smallCaps/>
      <w:color w:val="5A5A5A"/>
    </w:rPr>
  </w:style>
  <w:style w:type="character" w:customStyle="1" w:styleId="TALChar">
    <w:name w:val="TAL Char"/>
    <w:qFormat/>
    <w:locked/>
    <w:rsid w:val="00192F53"/>
    <w:rPr>
      <w:rFonts w:ascii="Arial" w:hAnsi="Arial" w:cs="Arial"/>
      <w:sz w:val="18"/>
      <w:lang w:val="en-GB"/>
    </w:rPr>
  </w:style>
  <w:style w:type="paragraph" w:styleId="afb">
    <w:name w:val="Body Text Indent"/>
    <w:basedOn w:val="a"/>
    <w:link w:val="afc"/>
    <w:qFormat/>
    <w:rsid w:val="00192F53"/>
    <w:pPr>
      <w:spacing w:after="120"/>
      <w:ind w:left="360"/>
    </w:pPr>
    <w:rPr>
      <w:lang w:eastAsia="en-US"/>
    </w:rPr>
  </w:style>
  <w:style w:type="character" w:customStyle="1" w:styleId="afc">
    <w:name w:val="正文文本缩进 字符"/>
    <w:basedOn w:val="a0"/>
    <w:link w:val="afb"/>
    <w:qFormat/>
    <w:rsid w:val="00192F53"/>
    <w:rPr>
      <w:rFonts w:ascii="Times New Roman" w:hAnsi="Times New Roman"/>
      <w:lang w:val="en-GB" w:eastAsia="en-US"/>
    </w:rPr>
  </w:style>
  <w:style w:type="paragraph" w:customStyle="1" w:styleId="FL">
    <w:name w:val="FL"/>
    <w:basedOn w:val="a"/>
    <w:rsid w:val="00192F53"/>
    <w:pPr>
      <w:keepNext/>
      <w:keepLines/>
      <w:spacing w:before="60"/>
      <w:jc w:val="center"/>
    </w:pPr>
    <w:rPr>
      <w:rFonts w:ascii="Arial" w:eastAsiaTheme="minorEastAsia" w:hAnsi="Arial"/>
      <w:b/>
      <w:lang w:eastAsia="en-US"/>
    </w:rPr>
  </w:style>
  <w:style w:type="paragraph" w:styleId="afd">
    <w:name w:val="Revision"/>
    <w:hidden/>
    <w:uiPriority w:val="99"/>
    <w:qFormat/>
    <w:rsid w:val="00192F53"/>
    <w:rPr>
      <w:rFonts w:ascii="Times New Roman" w:hAnsi="Times New Roman"/>
      <w:lang w:val="en-GB" w:eastAsia="en-US"/>
    </w:rPr>
  </w:style>
  <w:style w:type="paragraph" w:styleId="TOC">
    <w:name w:val="TOC Heading"/>
    <w:basedOn w:val="1"/>
    <w:next w:val="a"/>
    <w:uiPriority w:val="39"/>
    <w:unhideWhenUsed/>
    <w:qFormat/>
    <w:rsid w:val="00192F53"/>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paragraph" w:styleId="afe">
    <w:name w:val="Normal (Web)"/>
    <w:basedOn w:val="a"/>
    <w:unhideWhenUsed/>
    <w:qFormat/>
    <w:rsid w:val="00192F53"/>
    <w:pPr>
      <w:spacing w:before="100" w:beforeAutospacing="1" w:after="100" w:afterAutospacing="1"/>
    </w:pPr>
    <w:rPr>
      <w:rFonts w:eastAsia="MS Mincho"/>
      <w:sz w:val="24"/>
      <w:szCs w:val="24"/>
      <w:lang w:val="en-US" w:eastAsia="en-US"/>
    </w:rPr>
  </w:style>
  <w:style w:type="character" w:styleId="aff">
    <w:name w:val="Emphasis"/>
    <w:uiPriority w:val="20"/>
    <w:qFormat/>
    <w:rsid w:val="00192F53"/>
    <w:rPr>
      <w:i/>
      <w:iCs/>
    </w:rPr>
  </w:style>
  <w:style w:type="character" w:customStyle="1" w:styleId="Heading1Char1">
    <w:name w:val="Heading 1 Char1"/>
    <w:qFormat/>
    <w:rsid w:val="00192F53"/>
    <w:rPr>
      <w:rFonts w:ascii="Arial" w:hAnsi="Arial"/>
      <w:sz w:val="36"/>
      <w:lang w:val="en-GB" w:eastAsia="en-US"/>
    </w:rPr>
  </w:style>
  <w:style w:type="paragraph" w:styleId="aff0">
    <w:name w:val="index heading"/>
    <w:basedOn w:val="a"/>
    <w:next w:val="a"/>
    <w:qFormat/>
    <w:rsid w:val="00192F53"/>
    <w:pPr>
      <w:pBdr>
        <w:top w:val="single" w:sz="12" w:space="0" w:color="auto"/>
      </w:pBdr>
      <w:spacing w:before="360" w:after="240"/>
    </w:pPr>
    <w:rPr>
      <w:rFonts w:eastAsiaTheme="minorEastAsia"/>
      <w:b/>
      <w:i/>
      <w:sz w:val="26"/>
      <w:lang w:eastAsia="ko-KR"/>
    </w:rPr>
  </w:style>
  <w:style w:type="paragraph" w:styleId="aff1">
    <w:name w:val="Plain Text"/>
    <w:basedOn w:val="a"/>
    <w:link w:val="aff2"/>
    <w:qFormat/>
    <w:rsid w:val="00192F53"/>
    <w:rPr>
      <w:rFonts w:ascii="Courier New" w:eastAsia="Malgun Gothic" w:hAnsi="Courier New"/>
      <w:lang w:val="nb-NO" w:eastAsia="ja-JP"/>
    </w:rPr>
  </w:style>
  <w:style w:type="character" w:customStyle="1" w:styleId="aff2">
    <w:name w:val="纯文本 字符"/>
    <w:basedOn w:val="a0"/>
    <w:link w:val="aff1"/>
    <w:qFormat/>
    <w:rsid w:val="00192F53"/>
    <w:rPr>
      <w:rFonts w:ascii="Courier New" w:eastAsia="Malgun Gothic" w:hAnsi="Courier New"/>
      <w:lang w:val="nb-NO" w:eastAsia="ja-JP"/>
    </w:rPr>
  </w:style>
  <w:style w:type="paragraph" w:styleId="28">
    <w:name w:val="Body Text 2"/>
    <w:basedOn w:val="a"/>
    <w:link w:val="29"/>
    <w:uiPriority w:val="99"/>
    <w:qFormat/>
    <w:rsid w:val="00192F53"/>
    <w:rPr>
      <w:rFonts w:eastAsia="Malgun Gothic"/>
      <w:i/>
      <w:lang w:eastAsia="x-none"/>
    </w:rPr>
  </w:style>
  <w:style w:type="character" w:customStyle="1" w:styleId="29">
    <w:name w:val="正文文本 2 字符"/>
    <w:basedOn w:val="a0"/>
    <w:link w:val="28"/>
    <w:uiPriority w:val="99"/>
    <w:qFormat/>
    <w:rsid w:val="00192F53"/>
    <w:rPr>
      <w:rFonts w:ascii="Times New Roman" w:eastAsia="Malgun Gothic" w:hAnsi="Times New Roman"/>
      <w:i/>
      <w:lang w:val="en-GB" w:eastAsia="x-none"/>
    </w:rPr>
  </w:style>
  <w:style w:type="paragraph" w:styleId="36">
    <w:name w:val="Body Text 3"/>
    <w:basedOn w:val="a"/>
    <w:link w:val="37"/>
    <w:uiPriority w:val="99"/>
    <w:qFormat/>
    <w:rsid w:val="00192F53"/>
    <w:pPr>
      <w:keepNext/>
      <w:keepLines/>
    </w:pPr>
    <w:rPr>
      <w:rFonts w:eastAsia="Osaka"/>
      <w:color w:val="000000"/>
      <w:lang w:eastAsia="x-none"/>
    </w:rPr>
  </w:style>
  <w:style w:type="character" w:customStyle="1" w:styleId="37">
    <w:name w:val="正文文本 3 字符"/>
    <w:basedOn w:val="a0"/>
    <w:link w:val="36"/>
    <w:uiPriority w:val="99"/>
    <w:qFormat/>
    <w:rsid w:val="00192F53"/>
    <w:rPr>
      <w:rFonts w:ascii="Times New Roman" w:eastAsia="Osaka" w:hAnsi="Times New Roman"/>
      <w:color w:val="000000"/>
      <w:lang w:val="en-GB" w:eastAsia="x-none"/>
    </w:rPr>
  </w:style>
  <w:style w:type="character" w:styleId="aff3">
    <w:name w:val="page number"/>
    <w:qFormat/>
    <w:rsid w:val="00192F53"/>
  </w:style>
  <w:style w:type="character" w:customStyle="1" w:styleId="NOCharChar">
    <w:name w:val="NO Char Char"/>
    <w:qFormat/>
    <w:rsid w:val="00192F53"/>
    <w:rPr>
      <w:lang w:val="en-GB" w:eastAsia="en-US" w:bidi="ar-SA"/>
    </w:rPr>
  </w:style>
  <w:style w:type="character" w:customStyle="1" w:styleId="NOZchn">
    <w:name w:val="NO Zchn"/>
    <w:qFormat/>
    <w:rsid w:val="00192F53"/>
    <w:rPr>
      <w:lang w:val="en-GB" w:eastAsia="en-US" w:bidi="ar-SA"/>
    </w:rPr>
  </w:style>
  <w:style w:type="character" w:customStyle="1" w:styleId="TACCar">
    <w:name w:val="TAC Car"/>
    <w:qFormat/>
    <w:rsid w:val="00192F53"/>
    <w:rPr>
      <w:rFonts w:ascii="Arial" w:hAnsi="Arial"/>
      <w:sz w:val="18"/>
      <w:lang w:val="en-GB" w:eastAsia="ja-JP" w:bidi="ar-SA"/>
    </w:rPr>
  </w:style>
  <w:style w:type="character" w:customStyle="1" w:styleId="TAL0">
    <w:name w:val="TAL (文字)"/>
    <w:qFormat/>
    <w:rsid w:val="00192F53"/>
    <w:rPr>
      <w:rFonts w:ascii="Arial" w:hAnsi="Arial"/>
      <w:sz w:val="18"/>
      <w:lang w:val="en-GB" w:eastAsia="ja-JP" w:bidi="ar-SA"/>
    </w:rPr>
  </w:style>
  <w:style w:type="paragraph" w:styleId="2a">
    <w:name w:val="Body Text Indent 2"/>
    <w:basedOn w:val="a"/>
    <w:link w:val="2b"/>
    <w:uiPriority w:val="99"/>
    <w:qFormat/>
    <w:rsid w:val="00192F53"/>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192F53"/>
    <w:rPr>
      <w:rFonts w:ascii="Times New Roman" w:eastAsia="MS Mincho" w:hAnsi="Times New Roman"/>
      <w:lang w:val="en-GB" w:eastAsia="en-US"/>
    </w:rPr>
  </w:style>
  <w:style w:type="paragraph" w:styleId="54">
    <w:name w:val="List Number 5"/>
    <w:basedOn w:val="a"/>
    <w:uiPriority w:val="99"/>
    <w:qFormat/>
    <w:rsid w:val="00192F53"/>
    <w:pPr>
      <w:tabs>
        <w:tab w:val="num" w:pos="851"/>
        <w:tab w:val="num" w:pos="1800"/>
      </w:tabs>
      <w:ind w:left="1800" w:hanging="851"/>
    </w:pPr>
    <w:rPr>
      <w:rFonts w:eastAsia="MS Mincho"/>
      <w:lang w:eastAsia="en-US"/>
    </w:rPr>
  </w:style>
  <w:style w:type="paragraph" w:styleId="3">
    <w:name w:val="List Number 3"/>
    <w:basedOn w:val="a"/>
    <w:uiPriority w:val="99"/>
    <w:qFormat/>
    <w:rsid w:val="00192F53"/>
    <w:pPr>
      <w:numPr>
        <w:numId w:val="11"/>
      </w:numPr>
      <w:tabs>
        <w:tab w:val="clear" w:pos="720"/>
        <w:tab w:val="num" w:pos="926"/>
      </w:tabs>
      <w:ind w:left="926"/>
    </w:pPr>
    <w:rPr>
      <w:rFonts w:eastAsia="MS Mincho"/>
      <w:lang w:eastAsia="en-US"/>
    </w:rPr>
  </w:style>
  <w:style w:type="paragraph" w:styleId="4">
    <w:name w:val="List Number 4"/>
    <w:basedOn w:val="a"/>
    <w:uiPriority w:val="99"/>
    <w:qFormat/>
    <w:rsid w:val="00192F53"/>
    <w:pPr>
      <w:numPr>
        <w:numId w:val="10"/>
      </w:numPr>
      <w:tabs>
        <w:tab w:val="clear" w:pos="720"/>
        <w:tab w:val="num" w:pos="1209"/>
        <w:tab w:val="num" w:pos="1492"/>
      </w:tabs>
      <w:ind w:left="1209"/>
    </w:pPr>
    <w:rPr>
      <w:rFonts w:eastAsia="MS Mincho"/>
      <w:lang w:eastAsia="en-US"/>
    </w:rPr>
  </w:style>
  <w:style w:type="character" w:styleId="aff4">
    <w:name w:val="Strong"/>
    <w:qFormat/>
    <w:rsid w:val="00192F53"/>
    <w:rPr>
      <w:b/>
      <w:bCs/>
    </w:rPr>
  </w:style>
  <w:style w:type="paragraph" w:styleId="aff5">
    <w:name w:val="endnote text"/>
    <w:basedOn w:val="a"/>
    <w:link w:val="aff6"/>
    <w:uiPriority w:val="99"/>
    <w:qFormat/>
    <w:rsid w:val="00192F53"/>
    <w:pPr>
      <w:snapToGrid w:val="0"/>
    </w:pPr>
    <w:rPr>
      <w:lang w:eastAsia="x-none"/>
    </w:rPr>
  </w:style>
  <w:style w:type="character" w:customStyle="1" w:styleId="aff6">
    <w:name w:val="尾注文本 字符"/>
    <w:basedOn w:val="a0"/>
    <w:link w:val="aff5"/>
    <w:uiPriority w:val="99"/>
    <w:qFormat/>
    <w:rsid w:val="00192F53"/>
    <w:rPr>
      <w:rFonts w:ascii="Times New Roman" w:hAnsi="Times New Roman"/>
      <w:lang w:val="en-GB" w:eastAsia="x-none"/>
    </w:rPr>
  </w:style>
  <w:style w:type="character" w:styleId="aff7">
    <w:name w:val="endnote reference"/>
    <w:qFormat/>
    <w:rsid w:val="00192F53"/>
    <w:rPr>
      <w:vertAlign w:val="superscript"/>
    </w:rPr>
  </w:style>
  <w:style w:type="paragraph" w:styleId="aff8">
    <w:name w:val="Title"/>
    <w:basedOn w:val="a"/>
    <w:next w:val="a"/>
    <w:link w:val="aff9"/>
    <w:uiPriority w:val="99"/>
    <w:qFormat/>
    <w:rsid w:val="00192F53"/>
    <w:pPr>
      <w:spacing w:before="240" w:after="60"/>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192F53"/>
    <w:rPr>
      <w:rFonts w:ascii="Courier New" w:eastAsia="Malgun Gothic" w:hAnsi="Courier New"/>
      <w:lang w:val="nb-NO" w:eastAsia="x-none"/>
    </w:rPr>
  </w:style>
  <w:style w:type="paragraph" w:styleId="affa">
    <w:name w:val="Date"/>
    <w:basedOn w:val="a"/>
    <w:next w:val="a"/>
    <w:link w:val="affb"/>
    <w:uiPriority w:val="99"/>
    <w:qFormat/>
    <w:rsid w:val="00192F53"/>
    <w:rPr>
      <w:rFonts w:eastAsia="Malgun Gothic"/>
      <w:lang w:eastAsia="x-none"/>
    </w:rPr>
  </w:style>
  <w:style w:type="character" w:customStyle="1" w:styleId="affb">
    <w:name w:val="日期 字符"/>
    <w:basedOn w:val="a0"/>
    <w:link w:val="affa"/>
    <w:uiPriority w:val="99"/>
    <w:qFormat/>
    <w:rsid w:val="00192F53"/>
    <w:rPr>
      <w:rFonts w:ascii="Times New Roman" w:eastAsia="Malgun Gothic" w:hAnsi="Times New Roman"/>
      <w:lang w:val="en-GB" w:eastAsia="x-none"/>
    </w:rPr>
  </w:style>
  <w:style w:type="paragraph" w:styleId="38">
    <w:name w:val="Body Text Indent 3"/>
    <w:basedOn w:val="a"/>
    <w:link w:val="39"/>
    <w:uiPriority w:val="99"/>
    <w:qFormat/>
    <w:rsid w:val="00192F53"/>
    <w:pPr>
      <w:ind w:left="1080"/>
    </w:pPr>
    <w:rPr>
      <w:rFonts w:eastAsia="Yu Mincho"/>
      <w:lang w:eastAsia="en-US"/>
    </w:rPr>
  </w:style>
  <w:style w:type="character" w:customStyle="1" w:styleId="39">
    <w:name w:val="正文文本缩进 3 字符"/>
    <w:basedOn w:val="a0"/>
    <w:link w:val="38"/>
    <w:uiPriority w:val="99"/>
    <w:qFormat/>
    <w:rsid w:val="00192F53"/>
    <w:rPr>
      <w:rFonts w:ascii="Times New Roman" w:eastAsia="Yu Mincho" w:hAnsi="Times New Roman"/>
      <w:lang w:val="en-GB" w:eastAsia="en-US"/>
    </w:rPr>
  </w:style>
  <w:style w:type="character" w:customStyle="1" w:styleId="textbodybold1">
    <w:name w:val="textbodybold1"/>
    <w:qFormat/>
    <w:rsid w:val="00192F53"/>
    <w:rPr>
      <w:rFonts w:ascii="Arial" w:hAnsi="Arial" w:cs="Arial" w:hint="default"/>
      <w:b/>
      <w:bCs/>
      <w:color w:val="902630"/>
      <w:sz w:val="18"/>
      <w:szCs w:val="18"/>
      <w:bdr w:val="none" w:sz="0" w:space="0" w:color="auto" w:frame="1"/>
    </w:rPr>
  </w:style>
  <w:style w:type="character" w:customStyle="1" w:styleId="superscript">
    <w:name w:val="superscript"/>
    <w:qFormat/>
    <w:rsid w:val="00192F53"/>
    <w:rPr>
      <w:rFonts w:ascii="Bookman" w:hAnsi="Bookman"/>
      <w:position w:val="6"/>
      <w:sz w:val="18"/>
    </w:rPr>
  </w:style>
  <w:style w:type="character" w:customStyle="1" w:styleId="NOChar1">
    <w:name w:val="NO Char1"/>
    <w:qFormat/>
    <w:rsid w:val="00192F53"/>
    <w:rPr>
      <w:rFonts w:eastAsia="MS Mincho"/>
      <w:lang w:val="en-GB" w:eastAsia="en-US" w:bidi="ar-SA"/>
    </w:rPr>
  </w:style>
  <w:style w:type="character" w:customStyle="1" w:styleId="EndnoteTextChar1">
    <w:name w:val="Endnote Text Char1"/>
    <w:qFormat/>
    <w:rsid w:val="00192F53"/>
    <w:rPr>
      <w:lang w:val="en-GB"/>
    </w:rPr>
  </w:style>
  <w:style w:type="character" w:customStyle="1" w:styleId="TitleChar1">
    <w:name w:val="Title Char1"/>
    <w:qFormat/>
    <w:rsid w:val="00192F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92F53"/>
    <w:rPr>
      <w:lang w:val="en-GB"/>
    </w:rPr>
  </w:style>
  <w:style w:type="character" w:customStyle="1" w:styleId="BodyTextIndentChar1">
    <w:name w:val="Body Text Indent Char1"/>
    <w:qFormat/>
    <w:rsid w:val="00192F53"/>
    <w:rPr>
      <w:lang w:val="en-GB"/>
    </w:rPr>
  </w:style>
  <w:style w:type="paragraph" w:customStyle="1" w:styleId="121">
    <w:name w:val="表 (青) 121"/>
    <w:hidden/>
    <w:uiPriority w:val="71"/>
    <w:qFormat/>
    <w:rsid w:val="00192F53"/>
    <w:rPr>
      <w:rFonts w:ascii="Times New Roman" w:hAnsi="Times New Roman"/>
      <w:lang w:val="en-GB" w:eastAsia="en-US"/>
    </w:rPr>
  </w:style>
  <w:style w:type="character" w:styleId="affc">
    <w:name w:val="Placeholder Text"/>
    <w:uiPriority w:val="99"/>
    <w:unhideWhenUsed/>
    <w:qFormat/>
    <w:rsid w:val="00192F53"/>
    <w:rPr>
      <w:color w:val="808080"/>
    </w:rPr>
  </w:style>
  <w:style w:type="character" w:customStyle="1" w:styleId="nowrap1">
    <w:name w:val="nowrap1"/>
    <w:qFormat/>
    <w:rsid w:val="00192F53"/>
  </w:style>
  <w:style w:type="character" w:customStyle="1" w:styleId="im-content1">
    <w:name w:val="im-content1"/>
    <w:qFormat/>
    <w:rsid w:val="00192F53"/>
    <w:rPr>
      <w:vanish w:val="0"/>
      <w:webHidden w:val="0"/>
      <w:color w:val="000000"/>
      <w:specVanish w:val="0"/>
    </w:rPr>
  </w:style>
  <w:style w:type="character" w:customStyle="1" w:styleId="apple-converted-space">
    <w:name w:val="apple-converted-space"/>
    <w:qFormat/>
    <w:rsid w:val="00192F53"/>
  </w:style>
  <w:style w:type="character" w:customStyle="1" w:styleId="shorttext">
    <w:name w:val="short_text"/>
    <w:qFormat/>
    <w:rsid w:val="00192F53"/>
  </w:style>
  <w:style w:type="character" w:styleId="HTML">
    <w:name w:val="HTML Sample"/>
    <w:qFormat/>
    <w:rsid w:val="00192F53"/>
    <w:rPr>
      <w:rFonts w:ascii="Courier New" w:eastAsia="宋体" w:hAnsi="Courier New" w:cs="Courier New"/>
      <w:color w:val="0000FF"/>
      <w:kern w:val="2"/>
      <w:lang w:val="en-US" w:eastAsia="zh-CN" w:bidi="ar-SA"/>
    </w:rPr>
  </w:style>
  <w:style w:type="character" w:styleId="affd">
    <w:name w:val="line number"/>
    <w:qFormat/>
    <w:rsid w:val="00192F53"/>
    <w:rPr>
      <w:rFonts w:ascii="Arial" w:eastAsia="宋体" w:hAnsi="Arial" w:cs="Arial"/>
      <w:color w:val="0000FF"/>
      <w:kern w:val="2"/>
      <w:lang w:val="en-US" w:eastAsia="zh-CN" w:bidi="ar-SA"/>
    </w:rPr>
  </w:style>
  <w:style w:type="paragraph" w:styleId="affe">
    <w:name w:val="Block Text"/>
    <w:basedOn w:val="a"/>
    <w:qFormat/>
    <w:rsid w:val="00192F53"/>
    <w:pPr>
      <w:spacing w:after="120"/>
      <w:ind w:left="1440" w:right="1440"/>
    </w:pPr>
    <w:rPr>
      <w:rFonts w:eastAsia="MS Mincho"/>
      <w:lang w:eastAsia="en-US"/>
    </w:rPr>
  </w:style>
  <w:style w:type="paragraph" w:styleId="afff">
    <w:name w:val="No Spacing"/>
    <w:uiPriority w:val="1"/>
    <w:qFormat/>
    <w:rsid w:val="00192F53"/>
    <w:pPr>
      <w:overflowPunct w:val="0"/>
      <w:autoSpaceDE w:val="0"/>
      <w:autoSpaceDN w:val="0"/>
      <w:adjustRightInd w:val="0"/>
    </w:pPr>
    <w:rPr>
      <w:rFonts w:ascii="Times New Roman" w:eastAsia="MS Mincho" w:hAnsi="Times New Roman"/>
      <w:lang w:val="en-GB" w:eastAsia="ja-JP"/>
    </w:rPr>
  </w:style>
  <w:style w:type="paragraph" w:styleId="afff0">
    <w:name w:val="Note Heading"/>
    <w:basedOn w:val="a"/>
    <w:next w:val="a"/>
    <w:link w:val="afff1"/>
    <w:qFormat/>
    <w:rsid w:val="00192F53"/>
    <w:rPr>
      <w:rFonts w:eastAsia="MS Mincho"/>
      <w:lang w:eastAsia="zh-CN"/>
    </w:rPr>
  </w:style>
  <w:style w:type="character" w:customStyle="1" w:styleId="afff1">
    <w:name w:val="注释标题 字符"/>
    <w:basedOn w:val="a0"/>
    <w:link w:val="afff0"/>
    <w:qFormat/>
    <w:rsid w:val="00192F53"/>
    <w:rPr>
      <w:rFonts w:ascii="Times New Roman" w:eastAsia="MS Mincho" w:hAnsi="Times New Roman"/>
      <w:lang w:val="en-GB" w:eastAsia="zh-CN"/>
    </w:rPr>
  </w:style>
  <w:style w:type="character" w:customStyle="1" w:styleId="B3Char2">
    <w:name w:val="B3 Char2"/>
    <w:qFormat/>
    <w:rsid w:val="00192F53"/>
    <w:rPr>
      <w:rFonts w:ascii="Times New Roman" w:hAnsi="Times New Roman"/>
      <w:lang w:val="en-GB"/>
    </w:rPr>
  </w:style>
  <w:style w:type="character" w:customStyle="1" w:styleId="EXCar">
    <w:name w:val="EX Car"/>
    <w:qFormat/>
    <w:rsid w:val="00192F53"/>
    <w:rPr>
      <w:lang w:val="en-GB" w:eastAsia="en-US"/>
    </w:rPr>
  </w:style>
  <w:style w:type="character" w:customStyle="1" w:styleId="EditorsNoteChar">
    <w:name w:val="Editor's Note Char"/>
    <w:uiPriority w:val="99"/>
    <w:qFormat/>
    <w:rsid w:val="00192F53"/>
    <w:rPr>
      <w:rFonts w:ascii="Times New Roman" w:hAnsi="Times New Roman"/>
      <w:color w:val="FF0000"/>
      <w:lang w:val="en-GB" w:eastAsia="en-US"/>
    </w:rPr>
  </w:style>
  <w:style w:type="character" w:styleId="afff2">
    <w:name w:val="Intense Emphasis"/>
    <w:uiPriority w:val="21"/>
    <w:qFormat/>
    <w:rsid w:val="00192F53"/>
    <w:rPr>
      <w:b/>
      <w:bCs/>
      <w:i/>
      <w:iCs/>
      <w:color w:val="4F81BD"/>
    </w:rPr>
  </w:style>
  <w:style w:type="character" w:styleId="HTML0">
    <w:name w:val="HTML Typewriter"/>
    <w:qFormat/>
    <w:rsid w:val="00192F53"/>
    <w:rPr>
      <w:rFonts w:ascii="Courier New" w:eastAsia="Times New Roman" w:hAnsi="Courier New" w:cs="Courier New"/>
      <w:sz w:val="20"/>
      <w:szCs w:val="20"/>
    </w:rPr>
  </w:style>
  <w:style w:type="paragraph" w:styleId="HTML1">
    <w:name w:val="HTML Preformatted"/>
    <w:basedOn w:val="a"/>
    <w:link w:val="HTML2"/>
    <w:qFormat/>
    <w:rsid w:val="00192F53"/>
    <w:rPr>
      <w:rFonts w:ascii="Courier New" w:eastAsia="MS Mincho" w:hAnsi="Courier New"/>
      <w:lang w:eastAsia="x-none"/>
    </w:rPr>
  </w:style>
  <w:style w:type="character" w:customStyle="1" w:styleId="HTML2">
    <w:name w:val="HTML 预设格式 字符"/>
    <w:basedOn w:val="a0"/>
    <w:link w:val="HTML1"/>
    <w:qFormat/>
    <w:rsid w:val="00192F53"/>
    <w:rPr>
      <w:rFonts w:ascii="Courier New" w:eastAsia="MS Mincho" w:hAnsi="Courier New"/>
      <w:lang w:val="en-GB" w:eastAsia="x-none"/>
    </w:rPr>
  </w:style>
  <w:style w:type="character" w:customStyle="1" w:styleId="href">
    <w:name w:val="href"/>
    <w:basedOn w:val="a0"/>
    <w:qFormat/>
    <w:rsid w:val="00192F53"/>
  </w:style>
  <w:style w:type="character" w:customStyle="1" w:styleId="st">
    <w:name w:val="st"/>
    <w:basedOn w:val="a0"/>
    <w:qFormat/>
    <w:rsid w:val="00192F53"/>
  </w:style>
  <w:style w:type="character" w:customStyle="1" w:styleId="st1">
    <w:name w:val="st1"/>
    <w:basedOn w:val="a0"/>
    <w:qFormat/>
    <w:rsid w:val="00192F53"/>
  </w:style>
  <w:style w:type="character" w:styleId="HTML3">
    <w:name w:val="HTML Code"/>
    <w:unhideWhenUsed/>
    <w:qFormat/>
    <w:rsid w:val="00192F53"/>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192F53"/>
    <w:rPr>
      <w:rFonts w:ascii="Arial" w:hAnsi="Arial"/>
      <w:lang w:val="en-GB" w:eastAsia="en-US" w:bidi="ar-SA"/>
    </w:rPr>
  </w:style>
  <w:style w:type="character" w:customStyle="1" w:styleId="p1">
    <w:name w:val="p1"/>
    <w:qFormat/>
    <w:rsid w:val="00192F53"/>
  </w:style>
  <w:style w:type="character" w:customStyle="1" w:styleId="e-031">
    <w:name w:val="e-031"/>
    <w:qFormat/>
    <w:rsid w:val="00192F53"/>
    <w:rPr>
      <w:i/>
      <w:iCs/>
    </w:rPr>
  </w:style>
  <w:style w:type="character" w:customStyle="1" w:styleId="hps">
    <w:name w:val="hps"/>
    <w:qFormat/>
    <w:rsid w:val="00192F53"/>
  </w:style>
  <w:style w:type="character" w:customStyle="1" w:styleId="IntenseEmphasis1">
    <w:name w:val="Intense Emphasis1"/>
    <w:basedOn w:val="a0"/>
    <w:uiPriority w:val="21"/>
    <w:qFormat/>
    <w:rsid w:val="00192F53"/>
    <w:rPr>
      <w:b/>
      <w:bCs/>
      <w:i/>
      <w:iCs/>
      <w:color w:val="4F81BD"/>
    </w:rPr>
  </w:style>
  <w:style w:type="character" w:customStyle="1" w:styleId="EditorsNoteChar1">
    <w:name w:val="Editor's Note Char1"/>
    <w:qFormat/>
    <w:rsid w:val="00192F53"/>
    <w:rPr>
      <w:rFonts w:ascii="Times New Roman" w:hAnsi="Times New Roman"/>
      <w:color w:val="FF0000"/>
      <w:lang w:val="en-GB" w:eastAsia="en-US"/>
    </w:rPr>
  </w:style>
  <w:style w:type="character" w:customStyle="1" w:styleId="TAHChar">
    <w:name w:val="TAH Char"/>
    <w:qFormat/>
    <w:locked/>
    <w:rsid w:val="00192F53"/>
    <w:rPr>
      <w:rFonts w:ascii="Arial" w:hAnsi="Arial" w:cs="Arial"/>
      <w:b/>
      <w:sz w:val="18"/>
      <w:lang w:val="en-GB"/>
    </w:rPr>
  </w:style>
  <w:style w:type="character" w:customStyle="1" w:styleId="IntenseEmphasis2">
    <w:name w:val="Intense Emphasis2"/>
    <w:uiPriority w:val="21"/>
    <w:qFormat/>
    <w:rsid w:val="00192F53"/>
    <w:rPr>
      <w:b/>
      <w:bCs/>
      <w:i/>
      <w:iCs/>
      <w:color w:val="4F81BD"/>
    </w:rPr>
  </w:style>
  <w:style w:type="character" w:customStyle="1" w:styleId="normaltextrun">
    <w:name w:val="normaltextrun"/>
    <w:basedOn w:val="a0"/>
    <w:qFormat/>
    <w:rsid w:val="00192F53"/>
  </w:style>
  <w:style w:type="character" w:customStyle="1" w:styleId="search-word-mail">
    <w:name w:val="search-word-mail"/>
    <w:qFormat/>
    <w:rsid w:val="00192F53"/>
  </w:style>
  <w:style w:type="character" w:customStyle="1" w:styleId="SubtleReference1">
    <w:name w:val="Subtle Reference1"/>
    <w:uiPriority w:val="31"/>
    <w:qFormat/>
    <w:rsid w:val="00192F53"/>
    <w:rPr>
      <w:smallCaps/>
      <w:color w:val="5A5A5A"/>
    </w:rPr>
  </w:style>
  <w:style w:type="character" w:customStyle="1" w:styleId="word">
    <w:name w:val="word"/>
    <w:basedOn w:val="a0"/>
    <w:qFormat/>
    <w:rsid w:val="00192F53"/>
  </w:style>
  <w:style w:type="paragraph" w:styleId="afff3">
    <w:name w:val="macro"/>
    <w:link w:val="afff4"/>
    <w:uiPriority w:val="99"/>
    <w:qFormat/>
    <w:rsid w:val="00192F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4">
    <w:name w:val="宏文本 字符"/>
    <w:basedOn w:val="a0"/>
    <w:link w:val="afff3"/>
    <w:uiPriority w:val="99"/>
    <w:qFormat/>
    <w:rsid w:val="00192F53"/>
    <w:rPr>
      <w:rFonts w:ascii="Courier New" w:hAnsi="Courier New"/>
      <w:kern w:val="2"/>
      <w:sz w:val="24"/>
      <w:lang w:val="en-US" w:eastAsia="zh-CN"/>
    </w:rPr>
  </w:style>
  <w:style w:type="paragraph" w:styleId="82">
    <w:name w:val="index 8"/>
    <w:basedOn w:val="a"/>
    <w:next w:val="a"/>
    <w:uiPriority w:val="99"/>
    <w:qFormat/>
    <w:rsid w:val="00192F53"/>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192F53"/>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192F53"/>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192F53"/>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192F53"/>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192F53"/>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192F53"/>
    <w:pPr>
      <w:widowControl w:val="0"/>
      <w:spacing w:beforeLines="10" w:before="80" w:afterLines="10" w:after="80"/>
      <w:ind w:leftChars="1600" w:left="1600" w:hanging="578"/>
      <w:jc w:val="both"/>
    </w:pPr>
    <w:rPr>
      <w:kern w:val="2"/>
      <w:sz w:val="21"/>
      <w:szCs w:val="24"/>
      <w:lang w:val="en-US" w:eastAsia="zh-CN"/>
    </w:rPr>
  </w:style>
  <w:style w:type="paragraph" w:customStyle="1" w:styleId="HelleListe-Akzent31">
    <w:name w:val="Helle Liste - Akzent 31"/>
    <w:hidden/>
    <w:uiPriority w:val="71"/>
    <w:qFormat/>
    <w:rsid w:val="00192F53"/>
    <w:rPr>
      <w:rFonts w:ascii="Arial" w:hAnsi="Arial" w:cs="Arial"/>
      <w:sz w:val="22"/>
      <w:szCs w:val="22"/>
      <w:lang w:val="en-US" w:eastAsia="zh-CN"/>
    </w:rPr>
  </w:style>
  <w:style w:type="character" w:customStyle="1" w:styleId="c-phonebook-results-content">
    <w:name w:val="c-phonebook-results-content"/>
    <w:basedOn w:val="a0"/>
    <w:qFormat/>
    <w:rsid w:val="00192F53"/>
  </w:style>
  <w:style w:type="character" w:styleId="HTML4">
    <w:name w:val="HTML Acronym"/>
    <w:basedOn w:val="a0"/>
    <w:uiPriority w:val="99"/>
    <w:unhideWhenUsed/>
    <w:qFormat/>
    <w:rsid w:val="00192F53"/>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afff6"/>
    <w:uiPriority w:val="34"/>
    <w:qFormat/>
    <w:rsid w:val="00192F53"/>
    <w:pPr>
      <w:ind w:left="720"/>
      <w:contextualSpacing/>
    </w:pPr>
    <w:rPr>
      <w:rFonts w:eastAsia="MS Mincho"/>
    </w:rPr>
  </w:style>
  <w:style w:type="character" w:customStyle="1" w:styleId="af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5"/>
    <w:uiPriority w:val="34"/>
    <w:qFormat/>
    <w:locked/>
    <w:rsid w:val="00192F53"/>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21.bin"/><Relationship Id="rId47" Type="http://schemas.openxmlformats.org/officeDocument/2006/relationships/image" Target="media/image12.wmf"/><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image" Target="media/image19.wmf"/><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3.wmf"/><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18.wmf"/><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1.wmf"/><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4.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image" Target="media/image10.wmf"/><Relationship Id="rId52" Type="http://schemas.openxmlformats.org/officeDocument/2006/relationships/image" Target="media/image15.wmf"/><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3.bin"/><Relationship Id="rId78" Type="http://schemas.openxmlformats.org/officeDocument/2006/relationships/oleObject" Target="embeddings/oleObject4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image" Target="media/image20.wmf"/><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5A6A-72DF-4A4B-88EE-EC324986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65</Pages>
  <Words>23540</Words>
  <Characters>134179</Characters>
  <Application>Microsoft Office Word</Application>
  <DocSecurity>0</DocSecurity>
  <Lines>1118</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17</cp:revision>
  <cp:lastPrinted>1899-12-31T23:00:00Z</cp:lastPrinted>
  <dcterms:created xsi:type="dcterms:W3CDTF">2025-10-24T13:14:00Z</dcterms:created>
  <dcterms:modified xsi:type="dcterms:W3CDTF">2025-11-21T19:53:00Z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R4-2520084</vt:lpwstr>
  </property>
  <property fmtid="{D5CDD505-2E9C-101B-9397-08002B2CF9AE}" pid="10" name="Spec#">
    <vt:lpwstr>38.101-1</vt:lpwstr>
  </property>
  <property fmtid="{D5CDD505-2E9C-101B-9397-08002B2CF9AE}" pid="11" name="Cr#">
    <vt:lpwstr>3051</vt:lpwstr>
  </property>
  <property fmtid="{D5CDD505-2E9C-101B-9397-08002B2CF9AE}" pid="12" name="Revision">
    <vt:lpwstr>-</vt:lpwstr>
  </property>
  <property fmtid="{D5CDD505-2E9C-101B-9397-08002B2CF9AE}" pid="13" name="Version">
    <vt:lpwstr>18.11.1</vt:lpwstr>
  </property>
  <property fmtid="{D5CDD505-2E9C-101B-9397-08002B2CF9AE}" pid="14" name="CrTitle">
    <vt:lpwstr>(NR_CADC_R17_2BDL_xBUL-Core) CR for TS 38.101-1 to modify the RB allocations for MSD tests of 30kHz SCS bands.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A</vt:lpwstr>
  </property>
  <property fmtid="{D5CDD505-2E9C-101B-9397-08002B2CF9AE}" pid="19" name="ResDate">
    <vt:lpwstr>2025-11-03</vt:lpwstr>
  </property>
  <property fmtid="{D5CDD505-2E9C-101B-9397-08002B2CF9AE}" pid="20" name="Release">
    <vt:lpwstr>Rel-18</vt:lpwstr>
  </property>
</Properties>
</file>