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CFD29" w14:textId="7306CE78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1014F" w:rsidRPr="0001014F">
        <w:rPr>
          <w:b/>
          <w:i/>
          <w:noProof/>
          <w:sz w:val="28"/>
        </w:rPr>
        <w:t>R4-2523203</w:t>
      </w:r>
    </w:p>
    <w:p w14:paraId="4798F90B" w14:textId="55A27D63" w:rsidR="005535C3" w:rsidRDefault="005535C3" w:rsidP="005535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Dallas, </w:t>
      </w:r>
      <w:r>
        <w:rPr>
          <w:b/>
          <w:noProof/>
          <w:sz w:val="24"/>
        </w:rPr>
        <w:fldChar w:fldCharType="begin"/>
      </w:r>
      <w:r w:rsidRPr="005535C3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5535C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17</w:t>
      </w:r>
      <w:r w:rsidRPr="005535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 w:rsidRPr="005535C3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</w:t>
      </w:r>
      <w:r w:rsidRPr="005535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24B91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97387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BA17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4A44A6" w:rsidR="001E41F3" w:rsidRPr="0001014F" w:rsidRDefault="00E25BB8" w:rsidP="000101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014F">
              <w:rPr>
                <w:rFonts w:hint="eastAsia"/>
                <w:b/>
                <w:noProof/>
                <w:sz w:val="28"/>
              </w:rPr>
              <w:t>0</w:t>
            </w:r>
            <w:r w:rsidRPr="0001014F">
              <w:rPr>
                <w:b/>
                <w:noProof/>
                <w:sz w:val="28"/>
              </w:rPr>
              <w:t>84</w:t>
            </w:r>
            <w:r w:rsidR="00B97387" w:rsidRPr="0001014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F5630C" w:rsidR="001E41F3" w:rsidRPr="0001014F" w:rsidRDefault="0001014F" w:rsidP="00E13F3D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noProof/>
                <w:lang w:eastAsia="ko-KR"/>
              </w:rPr>
            </w:pPr>
            <w:r w:rsidRPr="0001014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1D0F6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</w:t>
            </w:r>
            <w:r w:rsidR="0001014F">
              <w:rPr>
                <w:rFonts w:eastAsiaTheme="minorEastAsia" w:hint="eastAsia"/>
                <w:b/>
                <w:noProof/>
                <w:sz w:val="28"/>
                <w:lang w:eastAsia="ko-KR"/>
              </w:rPr>
              <w:t>9</w:t>
            </w:r>
            <w:r w:rsidR="00BA1770" w:rsidRPr="00BA1770">
              <w:rPr>
                <w:b/>
                <w:noProof/>
                <w:sz w:val="28"/>
              </w:rPr>
              <w:t>.</w:t>
            </w:r>
            <w:r w:rsidR="0001014F">
              <w:rPr>
                <w:rFonts w:eastAsiaTheme="minorEastAsia" w:hint="eastAsia"/>
                <w:b/>
                <w:noProof/>
                <w:sz w:val="28"/>
                <w:lang w:eastAsia="ko-KR"/>
              </w:rPr>
              <w:t>0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91207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 xml:space="preserve">CR on 38.101-4 </w:t>
            </w:r>
            <w:r w:rsidR="00DA6FA6">
              <w:rPr>
                <w:sz w:val="18"/>
                <w:szCs w:val="18"/>
              </w:rPr>
              <w:t>Adding antenna connection rules for type 2 UE non collocated intra band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Pr="00802014" w:rsidRDefault="00535A0B" w:rsidP="00BA177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SourceIfWg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r w:rsidR="00BA1770" w:rsidRPr="00802014">
              <w:rPr>
                <w:sz w:val="18"/>
                <w:szCs w:val="18"/>
              </w:rPr>
              <w:t xml:space="preserve">Huawei, </w:t>
            </w:r>
            <w:proofErr w:type="spellStart"/>
            <w:r w:rsidR="00BA1770" w:rsidRPr="00802014">
              <w:rPr>
                <w:sz w:val="18"/>
                <w:szCs w:val="18"/>
              </w:rPr>
              <w:t>HiSilicon</w:t>
            </w:r>
            <w:proofErr w:type="spellEnd"/>
            <w:r w:rsidRPr="00802014">
              <w:rPr>
                <w:sz w:val="18"/>
                <w:szCs w:val="18"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Pr="00802014" w:rsidRDefault="00535A0B" w:rsidP="00BA177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SourceIfTsg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r w:rsidR="00BA1770" w:rsidRPr="00802014">
              <w:rPr>
                <w:sz w:val="18"/>
                <w:szCs w:val="18"/>
              </w:rPr>
              <w:t>R4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AE6554" w:rsidR="001E41F3" w:rsidRDefault="00802014">
            <w:pPr>
              <w:pStyle w:val="CRCoverPage"/>
              <w:spacing w:after="0"/>
              <w:ind w:left="100"/>
              <w:rPr>
                <w:noProof/>
              </w:rPr>
            </w:pPr>
            <w:r w:rsidRPr="00802014">
              <w:rPr>
                <w:sz w:val="18"/>
                <w:szCs w:val="18"/>
              </w:rPr>
              <w:fldChar w:fldCharType="begin"/>
            </w:r>
            <w:r w:rsidRPr="00802014">
              <w:rPr>
                <w:sz w:val="18"/>
                <w:szCs w:val="18"/>
              </w:rPr>
              <w:instrText xml:space="preserve"> DOCPROPERTY  RelatedWis  \* MERGEFORMAT </w:instrText>
            </w:r>
            <w:r w:rsidRPr="00802014">
              <w:rPr>
                <w:sz w:val="18"/>
                <w:szCs w:val="18"/>
              </w:rPr>
              <w:fldChar w:fldCharType="separate"/>
            </w:r>
            <w:proofErr w:type="spellStart"/>
            <w:r w:rsidRPr="00802014">
              <w:rPr>
                <w:sz w:val="18"/>
                <w:szCs w:val="18"/>
              </w:rPr>
              <w:t>NonCol_intraB_ENDC_NR_CA</w:t>
            </w:r>
            <w:proofErr w:type="spellEnd"/>
            <w:r w:rsidRPr="00802014">
              <w:rPr>
                <w:sz w:val="18"/>
                <w:szCs w:val="18"/>
              </w:rPr>
              <w:t>-Perf</w:t>
            </w:r>
            <w:r w:rsidRPr="00802014">
              <w:rPr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7FBC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B97387">
              <w:t>1</w:t>
            </w:r>
            <w:r>
              <w:t>-</w:t>
            </w:r>
            <w:r w:rsidR="00B9738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79459" w:rsidR="001E41F3" w:rsidRDefault="00B97387" w:rsidP="008020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07C41E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9738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44396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  <w:szCs w:val="18"/>
              </w:rPr>
              <w:t xml:space="preserve">Antenna connection rules for type 2 UE non collocated intra band CA requirements are missing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098A5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FA6">
              <w:rPr>
                <w:rFonts w:hint="eastAsia"/>
                <w:sz w:val="18"/>
                <w:szCs w:val="18"/>
              </w:rPr>
              <w:t>A</w:t>
            </w:r>
            <w:r w:rsidRPr="00DA6FA6">
              <w:rPr>
                <w:sz w:val="18"/>
                <w:szCs w:val="18"/>
              </w:rPr>
              <w:t>dded</w:t>
            </w:r>
            <w:r>
              <w:rPr>
                <w:sz w:val="18"/>
                <w:szCs w:val="18"/>
              </w:rPr>
              <w:t xml:space="preserve"> antenna connection rules for type 2 UE non collocated intra band CA requirements are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401CB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6FA6">
              <w:rPr>
                <w:rFonts w:hint="eastAsia"/>
                <w:sz w:val="18"/>
                <w:szCs w:val="18"/>
              </w:rPr>
              <w:t>T</w:t>
            </w:r>
            <w:r w:rsidRPr="00DA6FA6">
              <w:rPr>
                <w:sz w:val="18"/>
                <w:szCs w:val="18"/>
              </w:rPr>
              <w:t>he rules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96EBC" w:rsidR="001E41F3" w:rsidRDefault="00DA6F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4B3AE" w14:textId="77777777" w:rsidR="00DA6FA6" w:rsidRPr="001934FC" w:rsidRDefault="00DA6FA6" w:rsidP="00DA6FA6">
      <w:pPr>
        <w:pStyle w:val="Heading5"/>
        <w:rPr>
          <w:snapToGrid w:val="0"/>
          <w:kern w:val="2"/>
        </w:rPr>
      </w:pPr>
      <w:bookmarkStart w:id="1" w:name="_Toc61120878"/>
      <w:bookmarkStart w:id="2" w:name="_Toc67918022"/>
      <w:bookmarkStart w:id="3" w:name="_Toc76298065"/>
      <w:bookmarkStart w:id="4" w:name="_Toc76572077"/>
      <w:bookmarkStart w:id="5" w:name="_Toc76651944"/>
      <w:bookmarkStart w:id="6" w:name="_Toc76652782"/>
      <w:bookmarkStart w:id="7" w:name="_Toc83742054"/>
      <w:bookmarkStart w:id="8" w:name="_Toc91440544"/>
      <w:bookmarkStart w:id="9" w:name="_Toc98849329"/>
      <w:bookmarkStart w:id="10" w:name="_Toc106543179"/>
      <w:bookmarkStart w:id="11" w:name="_Toc106737274"/>
      <w:bookmarkStart w:id="12" w:name="_Toc107233041"/>
      <w:bookmarkStart w:id="13" w:name="_Toc107234631"/>
      <w:bookmarkStart w:id="14" w:name="_Toc107419600"/>
      <w:bookmarkStart w:id="15" w:name="_Toc107476893"/>
      <w:bookmarkStart w:id="16" w:name="_Toc114565706"/>
      <w:bookmarkStart w:id="17" w:name="_Toc123935999"/>
      <w:bookmarkStart w:id="18" w:name="_Toc124377014"/>
      <w:r>
        <w:lastRenderedPageBreak/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3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and </w:t>
      </w:r>
      <w:r>
        <w:rPr>
          <w:snapToGrid w:val="0"/>
          <w:kern w:val="2"/>
        </w:rPr>
        <w:t>a</w:t>
      </w:r>
      <w:r w:rsidRPr="001934FC">
        <w:rPr>
          <w:snapToGrid w:val="0"/>
          <w:kern w:val="2"/>
        </w:rPr>
        <w:t xml:space="preserve">ntenna connection for CA tests with </w:t>
      </w:r>
      <w:r>
        <w:rPr>
          <w:rFonts w:hint="eastAsia"/>
          <w:snapToGrid w:val="0"/>
          <w:kern w:val="2"/>
          <w:lang w:eastAsia="zh-CN"/>
        </w:rPr>
        <w:t xml:space="preserve">4 </w:t>
      </w:r>
      <w:r w:rsidRPr="00E8548F">
        <w:rPr>
          <w:snapToGrid w:val="0"/>
          <w:kern w:val="2"/>
        </w:rPr>
        <w:t>R</w:t>
      </w:r>
      <w:r>
        <w:rPr>
          <w:rFonts w:hint="eastAsia"/>
          <w:snapToGrid w:val="0"/>
          <w:kern w:val="2"/>
          <w:lang w:eastAsia="zh-CN"/>
        </w:rPr>
        <w:t>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FDF0AE" w14:textId="77777777" w:rsidR="00DA6FA6" w:rsidRPr="002048DD" w:rsidRDefault="00DA6FA6" w:rsidP="00DA6FA6">
      <w:r w:rsidRPr="002048DD">
        <w:t xml:space="preserve">Within the CA configuration if any of the </w:t>
      </w:r>
      <w:proofErr w:type="spellStart"/>
      <w:r w:rsidRPr="002048DD">
        <w:t>PCell</w:t>
      </w:r>
      <w:proofErr w:type="spellEnd"/>
      <w:r w:rsidRPr="002048DD">
        <w:t xml:space="preserve"> and/or the </w:t>
      </w:r>
      <w:proofErr w:type="spellStart"/>
      <w:r w:rsidRPr="002048DD">
        <w:t>SCells</w:t>
      </w:r>
      <w:proofErr w:type="spellEnd"/>
      <w:r w:rsidRPr="002048DD">
        <w:t xml:space="preserve"> is a 2Rx supported RF band, 2 out of the 4Rx should be connected with data source from system simulator, depending on UE’s declaration and AP configuration. Requirements from Clause </w:t>
      </w: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rPr>
          <w:rFonts w:hint="eastAsia"/>
        </w:rPr>
        <w:t>2</w:t>
      </w:r>
      <w:r w:rsidRPr="00AC3283">
        <w:t>.</w:t>
      </w:r>
      <w:r>
        <w:t>1 are applied.</w:t>
      </w:r>
    </w:p>
    <w:p w14:paraId="75070E36" w14:textId="77777777" w:rsidR="00DA6FA6" w:rsidRDefault="00DA6FA6" w:rsidP="00DA6FA6">
      <w:r w:rsidRPr="002048DD">
        <w:t xml:space="preserve">Within the CA configuration if any of the </w:t>
      </w:r>
      <w:proofErr w:type="spellStart"/>
      <w:r w:rsidRPr="002048DD">
        <w:t>PCell</w:t>
      </w:r>
      <w:proofErr w:type="spellEnd"/>
      <w:r w:rsidRPr="002048DD">
        <w:t xml:space="preserve"> and/or the </w:t>
      </w:r>
      <w:proofErr w:type="spellStart"/>
      <w:r w:rsidRPr="002048DD">
        <w:t>SCells</w:t>
      </w:r>
      <w:proofErr w:type="spellEnd"/>
      <w:r w:rsidRPr="002048DD">
        <w:t xml:space="preserve"> is a 4Rx supported RF band, all 4Rx should be connected with data source from system simulator. Requirements from Clause</w:t>
      </w:r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 are applied.</w:t>
      </w:r>
    </w:p>
    <w:p w14:paraId="2AB92701" w14:textId="21F87DD2" w:rsidR="00DA6FA6" w:rsidRDefault="00DA6FA6" w:rsidP="00DA6FA6">
      <w:pPr>
        <w:rPr>
          <w:ins w:id="19" w:author="like (P)" w:date="2025-10-30T20:20:00Z"/>
        </w:rPr>
      </w:pPr>
      <w:r w:rsidRPr="002048DD">
        <w:t>For 4Rx capable UEs, the 2Rx supported RF bands and 4Rx supported RF bands are up to UE’s declaration.</w:t>
      </w:r>
    </w:p>
    <w:p w14:paraId="54FF99EF" w14:textId="6E6A2A45" w:rsidR="00DA6FA6" w:rsidRPr="00DA6FA6" w:rsidRDefault="00DA6FA6" w:rsidP="00DA6FA6">
      <w:ins w:id="20" w:author="like (P)" w:date="2025-10-30T20:20:00Z">
        <w:r w:rsidRPr="00DA6FA6">
          <w:t xml:space="preserve">For Minimum requirements for non-collocated scenarios for intra-band non-contiguous NR-CA in Clause </w:t>
        </w:r>
      </w:ins>
      <w:ins w:id="21" w:author="like (P)" w:date="2025-10-30T20:21:00Z">
        <w:r>
          <w:t>5.2A.2.6</w:t>
        </w:r>
      </w:ins>
      <w:ins w:id="22" w:author="like (P)" w:date="2025-10-30T20:20:00Z">
        <w:r w:rsidRPr="00DA6FA6">
          <w:t xml:space="preserve">, </w:t>
        </w:r>
      </w:ins>
      <w:ins w:id="23" w:author="like (P)" w:date="2025-10-30T20:21:00Z">
        <w:r>
          <w:t xml:space="preserve">2 </w:t>
        </w:r>
      </w:ins>
      <w:ins w:id="24" w:author="like (P)" w:date="2025-10-30T20:20:00Z">
        <w:r w:rsidRPr="00DA6FA6">
          <w:t xml:space="preserve">out of </w:t>
        </w:r>
      </w:ins>
      <w:ins w:id="25" w:author="like (P)" w:date="2025-10-30T20:21:00Z">
        <w:r>
          <w:t>4</w:t>
        </w:r>
      </w:ins>
      <w:ins w:id="26" w:author="like (P)" w:date="2025-10-30T20:20:00Z">
        <w:r w:rsidRPr="00DA6FA6">
          <w:t xml:space="preserve">Rx should be connected with one data source from system simulator and the other </w:t>
        </w:r>
      </w:ins>
      <w:ins w:id="27" w:author="like (P)" w:date="2025-10-30T20:21:00Z">
        <w:r>
          <w:t>2</w:t>
        </w:r>
      </w:ins>
      <w:ins w:id="28" w:author="like (P)" w:date="2025-10-30T20:20:00Z">
        <w:r w:rsidRPr="00DA6FA6">
          <w:t xml:space="preserve"> out of </w:t>
        </w:r>
      </w:ins>
      <w:ins w:id="29" w:author="like (P)" w:date="2025-10-30T20:21:00Z">
        <w:r>
          <w:t>4</w:t>
        </w:r>
      </w:ins>
      <w:ins w:id="30" w:author="like (P)" w:date="2025-10-30T20:20:00Z">
        <w:r w:rsidRPr="00DA6FA6">
          <w:t>Rx should be connected with another data source from system simulator, depending on UE’s declaration and AP configuration.</w:t>
        </w:r>
      </w:ins>
    </w:p>
    <w:p w14:paraId="7431E6EF" w14:textId="25385721" w:rsidR="005535C3" w:rsidRPr="00DA6FA6" w:rsidRDefault="005535C3" w:rsidP="00B97387">
      <w:pPr>
        <w:rPr>
          <w:lang w:eastAsia="zh-CN"/>
        </w:rPr>
      </w:pPr>
    </w:p>
    <w:sectPr w:rsidR="005535C3" w:rsidRPr="00DA6F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85B9" w14:textId="77777777" w:rsidR="00613B48" w:rsidRDefault="00613B48">
      <w:r>
        <w:separator/>
      </w:r>
    </w:p>
  </w:endnote>
  <w:endnote w:type="continuationSeparator" w:id="0">
    <w:p w14:paraId="5E00C6DE" w14:textId="77777777" w:rsidR="00613B48" w:rsidRDefault="0061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43AD3" w14:textId="77777777" w:rsidR="00613B48" w:rsidRDefault="00613B48">
      <w:r>
        <w:separator/>
      </w:r>
    </w:p>
  </w:footnote>
  <w:footnote w:type="continuationSeparator" w:id="0">
    <w:p w14:paraId="09DDD22D" w14:textId="77777777" w:rsidR="00613B48" w:rsidRDefault="00613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4F"/>
    <w:rsid w:val="00022E4A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70F"/>
    <w:rsid w:val="003609EF"/>
    <w:rsid w:val="0036231A"/>
    <w:rsid w:val="00367BEB"/>
    <w:rsid w:val="00374DD4"/>
    <w:rsid w:val="003E1A36"/>
    <w:rsid w:val="00410371"/>
    <w:rsid w:val="004242F1"/>
    <w:rsid w:val="00465F29"/>
    <w:rsid w:val="004A31E9"/>
    <w:rsid w:val="004B75B7"/>
    <w:rsid w:val="004D4FF3"/>
    <w:rsid w:val="005141D9"/>
    <w:rsid w:val="0051580D"/>
    <w:rsid w:val="00535A0B"/>
    <w:rsid w:val="00547111"/>
    <w:rsid w:val="005477AD"/>
    <w:rsid w:val="005535C3"/>
    <w:rsid w:val="00592D74"/>
    <w:rsid w:val="005E2C44"/>
    <w:rsid w:val="00613B48"/>
    <w:rsid w:val="00621188"/>
    <w:rsid w:val="006257ED"/>
    <w:rsid w:val="00653DE4"/>
    <w:rsid w:val="00665C47"/>
    <w:rsid w:val="00695808"/>
    <w:rsid w:val="006B46FB"/>
    <w:rsid w:val="006D36EB"/>
    <w:rsid w:val="006E21FB"/>
    <w:rsid w:val="006E5CEF"/>
    <w:rsid w:val="00715456"/>
    <w:rsid w:val="0078537A"/>
    <w:rsid w:val="00792342"/>
    <w:rsid w:val="007977A8"/>
    <w:rsid w:val="007B512A"/>
    <w:rsid w:val="007C2097"/>
    <w:rsid w:val="007D6A07"/>
    <w:rsid w:val="007F7259"/>
    <w:rsid w:val="0080201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138FB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97387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FA6"/>
    <w:rsid w:val="00DE12A8"/>
    <w:rsid w:val="00DE34CF"/>
    <w:rsid w:val="00E13F3D"/>
    <w:rsid w:val="00E25BB8"/>
    <w:rsid w:val="00E34898"/>
    <w:rsid w:val="00E5456D"/>
    <w:rsid w:val="00E84F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3</cp:revision>
  <cp:lastPrinted>1899-12-31T23:00:00Z</cp:lastPrinted>
  <dcterms:created xsi:type="dcterms:W3CDTF">2025-11-25T11:55:00Z</dcterms:created>
  <dcterms:modified xsi:type="dcterms:W3CDTF">2025-11-30T18:40:00Z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