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918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855D0B" w:rsidRPr="00855D0B">
        <w:rPr>
          <w:b/>
          <w:i/>
          <w:noProof/>
          <w:sz w:val="28"/>
        </w:rPr>
        <w:t>R4-2521710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40A2E" w:rsidR="001E41F3" w:rsidRPr="00410371" w:rsidRDefault="00000000" w:rsidP="00547111">
            <w:pPr>
              <w:pStyle w:val="CRCoverPage"/>
              <w:spacing w:after="0"/>
              <w:rPr>
                <w:noProof/>
                <w:lang w:eastAsia="zh-CN"/>
              </w:rPr>
            </w:pPr>
            <w:fldSimple w:instr=" DOCPROPERTY  Cr#  \* MERGEFORMAT ">
              <w:r w:rsidR="00E13F3D" w:rsidRPr="00410371">
                <w:rPr>
                  <w:b/>
                  <w:noProof/>
                  <w:sz w:val="28"/>
                </w:rPr>
                <w:t>0</w:t>
              </w:r>
            </w:fldSimple>
            <w:r w:rsidR="00B42795">
              <w:rPr>
                <w:rFonts w:hint="eastAsia"/>
                <w:b/>
                <w:noProof/>
                <w:sz w:val="28"/>
                <w:lang w:eastAsia="zh-CN"/>
              </w:rPr>
              <w:t>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1CDA8" w:rsidR="001E41F3" w:rsidRPr="00410371" w:rsidRDefault="007513B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6BEB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B42795">
                <w:rPr>
                  <w:rFonts w:hint="eastAsia"/>
                  <w:b/>
                  <w:noProof/>
                  <w:sz w:val="28"/>
                  <w:lang w:eastAsia="zh-CN"/>
                </w:rPr>
                <w:t>6</w:t>
              </w:r>
              <w:r w:rsidR="00E13F3D" w:rsidRPr="00410371">
                <w:rPr>
                  <w:b/>
                  <w:noProof/>
                  <w:sz w:val="28"/>
                </w:rPr>
                <w:t>.</w:t>
              </w:r>
              <w:r w:rsidR="00B42795">
                <w:rPr>
                  <w:rFonts w:hint="eastAsia"/>
                  <w:b/>
                  <w:noProof/>
                  <w:sz w:val="28"/>
                  <w:lang w:eastAsia="zh-CN"/>
                </w:rPr>
                <w:t>20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4BA31" w:rsidR="00F25D98" w:rsidRDefault="008F698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6DB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AASenh_BS_LTE_UTRA</w:t>
            </w:r>
            <w:proofErr w:type="spellEnd"/>
            <w:r w:rsidR="002640DD">
              <w:t>-Perf) CR to 37.145-2: test procedure for additional transmitter intermodulation for MSR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DD4B" w:rsidR="001E41F3" w:rsidRDefault="00B719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AASenh_BS_LTE_UTRA-Perf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B51B4" w:rsidR="001E41F3" w:rsidRDefault="00000000">
            <w:pPr>
              <w:pStyle w:val="CRCoverPage"/>
              <w:spacing w:after="0"/>
              <w:ind w:left="100"/>
              <w:rPr>
                <w:noProof/>
                <w:lang w:eastAsia="zh-CN"/>
              </w:rPr>
            </w:pPr>
            <w:fldSimple w:instr=" DOCPROPERTY  ResDate  \* MERGEFORMAT ">
              <w:r w:rsidR="002E5590">
                <w:rPr>
                  <w:noProof/>
                </w:rPr>
                <w:t>2025-11-</w:t>
              </w:r>
            </w:fldSimple>
            <w:r w:rsidR="008F698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522ED" w:rsidR="001E41F3" w:rsidRDefault="00B4279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432BB" w:rsidR="001E41F3" w:rsidRDefault="00000000">
            <w:pPr>
              <w:pStyle w:val="CRCoverPage"/>
              <w:spacing w:after="0"/>
              <w:ind w:left="100"/>
              <w:rPr>
                <w:noProof/>
                <w:lang w:eastAsia="zh-CN"/>
              </w:rPr>
            </w:pPr>
            <w:fldSimple w:instr=" DOCPROPERTY  Release  \* MERGEFORMAT ">
              <w:r w:rsidR="00D24991">
                <w:rPr>
                  <w:noProof/>
                </w:rPr>
                <w:t>Rel-1</w:t>
              </w:r>
            </w:fldSimple>
            <w:r w:rsidR="00B42795">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927" w14:paraId="1256F52C" w14:textId="77777777" w:rsidTr="00547111">
        <w:tc>
          <w:tcPr>
            <w:tcW w:w="2694" w:type="dxa"/>
            <w:gridSpan w:val="2"/>
            <w:tcBorders>
              <w:top w:val="single" w:sz="4" w:space="0" w:color="auto"/>
              <w:left w:val="single" w:sz="4" w:space="0" w:color="auto"/>
            </w:tcBorders>
          </w:tcPr>
          <w:p w14:paraId="52C87DB0" w14:textId="77777777" w:rsidR="00B71927" w:rsidRDefault="00B71927" w:rsidP="00B71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EFE3" w14:textId="77777777" w:rsidR="00B71927" w:rsidRDefault="00B71927" w:rsidP="00B71927">
            <w:pPr>
              <w:pStyle w:val="CRCoverPage"/>
              <w:spacing w:after="0"/>
              <w:ind w:left="100"/>
              <w:rPr>
                <w:noProof/>
              </w:rPr>
            </w:pPr>
            <w:r>
              <w:rPr>
                <w:snapToGrid w:val="0"/>
              </w:rPr>
              <w:t>1. I</w:t>
            </w:r>
            <w:r w:rsidRPr="007D061B">
              <w:rPr>
                <w:snapToGrid w:val="0"/>
              </w:rPr>
              <w:t>nterfering signal</w:t>
            </w:r>
            <w:r>
              <w:rPr>
                <w:snapToGrid w:val="0"/>
              </w:rPr>
              <w:t xml:space="preserve"> generation for additional </w:t>
            </w:r>
            <w:r w:rsidRPr="00EF2F0E">
              <w:t>transmitter intermodulation</w:t>
            </w:r>
            <w:r>
              <w:t xml:space="preserve"> test are missing in the </w:t>
            </w:r>
            <w:r w:rsidRPr="00A61C24">
              <w:rPr>
                <w:noProof/>
              </w:rPr>
              <w:t>test procedure</w:t>
            </w:r>
            <w:r>
              <w:rPr>
                <w:noProof/>
              </w:rPr>
              <w:t xml:space="preserve">. </w:t>
            </w:r>
          </w:p>
          <w:p w14:paraId="708AA7DE" w14:textId="7557E1DB" w:rsidR="00B71927" w:rsidRDefault="00B71927" w:rsidP="00B71927">
            <w:pPr>
              <w:pStyle w:val="CRCoverPage"/>
              <w:spacing w:after="0"/>
              <w:ind w:left="100"/>
              <w:rPr>
                <w:noProof/>
              </w:rPr>
            </w:pPr>
            <w:r>
              <w:rPr>
                <w:noProof/>
              </w:rPr>
              <w:t xml:space="preserve">2. The </w:t>
            </w:r>
            <w:r>
              <w:rPr>
                <w:rFonts w:cs="v4.2.0"/>
                <w:snapToGrid w:val="0"/>
              </w:rPr>
              <w:t xml:space="preserve">frequency offsets for </w:t>
            </w:r>
            <w:r w:rsidRPr="00EF2F0E">
              <w:t>co-location transmitter intermodulation</w:t>
            </w:r>
            <w:r>
              <w:t xml:space="preserve"> (</w:t>
            </w:r>
            <w:r>
              <w:rPr>
                <w:noProof/>
                <w:lang w:eastAsia="zh-CN"/>
              </w:rPr>
              <w:t>BC1 and BC2</w:t>
            </w:r>
            <w:r>
              <w:t xml:space="preserve">) is to be added as agreed in </w:t>
            </w:r>
            <w:r w:rsidRPr="00A91002">
              <w:t>R4-2511303</w:t>
            </w:r>
            <w:r>
              <w:t xml:space="preserve"> for core specification.</w:t>
            </w:r>
          </w:p>
        </w:tc>
      </w:tr>
      <w:tr w:rsidR="00B71927" w14:paraId="4CA74D09" w14:textId="77777777" w:rsidTr="00547111">
        <w:tc>
          <w:tcPr>
            <w:tcW w:w="2694" w:type="dxa"/>
            <w:gridSpan w:val="2"/>
            <w:tcBorders>
              <w:left w:val="single" w:sz="4" w:space="0" w:color="auto"/>
            </w:tcBorders>
          </w:tcPr>
          <w:p w14:paraId="2D0866D6"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365DEF04" w14:textId="77777777" w:rsidR="00B71927" w:rsidRDefault="00B71927" w:rsidP="00B71927">
            <w:pPr>
              <w:pStyle w:val="CRCoverPage"/>
              <w:spacing w:after="0"/>
              <w:rPr>
                <w:noProof/>
                <w:sz w:val="8"/>
                <w:szCs w:val="8"/>
              </w:rPr>
            </w:pPr>
          </w:p>
        </w:tc>
      </w:tr>
      <w:tr w:rsidR="00B71927" w14:paraId="21016551" w14:textId="77777777" w:rsidTr="00547111">
        <w:tc>
          <w:tcPr>
            <w:tcW w:w="2694" w:type="dxa"/>
            <w:gridSpan w:val="2"/>
            <w:tcBorders>
              <w:left w:val="single" w:sz="4" w:space="0" w:color="auto"/>
            </w:tcBorders>
          </w:tcPr>
          <w:p w14:paraId="49433147" w14:textId="77777777" w:rsidR="00B71927" w:rsidRDefault="00B71927" w:rsidP="00B7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07B48" w14:textId="47BB806E" w:rsidR="00B71927" w:rsidRDefault="00B71927" w:rsidP="00B71927">
            <w:pPr>
              <w:pStyle w:val="CRCoverPage"/>
              <w:spacing w:after="0"/>
              <w:ind w:left="100"/>
              <w:rPr>
                <w:noProof/>
                <w:lang w:eastAsia="zh-CN"/>
              </w:rPr>
            </w:pPr>
            <w:r>
              <w:rPr>
                <w:noProof/>
                <w:lang w:eastAsia="zh-CN"/>
              </w:rPr>
              <w:t>1. The interfering signal generation for additional co-locattion (BC1 and BC</w:t>
            </w:r>
            <w:r w:rsidR="001A136C">
              <w:rPr>
                <w:rFonts w:hint="eastAsia"/>
                <w:noProof/>
                <w:lang w:eastAsia="zh-CN"/>
              </w:rPr>
              <w:t>2</w:t>
            </w:r>
            <w:r>
              <w:rPr>
                <w:noProof/>
                <w:lang w:eastAsia="zh-CN"/>
              </w:rPr>
              <w:t xml:space="preserve">) are added. </w:t>
            </w:r>
          </w:p>
          <w:p w14:paraId="31C656EC" w14:textId="27064237" w:rsidR="00B71927" w:rsidRDefault="00B71927" w:rsidP="00B71927">
            <w:pPr>
              <w:pStyle w:val="CRCoverPage"/>
              <w:spacing w:after="0"/>
              <w:ind w:left="100"/>
              <w:rPr>
                <w:noProof/>
              </w:rPr>
            </w:pPr>
            <w:r>
              <w:rPr>
                <w:noProof/>
                <w:lang w:eastAsia="zh-CN"/>
              </w:rPr>
              <w:t xml:space="preserve">2. The </w:t>
            </w:r>
            <w:r>
              <w:rPr>
                <w:rFonts w:cs="v4.2.0"/>
                <w:snapToGrid w:val="0"/>
              </w:rPr>
              <w:t>frequency offsets are added for test requirements.</w:t>
            </w:r>
          </w:p>
        </w:tc>
      </w:tr>
      <w:tr w:rsidR="00B71927" w14:paraId="1F886379" w14:textId="77777777" w:rsidTr="00547111">
        <w:tc>
          <w:tcPr>
            <w:tcW w:w="2694" w:type="dxa"/>
            <w:gridSpan w:val="2"/>
            <w:tcBorders>
              <w:left w:val="single" w:sz="4" w:space="0" w:color="auto"/>
            </w:tcBorders>
          </w:tcPr>
          <w:p w14:paraId="4D989623"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71C4A204" w14:textId="77777777" w:rsidR="00B71927" w:rsidRDefault="00B71927" w:rsidP="00B71927">
            <w:pPr>
              <w:pStyle w:val="CRCoverPage"/>
              <w:spacing w:after="0"/>
              <w:rPr>
                <w:noProof/>
                <w:sz w:val="8"/>
                <w:szCs w:val="8"/>
              </w:rPr>
            </w:pPr>
          </w:p>
        </w:tc>
      </w:tr>
      <w:tr w:rsidR="00B71927" w14:paraId="678D7BF9" w14:textId="77777777" w:rsidTr="00547111">
        <w:tc>
          <w:tcPr>
            <w:tcW w:w="2694" w:type="dxa"/>
            <w:gridSpan w:val="2"/>
            <w:tcBorders>
              <w:left w:val="single" w:sz="4" w:space="0" w:color="auto"/>
              <w:bottom w:val="single" w:sz="4" w:space="0" w:color="auto"/>
            </w:tcBorders>
          </w:tcPr>
          <w:p w14:paraId="4E5CE1B6" w14:textId="77777777" w:rsidR="00B71927" w:rsidRDefault="00B71927" w:rsidP="00B7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EF47" w:rsidR="00B71927" w:rsidRDefault="00B71927" w:rsidP="00B71927">
            <w:pPr>
              <w:pStyle w:val="CRCoverPage"/>
              <w:spacing w:after="0"/>
              <w:ind w:left="100"/>
              <w:rPr>
                <w:noProof/>
              </w:rPr>
            </w:pPr>
            <w:r>
              <w:rPr>
                <w:snapToGrid w:val="0"/>
              </w:rPr>
              <w:t>I</w:t>
            </w:r>
            <w:r w:rsidRPr="007D061B">
              <w:rPr>
                <w:snapToGrid w:val="0"/>
              </w:rPr>
              <w:t>nterfering signal</w:t>
            </w:r>
            <w:r>
              <w:rPr>
                <w:snapToGrid w:val="0"/>
              </w:rPr>
              <w:t xml:space="preserve"> generation and some frequency offsets for additional </w:t>
            </w:r>
            <w:r w:rsidRPr="00EF2F0E">
              <w:t>transmitter intermodulation</w:t>
            </w:r>
            <w:r>
              <w:t xml:space="preserve"> test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E52A" w:rsidR="001E41F3" w:rsidRDefault="00B71927">
            <w:pPr>
              <w:pStyle w:val="CRCoverPage"/>
              <w:spacing w:after="0"/>
              <w:ind w:left="100"/>
              <w:rPr>
                <w:noProof/>
              </w:rPr>
            </w:pPr>
            <w:r>
              <w:rPr>
                <w:noProof/>
                <w:lang w:eastAsia="zh-CN"/>
              </w:rPr>
              <w:t>6.8.4.2, 6.8.5.1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1927" w14:paraId="34ACE2EB" w14:textId="77777777" w:rsidTr="00547111">
        <w:tc>
          <w:tcPr>
            <w:tcW w:w="2694" w:type="dxa"/>
            <w:gridSpan w:val="2"/>
            <w:tcBorders>
              <w:left w:val="single" w:sz="4" w:space="0" w:color="auto"/>
            </w:tcBorders>
          </w:tcPr>
          <w:p w14:paraId="571382F3" w14:textId="77777777" w:rsidR="00B71927" w:rsidRDefault="00B71927" w:rsidP="00B7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B262" w:rsidR="00B71927" w:rsidRDefault="00B71927" w:rsidP="00B71927">
            <w:pPr>
              <w:pStyle w:val="CRCoverPage"/>
              <w:spacing w:after="0"/>
              <w:jc w:val="center"/>
              <w:rPr>
                <w:b/>
                <w:caps/>
                <w:noProof/>
              </w:rPr>
            </w:pPr>
            <w:r>
              <w:rPr>
                <w:b/>
                <w:caps/>
                <w:noProof/>
              </w:rPr>
              <w:t>x</w:t>
            </w:r>
          </w:p>
        </w:tc>
        <w:tc>
          <w:tcPr>
            <w:tcW w:w="2977" w:type="dxa"/>
            <w:gridSpan w:val="4"/>
          </w:tcPr>
          <w:p w14:paraId="7DB274D8" w14:textId="77777777" w:rsidR="00B71927" w:rsidRDefault="00B71927" w:rsidP="00B7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927" w:rsidRDefault="00B71927" w:rsidP="00B71927">
            <w:pPr>
              <w:pStyle w:val="CRCoverPage"/>
              <w:spacing w:after="0"/>
              <w:ind w:left="99"/>
              <w:rPr>
                <w:noProof/>
              </w:rPr>
            </w:pPr>
            <w:r>
              <w:rPr>
                <w:noProof/>
              </w:rPr>
              <w:t xml:space="preserve">TS/TR ... CR ... </w:t>
            </w:r>
          </w:p>
        </w:tc>
      </w:tr>
      <w:tr w:rsidR="00B71927" w14:paraId="446DDBAC" w14:textId="77777777" w:rsidTr="00547111">
        <w:tc>
          <w:tcPr>
            <w:tcW w:w="2694" w:type="dxa"/>
            <w:gridSpan w:val="2"/>
            <w:tcBorders>
              <w:left w:val="single" w:sz="4" w:space="0" w:color="auto"/>
            </w:tcBorders>
          </w:tcPr>
          <w:p w14:paraId="678A1AA6" w14:textId="77777777" w:rsidR="00B71927" w:rsidRDefault="00B71927" w:rsidP="00B7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641AD" w:rsidR="00B71927" w:rsidRDefault="00B71927" w:rsidP="00B719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1927" w:rsidRDefault="00B71927" w:rsidP="00B71927">
            <w:pPr>
              <w:pStyle w:val="CRCoverPage"/>
              <w:spacing w:after="0"/>
              <w:jc w:val="center"/>
              <w:rPr>
                <w:b/>
                <w:caps/>
                <w:noProof/>
              </w:rPr>
            </w:pPr>
          </w:p>
        </w:tc>
        <w:tc>
          <w:tcPr>
            <w:tcW w:w="2977" w:type="dxa"/>
            <w:gridSpan w:val="4"/>
          </w:tcPr>
          <w:p w14:paraId="1A4306D9" w14:textId="77777777" w:rsidR="00B71927" w:rsidRDefault="00B71927" w:rsidP="00B7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7105E" w:rsidR="00B71927" w:rsidRDefault="00B71927" w:rsidP="00B71927">
            <w:pPr>
              <w:pStyle w:val="CRCoverPage"/>
              <w:spacing w:after="0"/>
              <w:ind w:left="99"/>
              <w:rPr>
                <w:noProof/>
              </w:rPr>
            </w:pPr>
            <w:r>
              <w:rPr>
                <w:noProof/>
              </w:rPr>
              <w:t xml:space="preserve">TS 37.145-1 </w:t>
            </w:r>
          </w:p>
        </w:tc>
      </w:tr>
      <w:tr w:rsidR="00B71927" w14:paraId="55C714D2" w14:textId="77777777" w:rsidTr="00547111">
        <w:tc>
          <w:tcPr>
            <w:tcW w:w="2694" w:type="dxa"/>
            <w:gridSpan w:val="2"/>
            <w:tcBorders>
              <w:left w:val="single" w:sz="4" w:space="0" w:color="auto"/>
            </w:tcBorders>
          </w:tcPr>
          <w:p w14:paraId="45913E62" w14:textId="77777777" w:rsidR="00B71927" w:rsidRDefault="00B71927" w:rsidP="00B7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F26" w:rsidR="00B71927" w:rsidRDefault="00B71927" w:rsidP="00B71927">
            <w:pPr>
              <w:pStyle w:val="CRCoverPage"/>
              <w:spacing w:after="0"/>
              <w:jc w:val="center"/>
              <w:rPr>
                <w:b/>
                <w:caps/>
                <w:noProof/>
              </w:rPr>
            </w:pPr>
            <w:r>
              <w:rPr>
                <w:b/>
                <w:caps/>
                <w:noProof/>
              </w:rPr>
              <w:t>x</w:t>
            </w:r>
          </w:p>
        </w:tc>
        <w:tc>
          <w:tcPr>
            <w:tcW w:w="2977" w:type="dxa"/>
            <w:gridSpan w:val="4"/>
          </w:tcPr>
          <w:p w14:paraId="1B4FF921" w14:textId="77777777" w:rsidR="00B71927" w:rsidRDefault="00B71927" w:rsidP="00B7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927" w:rsidRDefault="00B71927" w:rsidP="00B719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0F5461" w14:textId="77777777" w:rsidR="00B71927" w:rsidRPr="00B20AE8" w:rsidRDefault="00B71927" w:rsidP="00B71927">
      <w:pPr>
        <w:pStyle w:val="4"/>
        <w:rPr>
          <w:lang w:eastAsia="sv-SE"/>
        </w:rPr>
      </w:pPr>
      <w:bookmarkStart w:id="1" w:name="_Toc21123176"/>
      <w:bookmarkStart w:id="2" w:name="_Toc45907369"/>
      <w:bookmarkStart w:id="3" w:name="_Toc53181473"/>
      <w:bookmarkStart w:id="4" w:name="_Toc61117230"/>
      <w:bookmarkStart w:id="5" w:name="_Toc67081082"/>
      <w:bookmarkStart w:id="6" w:name="_Toc68770434"/>
      <w:bookmarkStart w:id="7" w:name="_Toc74755497"/>
      <w:bookmarkStart w:id="8" w:name="_Toc76506421"/>
      <w:bookmarkStart w:id="9" w:name="_Toc83113340"/>
      <w:bookmarkStart w:id="10" w:name="_Toc89876543"/>
      <w:bookmarkStart w:id="11" w:name="_Toc98711443"/>
      <w:bookmarkStart w:id="12" w:name="_Toc145097310"/>
      <w:bookmarkStart w:id="13" w:name="_Toc161848560"/>
      <w:r w:rsidRPr="00B20AE8">
        <w:rPr>
          <w:lang w:eastAsia="sv-SE"/>
        </w:rPr>
        <w:t>6.8.4.2</w:t>
      </w:r>
      <w:r w:rsidRPr="00B20AE8">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p>
    <w:p w14:paraId="2E250546" w14:textId="77777777" w:rsidR="00B71927" w:rsidRPr="00B20AE8" w:rsidRDefault="00B71927" w:rsidP="00B71927">
      <w:pPr>
        <w:pStyle w:val="B1"/>
      </w:pPr>
      <w:r w:rsidRPr="00B20AE8">
        <w:t>1)</w:t>
      </w:r>
      <w:r w:rsidRPr="00B20AE8">
        <w:tab/>
        <w:t>Select a CLTA according to parameters given in Table 4.15.2.2-1.</w:t>
      </w:r>
    </w:p>
    <w:p w14:paraId="5D4827F8" w14:textId="77777777" w:rsidR="00B71927" w:rsidRPr="00B20AE8" w:rsidRDefault="00B71927" w:rsidP="00B71927">
      <w:pPr>
        <w:pStyle w:val="B1"/>
      </w:pPr>
      <w:r w:rsidRPr="00B20AE8">
        <w:t>2)</w:t>
      </w:r>
      <w:r w:rsidRPr="00B20AE8">
        <w:tab/>
        <w:t>Place the CLTA according to parameters given in Table 4.15.2.3-1.</w:t>
      </w:r>
    </w:p>
    <w:p w14:paraId="34323142" w14:textId="77777777" w:rsidR="00B71927" w:rsidRPr="00B20AE8" w:rsidRDefault="00B71927" w:rsidP="00B71927">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498747E" w14:textId="77777777" w:rsidR="00B71927" w:rsidRPr="00B20AE8" w:rsidRDefault="00B71927" w:rsidP="00B71927">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B9AC22" w14:textId="77777777" w:rsidR="00B71927" w:rsidRPr="00B20AE8" w:rsidRDefault="00B71927" w:rsidP="00B71927">
      <w:pPr>
        <w:pStyle w:val="B1"/>
      </w:pPr>
      <w:r w:rsidRPr="00B20AE8">
        <w:t>5)</w:t>
      </w:r>
      <w:r w:rsidRPr="00B20AE8">
        <w:tab/>
        <w:t>Connect the test antenna and CLTA to the measurement equipment as shown in Annex D1.5, Figures D.1.5-1.</w:t>
      </w:r>
    </w:p>
    <w:p w14:paraId="590D948D" w14:textId="77777777" w:rsidR="00B71927" w:rsidRPr="00B20AE8" w:rsidRDefault="00B71927" w:rsidP="00B71927">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7908DD41" w14:textId="77777777" w:rsidR="00B71927" w:rsidRPr="00B20AE8" w:rsidRDefault="00B71927" w:rsidP="00B71927">
      <w:pPr>
        <w:pStyle w:val="B1"/>
        <w:rPr>
          <w:lang w:val="en-US"/>
        </w:rPr>
      </w:pPr>
      <w:r w:rsidRPr="00B20AE8">
        <w:t>7)</w:t>
      </w:r>
      <w:r w:rsidRPr="00B20AE8">
        <w:tab/>
        <w:t>The OTA unwanted emissions measurement method shall be TRP, according to the procedure described in Annex F.</w:t>
      </w:r>
    </w:p>
    <w:p w14:paraId="641D065D" w14:textId="77777777" w:rsidR="00B71927" w:rsidRPr="00B20AE8" w:rsidRDefault="00B71927" w:rsidP="00B71927">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488A1273" w14:textId="77777777" w:rsidR="00B71927" w:rsidRPr="00B20AE8" w:rsidRDefault="00B71927" w:rsidP="00B71927">
      <w:pPr>
        <w:pStyle w:val="B2"/>
        <w:rPr>
          <w:lang w:val="en-US"/>
        </w:rPr>
      </w:pPr>
      <w:r w:rsidRPr="00B20AE8">
        <w:rPr>
          <w:lang w:val="en-US"/>
        </w:rPr>
        <w:t>-</w:t>
      </w:r>
      <w:r w:rsidRPr="00B20AE8">
        <w:tab/>
        <w:t>Detection mode: True RMS.</w:t>
      </w:r>
    </w:p>
    <w:p w14:paraId="73F2987F" w14:textId="77777777" w:rsidR="00B71927" w:rsidRPr="00B20AE8" w:rsidRDefault="00B71927" w:rsidP="00B71927">
      <w:pPr>
        <w:pStyle w:val="B2"/>
        <w:rPr>
          <w:lang w:val="en-US"/>
        </w:rPr>
      </w:pPr>
      <w:r>
        <w:tab/>
        <w:t>The emission power should be averaged over an appropriate time duration to ensure the measurement is within the measurement uncertainty in Table 4.1.2.2-1.</w:t>
      </w:r>
    </w:p>
    <w:p w14:paraId="3CD12E5B" w14:textId="77777777" w:rsidR="00B71927" w:rsidRPr="00B20AE8" w:rsidRDefault="00B71927" w:rsidP="00B71927">
      <w:pPr>
        <w:pStyle w:val="B1"/>
        <w:rPr>
          <w:lang w:val="en-US"/>
        </w:rPr>
      </w:pPr>
      <w:r w:rsidRPr="00B20AE8">
        <w:t>9)</w:t>
      </w:r>
      <w:r w:rsidRPr="00B20AE8">
        <w:tab/>
        <w:t xml:space="preserve">Set the </w:t>
      </w:r>
      <w:r w:rsidRPr="00B20AE8">
        <w:rPr>
          <w:i/>
        </w:rPr>
        <w:t>AAS BS</w:t>
      </w:r>
      <w:r w:rsidRPr="00B20AE8">
        <w:t xml:space="preserve"> to transmit:</w:t>
      </w:r>
    </w:p>
    <w:p w14:paraId="3FEC3A64" w14:textId="77777777" w:rsidR="00B71927" w:rsidRPr="00B20AE8" w:rsidRDefault="00B71927" w:rsidP="00B71927">
      <w:pPr>
        <w:pStyle w:val="B2"/>
        <w:rPr>
          <w:rFonts w:cs="v4.2.0"/>
          <w:snapToGrid w:val="0"/>
        </w:rPr>
      </w:pPr>
      <w:r w:rsidRPr="00B20AE8">
        <w:t>a)</w:t>
      </w:r>
      <w:r w:rsidRPr="00B20AE8">
        <w:tab/>
        <w:t>For MSR:</w:t>
      </w:r>
    </w:p>
    <w:p w14:paraId="6488E64B" w14:textId="77777777" w:rsidR="00B71927" w:rsidRPr="00B20AE8" w:rsidRDefault="00B71927" w:rsidP="00B71927">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72F7AE86"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22EF3E5F" w14:textId="77777777" w:rsidR="00B71927" w:rsidRPr="00B20AE8" w:rsidRDefault="00B71927" w:rsidP="00B71927">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4F38875F"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6AE1E94" w14:textId="77777777" w:rsidR="00B71927" w:rsidRPr="00B20AE8" w:rsidRDefault="00B71927" w:rsidP="00B71927">
      <w:pPr>
        <w:pStyle w:val="B2"/>
        <w:rPr>
          <w:snapToGrid w:val="0"/>
        </w:rPr>
      </w:pPr>
      <w:r w:rsidRPr="00B20AE8">
        <w:rPr>
          <w:snapToGrid w:val="0"/>
          <w:lang w:val="en-US"/>
        </w:rPr>
        <w:t>c)</w:t>
      </w:r>
      <w:r w:rsidRPr="00B20AE8">
        <w:rPr>
          <w:snapToGrid w:val="0"/>
          <w:lang w:val="en-US"/>
        </w:rPr>
        <w:tab/>
      </w:r>
      <w:r w:rsidRPr="00B20AE8">
        <w:rPr>
          <w:snapToGrid w:val="0"/>
        </w:rPr>
        <w:t>For E-UTRA:</w:t>
      </w:r>
    </w:p>
    <w:p w14:paraId="20D7F028" w14:textId="77777777" w:rsidR="00B71927" w:rsidRPr="00B20AE8" w:rsidRDefault="00B71927" w:rsidP="00B71927">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1724E096"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CC89ADA" w14:textId="77777777" w:rsidR="00B71927" w:rsidRPr="00B20AE8" w:rsidRDefault="00B71927" w:rsidP="00B71927">
      <w:pPr>
        <w:pStyle w:val="B1"/>
        <w:rPr>
          <w:snapToGrid w:val="0"/>
        </w:rPr>
      </w:pPr>
      <w:r w:rsidRPr="00B20AE8">
        <w:rPr>
          <w:snapToGrid w:val="0"/>
        </w:rPr>
        <w:t>10)</w:t>
      </w:r>
      <w:r w:rsidRPr="00B20AE8">
        <w:rPr>
          <w:snapToGrid w:val="0"/>
        </w:rPr>
        <w:tab/>
        <w:t>Generate the interfering signal:</w:t>
      </w:r>
    </w:p>
    <w:p w14:paraId="36E99E86" w14:textId="77777777" w:rsidR="00B71927" w:rsidRPr="00B20AE8" w:rsidRDefault="00B71927" w:rsidP="00B71927">
      <w:pPr>
        <w:pStyle w:val="B2"/>
        <w:rPr>
          <w:rFonts w:cs="v4.2.0"/>
          <w:snapToGrid w:val="0"/>
        </w:rPr>
      </w:pPr>
      <w:r w:rsidRPr="00B20AE8">
        <w:t>a)</w:t>
      </w:r>
      <w:r w:rsidRPr="00B20AE8">
        <w:tab/>
        <w:t>For MSR:</w:t>
      </w:r>
    </w:p>
    <w:p w14:paraId="3B7341F0" w14:textId="032871A8" w:rsidR="00B71927" w:rsidRDefault="00B71927" w:rsidP="00B71927">
      <w:pPr>
        <w:pStyle w:val="B3"/>
        <w:rPr>
          <w:ins w:id="14" w:author="llh2511" w:date="2025-11-20T01:41:00Z"/>
        </w:rPr>
      </w:pPr>
      <w:r w:rsidRPr="00B20AE8">
        <w:rPr>
          <w:snapToGrid w:val="0"/>
        </w:rPr>
        <w:t>-</w:t>
      </w:r>
      <w:r w:rsidRPr="00B20AE8">
        <w:rPr>
          <w:snapToGrid w:val="0"/>
        </w:rPr>
        <w:tab/>
      </w:r>
      <w:ins w:id="15" w:author="llh2511" w:date="2025-11-20T01:43:00Z">
        <w:r w:rsidR="000051B5">
          <w:rPr>
            <w:snapToGrid w:val="0"/>
          </w:rPr>
          <w:t>for general co-location</w:t>
        </w:r>
        <w:r w:rsidR="000051B5" w:rsidRPr="00B20AE8">
          <w:rPr>
            <w:snapToGrid w:val="0"/>
          </w:rPr>
          <w:t xml:space="preserve"> </w:t>
        </w:r>
      </w:ins>
      <w:r w:rsidRPr="00B20AE8">
        <w:rPr>
          <w:snapToGrid w:val="0"/>
        </w:rPr>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CDCE888" w14:textId="1EF44806" w:rsidR="000051B5" w:rsidRPr="00B20AE8" w:rsidRDefault="000051B5" w:rsidP="00B71927">
      <w:pPr>
        <w:pStyle w:val="B3"/>
        <w:rPr>
          <w:snapToGrid w:val="0"/>
        </w:rPr>
      </w:pPr>
      <w:ins w:id="16" w:author="llh2511" w:date="2025-11-20T01:42:00Z">
        <w:r w:rsidRPr="00B20AE8">
          <w:rPr>
            <w:snapToGrid w:val="0"/>
          </w:rPr>
          <w:t>-</w:t>
        </w:r>
        <w:r w:rsidRPr="00B20AE8">
          <w:rPr>
            <w:snapToGrid w:val="0"/>
          </w:rPr>
          <w:tab/>
        </w:r>
      </w:ins>
      <w:ins w:id="17" w:author="llh2511" w:date="2025-11-20T01:44:00Z">
        <w:r>
          <w:rPr>
            <w:snapToGrid w:val="0"/>
          </w:rPr>
          <w:t>for a</w:t>
        </w:r>
        <w:r w:rsidRPr="007D061B">
          <w:rPr>
            <w:snapToGrid w:val="0"/>
          </w:rPr>
          <w:t>dditional co-location (BC1 and BC2)</w:t>
        </w:r>
        <w:r>
          <w:rPr>
            <w:rFonts w:hint="eastAsia"/>
            <w:snapToGrid w:val="0"/>
            <w:lang w:eastAsia="zh-CN"/>
          </w:rPr>
          <w:t xml:space="preserve"> </w:t>
        </w:r>
      </w:ins>
      <w:ins w:id="18" w:author="llh2511" w:date="2025-11-20T01:42:00Z">
        <w:r>
          <w:rPr>
            <w:snapToGrid w:val="0"/>
          </w:rPr>
          <w:t xml:space="preserve">using CW signal </w:t>
        </w:r>
        <w:r w:rsidRPr="007D061B">
          <w:rPr>
            <w:snapToGrid w:val="0"/>
          </w:rPr>
          <w:t xml:space="preserve">with a frequency offset according to the conditions </w:t>
        </w:r>
        <w:r>
          <w:rPr>
            <w:snapToGrid w:val="0"/>
          </w:rPr>
          <w:t>in</w:t>
        </w:r>
        <w:r w:rsidRPr="007D061B">
          <w:rPr>
            <w:snapToGrid w:val="0"/>
          </w:rPr>
          <w:t xml:space="preserve"> table </w:t>
        </w:r>
        <w:r w:rsidRPr="00B20AE8">
          <w:rPr>
            <w:snapToGrid w:val="0"/>
          </w:rPr>
          <w:t>6.8.5.</w:t>
        </w:r>
        <w:r>
          <w:rPr>
            <w:snapToGrid w:val="0"/>
          </w:rPr>
          <w:t>1</w:t>
        </w:r>
        <w:r w:rsidRPr="00B20AE8">
          <w:rPr>
            <w:snapToGrid w:val="0"/>
          </w:rPr>
          <w:t>.</w:t>
        </w:r>
        <w:r>
          <w:rPr>
            <w:snapToGrid w:val="0"/>
          </w:rPr>
          <w:t>2</w:t>
        </w:r>
        <w:r w:rsidRPr="00B20AE8">
          <w:rPr>
            <w:snapToGrid w:val="0"/>
          </w:rPr>
          <w:t>-1</w:t>
        </w:r>
        <w:r>
          <w:rPr>
            <w:snapToGrid w:val="0"/>
          </w:rPr>
          <w:t>,</w:t>
        </w:r>
        <w:r w:rsidRPr="007D061B">
          <w:rPr>
            <w:snapToGrid w:val="0"/>
          </w:rPr>
          <w:t xml:space="preserve"> </w:t>
        </w:r>
        <w:r w:rsidRPr="00B20AE8">
          <w:rPr>
            <w:snapToGrid w:val="0"/>
          </w:rPr>
          <w:t xml:space="preserve">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ins>
    </w:p>
    <w:p w14:paraId="4FB5640F" w14:textId="77777777" w:rsidR="00B71927" w:rsidRPr="00B20AE8" w:rsidRDefault="00B71927" w:rsidP="00B71927">
      <w:pPr>
        <w:pStyle w:val="B2"/>
        <w:rPr>
          <w:snapToGrid w:val="0"/>
        </w:rPr>
      </w:pPr>
      <w:r w:rsidRPr="00B20AE8">
        <w:rPr>
          <w:snapToGrid w:val="0"/>
        </w:rPr>
        <w:lastRenderedPageBreak/>
        <w:t>b)</w:t>
      </w:r>
      <w:r w:rsidRPr="00B20AE8">
        <w:rPr>
          <w:snapToGrid w:val="0"/>
        </w:rPr>
        <w:tab/>
        <w:t>For UTRA FDD:</w:t>
      </w:r>
    </w:p>
    <w:p w14:paraId="7CCC8569" w14:textId="77777777" w:rsidR="00B71927" w:rsidRPr="00B20AE8" w:rsidRDefault="00B71927" w:rsidP="00B71927">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4D2717E9"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6FCD2EC4" w14:textId="77777777" w:rsidR="00B71927" w:rsidRPr="00B20AE8" w:rsidRDefault="00B71927" w:rsidP="00B71927">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D880F56" w14:textId="77777777" w:rsidR="00B71927" w:rsidRPr="00B20AE8" w:rsidRDefault="00B71927" w:rsidP="00B71927">
      <w:pPr>
        <w:pStyle w:val="B1"/>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7C13314"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29D1622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60AE59FD"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1BBF1C20"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0DA6A99B"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4DC558B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6.8.5.2.1-1 .</w:t>
      </w:r>
    </w:p>
    <w:p w14:paraId="26E8D07A"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4C929F0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2FECA18C"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23FE39F3" w14:textId="77777777" w:rsidR="00B71927" w:rsidRPr="00B20AE8" w:rsidRDefault="00B71927" w:rsidP="00B71927">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B01DAB1" w14:textId="77777777" w:rsidR="00B71927" w:rsidRPr="00B20AE8" w:rsidRDefault="00B71927" w:rsidP="00B71927">
      <w:pPr>
        <w:pStyle w:val="B1"/>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12FBA14" w14:textId="77777777" w:rsidR="00B71927" w:rsidRPr="00B20AE8" w:rsidRDefault="00B71927" w:rsidP="00B71927">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5F025BD1" w14:textId="77777777" w:rsidR="00B71927" w:rsidRPr="00B20AE8" w:rsidRDefault="00B71927" w:rsidP="00B71927">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88956DC"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47D6326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7F5781D6"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5B1CDD56"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7D6409F9" w14:textId="77777777" w:rsidR="00B71927" w:rsidRPr="00B20AE8" w:rsidRDefault="00B71927" w:rsidP="00B71927">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01DF9E9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6.8.5.2.1-1 .</w:t>
      </w:r>
    </w:p>
    <w:p w14:paraId="7AD356D3"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18B6CC4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37C862E4"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1D869228" w14:textId="77777777" w:rsidR="00B71927" w:rsidRPr="00B20AE8" w:rsidRDefault="00B71927" w:rsidP="00B71927">
      <w:pPr>
        <w:pStyle w:val="B1"/>
        <w:rPr>
          <w:snapToGrid w:val="0"/>
        </w:rPr>
      </w:pPr>
      <w:r w:rsidRPr="00B20AE8">
        <w:rPr>
          <w:snapToGrid w:val="0"/>
        </w:rPr>
        <w:lastRenderedPageBreak/>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EA1CD64" w14:textId="77777777" w:rsidR="00B71927" w:rsidRPr="00B20AE8" w:rsidRDefault="00B71927" w:rsidP="00B71927">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30514C65" w14:textId="77777777" w:rsidR="00B71927" w:rsidRPr="00B20AE8" w:rsidRDefault="00B71927" w:rsidP="00B71927">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EC9B14" w14:textId="77777777" w:rsidR="00B71927" w:rsidRPr="00B20AE8" w:rsidRDefault="00B71927" w:rsidP="00B71927">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450626AE" w14:textId="77777777" w:rsidR="00B71927" w:rsidRPr="006507D3" w:rsidRDefault="00B71927" w:rsidP="00B71927">
      <w:pPr>
        <w:pStyle w:val="B4"/>
      </w:pPr>
      <w:r w:rsidRPr="006507D3">
        <w:t>-</w:t>
      </w:r>
      <w:r w:rsidRPr="006507D3">
        <w:tab/>
        <w:t>(n*BWF1 + m*BWF2) for the nF1</w:t>
      </w:r>
      <w:r w:rsidRPr="006507D3">
        <w:sym w:font="Symbol" w:char="F0B1"/>
      </w:r>
      <w:r w:rsidRPr="006507D3">
        <w:t>mF2 products;</w:t>
      </w:r>
    </w:p>
    <w:p w14:paraId="1806C7F1" w14:textId="77777777" w:rsidR="00B71927" w:rsidRPr="006507D3" w:rsidRDefault="00B71927" w:rsidP="00B71927">
      <w:pPr>
        <w:pStyle w:val="B4"/>
      </w:pPr>
      <w:r w:rsidRPr="006507D3">
        <w:t>-</w:t>
      </w:r>
      <w:r w:rsidRPr="006507D3">
        <w:tab/>
        <w:t>(n*BWF2 + m*BWF1) for the nF2</w:t>
      </w:r>
      <w:r w:rsidRPr="006507D3">
        <w:sym w:font="Symbol" w:char="F0B1"/>
      </w:r>
      <w:r w:rsidRPr="006507D3">
        <w:t>mF1 products;</w:t>
      </w:r>
    </w:p>
    <w:p w14:paraId="57311D26" w14:textId="77777777" w:rsidR="00B71927" w:rsidRPr="00B20AE8" w:rsidRDefault="00B71927" w:rsidP="00B71927">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12382847" w14:textId="77777777" w:rsidR="00B71927" w:rsidRPr="00B20AE8" w:rsidRDefault="00B71927" w:rsidP="00B71927">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1FD10212" w14:textId="77777777" w:rsidR="00907550" w:rsidRPr="00CE4669" w:rsidRDefault="00907550" w:rsidP="00907550">
      <w:pPr>
        <w:pStyle w:val="CRSeparator"/>
      </w:pPr>
      <w:r w:rsidRPr="00CE4669">
        <w:t>==============Next change==============</w:t>
      </w:r>
    </w:p>
    <w:p w14:paraId="56975846" w14:textId="77777777" w:rsidR="00B71927" w:rsidRPr="00B20AE8" w:rsidRDefault="00B71927" w:rsidP="00B71927">
      <w:pPr>
        <w:pStyle w:val="4"/>
      </w:pPr>
      <w:bookmarkStart w:id="19" w:name="_Toc61117232"/>
      <w:bookmarkStart w:id="20" w:name="_Toc67081084"/>
      <w:bookmarkStart w:id="21" w:name="_Toc68770436"/>
      <w:bookmarkStart w:id="22" w:name="_Toc74755499"/>
      <w:bookmarkStart w:id="23" w:name="_Toc76506423"/>
      <w:bookmarkStart w:id="24" w:name="_Toc83113342"/>
      <w:bookmarkStart w:id="25" w:name="_Toc89876545"/>
      <w:bookmarkStart w:id="26" w:name="_Toc98711445"/>
      <w:bookmarkStart w:id="27" w:name="_Toc145097312"/>
      <w:bookmarkStart w:id="28" w:name="_Toc161848562"/>
      <w:r w:rsidRPr="00B20AE8">
        <w:t>6.8.5.1</w:t>
      </w:r>
      <w:r w:rsidRPr="00B20AE8">
        <w:tab/>
        <w:t>MSR test requirements</w:t>
      </w:r>
      <w:bookmarkEnd w:id="19"/>
      <w:bookmarkEnd w:id="20"/>
      <w:bookmarkEnd w:id="21"/>
      <w:bookmarkEnd w:id="22"/>
      <w:bookmarkEnd w:id="23"/>
      <w:bookmarkEnd w:id="24"/>
      <w:bookmarkEnd w:id="25"/>
      <w:bookmarkEnd w:id="26"/>
      <w:bookmarkEnd w:id="27"/>
      <w:bookmarkEnd w:id="28"/>
    </w:p>
    <w:p w14:paraId="07225065" w14:textId="77777777" w:rsidR="00B71927" w:rsidRPr="00B20AE8" w:rsidRDefault="00B71927" w:rsidP="00B71927">
      <w:pPr>
        <w:pStyle w:val="5"/>
      </w:pPr>
      <w:bookmarkStart w:id="29" w:name="_Toc61117233"/>
      <w:bookmarkStart w:id="30" w:name="_Toc67081085"/>
      <w:bookmarkStart w:id="31" w:name="_Toc68770437"/>
      <w:bookmarkStart w:id="32" w:name="_Toc74755500"/>
      <w:bookmarkStart w:id="33" w:name="_Toc76506424"/>
      <w:bookmarkStart w:id="34" w:name="_Toc83113343"/>
      <w:bookmarkStart w:id="35" w:name="_Toc89876546"/>
      <w:bookmarkStart w:id="36" w:name="_Toc98711446"/>
      <w:bookmarkStart w:id="37" w:name="_Toc145097313"/>
      <w:bookmarkStart w:id="38" w:name="_Toc161848563"/>
      <w:r w:rsidRPr="00B20AE8">
        <w:t>6.8.5.1.1</w:t>
      </w:r>
      <w:r w:rsidRPr="00B20AE8">
        <w:tab/>
        <w:t>General test requirement</w:t>
      </w:r>
      <w:bookmarkEnd w:id="29"/>
      <w:bookmarkEnd w:id="30"/>
      <w:bookmarkEnd w:id="31"/>
      <w:bookmarkEnd w:id="32"/>
      <w:bookmarkEnd w:id="33"/>
      <w:bookmarkEnd w:id="34"/>
      <w:bookmarkEnd w:id="35"/>
      <w:bookmarkEnd w:id="36"/>
      <w:bookmarkEnd w:id="37"/>
      <w:bookmarkEnd w:id="38"/>
    </w:p>
    <w:p w14:paraId="4A72F9CC"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37E5EF69" w14:textId="77777777" w:rsidR="00B71927" w:rsidRDefault="00B71927" w:rsidP="00B71927">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0B1E62FE" w14:textId="77777777" w:rsidR="00B71927" w:rsidRPr="00B20AE8" w:rsidRDefault="00B71927" w:rsidP="00B71927">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C86791"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E39EF7B" w14:textId="77777777" w:rsidR="00B71927" w:rsidRPr="00B20AE8" w:rsidRDefault="00B71927" w:rsidP="00B71927">
      <w:pPr>
        <w:pStyle w:val="TH"/>
      </w:pPr>
      <w:r w:rsidRPr="00B20AE8">
        <w:lastRenderedPageBreak/>
        <w:t xml:space="preserve">Table </w:t>
      </w:r>
      <w:bookmarkStart w:id="39"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9"/>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B71927" w:rsidRPr="00B20AE8" w14:paraId="34EF4DCA" w14:textId="77777777" w:rsidTr="008F7E93">
        <w:trPr>
          <w:cantSplit/>
          <w:tblHeader/>
          <w:jc w:val="center"/>
        </w:trPr>
        <w:tc>
          <w:tcPr>
            <w:tcW w:w="4629" w:type="dxa"/>
            <w:shd w:val="clear" w:color="auto" w:fill="auto"/>
          </w:tcPr>
          <w:p w14:paraId="1FA5184E" w14:textId="77777777" w:rsidR="00B71927" w:rsidRPr="00B20AE8" w:rsidRDefault="00B71927" w:rsidP="008F7E93">
            <w:pPr>
              <w:pStyle w:val="TAH"/>
            </w:pPr>
            <w:r w:rsidRPr="00B20AE8">
              <w:t>Parameter</w:t>
            </w:r>
          </w:p>
        </w:tc>
        <w:tc>
          <w:tcPr>
            <w:tcW w:w="3756" w:type="dxa"/>
            <w:shd w:val="clear" w:color="auto" w:fill="auto"/>
          </w:tcPr>
          <w:p w14:paraId="1BA21AEA" w14:textId="77777777" w:rsidR="00B71927" w:rsidRPr="00B20AE8" w:rsidRDefault="00B71927" w:rsidP="008F7E93">
            <w:pPr>
              <w:pStyle w:val="TAH"/>
            </w:pPr>
            <w:r w:rsidRPr="00B20AE8">
              <w:t>Value</w:t>
            </w:r>
          </w:p>
        </w:tc>
      </w:tr>
      <w:tr w:rsidR="00B71927" w:rsidRPr="00B20AE8" w14:paraId="7B539B14" w14:textId="77777777" w:rsidTr="008F7E93">
        <w:trPr>
          <w:cantSplit/>
          <w:jc w:val="center"/>
        </w:trPr>
        <w:tc>
          <w:tcPr>
            <w:tcW w:w="4629" w:type="dxa"/>
            <w:shd w:val="clear" w:color="auto" w:fill="auto"/>
          </w:tcPr>
          <w:p w14:paraId="5B87FC7F" w14:textId="77777777" w:rsidR="00B71927" w:rsidRPr="00B20AE8" w:rsidRDefault="00B71927" w:rsidP="008F7E93">
            <w:pPr>
              <w:pStyle w:val="TAL"/>
            </w:pPr>
            <w:r w:rsidRPr="00B20AE8">
              <w:t>Wanted signal type</w:t>
            </w:r>
          </w:p>
        </w:tc>
        <w:tc>
          <w:tcPr>
            <w:tcW w:w="3756" w:type="dxa"/>
            <w:shd w:val="clear" w:color="auto" w:fill="auto"/>
          </w:tcPr>
          <w:p w14:paraId="0AEE843C" w14:textId="77777777" w:rsidR="00B71927" w:rsidRPr="00B20AE8" w:rsidRDefault="00B71927" w:rsidP="008F7E93">
            <w:pPr>
              <w:pStyle w:val="TAC"/>
            </w:pPr>
            <w:r w:rsidRPr="00B20AE8">
              <w:t>E-UTRA or NR signal</w:t>
            </w:r>
          </w:p>
        </w:tc>
      </w:tr>
      <w:tr w:rsidR="00B71927" w:rsidRPr="00B20AE8" w14:paraId="581B4A22" w14:textId="77777777" w:rsidTr="008F7E93">
        <w:trPr>
          <w:cantSplit/>
          <w:jc w:val="center"/>
        </w:trPr>
        <w:tc>
          <w:tcPr>
            <w:tcW w:w="4629" w:type="dxa"/>
            <w:shd w:val="clear" w:color="auto" w:fill="auto"/>
          </w:tcPr>
          <w:p w14:paraId="517151B0" w14:textId="77777777" w:rsidR="00B71927" w:rsidRPr="00B20AE8" w:rsidRDefault="00B71927" w:rsidP="008F7E93">
            <w:pPr>
              <w:pStyle w:val="TAL"/>
            </w:pPr>
            <w:r w:rsidRPr="00B20AE8">
              <w:t>Interfering signal type</w:t>
            </w:r>
          </w:p>
        </w:tc>
        <w:tc>
          <w:tcPr>
            <w:tcW w:w="3756" w:type="dxa"/>
            <w:shd w:val="clear" w:color="auto" w:fill="auto"/>
          </w:tcPr>
          <w:p w14:paraId="0357BDDC" w14:textId="77777777" w:rsidR="00B71927" w:rsidRPr="00B20AE8" w:rsidRDefault="00B71927" w:rsidP="008F7E93">
            <w:pPr>
              <w:pStyle w:val="TAC"/>
            </w:pPr>
            <w:r w:rsidRPr="00B20AE8">
              <w:t xml:space="preserve">E-UTRA signal of </w:t>
            </w:r>
            <w:r w:rsidRPr="00B20AE8">
              <w:rPr>
                <w:i/>
              </w:rPr>
              <w:t>channel bandwidth</w:t>
            </w:r>
            <w:r w:rsidRPr="00B20AE8">
              <w:t xml:space="preserve"> 5 MHz</w:t>
            </w:r>
          </w:p>
        </w:tc>
      </w:tr>
      <w:tr w:rsidR="00B71927" w:rsidRPr="00B20AE8" w14:paraId="7CE0A5CF" w14:textId="77777777" w:rsidTr="008F7E93">
        <w:trPr>
          <w:cantSplit/>
          <w:jc w:val="center"/>
        </w:trPr>
        <w:tc>
          <w:tcPr>
            <w:tcW w:w="4629" w:type="dxa"/>
            <w:shd w:val="clear" w:color="auto" w:fill="auto"/>
          </w:tcPr>
          <w:p w14:paraId="29F7D072" w14:textId="77777777" w:rsidR="00B71927" w:rsidRPr="00B20AE8" w:rsidRDefault="00B71927" w:rsidP="008F7E93">
            <w:pPr>
              <w:pStyle w:val="TAL"/>
            </w:pPr>
            <w:r w:rsidRPr="00B20AE8">
              <w:t>Interfering signal</w:t>
            </w:r>
            <w:r>
              <w:t xml:space="preserve"> power</w:t>
            </w:r>
            <w:r w:rsidRPr="00B20AE8">
              <w:t xml:space="preserve"> level applied to the CLTA</w:t>
            </w:r>
          </w:p>
        </w:tc>
        <w:tc>
          <w:tcPr>
            <w:tcW w:w="3756" w:type="dxa"/>
            <w:shd w:val="clear" w:color="auto" w:fill="auto"/>
          </w:tcPr>
          <w:p w14:paraId="230473F1"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14C88EAE" w14:textId="77777777" w:rsidTr="008F7E93">
        <w:trPr>
          <w:cantSplit/>
          <w:jc w:val="center"/>
        </w:trPr>
        <w:tc>
          <w:tcPr>
            <w:tcW w:w="4629" w:type="dxa"/>
            <w:shd w:val="clear" w:color="auto" w:fill="auto"/>
          </w:tcPr>
          <w:p w14:paraId="5145FE6B"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53E3168" w14:textId="77777777" w:rsidR="00B71927" w:rsidRPr="00B20AE8" w:rsidRDefault="00B71927" w:rsidP="008F7E93">
            <w:pPr>
              <w:pStyle w:val="TAC"/>
            </w:pPr>
            <w:r w:rsidRPr="00B20AE8">
              <w:t>±2.5 MHz</w:t>
            </w:r>
          </w:p>
          <w:p w14:paraId="3DFA10CA" w14:textId="77777777" w:rsidR="00B71927" w:rsidRPr="00B20AE8" w:rsidRDefault="00B71927" w:rsidP="008F7E93">
            <w:pPr>
              <w:pStyle w:val="TAC"/>
            </w:pPr>
            <w:r w:rsidRPr="00B20AE8">
              <w:t>±7.5 MHz</w:t>
            </w:r>
          </w:p>
          <w:p w14:paraId="3D62DD17" w14:textId="77777777" w:rsidR="00B71927" w:rsidRPr="00B20AE8" w:rsidRDefault="00B71927" w:rsidP="008F7E93">
            <w:pPr>
              <w:pStyle w:val="TAC"/>
            </w:pPr>
            <w:r w:rsidRPr="00B20AE8">
              <w:t>±12.5 MHz</w:t>
            </w:r>
          </w:p>
        </w:tc>
      </w:tr>
      <w:tr w:rsidR="00B71927" w:rsidRPr="00B20AE8" w14:paraId="7AB9C927" w14:textId="77777777" w:rsidTr="008F7E93">
        <w:trPr>
          <w:cantSplit/>
          <w:jc w:val="center"/>
        </w:trPr>
        <w:tc>
          <w:tcPr>
            <w:tcW w:w="8385" w:type="dxa"/>
            <w:gridSpan w:val="2"/>
            <w:shd w:val="clear" w:color="auto" w:fill="auto"/>
          </w:tcPr>
          <w:p w14:paraId="6D165C16"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0DD79EA6" w14:textId="77777777" w:rsidR="00B71927" w:rsidRPr="00B20AE8" w:rsidRDefault="00B71927" w:rsidP="008F7E93">
            <w:pPr>
              <w:pStyle w:val="TAN"/>
            </w:pPr>
            <w:r w:rsidRPr="00B20AE8">
              <w:t>NOTE 2:</w:t>
            </w:r>
            <w:r w:rsidRPr="00B20AE8">
              <w:tab/>
              <w:t>In certain regions, NOTE 1 is not applied in Band 1, 3, 8, 9, 11, 18, 19, 21, 28, 32 operating within 1 475.9 MHz to 1 495.9 MHz, 34.</w:t>
            </w:r>
          </w:p>
          <w:p w14:paraId="23EDF417" w14:textId="77777777" w:rsidR="00B71927" w:rsidRPr="00B20AE8" w:rsidRDefault="00B71927" w:rsidP="008F7E93">
            <w:pPr>
              <w:pStyle w:val="TAN"/>
            </w:pPr>
            <w:r w:rsidRPr="00B20AE8">
              <w:t>NOTE 3:</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4466E337" w14:textId="77777777" w:rsidR="00B71927" w:rsidRPr="00B20AE8" w:rsidRDefault="00B71927" w:rsidP="00B71927"/>
    <w:p w14:paraId="3A278D2C" w14:textId="77777777" w:rsidR="00B71927" w:rsidRPr="00B20AE8" w:rsidRDefault="00B71927" w:rsidP="00B71927">
      <w:pPr>
        <w:pStyle w:val="5"/>
      </w:pPr>
      <w:bookmarkStart w:id="40" w:name="_Toc61117234"/>
      <w:bookmarkStart w:id="41" w:name="_Toc67081086"/>
      <w:bookmarkStart w:id="42" w:name="_Toc68770438"/>
      <w:bookmarkStart w:id="43" w:name="_Toc74755501"/>
      <w:bookmarkStart w:id="44" w:name="_Toc76506425"/>
      <w:bookmarkStart w:id="45" w:name="_Toc83113344"/>
      <w:bookmarkStart w:id="46" w:name="_Toc89876547"/>
      <w:bookmarkStart w:id="47" w:name="_Toc98711447"/>
      <w:bookmarkStart w:id="48" w:name="_Toc145097314"/>
      <w:bookmarkStart w:id="49" w:name="_Toc161848564"/>
      <w:r w:rsidRPr="00B20AE8">
        <w:t>6.8.5.1.2</w:t>
      </w:r>
      <w:r w:rsidRPr="00B20AE8">
        <w:tab/>
        <w:t>Additional test requirement (BC1 and BC2)</w:t>
      </w:r>
      <w:bookmarkEnd w:id="40"/>
      <w:bookmarkEnd w:id="41"/>
      <w:bookmarkEnd w:id="42"/>
      <w:bookmarkEnd w:id="43"/>
      <w:bookmarkEnd w:id="44"/>
      <w:bookmarkEnd w:id="45"/>
      <w:bookmarkEnd w:id="46"/>
      <w:bookmarkEnd w:id="47"/>
      <w:bookmarkEnd w:id="48"/>
      <w:bookmarkEnd w:id="49"/>
    </w:p>
    <w:p w14:paraId="1A5FA2CF"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61F5A029" w14:textId="77777777" w:rsidR="00B71927" w:rsidRPr="00B20AE8" w:rsidRDefault="00B71927" w:rsidP="00B71927">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270E313E" w14:textId="77777777" w:rsidR="00B71927" w:rsidRPr="00B20AE8" w:rsidRDefault="00B71927" w:rsidP="00B71927">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6683E406"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6CCFA579"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B71927" w:rsidRPr="00B20AE8" w14:paraId="5E75E6E3" w14:textId="77777777" w:rsidTr="008F7E93">
        <w:trPr>
          <w:cantSplit/>
          <w:tblHeader/>
          <w:jc w:val="center"/>
        </w:trPr>
        <w:tc>
          <w:tcPr>
            <w:tcW w:w="4661" w:type="dxa"/>
            <w:shd w:val="clear" w:color="auto" w:fill="auto"/>
          </w:tcPr>
          <w:p w14:paraId="750C175A" w14:textId="77777777" w:rsidR="00B71927" w:rsidRPr="00B20AE8" w:rsidRDefault="00B71927" w:rsidP="008F7E93">
            <w:pPr>
              <w:pStyle w:val="TAH"/>
            </w:pPr>
            <w:r w:rsidRPr="00B20AE8">
              <w:t>Parameter</w:t>
            </w:r>
          </w:p>
        </w:tc>
        <w:tc>
          <w:tcPr>
            <w:tcW w:w="3764" w:type="dxa"/>
            <w:shd w:val="clear" w:color="auto" w:fill="auto"/>
          </w:tcPr>
          <w:p w14:paraId="6BE8D666" w14:textId="77777777" w:rsidR="00B71927" w:rsidRPr="00B20AE8" w:rsidRDefault="00B71927" w:rsidP="008F7E93">
            <w:pPr>
              <w:pStyle w:val="TAH"/>
            </w:pPr>
            <w:r w:rsidRPr="00B20AE8">
              <w:t>Value</w:t>
            </w:r>
          </w:p>
        </w:tc>
      </w:tr>
      <w:tr w:rsidR="00B71927" w:rsidRPr="00B20AE8" w14:paraId="550C0255" w14:textId="77777777" w:rsidTr="008F7E93">
        <w:trPr>
          <w:cantSplit/>
          <w:jc w:val="center"/>
        </w:trPr>
        <w:tc>
          <w:tcPr>
            <w:tcW w:w="4661" w:type="dxa"/>
            <w:shd w:val="clear" w:color="auto" w:fill="auto"/>
          </w:tcPr>
          <w:p w14:paraId="6C277897" w14:textId="77777777" w:rsidR="00B71927" w:rsidRPr="00B20AE8" w:rsidRDefault="00B71927" w:rsidP="008F7E93">
            <w:pPr>
              <w:pStyle w:val="TAL"/>
            </w:pPr>
            <w:r w:rsidRPr="00B20AE8">
              <w:t>Wanted signal type</w:t>
            </w:r>
          </w:p>
        </w:tc>
        <w:tc>
          <w:tcPr>
            <w:tcW w:w="3764" w:type="dxa"/>
            <w:shd w:val="clear" w:color="auto" w:fill="auto"/>
          </w:tcPr>
          <w:p w14:paraId="414A28CC" w14:textId="77777777" w:rsidR="00B71927" w:rsidRPr="00B20AE8" w:rsidRDefault="00B71927" w:rsidP="008F7E93">
            <w:pPr>
              <w:pStyle w:val="TAC"/>
            </w:pPr>
            <w:r w:rsidRPr="00B20AE8">
              <w:t>E-UTRA and/or NR UTRA signal</w:t>
            </w:r>
          </w:p>
        </w:tc>
      </w:tr>
      <w:tr w:rsidR="00B71927" w:rsidRPr="00B20AE8" w14:paraId="4483FE47" w14:textId="77777777" w:rsidTr="008F7E93">
        <w:trPr>
          <w:cantSplit/>
          <w:jc w:val="center"/>
        </w:trPr>
        <w:tc>
          <w:tcPr>
            <w:tcW w:w="4661" w:type="dxa"/>
            <w:shd w:val="clear" w:color="auto" w:fill="auto"/>
          </w:tcPr>
          <w:p w14:paraId="48C26A1E" w14:textId="77777777" w:rsidR="00B71927" w:rsidRPr="00B20AE8" w:rsidRDefault="00B71927" w:rsidP="008F7E93">
            <w:pPr>
              <w:pStyle w:val="TAL"/>
            </w:pPr>
            <w:r w:rsidRPr="00B20AE8">
              <w:t>Interfering signal type</w:t>
            </w:r>
          </w:p>
        </w:tc>
        <w:tc>
          <w:tcPr>
            <w:tcW w:w="3764" w:type="dxa"/>
            <w:shd w:val="clear" w:color="auto" w:fill="auto"/>
          </w:tcPr>
          <w:p w14:paraId="656DE8AC" w14:textId="77777777" w:rsidR="00B71927" w:rsidRPr="00B20AE8" w:rsidRDefault="00B71927" w:rsidP="008F7E93">
            <w:pPr>
              <w:pStyle w:val="TAC"/>
            </w:pPr>
            <w:r w:rsidRPr="00B20AE8">
              <w:t>CW</w:t>
            </w:r>
          </w:p>
        </w:tc>
      </w:tr>
      <w:tr w:rsidR="00B71927" w:rsidRPr="00B20AE8" w14:paraId="610268A1" w14:textId="77777777" w:rsidTr="008F7E93">
        <w:trPr>
          <w:cantSplit/>
          <w:jc w:val="center"/>
        </w:trPr>
        <w:tc>
          <w:tcPr>
            <w:tcW w:w="4661" w:type="dxa"/>
            <w:shd w:val="clear" w:color="auto" w:fill="auto"/>
          </w:tcPr>
          <w:p w14:paraId="16BEC3EF"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64" w:type="dxa"/>
            <w:shd w:val="clear" w:color="auto" w:fill="auto"/>
          </w:tcPr>
          <w:p w14:paraId="2F6F6F02" w14:textId="77777777" w:rsidR="00B71927" w:rsidRPr="00B20AE8" w:rsidRDefault="00B71927" w:rsidP="008F7E93">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r w:rsidRPr="00B20AE8">
              <w:t>)</w:t>
            </w:r>
          </w:p>
        </w:tc>
      </w:tr>
      <w:tr w:rsidR="00B71927" w:rsidRPr="00B20AE8" w14:paraId="374C8CCC" w14:textId="77777777" w:rsidTr="008F7E93">
        <w:trPr>
          <w:cantSplit/>
          <w:jc w:val="center"/>
        </w:trPr>
        <w:tc>
          <w:tcPr>
            <w:tcW w:w="4661" w:type="dxa"/>
            <w:shd w:val="clear" w:color="auto" w:fill="auto"/>
          </w:tcPr>
          <w:p w14:paraId="3474DE94"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028B9170" w14:textId="77777777" w:rsidR="00B71927" w:rsidRPr="009202AA" w:rsidRDefault="00B71927" w:rsidP="008F7E93">
            <w:pPr>
              <w:pStyle w:val="TAL"/>
              <w:jc w:val="center"/>
              <w:rPr>
                <w:ins w:id="50" w:author="Liehai" w:date="2025-11-07T14:55:00Z"/>
                <w:rFonts w:cs="Arial"/>
                <w:szCs w:val="18"/>
              </w:rPr>
            </w:pPr>
            <w:ins w:id="51" w:author="Liehai" w:date="2025-11-07T14:55: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3F57159B" w14:textId="77777777" w:rsidR="00B71927" w:rsidRPr="009202AA" w:rsidRDefault="00B71927" w:rsidP="008F7E93">
            <w:pPr>
              <w:pStyle w:val="TAL"/>
              <w:jc w:val="center"/>
              <w:rPr>
                <w:ins w:id="52" w:author="Liehai" w:date="2025-11-07T14:55:00Z"/>
                <w:rFonts w:cs="Arial"/>
                <w:szCs w:val="18"/>
              </w:rPr>
            </w:pPr>
            <w:ins w:id="53" w:author="Liehai" w:date="2025-11-07T14:55:00Z">
              <w:r w:rsidRPr="009202AA">
                <w:rPr>
                  <w:rFonts w:cs="Arial"/>
                  <w:szCs w:val="18"/>
                </w:rPr>
                <w:t>±</w:t>
              </w:r>
              <w:r>
                <w:rPr>
                  <w:rFonts w:cs="Arial"/>
                  <w:szCs w:val="18"/>
                </w:rPr>
                <w:t xml:space="preserve"> 2.0</w:t>
              </w:r>
              <w:r w:rsidRPr="009202AA">
                <w:rPr>
                  <w:rFonts w:cs="Arial"/>
                  <w:szCs w:val="18"/>
                </w:rPr>
                <w:t xml:space="preserve"> MHz</w:t>
              </w:r>
            </w:ins>
          </w:p>
          <w:p w14:paraId="0AE4C3B1" w14:textId="77777777" w:rsidR="00B71927" w:rsidRDefault="00B71927" w:rsidP="008F7E93">
            <w:pPr>
              <w:pStyle w:val="TAL"/>
              <w:jc w:val="center"/>
              <w:rPr>
                <w:ins w:id="54" w:author="Liehai" w:date="2025-11-07T14:55:00Z"/>
                <w:rFonts w:cs="Arial"/>
                <w:szCs w:val="18"/>
              </w:rPr>
            </w:pPr>
            <w:ins w:id="55" w:author="Liehai" w:date="2025-11-07T14:55:00Z">
              <w:r w:rsidRPr="009202AA">
                <w:rPr>
                  <w:rFonts w:cs="Arial"/>
                  <w:szCs w:val="18"/>
                </w:rPr>
                <w:t>±</w:t>
              </w:r>
              <w:r>
                <w:rPr>
                  <w:rFonts w:cs="Arial"/>
                  <w:szCs w:val="18"/>
                </w:rPr>
                <w:t xml:space="preserve"> 3.2</w:t>
              </w:r>
              <w:r w:rsidRPr="009202AA">
                <w:rPr>
                  <w:rFonts w:cs="Arial"/>
                  <w:szCs w:val="18"/>
                </w:rPr>
                <w:t xml:space="preserve"> MHz</w:t>
              </w:r>
            </w:ins>
          </w:p>
          <w:p w14:paraId="05340265" w14:textId="77777777" w:rsidR="00B71927" w:rsidRPr="00B20AE8" w:rsidRDefault="00B71927" w:rsidP="008F7E93">
            <w:pPr>
              <w:pStyle w:val="TAC"/>
            </w:pPr>
            <w:ins w:id="56" w:author="Liehai" w:date="2025-11-07T14:55:00Z">
              <w:r w:rsidRPr="009202AA">
                <w:rPr>
                  <w:rFonts w:cs="Arial"/>
                  <w:szCs w:val="18"/>
                </w:rPr>
                <w:t>±</w:t>
              </w:r>
              <w:r>
                <w:rPr>
                  <w:rFonts w:cs="Arial"/>
                  <w:szCs w:val="18"/>
                </w:rPr>
                <w:t xml:space="preserve"> 6.2</w:t>
              </w:r>
              <w:r w:rsidRPr="009202AA">
                <w:rPr>
                  <w:rFonts w:cs="Arial"/>
                  <w:szCs w:val="18"/>
                </w:rPr>
                <w:t xml:space="preserve"> MHz</w:t>
              </w:r>
              <w:r w:rsidRPr="00B20AE8" w:rsidDel="007E3D6D">
                <w:t xml:space="preserve"> </w:t>
              </w:r>
            </w:ins>
            <w:del w:id="57" w:author="Liehai" w:date="2025-11-07T14:55:00Z">
              <w:r w:rsidRPr="00B20AE8" w:rsidDel="007E3D6D">
                <w:delText>&gt; abs(800) kHz for CW interfer</w:delText>
              </w:r>
              <w:r w:rsidDel="007E3D6D">
                <w:delText>ing signal</w:delText>
              </w:r>
            </w:del>
          </w:p>
        </w:tc>
      </w:tr>
      <w:tr w:rsidR="00B71927" w:rsidRPr="00B20AE8" w14:paraId="7E548B50" w14:textId="77777777" w:rsidTr="008F7E93">
        <w:trPr>
          <w:cantSplit/>
          <w:jc w:val="center"/>
        </w:trPr>
        <w:tc>
          <w:tcPr>
            <w:tcW w:w="8425" w:type="dxa"/>
            <w:gridSpan w:val="2"/>
            <w:shd w:val="clear" w:color="auto" w:fill="auto"/>
          </w:tcPr>
          <w:p w14:paraId="0EC2391E"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4C15E08E"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0C717334" w14:textId="77777777" w:rsidR="00B71927" w:rsidRPr="00B20AE8" w:rsidRDefault="00B71927" w:rsidP="00B71927"/>
    <w:p w14:paraId="775D3E2C" w14:textId="77777777" w:rsidR="00B71927" w:rsidRPr="00B20AE8" w:rsidRDefault="00B71927" w:rsidP="00B71927">
      <w:pPr>
        <w:pStyle w:val="5"/>
      </w:pPr>
      <w:bookmarkStart w:id="58" w:name="_Toc61117235"/>
      <w:bookmarkStart w:id="59" w:name="_Toc67081087"/>
      <w:bookmarkStart w:id="60" w:name="_Toc68770439"/>
      <w:bookmarkStart w:id="61" w:name="_Toc74755502"/>
      <w:bookmarkStart w:id="62" w:name="_Toc76506426"/>
      <w:bookmarkStart w:id="63" w:name="_Toc83113345"/>
      <w:bookmarkStart w:id="64" w:name="_Toc89876548"/>
      <w:bookmarkStart w:id="65" w:name="_Toc98711448"/>
      <w:bookmarkStart w:id="66" w:name="_Toc145097315"/>
      <w:bookmarkStart w:id="67" w:name="_Toc161848565"/>
      <w:r w:rsidRPr="00B20AE8">
        <w:t>6.8.5.1.3</w:t>
      </w:r>
      <w:r w:rsidRPr="00B20AE8">
        <w:tab/>
        <w:t>Additional test requirement (BC3)</w:t>
      </w:r>
      <w:bookmarkEnd w:id="58"/>
      <w:bookmarkEnd w:id="59"/>
      <w:bookmarkEnd w:id="60"/>
      <w:bookmarkEnd w:id="61"/>
      <w:bookmarkEnd w:id="62"/>
      <w:bookmarkEnd w:id="63"/>
      <w:bookmarkEnd w:id="64"/>
      <w:bookmarkEnd w:id="65"/>
      <w:bookmarkEnd w:id="66"/>
      <w:bookmarkEnd w:id="67"/>
    </w:p>
    <w:p w14:paraId="4F27053C" w14:textId="77777777" w:rsidR="00B71927" w:rsidRPr="00B20AE8" w:rsidRDefault="00B71927" w:rsidP="00B71927">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2700B454" w14:textId="77777777" w:rsidR="00B71927" w:rsidRPr="00B20AE8" w:rsidRDefault="00B71927" w:rsidP="00B71927">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112B2B6"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B71927" w:rsidRPr="00B20AE8" w14:paraId="739ACE55" w14:textId="77777777" w:rsidTr="008F7E93">
        <w:trPr>
          <w:cantSplit/>
          <w:tblHeader/>
          <w:jc w:val="center"/>
        </w:trPr>
        <w:tc>
          <w:tcPr>
            <w:tcW w:w="4629" w:type="dxa"/>
            <w:shd w:val="clear" w:color="auto" w:fill="auto"/>
          </w:tcPr>
          <w:p w14:paraId="255ED2CD" w14:textId="77777777" w:rsidR="00B71927" w:rsidRPr="00B20AE8" w:rsidRDefault="00B71927" w:rsidP="008F7E93">
            <w:pPr>
              <w:pStyle w:val="TAH"/>
            </w:pPr>
            <w:r w:rsidRPr="00B20AE8">
              <w:t>Parameter</w:t>
            </w:r>
          </w:p>
        </w:tc>
        <w:tc>
          <w:tcPr>
            <w:tcW w:w="3780" w:type="dxa"/>
            <w:shd w:val="clear" w:color="auto" w:fill="auto"/>
          </w:tcPr>
          <w:p w14:paraId="41C9BE6A" w14:textId="77777777" w:rsidR="00B71927" w:rsidRPr="00B20AE8" w:rsidRDefault="00B71927" w:rsidP="008F7E93">
            <w:pPr>
              <w:pStyle w:val="TAH"/>
            </w:pPr>
            <w:r w:rsidRPr="00B20AE8">
              <w:t>Value</w:t>
            </w:r>
          </w:p>
        </w:tc>
      </w:tr>
      <w:tr w:rsidR="00B71927" w:rsidRPr="00B20AE8" w14:paraId="6B1B6F85" w14:textId="77777777" w:rsidTr="008F7E93">
        <w:trPr>
          <w:cantSplit/>
          <w:jc w:val="center"/>
        </w:trPr>
        <w:tc>
          <w:tcPr>
            <w:tcW w:w="4629" w:type="dxa"/>
            <w:shd w:val="clear" w:color="auto" w:fill="auto"/>
          </w:tcPr>
          <w:p w14:paraId="14EA8D51" w14:textId="77777777" w:rsidR="00B71927" w:rsidRPr="00B20AE8" w:rsidRDefault="00B71927" w:rsidP="008F7E93">
            <w:pPr>
              <w:pStyle w:val="TAL"/>
            </w:pPr>
            <w:r w:rsidRPr="00B20AE8">
              <w:t>Wanted signal type</w:t>
            </w:r>
          </w:p>
        </w:tc>
        <w:tc>
          <w:tcPr>
            <w:tcW w:w="3780" w:type="dxa"/>
            <w:shd w:val="clear" w:color="auto" w:fill="auto"/>
          </w:tcPr>
          <w:p w14:paraId="053C086A" w14:textId="77777777" w:rsidR="00B71927" w:rsidRPr="00B20AE8" w:rsidRDefault="00B71927" w:rsidP="008F7E93">
            <w:pPr>
              <w:pStyle w:val="TAC"/>
            </w:pPr>
            <w:r w:rsidRPr="00B20AE8">
              <w:t>E-UTRA and/or UTRA and/or NR signal</w:t>
            </w:r>
          </w:p>
        </w:tc>
      </w:tr>
      <w:tr w:rsidR="00B71927" w:rsidRPr="00B20AE8" w14:paraId="1251FA43" w14:textId="77777777" w:rsidTr="008F7E93">
        <w:trPr>
          <w:cantSplit/>
          <w:jc w:val="center"/>
        </w:trPr>
        <w:tc>
          <w:tcPr>
            <w:tcW w:w="4629" w:type="dxa"/>
            <w:shd w:val="clear" w:color="auto" w:fill="auto"/>
          </w:tcPr>
          <w:p w14:paraId="1692372E" w14:textId="77777777" w:rsidR="00B71927" w:rsidRPr="00B20AE8" w:rsidRDefault="00B71927" w:rsidP="008F7E93">
            <w:pPr>
              <w:pStyle w:val="TAL"/>
            </w:pPr>
            <w:r w:rsidRPr="00B20AE8">
              <w:t>Interfering signal type</w:t>
            </w:r>
          </w:p>
        </w:tc>
        <w:tc>
          <w:tcPr>
            <w:tcW w:w="3780" w:type="dxa"/>
            <w:shd w:val="clear" w:color="auto" w:fill="auto"/>
          </w:tcPr>
          <w:p w14:paraId="025BAEEA" w14:textId="77777777" w:rsidR="00B71927" w:rsidRPr="00B20AE8" w:rsidRDefault="00B71927" w:rsidP="008F7E9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B71927" w:rsidRPr="00B20AE8" w14:paraId="7B3987C8" w14:textId="77777777" w:rsidTr="008F7E93">
        <w:trPr>
          <w:cantSplit/>
          <w:jc w:val="center"/>
        </w:trPr>
        <w:tc>
          <w:tcPr>
            <w:tcW w:w="4629" w:type="dxa"/>
            <w:shd w:val="clear" w:color="auto" w:fill="auto"/>
          </w:tcPr>
          <w:p w14:paraId="6DFA991B"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80" w:type="dxa"/>
            <w:shd w:val="clear" w:color="auto" w:fill="auto"/>
          </w:tcPr>
          <w:p w14:paraId="41D09D90"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513FED57" w14:textId="77777777" w:rsidTr="008F7E93">
        <w:trPr>
          <w:cantSplit/>
          <w:jc w:val="center"/>
        </w:trPr>
        <w:tc>
          <w:tcPr>
            <w:tcW w:w="4629" w:type="dxa"/>
            <w:shd w:val="clear" w:color="auto" w:fill="auto"/>
          </w:tcPr>
          <w:p w14:paraId="691B0821"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D13B939" w14:textId="77777777" w:rsidR="00B71927" w:rsidRPr="00B20AE8" w:rsidRDefault="00B71927" w:rsidP="008F7E93">
            <w:pPr>
              <w:pStyle w:val="TAC"/>
            </w:pPr>
            <w:r w:rsidRPr="00B20AE8">
              <w:t>±0,8 MHz</w:t>
            </w:r>
          </w:p>
          <w:p w14:paraId="08B59461" w14:textId="77777777" w:rsidR="00B71927" w:rsidRPr="00B20AE8" w:rsidRDefault="00B71927" w:rsidP="008F7E93">
            <w:pPr>
              <w:pStyle w:val="TAC"/>
            </w:pPr>
            <w:r w:rsidRPr="00B20AE8">
              <w:t>±1,6 MHz</w:t>
            </w:r>
          </w:p>
          <w:p w14:paraId="390A0A75" w14:textId="77777777" w:rsidR="00B71927" w:rsidRPr="00B20AE8" w:rsidRDefault="00B71927" w:rsidP="008F7E93">
            <w:pPr>
              <w:pStyle w:val="TAC"/>
            </w:pPr>
            <w:r w:rsidRPr="00B20AE8">
              <w:t>±2,4 MHz</w:t>
            </w:r>
          </w:p>
        </w:tc>
      </w:tr>
      <w:tr w:rsidR="00B71927" w:rsidRPr="00B20AE8" w14:paraId="2FD5E312" w14:textId="77777777" w:rsidTr="008F7E93">
        <w:trPr>
          <w:cantSplit/>
          <w:jc w:val="center"/>
        </w:trPr>
        <w:tc>
          <w:tcPr>
            <w:tcW w:w="8409" w:type="dxa"/>
            <w:gridSpan w:val="2"/>
            <w:shd w:val="clear" w:color="auto" w:fill="auto"/>
          </w:tcPr>
          <w:p w14:paraId="1C80FD59"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1B83F189"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2C08DF">
              <w:rPr>
                <w:rFonts w:eastAsia="Malgun Gothic"/>
              </w:rPr>
              <w:t>CLTA</w:t>
            </w:r>
            <w:r w:rsidRPr="00091B2C">
              <w:rPr>
                <w:rFonts w:eastAsia="Malgun Gothic"/>
              </w:rPr>
              <w:t>.</w:t>
            </w:r>
          </w:p>
        </w:tc>
      </w:tr>
    </w:tbl>
    <w:p w14:paraId="3B74FC43" w14:textId="77777777" w:rsidR="00B71927" w:rsidRDefault="00B71927" w:rsidP="00B71927">
      <w:pPr>
        <w:rPr>
          <w:noProof/>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0D915" w14:textId="77777777" w:rsidR="008079A9" w:rsidRDefault="008079A9">
      <w:r>
        <w:separator/>
      </w:r>
    </w:p>
  </w:endnote>
  <w:endnote w:type="continuationSeparator" w:id="0">
    <w:p w14:paraId="2C29F8C5" w14:textId="77777777" w:rsidR="008079A9" w:rsidRDefault="0080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36CBA" w14:textId="77777777" w:rsidR="008079A9" w:rsidRDefault="008079A9">
      <w:r>
        <w:separator/>
      </w:r>
    </w:p>
  </w:footnote>
  <w:footnote w:type="continuationSeparator" w:id="0">
    <w:p w14:paraId="381C8565" w14:textId="77777777" w:rsidR="008079A9" w:rsidRDefault="0080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lh2511">
    <w15:presenceInfo w15:providerId="AD" w15:userId="S-1-5-21-147214757-305610072-1517763936-11975172"/>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B5"/>
    <w:rsid w:val="00022E4A"/>
    <w:rsid w:val="00070E09"/>
    <w:rsid w:val="000A6394"/>
    <w:rsid w:val="000B7FED"/>
    <w:rsid w:val="000C038A"/>
    <w:rsid w:val="000C6598"/>
    <w:rsid w:val="000D44B3"/>
    <w:rsid w:val="001270B4"/>
    <w:rsid w:val="00145D43"/>
    <w:rsid w:val="00150A0C"/>
    <w:rsid w:val="00192C46"/>
    <w:rsid w:val="00195D80"/>
    <w:rsid w:val="001A08B3"/>
    <w:rsid w:val="001A136C"/>
    <w:rsid w:val="001A7B60"/>
    <w:rsid w:val="001B52F0"/>
    <w:rsid w:val="001B7A65"/>
    <w:rsid w:val="001E41F3"/>
    <w:rsid w:val="00256DB0"/>
    <w:rsid w:val="0026004D"/>
    <w:rsid w:val="002640DD"/>
    <w:rsid w:val="00275D12"/>
    <w:rsid w:val="00284FEB"/>
    <w:rsid w:val="002860C4"/>
    <w:rsid w:val="002B5741"/>
    <w:rsid w:val="002E472E"/>
    <w:rsid w:val="002E5590"/>
    <w:rsid w:val="00305409"/>
    <w:rsid w:val="003129B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B60B0"/>
    <w:rsid w:val="005D20F0"/>
    <w:rsid w:val="005E2C44"/>
    <w:rsid w:val="00621188"/>
    <w:rsid w:val="006257ED"/>
    <w:rsid w:val="00653DE4"/>
    <w:rsid w:val="00661C9C"/>
    <w:rsid w:val="00665C47"/>
    <w:rsid w:val="00695808"/>
    <w:rsid w:val="006B46FB"/>
    <w:rsid w:val="006E21FB"/>
    <w:rsid w:val="00733C2F"/>
    <w:rsid w:val="007513B8"/>
    <w:rsid w:val="00774E9B"/>
    <w:rsid w:val="00782CCE"/>
    <w:rsid w:val="00792342"/>
    <w:rsid w:val="007977A8"/>
    <w:rsid w:val="007B512A"/>
    <w:rsid w:val="007C2097"/>
    <w:rsid w:val="007D6A07"/>
    <w:rsid w:val="007F7259"/>
    <w:rsid w:val="008040A8"/>
    <w:rsid w:val="008079A9"/>
    <w:rsid w:val="008279FA"/>
    <w:rsid w:val="00855D0B"/>
    <w:rsid w:val="008626E7"/>
    <w:rsid w:val="00870EE7"/>
    <w:rsid w:val="008863B9"/>
    <w:rsid w:val="0088692D"/>
    <w:rsid w:val="008A45A6"/>
    <w:rsid w:val="008D3CCC"/>
    <w:rsid w:val="008F3789"/>
    <w:rsid w:val="008F686C"/>
    <w:rsid w:val="008F698D"/>
    <w:rsid w:val="00907550"/>
    <w:rsid w:val="009148DE"/>
    <w:rsid w:val="00941E30"/>
    <w:rsid w:val="009531B0"/>
    <w:rsid w:val="009741B3"/>
    <w:rsid w:val="009777D9"/>
    <w:rsid w:val="00991B88"/>
    <w:rsid w:val="009A5753"/>
    <w:rsid w:val="009A579D"/>
    <w:rsid w:val="009E3297"/>
    <w:rsid w:val="009F734F"/>
    <w:rsid w:val="00A13FE4"/>
    <w:rsid w:val="00A246B6"/>
    <w:rsid w:val="00A47E70"/>
    <w:rsid w:val="00A50CF0"/>
    <w:rsid w:val="00A7671C"/>
    <w:rsid w:val="00AA2CBC"/>
    <w:rsid w:val="00AC5820"/>
    <w:rsid w:val="00AD1CD8"/>
    <w:rsid w:val="00B258BB"/>
    <w:rsid w:val="00B42795"/>
    <w:rsid w:val="00B67B97"/>
    <w:rsid w:val="00B71927"/>
    <w:rsid w:val="00B968C8"/>
    <w:rsid w:val="00BA213B"/>
    <w:rsid w:val="00BA3EC5"/>
    <w:rsid w:val="00BA51D9"/>
    <w:rsid w:val="00BB5DFC"/>
    <w:rsid w:val="00BD279D"/>
    <w:rsid w:val="00BD6BB8"/>
    <w:rsid w:val="00C507FA"/>
    <w:rsid w:val="00C66BA2"/>
    <w:rsid w:val="00C870F6"/>
    <w:rsid w:val="00C907B5"/>
    <w:rsid w:val="00C95985"/>
    <w:rsid w:val="00CC5026"/>
    <w:rsid w:val="00CC68D0"/>
    <w:rsid w:val="00D03F9A"/>
    <w:rsid w:val="00D06D51"/>
    <w:rsid w:val="00D15371"/>
    <w:rsid w:val="00D24991"/>
    <w:rsid w:val="00D50255"/>
    <w:rsid w:val="00D66520"/>
    <w:rsid w:val="00D84AE9"/>
    <w:rsid w:val="00D9124E"/>
    <w:rsid w:val="00D962A7"/>
    <w:rsid w:val="00DE34CF"/>
    <w:rsid w:val="00E13F3D"/>
    <w:rsid w:val="00E34898"/>
    <w:rsid w:val="00E802F0"/>
    <w:rsid w:val="00E94BE8"/>
    <w:rsid w:val="00E95F05"/>
    <w:rsid w:val="00EB09B7"/>
    <w:rsid w:val="00EE7D7C"/>
    <w:rsid w:val="00F00116"/>
    <w:rsid w:val="00F25D98"/>
    <w:rsid w:val="00F300FB"/>
    <w:rsid w:val="00F370D2"/>
    <w:rsid w:val="00F820C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2"/>
    <w:qFormat/>
    <w:rsid w:val="00386332"/>
  </w:style>
  <w:style w:type="paragraph" w:customStyle="1" w:styleId="B4">
    <w:name w:val="B4"/>
    <w:basedOn w:val="40"/>
    <w:link w:val="B4Char"/>
    <w:qFormat/>
    <w:rsid w:val="00386332"/>
  </w:style>
  <w:style w:type="paragraph" w:customStyle="1" w:styleId="B5">
    <w:name w:val="B5"/>
    <w:basedOn w:val="50"/>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1927"/>
    <w:rPr>
      <w:rFonts w:ascii="Times New Roman" w:hAnsi="Times New Roman"/>
      <w:lang w:val="en-GB" w:eastAsia="en-GB"/>
    </w:rPr>
  </w:style>
  <w:style w:type="character" w:customStyle="1" w:styleId="B1Char">
    <w:name w:val="B1 Char"/>
    <w:link w:val="B1"/>
    <w:qFormat/>
    <w:rsid w:val="00B71927"/>
    <w:rPr>
      <w:rFonts w:ascii="Times New Roman" w:hAnsi="Times New Roman"/>
      <w:lang w:val="en-GB" w:eastAsia="en-GB"/>
    </w:rPr>
  </w:style>
  <w:style w:type="character" w:customStyle="1" w:styleId="B2Char">
    <w:name w:val="B2 Char"/>
    <w:link w:val="B2"/>
    <w:qFormat/>
    <w:rsid w:val="00B71927"/>
    <w:rPr>
      <w:rFonts w:ascii="Times New Roman" w:hAnsi="Times New Roman"/>
      <w:lang w:val="en-GB" w:eastAsia="en-GB"/>
    </w:rPr>
  </w:style>
  <w:style w:type="character" w:customStyle="1" w:styleId="B3Char2">
    <w:name w:val="B3 Char2"/>
    <w:link w:val="B3"/>
    <w:qFormat/>
    <w:rsid w:val="00B71927"/>
    <w:rPr>
      <w:rFonts w:ascii="Times New Roman" w:hAnsi="Times New Roman"/>
      <w:lang w:val="en-GB" w:eastAsia="en-GB"/>
    </w:rPr>
  </w:style>
  <w:style w:type="character" w:customStyle="1" w:styleId="B4Char">
    <w:name w:val="B4 Char"/>
    <w:link w:val="B4"/>
    <w:qFormat/>
    <w:rsid w:val="00B71927"/>
    <w:rPr>
      <w:rFonts w:ascii="Times New Roman" w:hAnsi="Times New Roman"/>
      <w:lang w:val="en-GB" w:eastAsia="en-GB"/>
    </w:rPr>
  </w:style>
  <w:style w:type="character" w:customStyle="1" w:styleId="B5Char">
    <w:name w:val="B5 Char"/>
    <w:link w:val="B5"/>
    <w:qFormat/>
    <w:rsid w:val="00B71927"/>
    <w:rPr>
      <w:rFonts w:ascii="Times New Roman" w:hAnsi="Times New Roman"/>
      <w:lang w:val="en-GB" w:eastAsia="en-GB"/>
    </w:rPr>
  </w:style>
  <w:style w:type="character" w:customStyle="1" w:styleId="TALChar">
    <w:name w:val="TAL Char"/>
    <w:link w:val="TAL"/>
    <w:qFormat/>
    <w:rsid w:val="00B71927"/>
    <w:rPr>
      <w:rFonts w:ascii="Arial" w:hAnsi="Arial"/>
      <w:sz w:val="18"/>
      <w:lang w:val="en-GB" w:eastAsia="en-GB"/>
    </w:rPr>
  </w:style>
  <w:style w:type="character" w:customStyle="1" w:styleId="THChar">
    <w:name w:val="TH Char"/>
    <w:link w:val="TH"/>
    <w:qFormat/>
    <w:rsid w:val="00B71927"/>
    <w:rPr>
      <w:rFonts w:ascii="Arial" w:hAnsi="Arial"/>
      <w:b/>
      <w:lang w:val="en-GB" w:eastAsia="en-GB"/>
    </w:rPr>
  </w:style>
  <w:style w:type="character" w:customStyle="1" w:styleId="TACChar">
    <w:name w:val="TAC Char"/>
    <w:link w:val="TAC"/>
    <w:qFormat/>
    <w:rsid w:val="00B71927"/>
    <w:rPr>
      <w:rFonts w:ascii="Arial" w:hAnsi="Arial"/>
      <w:sz w:val="18"/>
      <w:lang w:val="en-GB" w:eastAsia="en-GB"/>
    </w:rPr>
  </w:style>
  <w:style w:type="character" w:customStyle="1" w:styleId="TAHCar">
    <w:name w:val="TAH Car"/>
    <w:link w:val="TAH"/>
    <w:qFormat/>
    <w:rsid w:val="00B71927"/>
    <w:rPr>
      <w:rFonts w:ascii="Arial" w:hAnsi="Arial"/>
      <w:b/>
      <w:sz w:val="18"/>
      <w:lang w:val="en-GB" w:eastAsia="en-GB"/>
    </w:rPr>
  </w:style>
  <w:style w:type="character" w:customStyle="1" w:styleId="TANChar">
    <w:name w:val="TAN Char"/>
    <w:link w:val="TAN"/>
    <w:qFormat/>
    <w:rsid w:val="00B71927"/>
    <w:rPr>
      <w:rFonts w:ascii="Arial" w:hAnsi="Arial"/>
      <w:sz w:val="18"/>
      <w:lang w:val="en-GB" w:eastAsia="en-GB"/>
    </w:rPr>
  </w:style>
  <w:style w:type="paragraph" w:styleId="af1">
    <w:name w:val="Revision"/>
    <w:hidden/>
    <w:uiPriority w:val="99"/>
    <w:semiHidden/>
    <w:rsid w:val="000051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EA86-6340-4083-B702-8C7FE6A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2484</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13</cp:revision>
  <cp:lastPrinted>1899-12-31T23:00:00Z</cp:lastPrinted>
  <dcterms:created xsi:type="dcterms:W3CDTF">2025-10-24T13:14:00Z</dcterms:created>
  <dcterms:modified xsi:type="dcterms:W3CDTF">2025-11-21T13:03:00Z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R4-2521709</vt:lpwstr>
  </property>
  <property fmtid="{D5CDD505-2E9C-101B-9397-08002B2CF9AE}" pid="10" name="Spec#">
    <vt:lpwstr>37.145-2</vt:lpwstr>
  </property>
  <property fmtid="{D5CDD505-2E9C-101B-9397-08002B2CF9AE}" pid="11" name="Cr#">
    <vt:lpwstr>0399</vt:lpwstr>
  </property>
  <property fmtid="{D5CDD505-2E9C-101B-9397-08002B2CF9AE}" pid="12" name="Revision">
    <vt:lpwstr>-</vt:lpwstr>
  </property>
  <property fmtid="{D5CDD505-2E9C-101B-9397-08002B2CF9AE}" pid="13" name="Version">
    <vt:lpwstr>15.19.0</vt:lpwstr>
  </property>
  <property fmtid="{D5CDD505-2E9C-101B-9397-08002B2CF9AE}" pid="14" name="CrTitle">
    <vt:lpwstr>(AASenh_BS_LTE_UTRA-Perf) CR to 37.145-2: test procedure for additional transmitter intermodulation for MSR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AASenh_BS_LTE_UTRA-Perf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Rel-15</vt:lpwstr>
  </property>
</Properties>
</file>