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21C6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4982" w:rsidRPr="00784982">
        <w:rPr>
          <w:b/>
          <w:i/>
          <w:noProof/>
          <w:sz w:val="28"/>
        </w:rPr>
        <w:t>R4-252170</w:t>
      </w:r>
      <w:r w:rsidR="00411AAC">
        <w:rPr>
          <w:rFonts w:hint="eastAsia"/>
          <w:b/>
          <w:i/>
          <w:noProof/>
          <w:sz w:val="28"/>
          <w:lang w:eastAsia="zh-CN"/>
        </w:rPr>
        <w:t>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5BAB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</w:t>
              </w:r>
            </w:fldSimple>
            <w:r w:rsidR="00411AA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4F383" w:rsidR="001E41F3" w:rsidRPr="00410371" w:rsidRDefault="007849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C36A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11AA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11AA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AASenh_BS_LTE_UTRA</w:t>
            </w:r>
            <w:proofErr w:type="spellEnd"/>
            <w:r w:rsidR="002640DD">
              <w:t>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AASenh_BS_LTE_UTRA-Perf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C0AF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</w:fldSimple>
            <w:r w:rsidR="003C0A7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114FB" w:rsidR="001E41F3" w:rsidRDefault="007849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8972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11AA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D8D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</w:t>
            </w:r>
            <w:r w:rsidR="00F8795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BC2)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DD00A0" w14:textId="77777777" w:rsidR="00784982" w:rsidRPr="007D061B" w:rsidRDefault="00784982" w:rsidP="00784982">
      <w:pPr>
        <w:pStyle w:val="4"/>
      </w:pPr>
      <w:bookmarkStart w:id="1" w:name="_Toc61116157"/>
      <w:bookmarkStart w:id="2" w:name="_Toc67060923"/>
      <w:bookmarkStart w:id="3" w:name="_Toc74814428"/>
      <w:bookmarkStart w:id="4" w:name="_Toc76505851"/>
      <w:bookmarkStart w:id="5" w:name="_Toc83114099"/>
      <w:bookmarkStart w:id="6" w:name="_Toc89875221"/>
      <w:bookmarkStart w:id="7" w:name="_Toc98705785"/>
      <w:bookmarkStart w:id="8" w:name="_Toc130916548"/>
      <w:bookmarkStart w:id="9" w:name="_Toc137304498"/>
      <w:bookmarkStart w:id="10" w:name="_Toc138889945"/>
      <w:bookmarkStart w:id="11" w:name="_Toc145088651"/>
      <w:bookmarkStart w:id="12" w:name="_Toc145089615"/>
      <w:bookmarkStart w:id="13" w:name="_Toc155235710"/>
      <w:r w:rsidRPr="007D061B">
        <w:t>6.7.4.2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DB864" w14:textId="77777777" w:rsidR="00784982" w:rsidRPr="007D061B" w:rsidRDefault="00784982" w:rsidP="00784982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647AC00" w14:textId="77777777" w:rsidR="00784982" w:rsidRPr="007D061B" w:rsidRDefault="00784982" w:rsidP="00784982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69E1D0C" w14:textId="77777777" w:rsidR="00784982" w:rsidRPr="007D061B" w:rsidRDefault="00784982" w:rsidP="00784982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7ACD0CCE" w14:textId="77777777" w:rsidR="00784982" w:rsidRPr="007D061B" w:rsidRDefault="00784982" w:rsidP="00784982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27712490" w14:textId="77777777" w:rsidR="00784982" w:rsidRPr="005376BD" w:rsidRDefault="00784982" w:rsidP="00784982">
      <w:pPr>
        <w:pStyle w:val="B1"/>
        <w:rPr>
          <w:rFonts w:eastAsiaTheme="minorEastAsia"/>
          <w:lang w:eastAsia="zh-CN"/>
        </w:rPr>
      </w:pPr>
      <w:r w:rsidRPr="005376BD">
        <w:rPr>
          <w:rFonts w:eastAsiaTheme="minorEastAsia"/>
          <w:lang w:val="en-US" w:eastAsia="ja-JP"/>
        </w:rPr>
        <w:tab/>
      </w:r>
      <w:r w:rsidRPr="005376BD">
        <w:rPr>
          <w:rFonts w:eastAsiaTheme="minorEastAsia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A94672E" w14:textId="77777777" w:rsidR="00784982" w:rsidRPr="007D061B" w:rsidRDefault="00784982" w:rsidP="00784982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6A471265" w14:textId="77777777" w:rsidR="00784982" w:rsidRPr="007D061B" w:rsidRDefault="00784982" w:rsidP="00784982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43999FD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7796755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22164B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362100D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2B2B1652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F04212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4C79AFF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735F55F0" w14:textId="77777777" w:rsidR="00784982" w:rsidRPr="007D061B" w:rsidRDefault="00784982" w:rsidP="00784982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784982" w:rsidRPr="007D061B" w14:paraId="76EF815B" w14:textId="77777777" w:rsidTr="005B76B3">
        <w:trPr>
          <w:cantSplit/>
          <w:jc w:val="center"/>
        </w:trPr>
        <w:tc>
          <w:tcPr>
            <w:tcW w:w="3402" w:type="dxa"/>
          </w:tcPr>
          <w:p w14:paraId="2B70CA88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21167E14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784982" w:rsidRPr="007D061B" w14:paraId="2E1AA359" w14:textId="77777777" w:rsidTr="005B76B3">
        <w:trPr>
          <w:cantSplit/>
          <w:jc w:val="center"/>
        </w:trPr>
        <w:tc>
          <w:tcPr>
            <w:tcW w:w="3402" w:type="dxa"/>
          </w:tcPr>
          <w:p w14:paraId="5D4273D2" w14:textId="77777777" w:rsidR="00784982" w:rsidRPr="007D061B" w:rsidRDefault="00784982" w:rsidP="005B76B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5962318E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TS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>; I = 0, 1, 2, 3, 4, 5, 6:</w:t>
            </w:r>
          </w:p>
          <w:p w14:paraId="2713EE80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0,4,5,6;</w:t>
            </w:r>
          </w:p>
          <w:p w14:paraId="42B17D24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1,2,3.</w:t>
            </w:r>
          </w:p>
        </w:tc>
      </w:tr>
      <w:tr w:rsidR="00784982" w:rsidRPr="007D061B" w14:paraId="3163FED3" w14:textId="77777777" w:rsidTr="005B76B3">
        <w:trPr>
          <w:cantSplit/>
          <w:jc w:val="center"/>
        </w:trPr>
        <w:tc>
          <w:tcPr>
            <w:tcW w:w="3402" w:type="dxa"/>
          </w:tcPr>
          <w:p w14:paraId="4EF95BEE" w14:textId="77777777" w:rsidR="00784982" w:rsidRPr="007D061B" w:rsidRDefault="00784982" w:rsidP="005B76B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4F48A80E" w14:textId="77777777" w:rsidR="00784982" w:rsidRPr="007D061B" w:rsidRDefault="00784982" w:rsidP="005B76B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784982" w:rsidRPr="007D061B" w14:paraId="020194C7" w14:textId="77777777" w:rsidTr="005B76B3">
        <w:trPr>
          <w:cantSplit/>
          <w:jc w:val="center"/>
        </w:trPr>
        <w:tc>
          <w:tcPr>
            <w:tcW w:w="3402" w:type="dxa"/>
          </w:tcPr>
          <w:p w14:paraId="6433A10B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2BB60C46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784982" w:rsidRPr="007D061B" w14:paraId="73CF386C" w14:textId="77777777" w:rsidTr="005B76B3">
        <w:trPr>
          <w:cantSplit/>
          <w:jc w:val="center"/>
        </w:trPr>
        <w:tc>
          <w:tcPr>
            <w:tcW w:w="3402" w:type="dxa"/>
          </w:tcPr>
          <w:p w14:paraId="11B54461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20CE58D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784982" w:rsidRPr="007D061B" w14:paraId="25082951" w14:textId="77777777" w:rsidTr="005B76B3">
        <w:trPr>
          <w:cantSplit/>
          <w:jc w:val="center"/>
        </w:trPr>
        <w:tc>
          <w:tcPr>
            <w:tcW w:w="3402" w:type="dxa"/>
          </w:tcPr>
          <w:p w14:paraId="6FB47E25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A583578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4525D17B" w14:textId="77777777" w:rsidR="00784982" w:rsidRPr="007D061B" w:rsidRDefault="00784982" w:rsidP="00784982">
      <w:pPr>
        <w:rPr>
          <w:snapToGrid w:val="0"/>
        </w:rPr>
      </w:pPr>
    </w:p>
    <w:p w14:paraId="56E23958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FBEC0C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13F5998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500EF18F" w14:textId="77777777" w:rsidR="00784982" w:rsidRPr="007D061B" w:rsidRDefault="00784982" w:rsidP="00784982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855D2EA" w14:textId="77777777" w:rsidR="00784982" w:rsidRPr="007D061B" w:rsidRDefault="00784982" w:rsidP="00784982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3F893E4A" w14:textId="26F19C74" w:rsidR="00784982" w:rsidRDefault="00784982" w:rsidP="00784982">
      <w:pPr>
        <w:pStyle w:val="B3"/>
      </w:pPr>
      <w:r w:rsidRPr="007D061B">
        <w:rPr>
          <w:snapToGrid w:val="0"/>
        </w:rPr>
        <w:t>-</w:t>
      </w:r>
      <w:r w:rsidRPr="007D061B">
        <w:rPr>
          <w:snapToGrid w:val="0"/>
        </w:rPr>
        <w:tab/>
      </w:r>
      <w:ins w:id="14" w:author="llh2511" w:date="2025-11-19T23:30:00Z">
        <w:r>
          <w:rPr>
            <w:snapToGrid w:val="0"/>
          </w:rPr>
          <w:t>for general co-location</w:t>
        </w:r>
        <w:r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using E-TM1.1 as defined in clause 4.12.2, with 5 MHz channel bandwidth, at a centre frequency offset according to the conditions in table 6.7.2.1-1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2B026C90" w14:textId="00E8D38A" w:rsidR="00784982" w:rsidRPr="007D061B" w:rsidRDefault="00784982" w:rsidP="00784982">
      <w:pPr>
        <w:pStyle w:val="B3"/>
        <w:rPr>
          <w:snapToGrid w:val="0"/>
        </w:rPr>
      </w:pPr>
      <w:ins w:id="15" w:author="llh2511" w:date="2025-11-19T23:25:00Z">
        <w:r w:rsidRPr="007D061B">
          <w:rPr>
            <w:snapToGrid w:val="0"/>
          </w:rPr>
          <w:t>-</w:t>
        </w:r>
        <w:r w:rsidRPr="007D061B">
          <w:rPr>
            <w:snapToGrid w:val="0"/>
          </w:rPr>
          <w:tab/>
        </w:r>
      </w:ins>
      <w:ins w:id="16" w:author="llh2511" w:date="2025-11-19T23:31:00Z">
        <w:r>
          <w:rPr>
            <w:snapToGrid w:val="0"/>
          </w:rPr>
          <w:t>for a</w:t>
        </w:r>
        <w:r w:rsidRPr="007D061B">
          <w:rPr>
            <w:snapToGrid w:val="0"/>
          </w:rPr>
          <w:t>dditional co-location (BC1 and BC2)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7" w:author="llh2511" w:date="2025-11-19T23:28:00Z">
        <w:r>
          <w:rPr>
            <w:rFonts w:hint="eastAsia"/>
            <w:snapToGrid w:val="0"/>
            <w:lang w:eastAsia="zh-CN"/>
          </w:rPr>
          <w:t>u</w:t>
        </w:r>
      </w:ins>
      <w:ins w:id="18" w:author="llh2511" w:date="2025-11-19T23:25:00Z">
        <w:r>
          <w:rPr>
            <w:snapToGrid w:val="0"/>
          </w:rPr>
          <w:t xml:space="preserve">sing CW signal </w:t>
        </w:r>
        <w:r w:rsidRPr="007D061B">
          <w:rPr>
            <w:snapToGrid w:val="0"/>
          </w:rPr>
          <w:t xml:space="preserve">with a frequency offset according to the conditions </w:t>
        </w:r>
        <w:r>
          <w:rPr>
            <w:snapToGrid w:val="0"/>
          </w:rPr>
          <w:t>in</w:t>
        </w:r>
        <w:r w:rsidRPr="007D061B">
          <w:rPr>
            <w:snapToGrid w:val="0"/>
          </w:rPr>
          <w:t xml:space="preserve">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2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>,</w:t>
        </w:r>
        <w:r w:rsidRPr="007D061B">
          <w:rPr>
            <w:snapToGrid w:val="0"/>
          </w:rPr>
          <w:t xml:space="preserve"> but exclude interfering frequencies that are outside of the allocated downlink operating band or interfering frequencies that are not completely within the sub-block gap or within the </w:t>
        </w:r>
        <w:r w:rsidRPr="007D061B">
          <w:rPr>
            <w:i/>
            <w:lang w:eastAsia="zh-CN"/>
          </w:rPr>
          <w:t>Inter RF Bandwidth gap</w:t>
        </w:r>
        <w:r w:rsidRPr="007D061B">
          <w:t>.</w:t>
        </w:r>
      </w:ins>
    </w:p>
    <w:p w14:paraId="0F276A36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76225E7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F8F4564" w14:textId="77777777" w:rsidR="00784982" w:rsidRPr="007D061B" w:rsidRDefault="00784982" w:rsidP="00784982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5665C38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909EBDB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A9E8A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0D5036ED" w14:textId="77777777" w:rsidR="00784982" w:rsidRPr="007D061B" w:rsidRDefault="00784982" w:rsidP="00784982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957E22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1B8C245A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6A5B41EC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49FCE18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056526B4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148A8A6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1EB6D8D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5FD68A8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48DEBE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13A0155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7F5ED628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44AC7E5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3E396B2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7D192A4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977596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02AEAC01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>. The width of the intermodulation products shall be taken into account</w:t>
      </w:r>
      <w:r w:rsidRPr="007D061B">
        <w:rPr>
          <w:snapToGrid w:val="0"/>
        </w:rPr>
        <w:t>.</w:t>
      </w:r>
    </w:p>
    <w:p w14:paraId="02094A14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>all third and fifth order intermodulation products which appear in the frequency ranges defined in clause 6.6.6. The width of the intermodulation products shall be taken into accoun</w:t>
      </w:r>
      <w:r w:rsidRPr="007D061B">
        <w:rPr>
          <w:snapToGrid w:val="0"/>
        </w:rPr>
        <w:t>t.</w:t>
      </w:r>
    </w:p>
    <w:p w14:paraId="396B9F16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70C2D3D8" w14:textId="77777777" w:rsidR="00784982" w:rsidRPr="007D061B" w:rsidRDefault="00784982" w:rsidP="00784982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D45FB4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0C4DB2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1B177E3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6F510BA5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338A93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7FC0BDB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03AA5F8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04FDCD1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7B10B4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7E0B41B1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0E41066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855DE8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146300B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6CADD16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 w:rsidRPr="00876502">
        <w:rPr>
          <w:rFonts w:eastAsia="MS Mincho"/>
          <w:snapToGrid w:val="0"/>
        </w:rPr>
        <w:t>Void</w:t>
      </w:r>
    </w:p>
    <w:p w14:paraId="6347AAE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4F74EA4A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534CE875" w14:textId="77777777" w:rsidR="00784982" w:rsidRPr="007D061B" w:rsidRDefault="00784982" w:rsidP="00784982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87EA699" w14:textId="77777777" w:rsidR="00784982" w:rsidRPr="007D061B" w:rsidRDefault="00784982" w:rsidP="00784982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3DCA0A1B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0AF29570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175BA52F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31DCB818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08CB" w14:textId="77777777" w:rsidR="001A693B" w:rsidRDefault="001A693B">
      <w:r>
        <w:separator/>
      </w:r>
    </w:p>
  </w:endnote>
  <w:endnote w:type="continuationSeparator" w:id="0">
    <w:p w14:paraId="4460C52E" w14:textId="77777777" w:rsidR="001A693B" w:rsidRDefault="001A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346F" w14:textId="77777777" w:rsidR="001A693B" w:rsidRDefault="001A693B">
      <w:r>
        <w:separator/>
      </w:r>
    </w:p>
  </w:footnote>
  <w:footnote w:type="continuationSeparator" w:id="0">
    <w:p w14:paraId="4CD8550A" w14:textId="77777777" w:rsidR="001A693B" w:rsidRDefault="001A6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lh2511">
    <w15:presenceInfo w15:providerId="AD" w15:userId="S-1-5-21-147214757-305610072-1517763936-11975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4D2"/>
    <w:rsid w:val="000A6394"/>
    <w:rsid w:val="000B7FED"/>
    <w:rsid w:val="000C038A"/>
    <w:rsid w:val="000C6598"/>
    <w:rsid w:val="000D44B3"/>
    <w:rsid w:val="00117E57"/>
    <w:rsid w:val="001270B4"/>
    <w:rsid w:val="00145D43"/>
    <w:rsid w:val="00192C46"/>
    <w:rsid w:val="001A08B3"/>
    <w:rsid w:val="001A693B"/>
    <w:rsid w:val="001A7B60"/>
    <w:rsid w:val="001B52F0"/>
    <w:rsid w:val="001B7A65"/>
    <w:rsid w:val="001E41F3"/>
    <w:rsid w:val="00211941"/>
    <w:rsid w:val="002415D5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A76"/>
    <w:rsid w:val="003D6342"/>
    <w:rsid w:val="003E1A36"/>
    <w:rsid w:val="00410371"/>
    <w:rsid w:val="00411AAC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0B0"/>
    <w:rsid w:val="005D20F0"/>
    <w:rsid w:val="005E2C44"/>
    <w:rsid w:val="005F0CFE"/>
    <w:rsid w:val="00621188"/>
    <w:rsid w:val="006257ED"/>
    <w:rsid w:val="0065043C"/>
    <w:rsid w:val="00653DE4"/>
    <w:rsid w:val="00661C9C"/>
    <w:rsid w:val="00665B02"/>
    <w:rsid w:val="00665C47"/>
    <w:rsid w:val="00695808"/>
    <w:rsid w:val="006B46FB"/>
    <w:rsid w:val="006D6F80"/>
    <w:rsid w:val="006E21FB"/>
    <w:rsid w:val="00784982"/>
    <w:rsid w:val="00792342"/>
    <w:rsid w:val="007977A8"/>
    <w:rsid w:val="007B512A"/>
    <w:rsid w:val="007C2097"/>
    <w:rsid w:val="007D6A07"/>
    <w:rsid w:val="007F7259"/>
    <w:rsid w:val="008040A8"/>
    <w:rsid w:val="00814CAC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E8"/>
    <w:rsid w:val="00A7671C"/>
    <w:rsid w:val="00AA2CBC"/>
    <w:rsid w:val="00AC5820"/>
    <w:rsid w:val="00AD1CD8"/>
    <w:rsid w:val="00AE3EF0"/>
    <w:rsid w:val="00B258BB"/>
    <w:rsid w:val="00B40FFD"/>
    <w:rsid w:val="00B67B97"/>
    <w:rsid w:val="00B93534"/>
    <w:rsid w:val="00B968C8"/>
    <w:rsid w:val="00BA3EC5"/>
    <w:rsid w:val="00BA51D9"/>
    <w:rsid w:val="00BB5DFC"/>
    <w:rsid w:val="00BD279D"/>
    <w:rsid w:val="00BD6BB8"/>
    <w:rsid w:val="00C263E2"/>
    <w:rsid w:val="00C3575E"/>
    <w:rsid w:val="00C66BA2"/>
    <w:rsid w:val="00C870F6"/>
    <w:rsid w:val="00C907B5"/>
    <w:rsid w:val="00C919A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C3"/>
    <w:rsid w:val="00D962A7"/>
    <w:rsid w:val="00DD1650"/>
    <w:rsid w:val="00DD3F6F"/>
    <w:rsid w:val="00DE34CF"/>
    <w:rsid w:val="00E01BBF"/>
    <w:rsid w:val="00E13F3D"/>
    <w:rsid w:val="00E34898"/>
    <w:rsid w:val="00EB09B7"/>
    <w:rsid w:val="00EE36D8"/>
    <w:rsid w:val="00EE7D7C"/>
    <w:rsid w:val="00F21A27"/>
    <w:rsid w:val="00F25D98"/>
    <w:rsid w:val="00F300FB"/>
    <w:rsid w:val="00F370D2"/>
    <w:rsid w:val="00F87955"/>
    <w:rsid w:val="00FB06F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814C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10</cp:revision>
  <cp:lastPrinted>1899-12-31T23:00:00Z</cp:lastPrinted>
  <dcterms:created xsi:type="dcterms:W3CDTF">2025-11-19T15:33:00Z</dcterms:created>
  <dcterms:modified xsi:type="dcterms:W3CDTF">2025-11-21T12:56:00Z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