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B375B">
          <w:rPr>
            <w:b/>
            <w:noProof/>
            <w:sz w:val="24"/>
          </w:rPr>
          <w:t>RAN</w:t>
        </w:r>
      </w:fldSimple>
      <w:r w:rsidR="00C66BA2">
        <w:rPr>
          <w:b/>
          <w:noProof/>
          <w:sz w:val="24"/>
        </w:rPr>
        <w:t xml:space="preserve"> </w:t>
      </w:r>
      <w:r w:rsidR="00A32F02">
        <w:rPr>
          <w:b/>
          <w:noProof/>
          <w:sz w:val="24"/>
        </w:rPr>
        <w:t xml:space="preserve">WG4 </w:t>
      </w:r>
      <w:r>
        <w:rPr>
          <w:b/>
          <w:noProof/>
          <w:sz w:val="24"/>
        </w:rPr>
        <w:t>Meeting #</w:t>
      </w:r>
      <w:r w:rsidR="00A32F02">
        <w:rPr>
          <w:b/>
          <w:noProof/>
          <w:sz w:val="24"/>
        </w:rPr>
        <w:t>11</w:t>
      </w:r>
      <w:r w:rsidR="00E82433">
        <w:rPr>
          <w:b/>
          <w:noProof/>
          <w:sz w:val="24"/>
        </w:rPr>
        <w:t>7</w:t>
      </w:r>
      <w:r>
        <w:rPr>
          <w:b/>
          <w:i/>
          <w:noProof/>
          <w:sz w:val="28"/>
        </w:rPr>
        <w:tab/>
      </w:r>
      <w:fldSimple w:instr=" DOCPROPERTY  Tdoc#  \* MERGEFORMAT ">
        <w:r w:rsidR="00A32F02">
          <w:rPr>
            <w:b/>
            <w:i/>
            <w:noProof/>
            <w:sz w:val="28"/>
          </w:rPr>
          <w:t>R4-2520086</w:t>
        </w:r>
      </w:fldSimple>
    </w:p>
    <w:p w:rsidR="00842034" w:rsidRPr="00974CBD" w:rsidRDefault="00E82433" w:rsidP="00842034">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077F"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77F" w:rsidP="00547111">
            <w:pPr>
              <w:pStyle w:val="CRCoverPage"/>
              <w:spacing w:after="0"/>
              <w:rPr>
                <w:noProof/>
              </w:rPr>
            </w:pPr>
            <w:fldSimple w:instr=" DOCPROPERTY  Cr#  \* MERGEFORMAT ">
              <w:r w:rsidR="00E13F3D" w:rsidRPr="00410371">
                <w:rPr>
                  <w:b/>
                  <w:noProof/>
                  <w:sz w:val="28"/>
                </w:rPr>
                <w:t>1426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07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077F">
            <w:pPr>
              <w:pStyle w:val="CRCoverPage"/>
              <w:spacing w:after="0"/>
              <w:jc w:val="center"/>
              <w:rPr>
                <w:noProof/>
                <w:sz w:val="28"/>
              </w:rPr>
            </w:pPr>
            <w:fldSimple w:instr=" DOCPROPERTY  Version  \* MERGEFORMAT ">
              <w:r w:rsidR="00E13F3D" w:rsidRPr="00410371">
                <w:rPr>
                  <w:b/>
                  <w:noProof/>
                  <w:sz w:val="28"/>
                </w:rPr>
                <w:t>17.19.0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62C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77F">
            <w:pPr>
              <w:pStyle w:val="CRCoverPage"/>
              <w:spacing w:after="0"/>
              <w:ind w:left="100"/>
              <w:rPr>
                <w:noProof/>
              </w:rPr>
            </w:pPr>
            <w:fldSimple w:instr=" DOCPROPERTY  CrTitle  \* MERGEFORMAT ">
              <w:r w:rsidR="002640DD">
                <w:t>(DC_R17_1BLTE_1BNR_2DL2UL-Core) CR for TS 38.101-3 to modify the RB allocations for MSD tests of 30kHz SCS bands.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077F">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5077F" w:rsidP="00547111">
            <w:pPr>
              <w:pStyle w:val="CRCoverPage"/>
              <w:spacing w:after="0"/>
              <w:ind w:left="100"/>
              <w:rPr>
                <w:noProof/>
              </w:rPr>
            </w:pPr>
            <w:fldSimple w:instr=" DOCPROPERTY  SourceIfTsg  \* MERGEFORMAT ">
              <w:r w:rsidR="00E13F3D">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077F">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77F">
            <w:pPr>
              <w:pStyle w:val="CRCoverPage"/>
              <w:spacing w:after="0"/>
              <w:ind w:left="100"/>
              <w:rPr>
                <w:noProof/>
              </w:rPr>
            </w:pPr>
            <w:fldSimple w:instr=" DOCPROPERTY  ResDate  \* MERGEFORMAT ">
              <w:r w:rsidR="00D24991">
                <w:rPr>
                  <w:noProof/>
                </w:rPr>
                <w:t>2025-11-03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07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077F">
            <w:pPr>
              <w:pStyle w:val="CRCoverPage"/>
              <w:spacing w:after="0"/>
              <w:ind w:left="100"/>
              <w:rPr>
                <w:noProof/>
              </w:rPr>
            </w:pPr>
            <w:fldSimple w:instr=" DOCPROPERTY  Release  \* MERGEFORMAT ">
              <w:r w:rsidR="00D2499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62CC" w:rsidP="002B52B7">
            <w:pPr>
              <w:pStyle w:val="CRCoverPage"/>
              <w:spacing w:after="0"/>
              <w:ind w:left="100"/>
              <w:rPr>
                <w:noProof/>
              </w:rPr>
            </w:pPr>
            <w:r w:rsidRPr="00CD62CC">
              <w:rPr>
                <w:noProof/>
              </w:rPr>
              <w:t>In the table 5.3.5-1</w:t>
            </w:r>
            <w:r>
              <w:rPr>
                <w:noProof/>
              </w:rPr>
              <w:t xml:space="preserve"> of TS 38.101-1</w:t>
            </w:r>
            <w:r w:rsidRPr="00CD62CC">
              <w:rPr>
                <w:noProof/>
              </w:rPr>
              <w:t>, NOTE 5 is added on the 5MHz CBW for band n40, n48 and n50. That means 5MHz CBW for band n40, n48 and n50 can only be configureed as SCell. Meanwhile, these bands are implemented based 30kHz SCS in the real market. Referring to the agreed CR R4-251282</w:t>
            </w:r>
            <w:r w:rsidR="002B52B7">
              <w:rPr>
                <w:noProof/>
              </w:rPr>
              <w:t>6</w:t>
            </w:r>
            <w:r w:rsidRPr="00CD62CC">
              <w:rPr>
                <w:noProof/>
              </w:rPr>
              <w:t xml:space="preserve"> in the RAN4#116 meeting, the MSD test configurations for these bands should be updated from 5MHz to 10MHz, so that 15kHz SCS and 30kHz can be equivalently substituted.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62CC">
            <w:pPr>
              <w:pStyle w:val="CRCoverPage"/>
              <w:spacing w:after="0"/>
              <w:ind w:left="100"/>
              <w:rPr>
                <w:noProof/>
              </w:rPr>
            </w:pPr>
            <w:r w:rsidRPr="00CD62CC">
              <w:rPr>
                <w:noProof/>
              </w:rPr>
              <w:t>The MSD test configurations for bands n40, n48 and n50 are updated from 5MHz to 10MHz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62CC">
            <w:pPr>
              <w:pStyle w:val="CRCoverPage"/>
              <w:spacing w:after="0"/>
              <w:ind w:left="100"/>
              <w:rPr>
                <w:noProof/>
              </w:rPr>
            </w:pPr>
            <w:r w:rsidRPr="00CD62CC">
              <w:rPr>
                <w:noProof/>
              </w:rPr>
              <w:t>The corresponding MSD for bands n40, n48 and n50 can’t be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5EC9" w:rsidP="009A5EC9">
            <w:pPr>
              <w:pStyle w:val="CRCoverPage"/>
              <w:spacing w:after="0"/>
              <w:ind w:left="100"/>
              <w:rPr>
                <w:rFonts w:hint="eastAsia"/>
                <w:noProof/>
                <w:lang w:eastAsia="zh-CN"/>
              </w:rPr>
            </w:pPr>
            <w:r>
              <w:rPr>
                <w:rFonts w:hint="eastAsia"/>
                <w:noProof/>
                <w:lang w:eastAsia="zh-CN"/>
              </w:rPr>
              <w:t>7</w:t>
            </w:r>
            <w:r>
              <w:rPr>
                <w:noProof/>
                <w:lang w:eastAsia="zh-CN"/>
              </w:rPr>
              <w:t xml:space="preserve">.3B.2.3.1, </w:t>
            </w:r>
            <w:r>
              <w:rPr>
                <w:rFonts w:hint="eastAsia"/>
                <w:noProof/>
                <w:lang w:eastAsia="zh-CN"/>
              </w:rPr>
              <w:t>7</w:t>
            </w:r>
            <w:r>
              <w:rPr>
                <w:noProof/>
                <w:lang w:eastAsia="zh-CN"/>
              </w:rPr>
              <w:t>.3B.2.3.</w:t>
            </w:r>
            <w:r>
              <w:rPr>
                <w:noProof/>
                <w:lang w:eastAsia="zh-CN"/>
              </w:rPr>
              <w:t>2</w:t>
            </w:r>
            <w:r>
              <w:rPr>
                <w:noProof/>
                <w:lang w:eastAsia="zh-CN"/>
              </w:rPr>
              <w:t>,</w:t>
            </w:r>
            <w:r>
              <w:rPr>
                <w:noProof/>
                <w:lang w:eastAsia="zh-CN"/>
              </w:rPr>
              <w:t xml:space="preserve"> </w:t>
            </w:r>
            <w:r>
              <w:rPr>
                <w:rFonts w:hint="eastAsia"/>
                <w:noProof/>
                <w:lang w:eastAsia="zh-CN"/>
              </w:rPr>
              <w:t>7</w:t>
            </w:r>
            <w:r>
              <w:rPr>
                <w:noProof/>
                <w:lang w:eastAsia="zh-CN"/>
              </w:rPr>
              <w:t>.3B.2.3.</w:t>
            </w:r>
            <w:r>
              <w:rPr>
                <w:noProof/>
                <w:lang w:eastAsia="zh-CN"/>
              </w:rPr>
              <w:t>4</w:t>
            </w:r>
            <w:r>
              <w:rPr>
                <w:noProof/>
                <w:lang w:eastAsia="zh-CN"/>
              </w:rPr>
              <w:t>,</w:t>
            </w:r>
            <w:r>
              <w:rPr>
                <w:noProof/>
                <w:lang w:eastAsia="zh-CN"/>
              </w:rPr>
              <w:t xml:space="preserve"> </w:t>
            </w:r>
            <w:r>
              <w:rPr>
                <w:rFonts w:hint="eastAsia"/>
                <w:noProof/>
                <w:lang w:eastAsia="zh-CN"/>
              </w:rPr>
              <w:t>7</w:t>
            </w:r>
            <w:r>
              <w:rPr>
                <w:noProof/>
                <w:lang w:eastAsia="zh-CN"/>
              </w:rPr>
              <w:t>.3B.2.3.</w:t>
            </w:r>
            <w:r>
              <w:rPr>
                <w:noProof/>
                <w:lang w:eastAsia="zh-CN"/>
              </w:rPr>
              <w:t>5</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6A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36A3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36A31">
            <w:pPr>
              <w:pStyle w:val="CRCoverPage"/>
              <w:spacing w:after="0"/>
              <w:ind w:left="99"/>
              <w:rPr>
                <w:noProof/>
              </w:rPr>
            </w:pPr>
            <w:r>
              <w:rPr>
                <w:noProof/>
              </w:rPr>
              <w:t>TS</w:t>
            </w:r>
            <w:r w:rsidR="00136A31">
              <w:rPr>
                <w:noProof/>
              </w:rPr>
              <w:t xml:space="preserve">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6A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596CBC" w:rsidRDefault="00596CBC" w:rsidP="00596CBC">
      <w:pPr>
        <w:pStyle w:val="2"/>
        <w:rPr>
          <w:noProof/>
          <w:color w:val="FF0000"/>
        </w:rPr>
      </w:pPr>
      <w:r>
        <w:rPr>
          <w:noProof/>
          <w:color w:val="FF0000"/>
        </w:rPr>
        <w:t>&gt;&gt; Start of Changes &lt;&lt;</w:t>
      </w:r>
    </w:p>
    <w:p w:rsidR="003C6D7C" w:rsidRPr="00EF5447" w:rsidRDefault="003C6D7C" w:rsidP="003C6D7C">
      <w:pPr>
        <w:pStyle w:val="5"/>
      </w:pPr>
      <w:bookmarkStart w:id="2" w:name="_Toc21351719"/>
      <w:bookmarkStart w:id="3" w:name="_Toc29807301"/>
      <w:bookmarkStart w:id="4" w:name="_Toc36649015"/>
      <w:bookmarkStart w:id="5" w:name="_Toc36651740"/>
      <w:bookmarkStart w:id="6" w:name="_Toc37256674"/>
      <w:bookmarkStart w:id="7" w:name="_Toc37257015"/>
      <w:bookmarkStart w:id="8" w:name="_Toc45890762"/>
      <w:bookmarkStart w:id="9" w:name="_Toc45891986"/>
      <w:bookmarkStart w:id="10" w:name="_Toc45892396"/>
      <w:bookmarkStart w:id="11" w:name="_Toc45892806"/>
      <w:bookmarkStart w:id="12" w:name="_Toc52353220"/>
      <w:bookmarkStart w:id="13" w:name="_Toc53175043"/>
      <w:bookmarkStart w:id="14" w:name="_Toc61378382"/>
      <w:bookmarkStart w:id="15" w:name="_Toc61378857"/>
      <w:bookmarkStart w:id="16" w:name="_Toc67954050"/>
      <w:bookmarkStart w:id="17" w:name="_Toc68733717"/>
      <w:bookmarkStart w:id="18" w:name="_Toc68785033"/>
      <w:bookmarkStart w:id="19" w:name="_Toc76736993"/>
      <w:bookmarkStart w:id="20" w:name="_Toc77241405"/>
      <w:bookmarkStart w:id="21" w:name="_Toc77241910"/>
      <w:bookmarkStart w:id="22" w:name="_Toc83743286"/>
      <w:bookmarkStart w:id="23" w:name="_Toc83909807"/>
      <w:bookmarkStart w:id="24" w:name="_Toc91071774"/>
      <w:r w:rsidRPr="00EF5447">
        <w:t>7.3B.2.3.1</w:t>
      </w:r>
      <w:r w:rsidRPr="00EF5447">
        <w:tab/>
        <w:t>Reference sensitivity exceptions due to UL harmonic interference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3C6D7C" w:rsidRPr="00EF5447" w:rsidRDefault="003C6D7C" w:rsidP="003C6D7C">
      <w:r w:rsidRPr="00EF5447">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Pr>
          <w:rFonts w:hint="eastAsia"/>
          <w:lang w:eastAsia="zh-CN"/>
        </w:rPr>
        <w:t>aggressor</w:t>
      </w:r>
      <w:r w:rsidRPr="00EF5447">
        <w:t xml:space="preserve"> band (low) specified in Table 7.3B.2.3.1-2.</w:t>
      </w:r>
    </w:p>
    <w:p w:rsidR="003C6D7C" w:rsidRPr="00EF5447" w:rsidRDefault="003C6D7C" w:rsidP="003C6D7C">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6"/>
        <w:gridCol w:w="867"/>
        <w:gridCol w:w="675"/>
        <w:gridCol w:w="674"/>
        <w:gridCol w:w="675"/>
        <w:gridCol w:w="717"/>
        <w:gridCol w:w="675"/>
        <w:gridCol w:w="674"/>
        <w:gridCol w:w="675"/>
        <w:gridCol w:w="674"/>
        <w:gridCol w:w="675"/>
        <w:gridCol w:w="675"/>
        <w:gridCol w:w="674"/>
        <w:gridCol w:w="675"/>
      </w:tblGrid>
      <w:tr w:rsidR="003C6D7C" w:rsidTr="0075077F">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E-UTRA or NR Band / Channel bandwidth of the affected DL band / MSD</w:t>
            </w:r>
          </w:p>
        </w:tc>
      </w:tr>
      <w:tr w:rsidR="003C6D7C" w:rsidTr="0075077F">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DL band</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5 MHz</w:t>
            </w:r>
          </w:p>
          <w:p w:rsidR="003C6D7C" w:rsidRDefault="003C6D7C" w:rsidP="0075077F">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10 MHz</w:t>
            </w:r>
          </w:p>
          <w:p w:rsidR="003C6D7C" w:rsidRDefault="003C6D7C" w:rsidP="0075077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15 MHz</w:t>
            </w:r>
          </w:p>
          <w:p w:rsidR="003C6D7C" w:rsidRDefault="003C6D7C" w:rsidP="0075077F">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20 MHz</w:t>
            </w:r>
          </w:p>
          <w:p w:rsidR="003C6D7C" w:rsidRDefault="003C6D7C" w:rsidP="0075077F">
            <w:pPr>
              <w:pStyle w:val="TAH"/>
            </w:pPr>
            <w:r>
              <w:t>(dB)</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25 MHz</w:t>
            </w:r>
          </w:p>
          <w:p w:rsidR="003C6D7C" w:rsidRDefault="003C6D7C" w:rsidP="0075077F">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30 MHz (dB)</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40 MHz</w:t>
            </w:r>
          </w:p>
          <w:p w:rsidR="003C6D7C" w:rsidRDefault="003C6D7C" w:rsidP="0075077F">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50 MHz</w:t>
            </w:r>
          </w:p>
          <w:p w:rsidR="003C6D7C" w:rsidRDefault="003C6D7C" w:rsidP="0075077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60 MHz</w:t>
            </w:r>
          </w:p>
          <w:p w:rsidR="003C6D7C" w:rsidRDefault="003C6D7C" w:rsidP="0075077F">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rPr>
                <w:lang w:eastAsia="zh-TW"/>
              </w:rPr>
              <w:t>7</w:t>
            </w:r>
            <w:r>
              <w:t>0 MHz</w:t>
            </w:r>
          </w:p>
          <w:p w:rsidR="003C6D7C" w:rsidRDefault="003C6D7C" w:rsidP="0075077F">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80 MHz</w:t>
            </w:r>
          </w:p>
          <w:p w:rsidR="003C6D7C" w:rsidRDefault="003C6D7C" w:rsidP="0075077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90 MHz</w:t>
            </w:r>
          </w:p>
          <w:p w:rsidR="003C6D7C" w:rsidRDefault="003C6D7C" w:rsidP="0075077F">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100 MHz</w:t>
            </w:r>
          </w:p>
          <w:p w:rsidR="003C6D7C" w:rsidRDefault="003C6D7C" w:rsidP="0075077F">
            <w:pPr>
              <w:pStyle w:val="TAH"/>
            </w:pPr>
            <w:r>
              <w:t>(dB)</w:t>
            </w: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25" w:name="OLE_LINK114"/>
            <w:r>
              <w:rPr>
                <w:lang w:eastAsia="zh-CN"/>
              </w:rPr>
              <w:t>15.4</w:t>
            </w:r>
            <w:bookmarkEnd w:id="25"/>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13.8</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del w:id="26" w:author="CATT" w:date="2025-11-06T13:56:00Z">
              <w:r w:rsidDel="00F731D8">
                <w:delText>27.3</w:delText>
              </w:r>
            </w:del>
            <w:ins w:id="27" w:author="CATT" w:date="2025-11-06T13:56:00Z">
              <w:r w:rsidR="00F731D8">
                <w:t>N/A</w:t>
              </w:r>
            </w:ins>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F731D8" w:rsidP="0075077F">
            <w:pPr>
              <w:pStyle w:val="TAC"/>
            </w:pPr>
            <w:ins w:id="28" w:author="CATT" w:date="2025-11-06T13:58:00Z">
              <w:r>
                <w:t>N/A</w:t>
              </w:r>
            </w:ins>
            <w:del w:id="29" w:author="CATT" w:date="2025-11-06T13:58:00Z">
              <w:r w:rsidR="003C6D7C" w:rsidDel="00F731D8">
                <w:delText>1.9</w:delText>
              </w:r>
            </w:del>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r>
      <w:tr w:rsidR="003C6D7C" w:rsidTr="0075077F">
        <w:trPr>
          <w:trHeight w:val="187"/>
          <w:jc w:val="center"/>
        </w:trPr>
        <w:tc>
          <w:tcPr>
            <w:tcW w:w="0" w:type="auto"/>
            <w:tcBorders>
              <w:top w:val="nil"/>
              <w:left w:val="single" w:sz="4" w:space="0" w:color="auto"/>
              <w:bottom w:val="nil"/>
              <w:right w:val="single" w:sz="4" w:space="0" w:color="auto"/>
            </w:tcBorders>
          </w:tcPr>
          <w:p w:rsidR="003C6D7C" w:rsidRDefault="003C6D7C" w:rsidP="0075077F">
            <w:pPr>
              <w:pStyle w:val="TAC"/>
            </w:pPr>
            <w:r>
              <w:rPr>
                <w:rFonts w:hint="eastAsia"/>
                <w:lang w:eastAsia="zh-TW"/>
              </w:rPr>
              <w:t>n</w:t>
            </w:r>
            <w:r>
              <w:t>2</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zh-CN"/>
              </w:rPr>
              <w:t>48</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zh-CN"/>
              </w:rPr>
              <w:t>27.3</w:t>
            </w:r>
          </w:p>
        </w:tc>
        <w:tc>
          <w:tcPr>
            <w:tcW w:w="675"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t xml:space="preserve">24.4 </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t xml:space="preserve">22.4 </w:t>
            </w:r>
          </w:p>
        </w:tc>
        <w:tc>
          <w:tcPr>
            <w:tcW w:w="675"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t xml:space="preserve">21.2 </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del w:id="30" w:author="CATT" w:date="2025-11-06T13:58:00Z">
              <w:r w:rsidDel="00F731D8">
                <w:delText>19.0</w:delText>
              </w:r>
            </w:del>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1" w:author="CATT" w:date="2025-11-06T13:58:00Z">
              <w:r w:rsidDel="00F731D8">
                <w:delText>18.0</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2" w:author="CATT" w:date="2025-11-06T13:58:00Z">
              <w:r w:rsidDel="00F731D8">
                <w:delText>17.1</w:delText>
              </w:r>
            </w:del>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3" w:author="CATT" w:date="2025-11-06T13:58:00Z">
              <w:r w:rsidDel="00F731D8">
                <w:delText>16.3</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4" w:author="CATT" w:date="2025-11-06T13:58:00Z">
              <w:r w:rsidDel="00F731D8">
                <w:delText>15.4</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5" w:author="CATT" w:date="2025-11-06T13:58:00Z">
              <w:r w:rsidDel="00F731D8">
                <w:rPr>
                  <w:lang w:eastAsia="zh-CN"/>
                </w:rPr>
                <w:delText>15.0</w:delText>
              </w:r>
            </w:del>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6" w:author="CATT" w:date="2025-11-06T13:58:00Z">
              <w:r w:rsidDel="00F731D8">
                <w:delText>14.5</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7" w:author="CATT" w:date="2025-11-06T13:58:00Z">
              <w:r w:rsidDel="00F731D8">
                <w:rPr>
                  <w:lang w:eastAsia="zh-CN"/>
                </w:rPr>
                <w:delText>14</w:delText>
              </w:r>
            </w:del>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zh-CN"/>
              </w:rPr>
              <w:t>48</w:t>
            </w:r>
            <w:r>
              <w:rPr>
                <w:vertAlign w:val="superscript"/>
                <w:lang w:eastAsia="zh-CN"/>
              </w:rPr>
              <w:t>3</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zh-CN"/>
              </w:rPr>
              <w:t>1.9</w:t>
            </w:r>
          </w:p>
        </w:tc>
        <w:tc>
          <w:tcPr>
            <w:tcW w:w="675"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t>1.4</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t>0.9</w:t>
            </w:r>
          </w:p>
        </w:tc>
        <w:tc>
          <w:tcPr>
            <w:tcW w:w="675"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t>0.4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del w:id="38" w:author="CATT" w:date="2025-11-06T13:58:00Z">
              <w:r w:rsidDel="00F731D8">
                <w:delText>0</w:delText>
              </w:r>
            </w:del>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39" w:author="CATT" w:date="2025-11-06T13:58:00Z">
              <w:r w:rsidDel="00F731D8">
                <w:delText>0</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40" w:author="CATT" w:date="2025-11-06T13:58:00Z">
              <w:r w:rsidDel="00F731D8">
                <w:delText>0</w:delText>
              </w:r>
            </w:del>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41" w:author="CATT" w:date="2025-11-06T13:58:00Z">
              <w:r w:rsidDel="00F731D8">
                <w:delText>0</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42" w:author="CATT" w:date="2025-11-06T13:58:00Z">
              <w:r w:rsidDel="00F731D8">
                <w:delText>0</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43" w:author="CATT" w:date="2025-11-06T13:58:00Z">
              <w:r w:rsidDel="00F731D8">
                <w:delText>0</w:delText>
              </w:r>
            </w:del>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44" w:author="CATT" w:date="2025-11-06T13:58:00Z">
              <w:r w:rsidDel="00F731D8">
                <w:delText>0</w:delText>
              </w:r>
            </w:del>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del w:id="45" w:author="CATT" w:date="2025-11-06T13:58:00Z">
              <w:r w:rsidDel="00F731D8">
                <w:delText>0</w:delText>
              </w:r>
            </w:del>
          </w:p>
        </w:tc>
      </w:tr>
      <w:tr w:rsidR="003C6D7C" w:rsidTr="0075077F">
        <w:trPr>
          <w:trHeight w:val="187"/>
          <w:jc w:val="center"/>
        </w:trPr>
        <w:tc>
          <w:tcPr>
            <w:tcW w:w="0" w:type="auto"/>
            <w:tcBorders>
              <w:top w:val="nil"/>
              <w:left w:val="single" w:sz="4" w:space="0" w:color="auto"/>
              <w:bottom w:val="nil"/>
              <w:right w:val="single" w:sz="4" w:space="0" w:color="auto"/>
            </w:tcBorders>
            <w:hideMark/>
          </w:tcPr>
          <w:p w:rsidR="003C6D7C" w:rsidRDefault="003C6D7C" w:rsidP="0075077F">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n77</w:t>
            </w:r>
            <w:r>
              <w:rPr>
                <w:vertAlign w:val="superscript"/>
              </w:rPr>
              <w:t xml:space="preserve">2, </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20.9</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15.5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13.8</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n77</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0.3</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13.8</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20.9</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13.8</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nil"/>
              <w:right w:val="single" w:sz="4" w:space="0" w:color="auto"/>
            </w:tcBorders>
            <w:hideMark/>
          </w:tcPr>
          <w:p w:rsidR="003C6D7C" w:rsidRDefault="003C6D7C" w:rsidP="0075077F">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42</w:t>
            </w:r>
            <w:r>
              <w:rPr>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24.3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22.5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21.3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42</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0.5</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13.8</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nil"/>
              <w:right w:val="single" w:sz="4" w:space="0" w:color="auto"/>
            </w:tcBorders>
            <w:hideMark/>
          </w:tcPr>
          <w:p w:rsidR="003C6D7C" w:rsidRDefault="003C6D7C" w:rsidP="0075077F">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lang w:eastAsia="ja-JP"/>
              </w:rPr>
              <w:t>n77</w:t>
            </w:r>
            <w:r>
              <w:rPr>
                <w:rFonts w:cs="Arial"/>
                <w:szCs w:val="16"/>
                <w:vertAlign w:val="superscript"/>
              </w:rPr>
              <w:t>6, 7, 17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6"/>
              </w:rPr>
              <w:t>10.</w:t>
            </w:r>
            <w:r>
              <w:rPr>
                <w:rFonts w:cs="Arial"/>
                <w:szCs w:val="16"/>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5.1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4.2</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3.5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2.8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2.3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1.4</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lang w:eastAsia="ja-JP"/>
              </w:rPr>
              <w:t>n77</w:t>
            </w:r>
            <w:r>
              <w:rPr>
                <w:szCs w:val="16"/>
                <w:vertAlign w:val="superscript"/>
                <w:lang w:eastAsia="ja-JP"/>
              </w:rPr>
              <w:t>4, 5, 17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6"/>
              </w:rP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6"/>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6"/>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lang w:eastAsia="zh-CN"/>
              </w:rPr>
              <w:t>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2.3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6"/>
              </w:rPr>
              <w:t>0.7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zh-CN"/>
              </w:rP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n79</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t>8</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n3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rFonts w:eastAsia="MS Mincho" w:cs="Arial"/>
              </w:rPr>
              <w:t>N/A</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rPr>
              <w:t>5.3</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3.2</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2.3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lang w:eastAsia="zh-CN"/>
              </w:rPr>
              <w:t>11.3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lang w:eastAsia="zh-CN"/>
              </w:rPr>
              <w:t>10.1</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8.3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7.0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5.5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4.9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3.5</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rsidR="003C6D7C" w:rsidRDefault="003C6D7C" w:rsidP="0075077F">
            <w:pPr>
              <w:pStyle w:val="TAC"/>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5.1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4.4</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TW"/>
              </w:rPr>
            </w:pPr>
            <w:r>
              <w:t>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eastAsia="MS Mincho" w:cs="Arial"/>
              </w:rPr>
              <w:t>N/A</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7</w:t>
            </w:r>
            <w:r>
              <w:rPr>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MS Mincho" w:cs="Arial"/>
              </w:rPr>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MS Mincho"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MS Mincho" w:cs="Arial"/>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MS Mincho" w:cs="Arial"/>
              </w:rPr>
            </w:pPr>
            <w:r>
              <w:rPr>
                <w:rFonts w:cs="Arial"/>
              </w:rPr>
              <w:t>5.3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eastAsia="Yu Mincho"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eastAsia="Yu Mincho"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eastAsia="Yu Mincho"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eastAsia="Yu Mincho" w:cs="Arial"/>
                <w:lang w:eastAsia="fr-FR"/>
              </w:rPr>
              <w:t>5.5</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4.5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rFonts w:eastAsia="Yu Mincho" w:cs="Arial"/>
                <w:lang w:eastAsia="fr-FR"/>
              </w:rPr>
              <w:t>2.4</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lang w:eastAsia="fr-FR"/>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6.7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5.7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2.3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0.7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lang w:eastAsia="fr-FR"/>
              </w:rPr>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eastAsia="Yu Mincho"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0.7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48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eastAsia="Yu Mincho" w:cs="Arial"/>
                <w:lang w:eastAsia="fr-FR"/>
              </w:rPr>
            </w:pPr>
            <w:r>
              <w:rPr>
                <w:rFonts w:eastAsia="Yu Mincho" w:cs="Arial"/>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7.8</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5.5</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fr-FR"/>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szCs w:val="18"/>
              </w:rP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szCs w:val="18"/>
              </w:rPr>
              <w:t>0.7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lang w:eastAsia="ja-JP"/>
              </w:rPr>
            </w:pPr>
            <w:r>
              <w:rPr>
                <w:szCs w:val="18"/>
                <w:lang w:eastAsia="ja-JP"/>
              </w:rPr>
              <w:t>n77</w:t>
            </w:r>
            <w:r>
              <w:rPr>
                <w:rFonts w:cs="Arial"/>
                <w:szCs w:val="18"/>
                <w:vertAlign w:val="superscript"/>
              </w:rPr>
              <w:t>4, 5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lang w:eastAsia="zh-CN"/>
              </w:rPr>
            </w:pPr>
            <w:r>
              <w:rPr>
                <w:szCs w:val="18"/>
                <w:lang w:eastAsia="zh-CN"/>
              </w:rPr>
              <w:t>6.7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lang w:eastAsia="zh-CN"/>
              </w:rPr>
            </w:pPr>
            <w:r>
              <w:rPr>
                <w:szCs w:val="18"/>
                <w:lang w:eastAsia="zh-CN"/>
              </w:rPr>
              <w:t>5.7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2.3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lang w:eastAsia="zh-CN"/>
              </w:rPr>
            </w:pPr>
            <w:r>
              <w:rPr>
                <w:szCs w:val="18"/>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szCs w:val="18"/>
              </w:rPr>
            </w:pPr>
            <w:r>
              <w:rPr>
                <w:szCs w:val="18"/>
              </w:rPr>
              <w:t>0.7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ja-JP"/>
              </w:rPr>
              <w:t>18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vertAlign w:val="superscript"/>
              </w:rPr>
            </w:pPr>
            <w:r>
              <w:rPr>
                <w:lang w:eastAsia="ja-JP"/>
              </w:rPr>
              <w:t>n77</w:t>
            </w:r>
            <w:r>
              <w:rPr>
                <w:rFonts w:cs="Arial"/>
                <w:vertAlign w:val="superscript"/>
              </w:rPr>
              <w:t>4,5</w:t>
            </w:r>
          </w:p>
          <w:p w:rsidR="003C6D7C" w:rsidRDefault="003C6D7C" w:rsidP="0075077F">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46" w:name="OLE_LINK95"/>
            <w:bookmarkStart w:id="47" w:name="OLE_LINK96"/>
            <w:r>
              <w:t>2.3</w:t>
            </w:r>
            <w:bookmarkEnd w:id="46"/>
            <w:bookmarkEnd w:id="47"/>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0.7</w:t>
            </w: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tcPr>
          <w:p w:rsidR="003C6D7C" w:rsidRDefault="003C6D7C" w:rsidP="0075077F">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tcPr>
          <w:p w:rsidR="003C6D7C" w:rsidRPr="00143256" w:rsidRDefault="003C6D7C" w:rsidP="0075077F">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10.4</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8.9</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7.8</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4.7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3.7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3</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2.3</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1.7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1.2</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0.7</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vertAlign w:val="superscript"/>
              </w:rPr>
            </w:pPr>
            <w:r>
              <w:rPr>
                <w:lang w:eastAsia="ja-JP"/>
              </w:rPr>
              <w:t>n77</w:t>
            </w:r>
            <w:r>
              <w:rPr>
                <w:rFonts w:cs="Arial"/>
                <w:vertAlign w:val="superscript"/>
              </w:rPr>
              <w:t>6,7</w:t>
            </w:r>
          </w:p>
          <w:p w:rsidR="003C6D7C" w:rsidRDefault="003C6D7C" w:rsidP="0075077F">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rFonts w:cs="Arial"/>
                <w:lang w:eastAsia="zh-CN"/>
              </w:rPr>
              <w:t>7.8</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2.3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t>1.4</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ja-JP"/>
              </w:rPr>
            </w:pPr>
            <w:r>
              <w:rPr>
                <w:lang w:eastAsia="ja-JP"/>
              </w:rPr>
              <w:t>32</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fr-FR"/>
              </w:rPr>
              <w:t>28.1</w:t>
            </w:r>
          </w:p>
        </w:tc>
        <w:tc>
          <w:tcPr>
            <w:tcW w:w="675"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fr-FR"/>
              </w:rPr>
              <w:t>25.3</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fr-FR"/>
              </w:rPr>
              <w:t>24.0</w:t>
            </w:r>
          </w:p>
        </w:tc>
        <w:tc>
          <w:tcPr>
            <w:tcW w:w="675"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fr-FR"/>
              </w:rPr>
              <w:t>22.8</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n50</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F731D8" w:rsidP="0075077F">
            <w:pPr>
              <w:pStyle w:val="TAC"/>
            </w:pPr>
            <w:ins w:id="48" w:author="CATT" w:date="2025-11-06T13:58:00Z">
              <w:r>
                <w:t>N/A</w:t>
              </w:r>
            </w:ins>
            <w:del w:id="49" w:author="CATT" w:date="2025-11-06T13:58:00Z">
              <w:r w:rsidR="003C6D7C" w:rsidDel="00F731D8">
                <w:delText>27.8</w:delText>
              </w:r>
            </w:del>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24.6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22.8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21.6</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50" w:name="OLE_LINK116"/>
            <w:bookmarkStart w:id="51" w:name="OLE_LINK119"/>
            <w:r>
              <w:t>19.5</w:t>
            </w:r>
            <w:bookmarkEnd w:id="50"/>
            <w:bookmarkEnd w:id="51"/>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18.5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15.4</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n50</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F731D8" w:rsidP="0075077F">
            <w:pPr>
              <w:pStyle w:val="TAC"/>
            </w:pPr>
            <w:ins w:id="52" w:author="CATT" w:date="2025-11-06T13:58:00Z">
              <w:r>
                <w:t>N/A</w:t>
              </w:r>
            </w:ins>
            <w:del w:id="53" w:author="CATT" w:date="2025-11-06T13:58:00Z">
              <w:r w:rsidR="003C6D7C" w:rsidDel="00F731D8">
                <w:delText>1.9</w:delText>
              </w:r>
            </w:del>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n51</w:t>
            </w:r>
            <w:r>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27.8</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n51</w:t>
            </w:r>
            <w:r>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1.9</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n66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2</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54" w:name="OLE_LINK97"/>
            <w:bookmarkStart w:id="55" w:name="OLE_LINK98"/>
            <w:r>
              <w:rPr>
                <w:lang w:eastAsia="zh-CN"/>
              </w:rPr>
              <w:t>6.5</w:t>
            </w:r>
            <w:bookmarkEnd w:id="54"/>
            <w:bookmarkEnd w:id="55"/>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56" w:name="OLE_LINK102"/>
            <w:bookmarkStart w:id="57" w:name="OLE_LINK103"/>
            <w:bookmarkStart w:id="58" w:name="OLE_LINK127"/>
            <w:r>
              <w:t>2.3</w:t>
            </w:r>
            <w:bookmarkEnd w:id="56"/>
            <w:bookmarkEnd w:id="57"/>
            <w:bookmarkEnd w:id="58"/>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n38</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7.4</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59" w:name="OLE_LINK99"/>
            <w:r>
              <w:rPr>
                <w:lang w:eastAsia="zh-CN"/>
              </w:rPr>
              <w:t>6.7</w:t>
            </w:r>
            <w:bookmarkEnd w:id="59"/>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60" w:name="OLE_LINK104"/>
            <w:bookmarkStart w:id="61" w:name="OLE_LINK105"/>
            <w:r>
              <w:rPr>
                <w:lang w:eastAsia="zh-CN"/>
              </w:rPr>
              <w:t>6.1</w:t>
            </w:r>
            <w:bookmarkEnd w:id="60"/>
            <w:bookmarkEnd w:id="61"/>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2.7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2.1</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vertAlign w:val="superscript"/>
              </w:rPr>
            </w:pPr>
            <w:r>
              <w:rPr>
                <w:lang w:eastAsia="ja-JP"/>
              </w:rPr>
              <w:t>n77</w:t>
            </w:r>
            <w:r>
              <w:rPr>
                <w:rFonts w:cs="Arial"/>
                <w:vertAlign w:val="superscript"/>
              </w:rPr>
              <w:t>6,7</w:t>
            </w:r>
          </w:p>
          <w:p w:rsidR="003C6D7C" w:rsidRDefault="003C6D7C" w:rsidP="0075077F">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rPr>
              <w:t>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62" w:name="OLE_LINK108"/>
            <w:bookmarkStart w:id="63" w:name="OLE_LINK109"/>
            <w:r>
              <w:t>2.5</w:t>
            </w:r>
            <w:bookmarkEnd w:id="62"/>
            <w:bookmarkEnd w:id="63"/>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w:t>
            </w:r>
            <w:r>
              <w:rPr>
                <w:lang w:eastAsia="zh-CN"/>
              </w:rPr>
              <w:t>0</w:t>
            </w: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21</w:t>
            </w:r>
            <w:r>
              <w:rPr>
                <w:vertAlign w:val="superscript"/>
              </w:rPr>
              <w:t>1</w:t>
            </w:r>
            <w:r>
              <w:rPr>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eastAsia="MS Mincho" w:cs="Arial"/>
              </w:rPr>
              <w:t>N/A</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eastAsia="MS Mincho" w:cs="Arial"/>
              </w:rPr>
              <w:t>N/A</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vMerge w:val="restart"/>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13.8</w:t>
            </w:r>
          </w:p>
        </w:tc>
      </w:tr>
      <w:tr w:rsidR="003C6D7C" w:rsidTr="0075077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rsidR="003C6D7C" w:rsidRDefault="003C6D7C" w:rsidP="0075077F">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r>
      <w:tr w:rsidR="003C6D7C" w:rsidTr="0075077F">
        <w:trPr>
          <w:trHeight w:val="187"/>
          <w:jc w:val="center"/>
        </w:trPr>
        <w:tc>
          <w:tcPr>
            <w:tcW w:w="0" w:type="auto"/>
            <w:vMerge w:val="restart"/>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13.8</w:t>
            </w:r>
          </w:p>
        </w:tc>
      </w:tr>
      <w:tr w:rsidR="003C6D7C" w:rsidTr="0075077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rsidR="003C6D7C" w:rsidRDefault="003C6D7C" w:rsidP="0075077F">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n78</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rPr>
                <w:lang w:eastAsia="zh-CN"/>
              </w:rPr>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C"/>
            </w:pPr>
            <w:r>
              <w:rPr>
                <w:rFonts w:cs="Arial"/>
                <w:szCs w:val="18"/>
              </w:rPr>
              <w:t>0</w:t>
            </w: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lang w:eastAsia="zh-CN"/>
              </w:rPr>
              <w:t>7.4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rsidR="003C6D7C" w:rsidRDefault="003C6D7C" w:rsidP="0075077F">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lang w:eastAsia="zh-CN"/>
              </w:rPr>
              <w:t>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w:t>
            </w:r>
            <w:r>
              <w:rPr>
                <w:lang w:eastAsia="zh-CN"/>
              </w:rPr>
              <w:t>0</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n1</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4.0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3.2</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1.0</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4</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lang w:eastAsia="fr-FR"/>
              </w:rPr>
              <w:t>22.8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bookmarkStart w:id="64" w:name="OLE_LINK111"/>
            <w:r>
              <w:rPr>
                <w:rFonts w:cs="Arial"/>
                <w:lang w:eastAsia="fr-FR"/>
              </w:rPr>
              <w:t>20.4</w:t>
            </w:r>
            <w:bookmarkEnd w:id="64"/>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rPr>
                <w:rFonts w:cs="Arial"/>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18.0</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rFonts w:eastAsia="PMingLiU"/>
              </w:rPr>
              <w:t>1</w:t>
            </w:r>
            <w:r>
              <w:rPr>
                <w:lang w:eastAsia="zh-CN"/>
              </w:rPr>
              <w:t>1</w:t>
            </w:r>
            <w:r>
              <w:rPr>
                <w:rFonts w:cs="Arial"/>
                <w:vertAlign w:val="superscript"/>
                <w:lang w:eastAsia="zh-CN"/>
              </w:rPr>
              <w:t>2,10,13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rPr>
              <w:t>24.8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rPr>
              <w:t>21.8</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lang w:eastAsia="fr-FR"/>
              </w:rPr>
            </w:pP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rFonts w:eastAsia="PMingLiU"/>
                <w:lang w:eastAsia="zh-TW"/>
              </w:rPr>
              <w:t>42</w:t>
            </w:r>
            <w:r>
              <w:rPr>
                <w:rFonts w:cs="Arial"/>
                <w:vertAlign w:val="superscript"/>
                <w:lang w:eastAsia="zh-CN"/>
              </w:rPr>
              <w:t>4,5,10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rPr>
              <w:t>14.1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rP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rP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fr-FR"/>
              </w:rPr>
            </w:pPr>
            <w:r>
              <w:rPr>
                <w:rFonts w:cs="Arial"/>
              </w:rPr>
              <w:t>7.9</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hideMark/>
          </w:tcPr>
          <w:p w:rsidR="003C6D7C" w:rsidRDefault="003C6D7C" w:rsidP="0075077F">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66</w:t>
            </w:r>
            <w:r>
              <w:rPr>
                <w:rFonts w:cs="Arial"/>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lang w:eastAsia="fr-FR"/>
              </w:rPr>
              <w:t>5.3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F731D8" w:rsidP="0075077F">
            <w:pPr>
              <w:pStyle w:val="TAC"/>
              <w:rPr>
                <w:lang w:eastAsia="zh-CN"/>
              </w:rPr>
            </w:pPr>
            <w:ins w:id="65" w:author="CATT" w:date="2025-11-06T13:59:00Z">
              <w:r>
                <w:t>N/A</w:t>
              </w:r>
            </w:ins>
            <w:del w:id="66" w:author="CATT" w:date="2025-11-06T13:59:00Z">
              <w:r w:rsidR="003C6D7C" w:rsidDel="00F731D8">
                <w:delText>27.3</w:delText>
              </w:r>
            </w:del>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t>24.4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t>22.4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t>21.2</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18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F731D8" w:rsidP="0075077F">
            <w:pPr>
              <w:pStyle w:val="TAC"/>
              <w:rPr>
                <w:lang w:eastAsia="zh-CN"/>
              </w:rPr>
            </w:pPr>
            <w:ins w:id="67" w:author="CATT" w:date="2025-11-06T13:59:00Z">
              <w:r>
                <w:t>N/A</w:t>
              </w:r>
            </w:ins>
            <w:del w:id="68" w:author="CATT" w:date="2025-11-06T13:59:00Z">
              <w:r w:rsidR="003C6D7C" w:rsidDel="00F731D8">
                <w:delText>1.9</w:delText>
              </w:r>
            </w:del>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lang w:eastAsia="zh-CN"/>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w:t>
            </w:r>
          </w:p>
        </w:tc>
      </w:tr>
      <w:tr w:rsidR="003C6D7C" w:rsidTr="0075077F">
        <w:trPr>
          <w:trHeight w:val="187"/>
          <w:jc w:val="center"/>
        </w:trPr>
        <w:tc>
          <w:tcPr>
            <w:tcW w:w="0" w:type="auto"/>
            <w:tcBorders>
              <w:top w:val="nil"/>
              <w:left w:val="single" w:sz="4" w:space="0" w:color="auto"/>
              <w:bottom w:val="nil"/>
              <w:right w:val="single" w:sz="4" w:space="0" w:color="auto"/>
            </w:tcBorders>
            <w:hideMark/>
          </w:tcPr>
          <w:p w:rsidR="003C6D7C" w:rsidRDefault="003C6D7C" w:rsidP="0075077F">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8"/>
              </w:rPr>
              <w:t>23.9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8"/>
              </w:rPr>
              <w:t>22.1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8"/>
              </w:rPr>
              <w:t>20.9</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17.9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16.8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16.0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15.3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14.8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14.3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13.8</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n77</w:t>
            </w:r>
            <w:r>
              <w:rPr>
                <w:rFonts w:cs="Arial"/>
                <w:szCs w:val="18"/>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8"/>
              </w:rP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8"/>
              </w:rP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szCs w:val="18"/>
              </w:rPr>
              <w:t>0.3</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rFonts w:cs="Arial"/>
                <w:szCs w:val="18"/>
              </w:rPr>
              <w:t>0</w:t>
            </w: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20.9</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17.9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14.8</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13.8</w:t>
            </w: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0.3</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hideMark/>
          </w:tcPr>
          <w:p w:rsidR="003C6D7C" w:rsidRDefault="003C6D7C" w:rsidP="0075077F">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21.2</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48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rPr>
                <w:rFonts w:cs="Arial"/>
              </w:rPr>
              <w:t>0.4</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tcPr>
          <w:p w:rsidR="003C6D7C" w:rsidRDefault="003C6D7C" w:rsidP="0075077F">
            <w:pPr>
              <w:pStyle w:val="TAC"/>
              <w:rPr>
                <w:rFonts w:eastAsia="Yu Mincho"/>
                <w:lang w:eastAsia="fr-FR"/>
              </w:rPr>
            </w:pPr>
            <w:r>
              <w:rPr>
                <w:lang w:eastAsia="ja-JP"/>
              </w:rPr>
              <w:t>71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szCs w:val="18"/>
                <w:lang w:eastAsia="ja-JP"/>
              </w:rPr>
            </w:pPr>
            <w:r>
              <w:rPr>
                <w:lang w:eastAsia="ja-JP"/>
              </w:rPr>
              <w:t>n2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rFonts w:cs="Arial"/>
              </w:rPr>
              <w:t>4.6</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vAlign w:val="center"/>
          </w:tcPr>
          <w:p w:rsidR="003C6D7C" w:rsidRDefault="003C6D7C" w:rsidP="0075077F">
            <w:pPr>
              <w:pStyle w:val="TAC"/>
              <w:rPr>
                <w:rFonts w:eastAsia="Yu Mincho"/>
                <w:lang w:eastAsia="fr-FR"/>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szCs w:val="18"/>
                <w:lang w:eastAsia="ja-JP"/>
              </w:rPr>
            </w:pPr>
            <w:r>
              <w:rPr>
                <w:lang w:eastAsia="ja-JP"/>
              </w:rPr>
              <w:t>n2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rFonts w:cs="Arial"/>
              </w:rPr>
              <w:t>1.7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tcPr>
          <w:p w:rsidR="003C6D7C" w:rsidRDefault="003C6D7C" w:rsidP="0075077F">
            <w:pPr>
              <w:pStyle w:val="TAC"/>
              <w:rPr>
                <w:rFonts w:eastAsia="Yu Mincho"/>
                <w:lang w:eastAsia="fr-FR"/>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szCs w:val="18"/>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rFonts w:cs="Arial"/>
              </w:rPr>
              <w:t>4.6</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r>
      <w:tr w:rsidR="003C6D7C" w:rsidTr="0075077F">
        <w:trPr>
          <w:trHeight w:val="187"/>
          <w:jc w:val="center"/>
        </w:trPr>
        <w:tc>
          <w:tcPr>
            <w:tcW w:w="0" w:type="auto"/>
            <w:tcBorders>
              <w:top w:val="nil"/>
              <w:left w:val="single" w:sz="4" w:space="0" w:color="auto"/>
              <w:bottom w:val="single" w:sz="4" w:space="0" w:color="auto"/>
              <w:right w:val="single" w:sz="4" w:space="0" w:color="auto"/>
            </w:tcBorders>
          </w:tcPr>
          <w:p w:rsidR="003C6D7C" w:rsidRDefault="003C6D7C" w:rsidP="0075077F">
            <w:pPr>
              <w:pStyle w:val="TAC"/>
              <w:rPr>
                <w:rFonts w:eastAsia="Yu Mincho"/>
                <w:lang w:eastAsia="fr-FR"/>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szCs w:val="18"/>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rFonts w:cs="Arial"/>
              </w:rPr>
              <w:t>1.7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1.0</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rPr>
              <w:t>0.6</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eastAsia="Yu Mincho"/>
                <w:lang w:eastAsia="fr-FR"/>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szCs w:val="18"/>
                <w:lang w:eastAsia="ja-JP"/>
              </w:rPr>
            </w:pPr>
            <w:r>
              <w:rPr>
                <w:lang w:eastAsia="zh-CN"/>
              </w:rPr>
              <w:t>7</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r>
              <w:rPr>
                <w:lang w:eastAsia="zh-CN"/>
              </w:rPr>
              <w:t>14.6</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rFonts w:cs="Arial"/>
                <w:lang w:eastAsia="zh-CN"/>
              </w:rPr>
              <w:t>9</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p>
        </w:tc>
      </w:tr>
      <w:tr w:rsidR="003C6D7C" w:rsidTr="0075077F">
        <w:trPr>
          <w:trHeight w:val="187"/>
          <w:jc w:val="center"/>
        </w:trPr>
        <w:tc>
          <w:tcPr>
            <w:tcW w:w="0" w:type="auto"/>
            <w:tcBorders>
              <w:top w:val="single" w:sz="4" w:space="0" w:color="auto"/>
              <w:left w:val="single" w:sz="4" w:space="0" w:color="auto"/>
              <w:bottom w:val="nil"/>
              <w:right w:val="single" w:sz="4" w:space="0" w:color="auto"/>
            </w:tcBorders>
          </w:tcPr>
          <w:p w:rsidR="003C6D7C" w:rsidRDefault="003C6D7C" w:rsidP="0075077F">
            <w:pPr>
              <w:pStyle w:val="TAC"/>
              <w:rPr>
                <w:rFonts w:eastAsia="Yu Mincho"/>
                <w:lang w:eastAsia="fr-FR"/>
              </w:rPr>
            </w:pPr>
            <w:r>
              <w:rPr>
                <w:lang w:eastAsia="ja-JP"/>
              </w:rPr>
              <w:t>71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szCs w:val="18"/>
                <w:lang w:eastAsia="ja-JP"/>
              </w:rPr>
            </w:pPr>
            <w:r>
              <w:rPr>
                <w:lang w:eastAsia="ja-JP"/>
              </w:rPr>
              <w:t>n41</w:t>
            </w:r>
            <w:r>
              <w:rPr>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10.8</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9.1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8.0</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t>6.1</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5.1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4.2</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3.5</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t>2.7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2.3</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2.1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fi-FI"/>
              </w:rPr>
            </w:pPr>
            <w:r>
              <w:rPr>
                <w:lang w:val="en-US" w:eastAsia="zh-CN"/>
              </w:rPr>
              <w:t>1.4</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eastAsia="Yu Mincho"/>
                <w:lang w:eastAsia="fr-FR"/>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ja-JP"/>
              </w:rPr>
            </w:pPr>
            <w:r>
              <w:rPr>
                <w:szCs w:val="18"/>
                <w:lang w:eastAsia="ja-JP"/>
              </w:rPr>
              <w:t>n77</w:t>
            </w:r>
            <w:r>
              <w:rPr>
                <w:rFonts w:cs="Arial"/>
                <w:szCs w:val="18"/>
                <w:vertAlign w:val="superscript"/>
                <w:lang w:eastAsia="fi-FI"/>
              </w:rPr>
              <w:t>4, 5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10.4</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8.9</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7.8</w:t>
            </w:r>
          </w:p>
        </w:tc>
        <w:tc>
          <w:tcPr>
            <w:tcW w:w="717"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6.5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4.7</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3.7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3</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2.3</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1.7</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1.2</w:t>
            </w:r>
          </w:p>
        </w:tc>
        <w:tc>
          <w:tcPr>
            <w:tcW w:w="675"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lang w:eastAsia="fi-FI"/>
              </w:rPr>
              <w:t>0.7</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ja-JP"/>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10.4</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8.9</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rFonts w:cs="Arial"/>
              </w:rPr>
            </w:pPr>
            <w:r>
              <w:t>7.8</w:t>
            </w:r>
          </w:p>
        </w:tc>
        <w:tc>
          <w:tcPr>
            <w:tcW w:w="717"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rPr>
                <w:lang w:eastAsia="zh-CN"/>
              </w:rPr>
            </w:pPr>
            <w:r>
              <w:t>4.7</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1.7</w:t>
            </w:r>
          </w:p>
        </w:tc>
        <w:tc>
          <w:tcPr>
            <w:tcW w:w="674"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rsidR="003C6D7C" w:rsidRDefault="003C6D7C" w:rsidP="0075077F">
            <w:pPr>
              <w:pStyle w:val="TAC"/>
            </w:pPr>
            <w:r>
              <w:t>0.7</w:t>
            </w:r>
          </w:p>
        </w:tc>
      </w:tr>
      <w:tr w:rsidR="003C6D7C" w:rsidTr="0075077F">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rsidR="003C6D7C" w:rsidRDefault="003C6D7C" w:rsidP="0075077F">
            <w:pPr>
              <w:pStyle w:val="TAN"/>
              <w:rPr>
                <w:lang w:eastAsia="ja-JP"/>
              </w:rPr>
            </w:pPr>
            <w:r>
              <w:lastRenderedPageBreak/>
              <w:t>NOTE 1:</w:t>
            </w:r>
            <w:r>
              <w:tab/>
              <w:t>Void</w:t>
            </w:r>
          </w:p>
          <w:p w:rsidR="003C6D7C" w:rsidRDefault="003C6D7C" w:rsidP="0075077F">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4.65pt" o:ole="">
                  <v:imagedata r:id="rId13" o:title=""/>
                </v:shape>
                <o:OLEObject Type="Embed" ProgID="Equation.3" ShapeID="_x0000_i1025" DrawAspect="Content" ObjectID="_1823945811" r:id="rId14"/>
              </w:object>
            </w:r>
            <w:r>
              <w:rPr>
                <w:snapToGrid w:val="0"/>
                <w:lang w:eastAsia="ja-JP"/>
              </w:rPr>
              <w:t xml:space="preserve">in MHz and </w:t>
            </w:r>
            <w:r>
              <w:rPr>
                <w:position w:val="-14"/>
              </w:rPr>
              <w:object w:dxaOrig="4005" w:dyaOrig="315">
                <v:shape id="_x0000_i1026" type="#_x0000_t75" style="width:200.2pt;height:14.65pt" o:ole="">
                  <v:imagedata r:id="rId15" o:title=""/>
                </v:shape>
                <o:OLEObject Type="Embed" ProgID="Equation.DSMT4" ShapeID="_x0000_i1026" DrawAspect="Content" ObjectID="_1823945812"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rsidR="003C6D7C" w:rsidRDefault="003C6D7C" w:rsidP="0075077F">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27" type="#_x0000_t75" style="width:82pt;height:14.65pt" o:ole="">
                  <v:imagedata r:id="rId17" o:title=""/>
                </v:shape>
                <o:OLEObject Type="Embed" ProgID="Equation.3" ShapeID="_x0000_i1027" DrawAspect="Content" ObjectID="_1823945813" r:id="rId18"/>
              </w:object>
            </w:r>
            <w:r>
              <w:t xml:space="preserve"> MHz offset from </w:t>
            </w:r>
            <w:r>
              <w:object w:dxaOrig="420" w:dyaOrig="315">
                <v:shape id="_x0000_i1028" type="#_x0000_t75" style="width:21.2pt;height:14.65pt" o:ole="">
                  <v:imagedata r:id="rId19" o:title=""/>
                </v:shape>
                <o:OLEObject Type="Embed" ProgID="Equation.3" ShapeID="_x0000_i1028" DrawAspect="Content" ObjectID="_1823945814" r:id="rId20"/>
              </w:object>
            </w:r>
            <w:r>
              <w:t xml:space="preserve"> in the victim (higher band) with </w:t>
            </w:r>
            <w:r>
              <w:object w:dxaOrig="4005" w:dyaOrig="315">
                <v:shape id="_x0000_i1029" type="#_x0000_t75" style="width:200.2pt;height:14.65pt" o:ole="">
                  <v:imagedata r:id="rId15" o:title=""/>
                </v:shape>
                <o:OLEObject Type="Embed" ProgID="Equation.DSMT4" ShapeID="_x0000_i1029" DrawAspect="Content" ObjectID="_1823945815" r:id="rId21"/>
              </w:object>
            </w:r>
            <w:r>
              <w:t>, whereand</w:t>
            </w:r>
            <w:r>
              <w:object w:dxaOrig="720" w:dyaOrig="315">
                <v:shape id="_x0000_i1030" type="#_x0000_t75" style="width:37.35pt;height:14.65pt" o:ole="">
                  <v:imagedata r:id="rId22" o:title=""/>
                </v:shape>
                <o:OLEObject Type="Embed" ProgID="Equation.3" ShapeID="_x0000_i1030" DrawAspect="Content" ObjectID="_1823945816" r:id="rId23"/>
              </w:object>
            </w:r>
            <w:r>
              <w:t>are the channel bandwidths configured in the aggressor (lower) and victim (higher) bands in MHz, respectively.</w:t>
            </w:r>
          </w:p>
          <w:p w:rsidR="003C6D7C" w:rsidRDefault="003C6D7C" w:rsidP="0075077F">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3C6D7C" w:rsidRDefault="003C6D7C" w:rsidP="0075077F">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31" type="#_x0000_t75" style="width:82pt;height:14.65pt" o:ole="">
                  <v:imagedata r:id="rId24" o:title=""/>
                </v:shape>
                <o:OLEObject Type="Embed" ProgID="Equation.3" ShapeID="_x0000_i1031" DrawAspect="Content" ObjectID="_1823945817" r:id="rId25"/>
              </w:object>
            </w:r>
            <w:r>
              <w:rPr>
                <w:snapToGrid w:val="0"/>
                <w:lang w:eastAsia="ja-JP"/>
              </w:rPr>
              <w:t xml:space="preserve">in MHz and </w:t>
            </w:r>
            <w:r>
              <w:rPr>
                <w:position w:val="-14"/>
              </w:rPr>
              <w:object w:dxaOrig="4005" w:dyaOrig="315">
                <v:shape id="_x0000_i1032" type="#_x0000_t75" style="width:200.2pt;height:14.65pt" o:ole="">
                  <v:imagedata r:id="rId15" o:title=""/>
                </v:shape>
                <o:OLEObject Type="Embed" ProgID="Equation.DSMT4" ShapeID="_x0000_i1032" DrawAspect="Content" ObjectID="_1823945818"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rsidR="003C6D7C" w:rsidRDefault="003C6D7C" w:rsidP="0075077F">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3C6D7C" w:rsidRDefault="003C6D7C" w:rsidP="0075077F">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33" type="#_x0000_t75" style="width:82pt;height:14.65pt" o:ole="">
                  <v:imagedata r:id="rId27" o:title=""/>
                </v:shape>
                <o:OLEObject Type="Embed" ProgID="Equation.3" ShapeID="_x0000_i1033" DrawAspect="Content" ObjectID="_1823945819" r:id="rId28"/>
              </w:object>
            </w:r>
            <w:r>
              <w:rPr>
                <w:snapToGrid w:val="0"/>
                <w:lang w:eastAsia="ja-JP"/>
              </w:rPr>
              <w:t xml:space="preserve">in MHz and </w:t>
            </w:r>
            <w:r>
              <w:rPr>
                <w:position w:val="-14"/>
              </w:rPr>
              <w:object w:dxaOrig="4005" w:dyaOrig="315">
                <v:shape id="_x0000_i1034" type="#_x0000_t75" style="width:200.2pt;height:14.65pt" o:ole="">
                  <v:imagedata r:id="rId15" o:title=""/>
                </v:shape>
                <o:OLEObject Type="Embed" ProgID="Equation.DSMT4" ShapeID="_x0000_i1034" DrawAspect="Content" ObjectID="_1823945820"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rsidR="003C6D7C" w:rsidRDefault="003C6D7C" w:rsidP="0075077F">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3C6D7C" w:rsidRDefault="003C6D7C" w:rsidP="0075077F">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cs="Arial"/>
                <w:snapToGrid w:val="0"/>
                <w:position w:val="-16"/>
                <w:szCs w:val="18"/>
                <w:lang w:eastAsia="ja-JP"/>
              </w:rPr>
              <w:object w:dxaOrig="1545" w:dyaOrig="315">
                <v:shape id="_x0000_i1035" type="#_x0000_t75" style="width:82pt;height:14.65pt" o:ole="">
                  <v:imagedata r:id="rId30" o:title=""/>
                </v:shape>
                <o:OLEObject Type="Embed" ProgID="Equation.DSMT4" ShapeID="_x0000_i1035" DrawAspect="Content" ObjectID="_1823945821" r:id="rId31"/>
              </w:object>
            </w:r>
            <w:r>
              <w:rPr>
                <w:rFonts w:cs="Arial"/>
                <w:lang w:eastAsia="ja-JP"/>
              </w:rPr>
              <w:t xml:space="preserve"> </w:t>
            </w:r>
            <w:r>
              <w:rPr>
                <w:rFonts w:cs="Arial"/>
                <w:snapToGrid w:val="0"/>
                <w:lang w:eastAsia="ja-JP"/>
              </w:rPr>
              <w:t xml:space="preserve">in MHz and </w:t>
            </w:r>
            <w:r>
              <w:rPr>
                <w:rFonts w:cs="Arial"/>
                <w:position w:val="-14"/>
                <w:lang w:eastAsia="zh-CN"/>
              </w:rPr>
              <w:object w:dxaOrig="4005" w:dyaOrig="315">
                <v:shape id="_x0000_i1036" type="#_x0000_t75" style="width:200.2pt;height:14.65pt" o:ole="">
                  <v:imagedata r:id="rId15" o:title=""/>
                </v:shape>
                <o:OLEObject Type="Embed" ProgID="Equation.DSMT4" ShapeID="_x0000_i1036" DrawAspect="Content" ObjectID="_1823945822" r:id="rId32"/>
              </w:object>
            </w:r>
            <w:r>
              <w:rPr>
                <w:rFonts w:cs="Arial"/>
                <w:snapToGrid w:val="0"/>
                <w:lang w:eastAsia="ja-JP"/>
              </w:rPr>
              <w:t xml:space="preserve"> with </w:t>
            </w:r>
            <w:r>
              <w:rPr>
                <w:rFonts w:cs="Arial"/>
                <w:position w:val="-12"/>
                <w:lang w:eastAsia="zh-CN"/>
              </w:rPr>
              <w:object w:dxaOrig="420" w:dyaOrig="315">
                <v:shape id="_x0000_i1037" type="#_x0000_t75" style="width:21.2pt;height:14.65pt" o:ole="">
                  <v:imagedata r:id="rId33" o:title=""/>
                </v:shape>
                <o:OLEObject Type="Embed" ProgID="Equation.DSMT4" ShapeID="_x0000_i1037" DrawAspect="Content" ObjectID="_1823945823" r:id="rId34"/>
              </w:object>
            </w:r>
            <w:r>
              <w:rPr>
                <w:rFonts w:cs="Arial"/>
                <w:snapToGrid w:val="0"/>
                <w:lang w:eastAsia="ja-JP"/>
              </w:rPr>
              <w:t xml:space="preserve">the carrier frequency in the victim (higher) band in MHz and </w:t>
            </w:r>
            <w:r>
              <w:rPr>
                <w:rFonts w:cs="Arial"/>
                <w:position w:val="-12"/>
                <w:lang w:eastAsia="zh-CN"/>
              </w:rPr>
              <w:object w:dxaOrig="930" w:dyaOrig="315">
                <v:shape id="_x0000_i1038" type="#_x0000_t75" style="width:40.8pt;height:14.65pt" o:ole="">
                  <v:imagedata r:id="rId35" o:title=""/>
                </v:shape>
                <o:OLEObject Type="Embed" ProgID="Equation.DSMT4" ShapeID="_x0000_i1038" DrawAspect="Content" ObjectID="_1823945824" r:id="rId36"/>
              </w:object>
            </w:r>
            <w:r>
              <w:rPr>
                <w:rFonts w:cs="Arial"/>
                <w:snapToGrid w:val="0"/>
                <w:lang w:eastAsia="ja-JP"/>
              </w:rPr>
              <w:t xml:space="preserve"> the channel bandwidth configured in the low band</w:t>
            </w:r>
            <w:r>
              <w:rPr>
                <w:rFonts w:cs="Arial"/>
                <w:lang w:eastAsia="ja-JP"/>
              </w:rPr>
              <w:t>.</w:t>
            </w:r>
          </w:p>
          <w:p w:rsidR="003C6D7C" w:rsidRDefault="003C6D7C" w:rsidP="0075077F">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hint="eastAsia"/>
                <w:lang w:val="en-US" w:eastAsia="zh-CN"/>
              </w:rPr>
              <w:t>Void</w:t>
            </w:r>
          </w:p>
          <w:p w:rsidR="003C6D7C" w:rsidRDefault="003C6D7C" w:rsidP="0075077F">
            <w:pPr>
              <w:pStyle w:val="TAN"/>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rsidR="003C6D7C" w:rsidRDefault="003C6D7C" w:rsidP="0075077F">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rsidR="003C6D7C" w:rsidRDefault="003C6D7C" w:rsidP="0075077F">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rsidR="003C6D7C" w:rsidRDefault="003C6D7C" w:rsidP="0075077F">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3C6D7C" w:rsidRDefault="003C6D7C" w:rsidP="0075077F">
            <w:pPr>
              <w:pStyle w:val="TAN"/>
              <w:rPr>
                <w:lang w:eastAsia="zh-TW"/>
              </w:rPr>
            </w:pPr>
            <w:r>
              <w:rPr>
                <w:lang w:eastAsia="ja-JP"/>
              </w:rPr>
              <w:t>NOTE 15:</w:t>
            </w:r>
            <w:r>
              <w:rPr>
                <w:lang w:eastAsia="ja-JP"/>
              </w:rPr>
              <w:tab/>
              <w:t>MSD test point can be chosen according to supported BW and lowest SCS</w:t>
            </w:r>
            <w:r>
              <w:t xml:space="preserve"> supported by the UE.</w:t>
            </w:r>
          </w:p>
          <w:p w:rsidR="003C6D7C" w:rsidRDefault="003C6D7C" w:rsidP="0075077F">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rsidR="003C6D7C" w:rsidRDefault="003C6D7C" w:rsidP="0075077F">
            <w:pPr>
              <w:pStyle w:val="TAN"/>
              <w:rPr>
                <w:lang w:eastAsia="zh-TW"/>
              </w:rPr>
            </w:pPr>
            <w:r>
              <w:rPr>
                <w:lang w:eastAsia="zh-TW"/>
              </w:rPr>
              <w:t xml:space="preserve">NOTE 17: </w:t>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3C6D7C" w:rsidRDefault="003C6D7C" w:rsidP="003C6D7C"/>
    <w:p w:rsidR="003C6D7C" w:rsidRPr="00EF5447" w:rsidRDefault="003C6D7C" w:rsidP="003C6D7C">
      <w:pPr>
        <w:pStyle w:val="TH"/>
        <w:sectPr w:rsidR="003C6D7C" w:rsidRPr="00EF5447" w:rsidSect="0075077F">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69" w:name="_Toc21351720"/>
      <w:bookmarkStart w:id="70" w:name="_Toc29807302"/>
      <w:bookmarkStart w:id="71" w:name="_Toc36649016"/>
      <w:bookmarkStart w:id="72" w:name="_Toc36651741"/>
      <w:bookmarkStart w:id="73" w:name="_Toc37256675"/>
      <w:bookmarkStart w:id="74" w:name="_Toc37257016"/>
      <w:bookmarkStart w:id="75" w:name="_Toc45890763"/>
      <w:bookmarkStart w:id="76" w:name="_Toc45891987"/>
      <w:bookmarkStart w:id="77" w:name="_Toc45892397"/>
      <w:bookmarkStart w:id="78" w:name="_Toc45892807"/>
    </w:p>
    <w:p w:rsidR="003C6D7C" w:rsidRPr="00EF5447" w:rsidRDefault="003C6D7C" w:rsidP="003C6D7C"/>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3C6D7C" w:rsidRPr="00EF5447" w:rsidTr="0075077F">
        <w:trPr>
          <w:trHeight w:val="187"/>
          <w:jc w:val="center"/>
        </w:trPr>
        <w:tc>
          <w:tcPr>
            <w:tcW w:w="0" w:type="auto"/>
            <w:gridSpan w:val="16"/>
          </w:tcPr>
          <w:p w:rsidR="003C6D7C" w:rsidRPr="00EF5447" w:rsidRDefault="003C6D7C" w:rsidP="0075077F">
            <w:pPr>
              <w:pStyle w:val="TAH"/>
            </w:pPr>
            <w:r w:rsidRPr="00EF5447">
              <w:lastRenderedPageBreak/>
              <w:t>E-UTRA or NR Band / Channel bandwidth of the affected DL band / UL RB allocation of the agressor band</w:t>
            </w:r>
          </w:p>
        </w:tc>
      </w:tr>
      <w:tr w:rsidR="003C6D7C" w:rsidRPr="00EF5447" w:rsidTr="0075077F">
        <w:trPr>
          <w:trHeight w:val="187"/>
          <w:jc w:val="center"/>
        </w:trPr>
        <w:tc>
          <w:tcPr>
            <w:tcW w:w="710" w:type="dxa"/>
            <w:shd w:val="clear" w:color="auto" w:fill="auto"/>
          </w:tcPr>
          <w:p w:rsidR="003C6D7C" w:rsidRPr="00EF5447" w:rsidRDefault="003C6D7C" w:rsidP="0075077F">
            <w:pPr>
              <w:pStyle w:val="TAH"/>
            </w:pPr>
            <w:r w:rsidRPr="00EF5447">
              <w:t>UL band</w:t>
            </w:r>
          </w:p>
        </w:tc>
        <w:tc>
          <w:tcPr>
            <w:tcW w:w="709" w:type="dxa"/>
            <w:shd w:val="clear" w:color="auto" w:fill="auto"/>
          </w:tcPr>
          <w:p w:rsidR="003C6D7C" w:rsidRPr="00EF5447" w:rsidRDefault="003C6D7C" w:rsidP="0075077F">
            <w:pPr>
              <w:pStyle w:val="TAH"/>
            </w:pPr>
            <w:r w:rsidRPr="00EF5447">
              <w:t>DL band</w:t>
            </w:r>
          </w:p>
        </w:tc>
        <w:tc>
          <w:tcPr>
            <w:tcW w:w="719" w:type="dxa"/>
          </w:tcPr>
          <w:p w:rsidR="003C6D7C" w:rsidRPr="00EF5447" w:rsidRDefault="003C6D7C" w:rsidP="0075077F">
            <w:pPr>
              <w:pStyle w:val="TAH"/>
            </w:pPr>
            <w:r w:rsidRPr="00EF5447">
              <w:t>SCS of UL band</w:t>
            </w:r>
          </w:p>
          <w:p w:rsidR="003C6D7C" w:rsidRPr="00EF5447" w:rsidRDefault="003C6D7C" w:rsidP="0075077F">
            <w:pPr>
              <w:pStyle w:val="TAH"/>
            </w:pPr>
            <w:r w:rsidRPr="00EF5447">
              <w:t>(kHz)</w:t>
            </w:r>
          </w:p>
        </w:tc>
        <w:tc>
          <w:tcPr>
            <w:tcW w:w="774" w:type="dxa"/>
            <w:shd w:val="clear" w:color="auto" w:fill="auto"/>
          </w:tcPr>
          <w:p w:rsidR="003C6D7C" w:rsidRPr="00EF5447" w:rsidRDefault="003C6D7C" w:rsidP="0075077F">
            <w:pPr>
              <w:pStyle w:val="TAH"/>
            </w:pPr>
            <w:r w:rsidRPr="00EF5447">
              <w:t>5</w:t>
            </w:r>
          </w:p>
          <w:p w:rsidR="003C6D7C" w:rsidRPr="00EF5447" w:rsidRDefault="003C6D7C" w:rsidP="0075077F">
            <w:pPr>
              <w:pStyle w:val="TAH"/>
            </w:pPr>
            <w:r w:rsidRPr="00EF5447">
              <w:t>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10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15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20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25 MHz</w:t>
            </w:r>
          </w:p>
          <w:p w:rsidR="003C6D7C" w:rsidRPr="00EF5447" w:rsidRDefault="003C6D7C" w:rsidP="0075077F">
            <w:pPr>
              <w:pStyle w:val="TAH"/>
            </w:pPr>
            <w:r w:rsidRPr="00EF5447">
              <w:t>(L</w:t>
            </w:r>
            <w:r w:rsidRPr="00EF5447">
              <w:rPr>
                <w:vertAlign w:val="subscript"/>
              </w:rPr>
              <w:t>CRB</w:t>
            </w:r>
            <w:r w:rsidRPr="00EF5447">
              <w:t>)</w:t>
            </w:r>
          </w:p>
        </w:tc>
        <w:tc>
          <w:tcPr>
            <w:tcW w:w="774" w:type="dxa"/>
          </w:tcPr>
          <w:p w:rsidR="003C6D7C" w:rsidRPr="00EF5447" w:rsidRDefault="003C6D7C" w:rsidP="0075077F">
            <w:pPr>
              <w:pStyle w:val="TAH"/>
            </w:pPr>
            <w:r w:rsidRPr="00EF5447">
              <w:t>30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40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50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60 MHz</w:t>
            </w:r>
          </w:p>
          <w:p w:rsidR="003C6D7C" w:rsidRPr="00EF5447" w:rsidRDefault="003C6D7C" w:rsidP="0075077F">
            <w:pPr>
              <w:pStyle w:val="TAH"/>
            </w:pPr>
            <w:r w:rsidRPr="00EF5447">
              <w:t>(L</w:t>
            </w:r>
            <w:r w:rsidRPr="00EF5447">
              <w:rPr>
                <w:vertAlign w:val="subscript"/>
              </w:rPr>
              <w:t>CRB</w:t>
            </w:r>
            <w:r w:rsidRPr="00EF5447">
              <w:t>)</w:t>
            </w:r>
          </w:p>
        </w:tc>
        <w:tc>
          <w:tcPr>
            <w:tcW w:w="774" w:type="dxa"/>
          </w:tcPr>
          <w:p w:rsidR="003C6D7C" w:rsidRPr="00EF5447" w:rsidRDefault="003C6D7C" w:rsidP="0075077F">
            <w:pPr>
              <w:pStyle w:val="TAH"/>
            </w:pPr>
            <w:r w:rsidRPr="00EF5447">
              <w:rPr>
                <w:lang w:eastAsia="zh-TW"/>
              </w:rPr>
              <w:t>7</w:t>
            </w:r>
            <w:r w:rsidRPr="00EF5447">
              <w:t>0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80 MHz</w:t>
            </w:r>
          </w:p>
          <w:p w:rsidR="003C6D7C" w:rsidRPr="00EF5447" w:rsidRDefault="003C6D7C" w:rsidP="0075077F">
            <w:pPr>
              <w:pStyle w:val="TAH"/>
            </w:pPr>
            <w:r w:rsidRPr="00EF5447">
              <w:t>(L</w:t>
            </w:r>
            <w:r w:rsidRPr="00EF5447">
              <w:rPr>
                <w:vertAlign w:val="subscript"/>
              </w:rPr>
              <w:t>CRB</w:t>
            </w:r>
            <w:r w:rsidRPr="00EF5447">
              <w:t>)</w:t>
            </w:r>
          </w:p>
        </w:tc>
        <w:tc>
          <w:tcPr>
            <w:tcW w:w="774" w:type="dxa"/>
          </w:tcPr>
          <w:p w:rsidR="003C6D7C" w:rsidRPr="00EF5447" w:rsidRDefault="003C6D7C" w:rsidP="0075077F">
            <w:pPr>
              <w:pStyle w:val="TAH"/>
            </w:pPr>
            <w:r w:rsidRPr="00EF5447">
              <w:t>90 MHz</w:t>
            </w:r>
          </w:p>
          <w:p w:rsidR="003C6D7C" w:rsidRPr="00EF5447" w:rsidRDefault="003C6D7C" w:rsidP="0075077F">
            <w:pPr>
              <w:pStyle w:val="TAH"/>
            </w:pPr>
            <w:r w:rsidRPr="00EF5447">
              <w:t>(L</w:t>
            </w:r>
            <w:r w:rsidRPr="00EF5447">
              <w:rPr>
                <w:vertAlign w:val="subscript"/>
              </w:rPr>
              <w:t>CRB</w:t>
            </w:r>
            <w:r w:rsidRPr="00EF5447">
              <w:t>)</w:t>
            </w:r>
          </w:p>
        </w:tc>
        <w:tc>
          <w:tcPr>
            <w:tcW w:w="774" w:type="dxa"/>
            <w:shd w:val="clear" w:color="auto" w:fill="auto"/>
          </w:tcPr>
          <w:p w:rsidR="003C6D7C" w:rsidRPr="00EF5447" w:rsidRDefault="003C6D7C" w:rsidP="0075077F">
            <w:pPr>
              <w:pStyle w:val="TAH"/>
            </w:pPr>
            <w:r w:rsidRPr="00EF5447">
              <w:t>100 MHz</w:t>
            </w:r>
          </w:p>
          <w:p w:rsidR="003C6D7C" w:rsidRPr="00EF5447" w:rsidRDefault="003C6D7C" w:rsidP="0075077F">
            <w:pPr>
              <w:pStyle w:val="TAH"/>
            </w:pPr>
            <w:r w:rsidRPr="00EF5447">
              <w:t>(L</w:t>
            </w:r>
            <w:r w:rsidRPr="00EF5447">
              <w:rPr>
                <w:vertAlign w:val="subscript"/>
              </w:rPr>
              <w:t>CRB</w:t>
            </w:r>
            <w:r w:rsidRPr="00EF5447">
              <w:t>)</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rPr>
            </w:pPr>
            <w:r w:rsidRPr="00EF5447">
              <w:rPr>
                <w:lang w:eastAsia="ja-JP"/>
              </w:rPr>
              <w:t>1</w:t>
            </w:r>
          </w:p>
        </w:tc>
        <w:tc>
          <w:tcPr>
            <w:tcW w:w="709" w:type="dxa"/>
            <w:shd w:val="clear" w:color="auto" w:fill="auto"/>
          </w:tcPr>
          <w:p w:rsidR="003C6D7C" w:rsidRPr="00EF5447" w:rsidRDefault="003C6D7C" w:rsidP="0075077F">
            <w:pPr>
              <w:pStyle w:val="TAC"/>
              <w:rPr>
                <w:rFonts w:cs="Arial"/>
                <w:lang w:eastAsia="zh-CN"/>
              </w:rPr>
            </w:pPr>
            <w:r w:rsidRPr="00EF5447">
              <w:rPr>
                <w:lang w:eastAsia="ja-JP"/>
              </w:rPr>
              <w:t>n77</w:t>
            </w:r>
          </w:p>
        </w:tc>
        <w:tc>
          <w:tcPr>
            <w:tcW w:w="719" w:type="dxa"/>
          </w:tcPr>
          <w:p w:rsidR="003C6D7C" w:rsidRPr="00EF5447" w:rsidRDefault="003C6D7C" w:rsidP="0075077F">
            <w:pPr>
              <w:pStyle w:val="TAC"/>
              <w:rPr>
                <w:rFonts w:eastAsia="MS Mincho"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36</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50</w:t>
            </w:r>
          </w:p>
        </w:tc>
        <w:tc>
          <w:tcPr>
            <w:tcW w:w="774" w:type="dxa"/>
            <w:shd w:val="clear" w:color="auto" w:fill="auto"/>
          </w:tcPr>
          <w:p w:rsidR="003C6D7C" w:rsidRPr="00EF5447" w:rsidDel="00B51323" w:rsidRDefault="003C6D7C" w:rsidP="0075077F">
            <w:pPr>
              <w:pStyle w:val="TAC"/>
              <w:rPr>
                <w:rFonts w:cs="Arial"/>
              </w:rPr>
            </w:pPr>
            <w:r>
              <w:rPr>
                <w:rFonts w:cs="Arial" w:hint="eastAsia"/>
                <w:lang w:eastAsia="zh-CN"/>
              </w:rPr>
              <w:t>6</w:t>
            </w:r>
            <w:r>
              <w:rPr>
                <w:rFonts w:cs="Arial"/>
                <w:lang w:eastAsia="zh-CN"/>
              </w:rPr>
              <w:t>4</w:t>
            </w:r>
          </w:p>
        </w:tc>
        <w:tc>
          <w:tcPr>
            <w:tcW w:w="774" w:type="dxa"/>
          </w:tcPr>
          <w:p w:rsidR="003C6D7C" w:rsidRPr="00EF5447" w:rsidRDefault="003C6D7C" w:rsidP="0075077F">
            <w:pPr>
              <w:pStyle w:val="TAC"/>
            </w:pPr>
            <w:r>
              <w:rPr>
                <w:rFonts w:hint="eastAsia"/>
                <w:lang w:eastAsia="zh-CN"/>
              </w:rPr>
              <w:t>8</w:t>
            </w:r>
            <w:r>
              <w:rPr>
                <w:lang w:eastAsia="zh-CN"/>
              </w:rPr>
              <w:t>0</w:t>
            </w:r>
          </w:p>
        </w:tc>
        <w:tc>
          <w:tcPr>
            <w:tcW w:w="774" w:type="dxa"/>
            <w:shd w:val="clear" w:color="auto" w:fill="auto"/>
          </w:tcPr>
          <w:p w:rsidR="003C6D7C" w:rsidRPr="00EF5447" w:rsidRDefault="003C6D7C" w:rsidP="0075077F">
            <w:pPr>
              <w:pStyle w:val="TAC"/>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pPr>
            <w:r w:rsidRPr="00EF5447">
              <w:rPr>
                <w:rFonts w:cs="Arial"/>
              </w:rPr>
              <w:t>10</w:t>
            </w:r>
            <w:r w:rsidRPr="00EF5447">
              <w:rPr>
                <w:rFonts w:cs="Arial"/>
                <w:lang w:eastAsia="ja-JP"/>
              </w:rPr>
              <w:t>0</w:t>
            </w:r>
          </w:p>
        </w:tc>
        <w:tc>
          <w:tcPr>
            <w:tcW w:w="774" w:type="dxa"/>
          </w:tcPr>
          <w:p w:rsidR="003C6D7C" w:rsidRPr="00EF5447" w:rsidRDefault="003C6D7C" w:rsidP="0075077F">
            <w:pPr>
              <w:pStyle w:val="TAC"/>
              <w:rPr>
                <w:rFonts w:cs="Arial"/>
              </w:rPr>
            </w:pPr>
            <w:bookmarkStart w:id="79" w:name="OLE_LINK125"/>
            <w:r>
              <w:rPr>
                <w:rFonts w:cs="Arial" w:hint="eastAsia"/>
                <w:lang w:eastAsia="zh-CN"/>
              </w:rPr>
              <w:t>1</w:t>
            </w:r>
            <w:r>
              <w:rPr>
                <w:rFonts w:cs="Arial"/>
                <w:lang w:eastAsia="zh-CN"/>
              </w:rPr>
              <w:t>00</w:t>
            </w:r>
            <w:bookmarkEnd w:id="79"/>
          </w:p>
        </w:tc>
        <w:tc>
          <w:tcPr>
            <w:tcW w:w="774" w:type="dxa"/>
            <w:shd w:val="clear" w:color="auto" w:fill="auto"/>
          </w:tcPr>
          <w:p w:rsidR="003C6D7C" w:rsidRPr="00EF5447" w:rsidRDefault="003C6D7C" w:rsidP="0075077F">
            <w:pPr>
              <w:pStyle w:val="TAC"/>
            </w:pPr>
            <w:r w:rsidRPr="00EF5447">
              <w:rPr>
                <w:rFonts w:cs="Arial"/>
              </w:rPr>
              <w:t>10</w:t>
            </w:r>
            <w:r w:rsidRPr="00EF5447">
              <w:rPr>
                <w:rFonts w:cs="Arial"/>
                <w:lang w:eastAsia="ja-JP"/>
              </w:rPr>
              <w:t>0</w:t>
            </w:r>
          </w:p>
        </w:tc>
        <w:tc>
          <w:tcPr>
            <w:tcW w:w="774" w:type="dxa"/>
          </w:tcPr>
          <w:p w:rsidR="003C6D7C" w:rsidRPr="00EF5447" w:rsidRDefault="003C6D7C" w:rsidP="0075077F">
            <w:pPr>
              <w:pStyle w:val="TAC"/>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pPr>
            <w:r w:rsidRPr="00EF5447">
              <w:rPr>
                <w:rFonts w:cs="Arial"/>
              </w:rPr>
              <w:t>10</w:t>
            </w:r>
            <w:r w:rsidRPr="00EF5447">
              <w:rPr>
                <w:rFonts w:cs="Arial"/>
                <w:lang w:eastAsia="ja-JP"/>
              </w:rPr>
              <w:t>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lang w:eastAsia="zh-CN"/>
              </w:rPr>
              <w:t>2</w:t>
            </w:r>
          </w:p>
        </w:tc>
        <w:tc>
          <w:tcPr>
            <w:tcW w:w="709" w:type="dxa"/>
            <w:shd w:val="clear" w:color="auto" w:fill="auto"/>
          </w:tcPr>
          <w:p w:rsidR="003C6D7C" w:rsidRPr="00EF5447" w:rsidRDefault="003C6D7C" w:rsidP="0075077F">
            <w:pPr>
              <w:pStyle w:val="TAC"/>
              <w:rPr>
                <w:lang w:eastAsia="ja-JP"/>
              </w:rPr>
            </w:pPr>
            <w:r w:rsidRPr="00EF5447">
              <w:rPr>
                <w:rFonts w:cs="Arial"/>
                <w:lang w:eastAsia="ja-JP"/>
              </w:rPr>
              <w:t>n48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del w:id="80" w:author="CATT" w:date="2025-11-06T13:59:00Z">
              <w:r w:rsidRPr="00EF5447" w:rsidDel="00F731D8">
                <w:rPr>
                  <w:rFonts w:cs="Arial"/>
                  <w:lang w:eastAsia="ja-JP"/>
                </w:rPr>
                <w:delText>12</w:delText>
              </w:r>
            </w:del>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r>
              <w:rPr>
                <w:rFonts w:hint="eastAsia"/>
                <w:lang w:eastAsia="zh-CN"/>
              </w:rPr>
              <w:t>8</w:t>
            </w:r>
            <w:r>
              <w:rPr>
                <w:lang w:eastAsia="zh-CN"/>
              </w:rPr>
              <w:t>0</w:t>
            </w:r>
          </w:p>
        </w:tc>
        <w:tc>
          <w:tcPr>
            <w:tcW w:w="774" w:type="dxa"/>
            <w:shd w:val="clear" w:color="auto" w:fill="auto"/>
          </w:tcPr>
          <w:p w:rsidR="003C6D7C" w:rsidRPr="00EF5447" w:rsidRDefault="003C6D7C" w:rsidP="0075077F">
            <w:pPr>
              <w:pStyle w:val="TAC"/>
              <w:rPr>
                <w:rFonts w:cs="Arial"/>
              </w:rPr>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rPr>
                <w:rFonts w:cs="Arial"/>
              </w:rPr>
            </w:pPr>
            <w:r w:rsidRPr="00EF5447">
              <w:rPr>
                <w:rFonts w:cs="Arial"/>
                <w:lang w:eastAsia="zh-CN"/>
              </w:rPr>
              <w:t>100</w:t>
            </w:r>
          </w:p>
        </w:tc>
        <w:tc>
          <w:tcPr>
            <w:tcW w:w="774" w:type="dxa"/>
            <w:shd w:val="clear" w:color="auto" w:fill="auto"/>
          </w:tcPr>
          <w:p w:rsidR="003C6D7C" w:rsidRPr="00EF5447" w:rsidRDefault="003C6D7C" w:rsidP="0075077F">
            <w:pPr>
              <w:pStyle w:val="TAC"/>
              <w:rPr>
                <w:rFonts w:cs="Arial"/>
              </w:rPr>
            </w:pPr>
            <w:r w:rsidRPr="00EF5447">
              <w:rPr>
                <w:rFonts w:cs="Arial"/>
                <w:lang w:eastAsia="zh-CN"/>
              </w:rPr>
              <w:t>100</w:t>
            </w:r>
          </w:p>
        </w:tc>
        <w:tc>
          <w:tcPr>
            <w:tcW w:w="774" w:type="dxa"/>
          </w:tcPr>
          <w:p w:rsidR="003C6D7C" w:rsidRPr="00EF5447" w:rsidRDefault="003C6D7C" w:rsidP="0075077F">
            <w:pPr>
              <w:pStyle w:val="TAC"/>
            </w:pPr>
            <w:r>
              <w:rPr>
                <w:rFonts w:hint="eastAsia"/>
                <w:lang w:eastAsia="zh-CN"/>
              </w:rPr>
              <w:t>1</w:t>
            </w:r>
            <w:r>
              <w:rPr>
                <w:lang w:eastAsia="zh-CN"/>
              </w:rPr>
              <w:t>00</w:t>
            </w:r>
          </w:p>
        </w:tc>
        <w:tc>
          <w:tcPr>
            <w:tcW w:w="774" w:type="dxa"/>
            <w:shd w:val="clear" w:color="auto" w:fill="auto"/>
          </w:tcPr>
          <w:p w:rsidR="003C6D7C" w:rsidRPr="00EF5447" w:rsidRDefault="003C6D7C" w:rsidP="0075077F">
            <w:pPr>
              <w:pStyle w:val="TAC"/>
              <w:rPr>
                <w:rFonts w:cs="Arial"/>
              </w:rPr>
            </w:pPr>
            <w:r w:rsidRPr="00EF5447">
              <w:t>100</w:t>
            </w:r>
          </w:p>
        </w:tc>
        <w:tc>
          <w:tcPr>
            <w:tcW w:w="774" w:type="dxa"/>
          </w:tcPr>
          <w:p w:rsidR="003C6D7C" w:rsidRPr="00EF5447" w:rsidRDefault="003C6D7C" w:rsidP="0075077F">
            <w:pPr>
              <w:pStyle w:val="TAC"/>
              <w:rPr>
                <w:rFonts w:cs="Arial"/>
              </w:rPr>
            </w:pPr>
            <w:r w:rsidRPr="00EF5447">
              <w:t>100</w:t>
            </w:r>
          </w:p>
        </w:tc>
        <w:tc>
          <w:tcPr>
            <w:tcW w:w="774" w:type="dxa"/>
            <w:shd w:val="clear" w:color="auto" w:fill="auto"/>
          </w:tcPr>
          <w:p w:rsidR="003C6D7C" w:rsidRPr="00EF5447" w:rsidRDefault="003C6D7C" w:rsidP="0075077F">
            <w:pPr>
              <w:pStyle w:val="TAC"/>
              <w:rPr>
                <w:rFonts w:cs="Arial"/>
              </w:rPr>
            </w:pPr>
            <w:r w:rsidRPr="00EF5447">
              <w:t>100</w:t>
            </w:r>
          </w:p>
        </w:tc>
      </w:tr>
      <w:tr w:rsidR="003C6D7C" w:rsidRPr="00EF5447" w:rsidTr="0075077F">
        <w:trPr>
          <w:trHeight w:val="187"/>
          <w:jc w:val="center"/>
        </w:trPr>
        <w:tc>
          <w:tcPr>
            <w:tcW w:w="710" w:type="dxa"/>
            <w:shd w:val="clear" w:color="auto" w:fill="auto"/>
            <w:vAlign w:val="center"/>
          </w:tcPr>
          <w:p w:rsidR="003C6D7C" w:rsidRPr="00EF5447" w:rsidRDefault="003C6D7C" w:rsidP="0075077F">
            <w:pPr>
              <w:pStyle w:val="TAC"/>
              <w:rPr>
                <w:rFonts w:eastAsia="Yu Mincho" w:cs="Arial"/>
                <w:szCs w:val="18"/>
                <w:lang w:eastAsia="ja-JP"/>
              </w:rPr>
            </w:pPr>
            <w:r>
              <w:t>n2</w:t>
            </w:r>
          </w:p>
        </w:tc>
        <w:tc>
          <w:tcPr>
            <w:tcW w:w="709" w:type="dxa"/>
            <w:shd w:val="clear" w:color="auto" w:fill="auto"/>
            <w:vAlign w:val="center"/>
          </w:tcPr>
          <w:p w:rsidR="003C6D7C" w:rsidRPr="00EF5447" w:rsidRDefault="003C6D7C" w:rsidP="0075077F">
            <w:pPr>
              <w:pStyle w:val="TAC"/>
              <w:rPr>
                <w:rFonts w:eastAsia="Yu Mincho" w:cs="Arial"/>
                <w:szCs w:val="18"/>
                <w:lang w:eastAsia="ja-JP"/>
              </w:rPr>
            </w:pPr>
            <w:r>
              <w:rPr>
                <w:rFonts w:cs="Arial"/>
                <w:lang w:eastAsia="zh-CN"/>
              </w:rPr>
              <w:t>48</w:t>
            </w:r>
          </w:p>
        </w:tc>
        <w:tc>
          <w:tcPr>
            <w:tcW w:w="719" w:type="dxa"/>
            <w:vAlign w:val="center"/>
          </w:tcPr>
          <w:p w:rsidR="003C6D7C" w:rsidRPr="00EF5447" w:rsidRDefault="003C6D7C" w:rsidP="0075077F">
            <w:pPr>
              <w:pStyle w:val="TAC"/>
              <w:rPr>
                <w:rFonts w:cs="Arial"/>
                <w:lang w:eastAsia="zh-TW"/>
              </w:rPr>
            </w:pPr>
            <w:r>
              <w:rPr>
                <w:lang w:eastAsia="zh-CN"/>
              </w:rPr>
              <w:t>15</w:t>
            </w:r>
          </w:p>
        </w:tc>
        <w:tc>
          <w:tcPr>
            <w:tcW w:w="774" w:type="dxa"/>
            <w:shd w:val="clear" w:color="auto" w:fill="auto"/>
            <w:vAlign w:val="center"/>
          </w:tcPr>
          <w:p w:rsidR="003C6D7C" w:rsidRPr="00EF5447" w:rsidRDefault="003C6D7C" w:rsidP="0075077F">
            <w:pPr>
              <w:pStyle w:val="TAC"/>
              <w:rPr>
                <w:rFonts w:cs="Arial"/>
                <w:lang w:eastAsia="ja-JP"/>
              </w:rPr>
            </w:pPr>
            <w:r>
              <w:rPr>
                <w:lang w:eastAsia="zh-CN"/>
              </w:rPr>
              <w:t>25</w:t>
            </w:r>
          </w:p>
        </w:tc>
        <w:tc>
          <w:tcPr>
            <w:tcW w:w="774" w:type="dxa"/>
            <w:shd w:val="clear" w:color="auto" w:fill="auto"/>
            <w:vAlign w:val="center"/>
          </w:tcPr>
          <w:p w:rsidR="003C6D7C" w:rsidRPr="00EF5447" w:rsidRDefault="003C6D7C" w:rsidP="0075077F">
            <w:pPr>
              <w:pStyle w:val="TAC"/>
              <w:rPr>
                <w:rFonts w:cs="Arial"/>
                <w:szCs w:val="18"/>
                <w:lang w:eastAsia="ja-JP"/>
              </w:rPr>
            </w:pPr>
            <w:r>
              <w:rPr>
                <w:lang w:eastAsia="zh-CN"/>
              </w:rPr>
              <w:t>50</w:t>
            </w:r>
          </w:p>
        </w:tc>
        <w:tc>
          <w:tcPr>
            <w:tcW w:w="774" w:type="dxa"/>
            <w:shd w:val="clear" w:color="auto" w:fill="auto"/>
            <w:vAlign w:val="center"/>
          </w:tcPr>
          <w:p w:rsidR="003C6D7C" w:rsidRPr="00EF5447" w:rsidRDefault="003C6D7C" w:rsidP="0075077F">
            <w:pPr>
              <w:pStyle w:val="TAC"/>
              <w:rPr>
                <w:rFonts w:cs="Arial"/>
                <w:szCs w:val="18"/>
                <w:lang w:eastAsia="ja-JP"/>
              </w:rPr>
            </w:pPr>
            <w:r>
              <w:rPr>
                <w:lang w:eastAsia="zh-CN"/>
              </w:rPr>
              <w:t>75</w:t>
            </w:r>
          </w:p>
        </w:tc>
        <w:tc>
          <w:tcPr>
            <w:tcW w:w="774" w:type="dxa"/>
            <w:shd w:val="clear" w:color="auto" w:fill="auto"/>
            <w:vAlign w:val="center"/>
          </w:tcPr>
          <w:p w:rsidR="003C6D7C" w:rsidRPr="00EF5447" w:rsidRDefault="003C6D7C" w:rsidP="0075077F">
            <w:pPr>
              <w:pStyle w:val="TAC"/>
              <w:rPr>
                <w:rFonts w:cs="Arial"/>
                <w:szCs w:val="18"/>
                <w:lang w:eastAsia="ja-JP"/>
              </w:rPr>
            </w:pPr>
            <w:r>
              <w:t>100</w:t>
            </w:r>
          </w:p>
        </w:tc>
        <w:tc>
          <w:tcPr>
            <w:tcW w:w="774" w:type="dxa"/>
            <w:shd w:val="clear" w:color="auto" w:fill="auto"/>
            <w:vAlign w:val="center"/>
          </w:tcPr>
          <w:p w:rsidR="003C6D7C" w:rsidRPr="00EF5447" w:rsidRDefault="003C6D7C" w:rsidP="0075077F">
            <w:pPr>
              <w:pStyle w:val="TAC"/>
              <w:rPr>
                <w:rFonts w:cs="Arial"/>
                <w:szCs w:val="18"/>
                <w:lang w:eastAsia="zh-CN"/>
              </w:rPr>
            </w:pPr>
          </w:p>
        </w:tc>
        <w:tc>
          <w:tcPr>
            <w:tcW w:w="774" w:type="dxa"/>
            <w:vAlign w:val="center"/>
          </w:tcPr>
          <w:p w:rsidR="003C6D7C" w:rsidRPr="00EF5447" w:rsidRDefault="003C6D7C" w:rsidP="0075077F">
            <w:pPr>
              <w:pStyle w:val="TAC"/>
              <w:rPr>
                <w:rFonts w:cs="Arial"/>
                <w:szCs w:val="18"/>
                <w:lang w:eastAsia="zh-CN"/>
              </w:rPr>
            </w:pPr>
            <w:r>
              <w:t>100</w:t>
            </w:r>
          </w:p>
        </w:tc>
        <w:tc>
          <w:tcPr>
            <w:tcW w:w="774" w:type="dxa"/>
            <w:shd w:val="clear" w:color="auto" w:fill="auto"/>
            <w:vAlign w:val="center"/>
          </w:tcPr>
          <w:p w:rsidR="003C6D7C" w:rsidRPr="00EF5447" w:rsidRDefault="003C6D7C" w:rsidP="0075077F">
            <w:pPr>
              <w:pStyle w:val="TAC"/>
              <w:rPr>
                <w:rFonts w:cs="Arial"/>
                <w:szCs w:val="18"/>
              </w:rPr>
            </w:pPr>
            <w:r>
              <w:t>100</w:t>
            </w:r>
          </w:p>
        </w:tc>
        <w:tc>
          <w:tcPr>
            <w:tcW w:w="774" w:type="dxa"/>
            <w:shd w:val="clear" w:color="auto" w:fill="auto"/>
            <w:vAlign w:val="center"/>
          </w:tcPr>
          <w:p w:rsidR="003C6D7C" w:rsidRPr="00EF5447" w:rsidRDefault="003C6D7C" w:rsidP="0075077F">
            <w:pPr>
              <w:pStyle w:val="TAC"/>
              <w:rPr>
                <w:rFonts w:cs="Arial"/>
                <w:szCs w:val="18"/>
              </w:rPr>
            </w:pPr>
            <w:r>
              <w:t>100</w:t>
            </w:r>
          </w:p>
        </w:tc>
        <w:tc>
          <w:tcPr>
            <w:tcW w:w="774" w:type="dxa"/>
            <w:shd w:val="clear" w:color="auto" w:fill="auto"/>
            <w:vAlign w:val="center"/>
          </w:tcPr>
          <w:p w:rsidR="003C6D7C" w:rsidRPr="00EF5447" w:rsidRDefault="003C6D7C" w:rsidP="0075077F">
            <w:pPr>
              <w:pStyle w:val="TAC"/>
              <w:rPr>
                <w:rFonts w:cs="Arial"/>
                <w:szCs w:val="18"/>
              </w:rPr>
            </w:pPr>
            <w:r>
              <w:t>100</w:t>
            </w:r>
          </w:p>
        </w:tc>
        <w:tc>
          <w:tcPr>
            <w:tcW w:w="774" w:type="dxa"/>
            <w:vAlign w:val="center"/>
          </w:tcPr>
          <w:p w:rsidR="003C6D7C" w:rsidRPr="00EF5447" w:rsidRDefault="003C6D7C" w:rsidP="0075077F">
            <w:pPr>
              <w:pStyle w:val="TAC"/>
              <w:rPr>
                <w:rFonts w:cs="Arial"/>
                <w:szCs w:val="18"/>
              </w:rPr>
            </w:pPr>
          </w:p>
        </w:tc>
        <w:tc>
          <w:tcPr>
            <w:tcW w:w="774" w:type="dxa"/>
            <w:shd w:val="clear" w:color="auto" w:fill="auto"/>
            <w:vAlign w:val="center"/>
          </w:tcPr>
          <w:p w:rsidR="003C6D7C" w:rsidRPr="00EF5447" w:rsidRDefault="003C6D7C" w:rsidP="0075077F">
            <w:pPr>
              <w:pStyle w:val="TAC"/>
              <w:rPr>
                <w:rFonts w:cs="Arial"/>
                <w:szCs w:val="18"/>
              </w:rPr>
            </w:pPr>
            <w:r>
              <w:t>100</w:t>
            </w:r>
          </w:p>
        </w:tc>
        <w:tc>
          <w:tcPr>
            <w:tcW w:w="774" w:type="dxa"/>
            <w:vAlign w:val="center"/>
          </w:tcPr>
          <w:p w:rsidR="003C6D7C" w:rsidRPr="00EF5447" w:rsidRDefault="003C6D7C" w:rsidP="0075077F">
            <w:pPr>
              <w:pStyle w:val="TAC"/>
              <w:rPr>
                <w:rFonts w:cs="Arial"/>
                <w:szCs w:val="18"/>
              </w:rPr>
            </w:pPr>
            <w:r>
              <w:t>100</w:t>
            </w:r>
          </w:p>
        </w:tc>
        <w:tc>
          <w:tcPr>
            <w:tcW w:w="774" w:type="dxa"/>
            <w:shd w:val="clear" w:color="auto" w:fill="auto"/>
            <w:vAlign w:val="center"/>
          </w:tcPr>
          <w:p w:rsidR="003C6D7C" w:rsidRPr="00EF5447" w:rsidRDefault="003C6D7C" w:rsidP="0075077F">
            <w:pPr>
              <w:pStyle w:val="TAC"/>
              <w:rPr>
                <w:rFonts w:cs="Arial"/>
                <w:szCs w:val="18"/>
              </w:rPr>
            </w:pPr>
            <w:r w:rsidRPr="00EF5447">
              <w:t>100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rFonts w:eastAsia="Yu Mincho" w:cs="Arial"/>
                <w:szCs w:val="18"/>
                <w:lang w:eastAsia="ja-JP"/>
              </w:rPr>
              <w:t>2</w:t>
            </w:r>
          </w:p>
        </w:tc>
        <w:tc>
          <w:tcPr>
            <w:tcW w:w="709" w:type="dxa"/>
            <w:shd w:val="clear" w:color="auto" w:fill="auto"/>
          </w:tcPr>
          <w:p w:rsidR="003C6D7C" w:rsidRPr="00EF5447" w:rsidRDefault="003C6D7C" w:rsidP="0075077F">
            <w:pPr>
              <w:pStyle w:val="TAC"/>
              <w:rPr>
                <w:rFonts w:cs="Arial"/>
                <w:lang w:eastAsia="ja-JP"/>
              </w:rPr>
            </w:pPr>
            <w:r w:rsidRPr="00EF5447">
              <w:rPr>
                <w:rFonts w:eastAsia="Yu Mincho" w:cs="Arial"/>
                <w:szCs w:val="18"/>
                <w:lang w:eastAsia="ja-JP"/>
              </w:rPr>
              <w:t>n77</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3C6D7C" w:rsidRPr="00EF5447" w:rsidRDefault="003C6D7C" w:rsidP="0075077F">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3C6D7C" w:rsidRPr="00EF5447" w:rsidDel="00B51323" w:rsidRDefault="003C6D7C" w:rsidP="0075077F">
            <w:pPr>
              <w:pStyle w:val="TAC"/>
              <w:rPr>
                <w:rFonts w:cs="Arial"/>
              </w:rPr>
            </w:pPr>
            <w:r w:rsidRPr="00EF5447">
              <w:rPr>
                <w:rFonts w:cs="Arial"/>
                <w:szCs w:val="18"/>
                <w:lang w:eastAsia="zh-CN"/>
              </w:rPr>
              <w:t>50</w:t>
            </w:r>
          </w:p>
        </w:tc>
        <w:tc>
          <w:tcPr>
            <w:tcW w:w="774" w:type="dxa"/>
          </w:tcPr>
          <w:p w:rsidR="003C6D7C" w:rsidRPr="00EF5447" w:rsidRDefault="003C6D7C" w:rsidP="0075077F">
            <w:pPr>
              <w:pStyle w:val="TAC"/>
            </w:pPr>
            <w:r w:rsidRPr="00EF5447">
              <w:rPr>
                <w:rFonts w:cs="Arial"/>
                <w:szCs w:val="18"/>
                <w:lang w:eastAsia="zh-CN"/>
              </w:rPr>
              <w:t>50</w:t>
            </w:r>
          </w:p>
        </w:tc>
        <w:tc>
          <w:tcPr>
            <w:tcW w:w="774" w:type="dxa"/>
            <w:shd w:val="clear" w:color="auto" w:fill="auto"/>
          </w:tcPr>
          <w:p w:rsidR="003C6D7C" w:rsidRPr="00EF5447" w:rsidRDefault="003C6D7C" w:rsidP="0075077F">
            <w:pPr>
              <w:pStyle w:val="TAC"/>
              <w:rPr>
                <w:rFonts w:cs="Arial"/>
              </w:rPr>
            </w:pPr>
            <w:r w:rsidRPr="00EF5447">
              <w:rPr>
                <w:rFonts w:cs="Arial"/>
                <w:szCs w:val="18"/>
              </w:rPr>
              <w:t>50</w:t>
            </w:r>
          </w:p>
        </w:tc>
        <w:tc>
          <w:tcPr>
            <w:tcW w:w="774" w:type="dxa"/>
            <w:shd w:val="clear" w:color="auto" w:fill="auto"/>
          </w:tcPr>
          <w:p w:rsidR="003C6D7C" w:rsidRPr="00EF5447" w:rsidRDefault="003C6D7C" w:rsidP="0075077F">
            <w:pPr>
              <w:pStyle w:val="TAC"/>
              <w:rPr>
                <w:rFonts w:cs="Arial"/>
                <w:lang w:eastAsia="zh-CN"/>
              </w:rPr>
            </w:pPr>
            <w:r w:rsidRPr="00EF5447">
              <w:rPr>
                <w:rFonts w:cs="Arial"/>
                <w:szCs w:val="18"/>
              </w:rPr>
              <w:t>50</w:t>
            </w:r>
          </w:p>
        </w:tc>
        <w:tc>
          <w:tcPr>
            <w:tcW w:w="774" w:type="dxa"/>
            <w:shd w:val="clear" w:color="auto" w:fill="auto"/>
          </w:tcPr>
          <w:p w:rsidR="003C6D7C" w:rsidRPr="00EF5447" w:rsidRDefault="003C6D7C" w:rsidP="0075077F">
            <w:pPr>
              <w:pStyle w:val="TAC"/>
              <w:rPr>
                <w:rFonts w:cs="Arial"/>
                <w:lang w:eastAsia="zh-CN"/>
              </w:rPr>
            </w:pPr>
            <w:r w:rsidRPr="00EF5447">
              <w:rPr>
                <w:rFonts w:cs="Arial"/>
                <w:szCs w:val="18"/>
              </w:rPr>
              <w:t>50</w:t>
            </w:r>
          </w:p>
        </w:tc>
        <w:tc>
          <w:tcPr>
            <w:tcW w:w="774" w:type="dxa"/>
          </w:tcPr>
          <w:p w:rsidR="003C6D7C" w:rsidRPr="00EF5447" w:rsidRDefault="003C6D7C" w:rsidP="0075077F">
            <w:pPr>
              <w:pStyle w:val="TAC"/>
            </w:pPr>
            <w:r w:rsidRPr="00EF5447">
              <w:rPr>
                <w:rFonts w:cs="Arial"/>
                <w:szCs w:val="18"/>
              </w:rPr>
              <w:t>50</w:t>
            </w:r>
          </w:p>
        </w:tc>
        <w:tc>
          <w:tcPr>
            <w:tcW w:w="774" w:type="dxa"/>
            <w:shd w:val="clear" w:color="auto" w:fill="auto"/>
          </w:tcPr>
          <w:p w:rsidR="003C6D7C" w:rsidRPr="00EF5447" w:rsidRDefault="003C6D7C" w:rsidP="0075077F">
            <w:pPr>
              <w:pStyle w:val="TAC"/>
            </w:pPr>
            <w:r w:rsidRPr="00EF5447">
              <w:rPr>
                <w:rFonts w:cs="Arial"/>
                <w:szCs w:val="18"/>
              </w:rPr>
              <w:t>50</w:t>
            </w:r>
          </w:p>
        </w:tc>
        <w:tc>
          <w:tcPr>
            <w:tcW w:w="774" w:type="dxa"/>
          </w:tcPr>
          <w:p w:rsidR="003C6D7C" w:rsidRPr="00EF5447" w:rsidRDefault="003C6D7C" w:rsidP="0075077F">
            <w:pPr>
              <w:pStyle w:val="TAC"/>
            </w:pPr>
            <w:r w:rsidRPr="00EF5447">
              <w:rPr>
                <w:rFonts w:cs="Arial"/>
                <w:szCs w:val="18"/>
              </w:rPr>
              <w:t>50</w:t>
            </w:r>
          </w:p>
        </w:tc>
        <w:tc>
          <w:tcPr>
            <w:tcW w:w="774" w:type="dxa"/>
            <w:shd w:val="clear" w:color="auto" w:fill="auto"/>
          </w:tcPr>
          <w:p w:rsidR="003C6D7C" w:rsidRPr="00EF5447" w:rsidRDefault="003C6D7C" w:rsidP="0075077F">
            <w:pPr>
              <w:pStyle w:val="TAC"/>
            </w:pPr>
            <w:r w:rsidRPr="00EF5447">
              <w:rPr>
                <w:rFonts w:cs="Arial"/>
                <w:szCs w:val="18"/>
              </w:rPr>
              <w:t>50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rFonts w:eastAsia="Yu Mincho"/>
                <w:lang w:eastAsia="ja-JP"/>
              </w:rPr>
              <w:t>2</w:t>
            </w:r>
          </w:p>
        </w:tc>
        <w:tc>
          <w:tcPr>
            <w:tcW w:w="709" w:type="dxa"/>
            <w:shd w:val="clear" w:color="auto" w:fill="auto"/>
          </w:tcPr>
          <w:p w:rsidR="003C6D7C" w:rsidRPr="00EF5447" w:rsidRDefault="003C6D7C" w:rsidP="0075077F">
            <w:pPr>
              <w:pStyle w:val="TAC"/>
              <w:rPr>
                <w:lang w:eastAsia="ja-JP"/>
              </w:rPr>
            </w:pPr>
            <w:r w:rsidRPr="00EF5447">
              <w:rPr>
                <w:rFonts w:eastAsia="Yu Mincho"/>
                <w:lang w:eastAsia="ja-JP"/>
              </w:rPr>
              <w:t>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3C6D7C" w:rsidRPr="00EF5447" w:rsidDel="00B51323" w:rsidRDefault="003C6D7C" w:rsidP="0075077F">
            <w:pPr>
              <w:pStyle w:val="TAC"/>
              <w:rPr>
                <w:rFonts w:cs="Arial"/>
              </w:rPr>
            </w:pPr>
            <w:r>
              <w:rPr>
                <w:rFonts w:cs="Arial" w:hint="eastAsia"/>
                <w:lang w:eastAsia="zh-CN"/>
              </w:rPr>
              <w:t>5</w:t>
            </w:r>
            <w:r>
              <w:rPr>
                <w:rFonts w:cs="Arial"/>
                <w:lang w:eastAsia="zh-CN"/>
              </w:rPr>
              <w:t>0</w:t>
            </w:r>
          </w:p>
        </w:tc>
        <w:tc>
          <w:tcPr>
            <w:tcW w:w="774" w:type="dxa"/>
          </w:tcPr>
          <w:p w:rsidR="003C6D7C" w:rsidRPr="00EF5447" w:rsidRDefault="003C6D7C" w:rsidP="0075077F">
            <w:pPr>
              <w:pStyle w:val="TAC"/>
            </w:pPr>
            <w:r>
              <w:rPr>
                <w:rFonts w:cs="Arial" w:hint="eastAsia"/>
                <w:lang w:eastAsia="zh-CN"/>
              </w:rPr>
              <w:t>5</w:t>
            </w:r>
            <w:r>
              <w:rPr>
                <w:rFonts w:cs="Arial"/>
                <w:lang w:eastAsia="zh-CN"/>
              </w:rPr>
              <w:t>0</w:t>
            </w:r>
          </w:p>
        </w:tc>
        <w:tc>
          <w:tcPr>
            <w:tcW w:w="774" w:type="dxa"/>
            <w:shd w:val="clear" w:color="auto" w:fill="auto"/>
          </w:tcPr>
          <w:p w:rsidR="003C6D7C" w:rsidRPr="00EF5447" w:rsidRDefault="003C6D7C" w:rsidP="0075077F">
            <w:pPr>
              <w:pStyle w:val="TAC"/>
              <w:rPr>
                <w:rFonts w:cs="Arial"/>
              </w:rPr>
            </w:pPr>
            <w:r w:rsidRPr="00EF5447">
              <w:rPr>
                <w:rFonts w:cs="Arial"/>
              </w:rPr>
              <w:t>50</w:t>
            </w:r>
          </w:p>
        </w:tc>
        <w:tc>
          <w:tcPr>
            <w:tcW w:w="774" w:type="dxa"/>
            <w:shd w:val="clear" w:color="auto" w:fill="auto"/>
          </w:tcPr>
          <w:p w:rsidR="003C6D7C" w:rsidRPr="00EF5447" w:rsidRDefault="003C6D7C" w:rsidP="0075077F">
            <w:pPr>
              <w:pStyle w:val="TAC"/>
            </w:pPr>
            <w:r w:rsidRPr="00EF5447">
              <w:rPr>
                <w:rFonts w:cs="Arial"/>
              </w:rPr>
              <w:t>50</w:t>
            </w:r>
          </w:p>
        </w:tc>
        <w:tc>
          <w:tcPr>
            <w:tcW w:w="774" w:type="dxa"/>
            <w:shd w:val="clear" w:color="auto" w:fill="auto"/>
          </w:tcPr>
          <w:p w:rsidR="003C6D7C" w:rsidRPr="00EF5447" w:rsidRDefault="003C6D7C" w:rsidP="0075077F">
            <w:pPr>
              <w:pStyle w:val="TAC"/>
            </w:pPr>
            <w:r w:rsidRPr="00EF5447">
              <w:rPr>
                <w:rFonts w:cs="Arial"/>
              </w:rPr>
              <w:t>50</w:t>
            </w:r>
          </w:p>
        </w:tc>
        <w:tc>
          <w:tcPr>
            <w:tcW w:w="774" w:type="dxa"/>
          </w:tcPr>
          <w:p w:rsidR="003C6D7C" w:rsidRPr="00EF5447" w:rsidRDefault="003C6D7C" w:rsidP="0075077F">
            <w:pPr>
              <w:pStyle w:val="TAC"/>
              <w:rPr>
                <w:rFonts w:cs="Arial"/>
              </w:rPr>
            </w:pPr>
            <w:r>
              <w:rPr>
                <w:rFonts w:cs="Arial" w:hint="eastAsia"/>
                <w:lang w:eastAsia="zh-CN"/>
              </w:rPr>
              <w:t>5</w:t>
            </w:r>
            <w:r>
              <w:rPr>
                <w:rFonts w:cs="Arial"/>
                <w:lang w:eastAsia="zh-CN"/>
              </w:rPr>
              <w:t>0</w:t>
            </w:r>
          </w:p>
        </w:tc>
        <w:tc>
          <w:tcPr>
            <w:tcW w:w="774" w:type="dxa"/>
            <w:shd w:val="clear" w:color="auto" w:fill="auto"/>
          </w:tcPr>
          <w:p w:rsidR="003C6D7C" w:rsidRPr="00EF5447" w:rsidRDefault="003C6D7C" w:rsidP="0075077F">
            <w:pPr>
              <w:pStyle w:val="TAC"/>
            </w:pPr>
            <w:r w:rsidRPr="00EF5447">
              <w:rPr>
                <w:rFonts w:cs="Arial"/>
              </w:rPr>
              <w:t>50</w:t>
            </w:r>
          </w:p>
        </w:tc>
        <w:tc>
          <w:tcPr>
            <w:tcW w:w="774" w:type="dxa"/>
          </w:tcPr>
          <w:p w:rsidR="003C6D7C" w:rsidRPr="00EF5447" w:rsidRDefault="003C6D7C" w:rsidP="0075077F">
            <w:pPr>
              <w:pStyle w:val="TAC"/>
            </w:pPr>
            <w:r w:rsidRPr="00EF5447">
              <w:rPr>
                <w:rFonts w:cs="Arial"/>
              </w:rPr>
              <w:t>50</w:t>
            </w:r>
          </w:p>
        </w:tc>
        <w:tc>
          <w:tcPr>
            <w:tcW w:w="774" w:type="dxa"/>
            <w:shd w:val="clear" w:color="auto" w:fill="auto"/>
          </w:tcPr>
          <w:p w:rsidR="003C6D7C" w:rsidRPr="00EF5447" w:rsidRDefault="003C6D7C" w:rsidP="0075077F">
            <w:pPr>
              <w:pStyle w:val="TAC"/>
            </w:pPr>
            <w:r w:rsidRPr="00EF5447">
              <w:rPr>
                <w:rFonts w:cs="Arial"/>
              </w:rPr>
              <w:t>50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lang w:eastAsia="ja-JP"/>
              </w:rPr>
              <w:t>3</w:t>
            </w:r>
          </w:p>
        </w:tc>
        <w:tc>
          <w:tcPr>
            <w:tcW w:w="709" w:type="dxa"/>
            <w:shd w:val="clear" w:color="auto" w:fill="auto"/>
          </w:tcPr>
          <w:p w:rsidR="003C6D7C" w:rsidRPr="00EF5447" w:rsidRDefault="003C6D7C" w:rsidP="0075077F">
            <w:pPr>
              <w:pStyle w:val="TAC"/>
              <w:rPr>
                <w:lang w:eastAsia="ja-JP"/>
              </w:rPr>
            </w:pPr>
            <w:r w:rsidRPr="00EF5447">
              <w:rPr>
                <w:lang w:eastAsia="ja-JP"/>
              </w:rPr>
              <w:t>n77, 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Del="00E21C8E" w:rsidRDefault="003C6D7C" w:rsidP="0075077F">
            <w:pPr>
              <w:pStyle w:val="TAC"/>
              <w:rPr>
                <w:rFonts w:cs="Arial"/>
                <w:lang w:eastAsia="ja-JP"/>
              </w:rPr>
            </w:pPr>
            <w:r w:rsidRPr="00EF5447">
              <w:rPr>
                <w:rFonts w:cs="Arial"/>
                <w:lang w:eastAsia="ja-JP"/>
              </w:rPr>
              <w:t>25</w:t>
            </w:r>
          </w:p>
        </w:tc>
        <w:tc>
          <w:tcPr>
            <w:tcW w:w="774" w:type="dxa"/>
            <w:shd w:val="clear" w:color="auto" w:fill="auto"/>
          </w:tcPr>
          <w:p w:rsidR="003C6D7C" w:rsidRPr="00EF5447" w:rsidDel="00BE72C0" w:rsidRDefault="003C6D7C" w:rsidP="0075077F">
            <w:pPr>
              <w:pStyle w:val="TAC"/>
              <w:rPr>
                <w:rFonts w:cs="Arial"/>
                <w:lang w:eastAsia="ja-JP"/>
              </w:rPr>
            </w:pPr>
            <w:r w:rsidRPr="00EF5447">
              <w:rPr>
                <w:rFonts w:cs="Arial"/>
                <w:lang w:eastAsia="ja-JP"/>
              </w:rPr>
              <w:t>36</w:t>
            </w:r>
          </w:p>
        </w:tc>
        <w:tc>
          <w:tcPr>
            <w:tcW w:w="774" w:type="dxa"/>
            <w:shd w:val="clear" w:color="auto" w:fill="auto"/>
          </w:tcPr>
          <w:p w:rsidR="003C6D7C" w:rsidRPr="00EF5447" w:rsidDel="00BE72C0" w:rsidRDefault="003C6D7C" w:rsidP="0075077F">
            <w:pPr>
              <w:pStyle w:val="TAC"/>
              <w:rPr>
                <w:rFonts w:cs="Arial"/>
                <w:lang w:eastAsia="ja-JP"/>
              </w:rPr>
            </w:pPr>
            <w:r w:rsidRPr="00EF5447">
              <w:rPr>
                <w:rFonts w:cs="Arial"/>
                <w:lang w:eastAsia="ja-JP"/>
              </w:rPr>
              <w:t>50</w:t>
            </w:r>
          </w:p>
        </w:tc>
        <w:tc>
          <w:tcPr>
            <w:tcW w:w="774" w:type="dxa"/>
            <w:shd w:val="clear" w:color="auto" w:fill="auto"/>
          </w:tcPr>
          <w:p w:rsidR="003C6D7C" w:rsidRPr="00EF5447" w:rsidDel="00B51323" w:rsidRDefault="003C6D7C" w:rsidP="0075077F">
            <w:pPr>
              <w:pStyle w:val="TAC"/>
              <w:rPr>
                <w:rFonts w:cs="Arial"/>
              </w:rPr>
            </w:pPr>
            <w:r>
              <w:rPr>
                <w:rFonts w:cs="Arial" w:hint="eastAsia"/>
                <w:lang w:eastAsia="zh-CN"/>
              </w:rPr>
              <w:t>6</w:t>
            </w:r>
            <w:r>
              <w:rPr>
                <w:rFonts w:cs="Arial"/>
                <w:lang w:eastAsia="zh-CN"/>
              </w:rPr>
              <w:t>4</w:t>
            </w:r>
          </w:p>
        </w:tc>
        <w:tc>
          <w:tcPr>
            <w:tcW w:w="774" w:type="dxa"/>
          </w:tcPr>
          <w:p w:rsidR="003C6D7C" w:rsidRPr="00EF5447" w:rsidRDefault="003C6D7C" w:rsidP="0075077F">
            <w:pPr>
              <w:pStyle w:val="TAC"/>
            </w:pPr>
            <w:r>
              <w:rPr>
                <w:rFonts w:hint="eastAsia"/>
                <w:lang w:eastAsia="zh-CN"/>
              </w:rPr>
              <w:t>8</w:t>
            </w:r>
            <w:r>
              <w:rPr>
                <w:lang w:eastAsia="zh-CN"/>
              </w:rPr>
              <w:t>0</w:t>
            </w:r>
          </w:p>
        </w:tc>
        <w:tc>
          <w:tcPr>
            <w:tcW w:w="774" w:type="dxa"/>
            <w:shd w:val="clear" w:color="auto" w:fill="auto"/>
          </w:tcPr>
          <w:p w:rsidR="003C6D7C" w:rsidRPr="00EF5447" w:rsidRDefault="003C6D7C" w:rsidP="0075077F">
            <w:pPr>
              <w:pStyle w:val="TAC"/>
              <w:rPr>
                <w:rFonts w:cs="Arial"/>
              </w:rPr>
            </w:pPr>
            <w:r w:rsidRPr="00EF5447">
              <w:rPr>
                <w:rFonts w:cs="Arial"/>
              </w:rPr>
              <w:t>50</w:t>
            </w:r>
          </w:p>
        </w:tc>
        <w:tc>
          <w:tcPr>
            <w:tcW w:w="774" w:type="dxa"/>
            <w:shd w:val="clear" w:color="auto" w:fill="auto"/>
          </w:tcPr>
          <w:p w:rsidR="003C6D7C" w:rsidRPr="00EF5447" w:rsidRDefault="003C6D7C" w:rsidP="0075077F">
            <w:pPr>
              <w:pStyle w:val="TAC"/>
            </w:pPr>
            <w:r w:rsidRPr="00EF5447">
              <w:rPr>
                <w:rFonts w:cs="Arial"/>
              </w:rPr>
              <w:t>50</w:t>
            </w:r>
          </w:p>
        </w:tc>
        <w:tc>
          <w:tcPr>
            <w:tcW w:w="774" w:type="dxa"/>
            <w:shd w:val="clear" w:color="auto" w:fill="auto"/>
          </w:tcPr>
          <w:p w:rsidR="003C6D7C" w:rsidRPr="00EF5447" w:rsidRDefault="003C6D7C" w:rsidP="0075077F">
            <w:pPr>
              <w:pStyle w:val="TAC"/>
            </w:pPr>
            <w:r w:rsidRPr="00EF5447">
              <w:rPr>
                <w:rFonts w:cs="Arial"/>
              </w:rPr>
              <w:t>50</w:t>
            </w:r>
          </w:p>
        </w:tc>
        <w:tc>
          <w:tcPr>
            <w:tcW w:w="774" w:type="dxa"/>
          </w:tcPr>
          <w:p w:rsidR="003C6D7C" w:rsidRPr="00EF5447" w:rsidRDefault="003C6D7C" w:rsidP="0075077F">
            <w:pPr>
              <w:pStyle w:val="TAC"/>
              <w:rPr>
                <w:rFonts w:cs="Arial"/>
              </w:rPr>
            </w:pPr>
            <w:r>
              <w:rPr>
                <w:rFonts w:cs="Arial" w:hint="eastAsia"/>
                <w:lang w:eastAsia="zh-CN"/>
              </w:rPr>
              <w:t>1</w:t>
            </w:r>
            <w:r>
              <w:rPr>
                <w:rFonts w:cs="Arial"/>
                <w:lang w:eastAsia="zh-CN"/>
              </w:rPr>
              <w:t>00</w:t>
            </w:r>
          </w:p>
        </w:tc>
        <w:tc>
          <w:tcPr>
            <w:tcW w:w="774" w:type="dxa"/>
            <w:shd w:val="clear" w:color="auto" w:fill="auto"/>
          </w:tcPr>
          <w:p w:rsidR="003C6D7C" w:rsidRPr="00EF5447" w:rsidRDefault="003C6D7C" w:rsidP="0075077F">
            <w:pPr>
              <w:pStyle w:val="TAC"/>
            </w:pPr>
            <w:r w:rsidRPr="00EF5447">
              <w:rPr>
                <w:rFonts w:cs="Arial"/>
              </w:rPr>
              <w:t>50</w:t>
            </w:r>
          </w:p>
        </w:tc>
        <w:tc>
          <w:tcPr>
            <w:tcW w:w="774" w:type="dxa"/>
          </w:tcPr>
          <w:p w:rsidR="003C6D7C" w:rsidRPr="00EF5447" w:rsidRDefault="003C6D7C" w:rsidP="0075077F">
            <w:pPr>
              <w:pStyle w:val="TAC"/>
            </w:pPr>
            <w:r w:rsidRPr="00EF5447">
              <w:rPr>
                <w:rFonts w:cs="Arial"/>
              </w:rPr>
              <w:t>50</w:t>
            </w:r>
          </w:p>
        </w:tc>
        <w:tc>
          <w:tcPr>
            <w:tcW w:w="774" w:type="dxa"/>
            <w:shd w:val="clear" w:color="auto" w:fill="auto"/>
          </w:tcPr>
          <w:p w:rsidR="003C6D7C" w:rsidRPr="00EF5447" w:rsidRDefault="003C6D7C" w:rsidP="0075077F">
            <w:pPr>
              <w:pStyle w:val="TAC"/>
            </w:pPr>
            <w:r w:rsidRPr="00EF5447">
              <w:rPr>
                <w:rFonts w:cs="Arial"/>
              </w:rPr>
              <w:t>50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rFonts w:eastAsia="MS Mincho"/>
              </w:rPr>
              <w:t>n3</w:t>
            </w:r>
          </w:p>
        </w:tc>
        <w:tc>
          <w:tcPr>
            <w:tcW w:w="709" w:type="dxa"/>
            <w:shd w:val="clear" w:color="auto" w:fill="auto"/>
          </w:tcPr>
          <w:p w:rsidR="003C6D7C" w:rsidRPr="00EF5447" w:rsidRDefault="003C6D7C" w:rsidP="0075077F">
            <w:pPr>
              <w:pStyle w:val="TAC"/>
              <w:rPr>
                <w:lang w:eastAsia="ja-JP"/>
              </w:rPr>
            </w:pPr>
            <w:r w:rsidRPr="00EF5447">
              <w:rPr>
                <w:rFonts w:cs="Arial"/>
              </w:rPr>
              <w:t>42</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rPr>
              <w:t>12</w:t>
            </w:r>
          </w:p>
        </w:tc>
        <w:tc>
          <w:tcPr>
            <w:tcW w:w="774" w:type="dxa"/>
            <w:shd w:val="clear" w:color="auto" w:fill="auto"/>
          </w:tcPr>
          <w:p w:rsidR="003C6D7C" w:rsidRPr="00EF5447" w:rsidRDefault="003C6D7C" w:rsidP="0075077F">
            <w:pPr>
              <w:pStyle w:val="TAC"/>
              <w:rPr>
                <w:rFonts w:cs="Arial"/>
                <w:lang w:eastAsia="ja-JP"/>
              </w:rPr>
            </w:pPr>
            <w:r w:rsidRPr="00EF5447">
              <w:rPr>
                <w:rFonts w:cs="Arial"/>
              </w:rPr>
              <w:t>25</w:t>
            </w:r>
          </w:p>
        </w:tc>
        <w:tc>
          <w:tcPr>
            <w:tcW w:w="774" w:type="dxa"/>
            <w:shd w:val="clear" w:color="auto" w:fill="auto"/>
          </w:tcPr>
          <w:p w:rsidR="003C6D7C" w:rsidRPr="00EF5447" w:rsidRDefault="003C6D7C" w:rsidP="0075077F">
            <w:pPr>
              <w:pStyle w:val="TAC"/>
              <w:rPr>
                <w:rFonts w:cs="Arial"/>
                <w:lang w:eastAsia="ja-JP"/>
              </w:rPr>
            </w:pPr>
            <w:r w:rsidRPr="00EF5447">
              <w:rPr>
                <w:rFonts w:cs="Arial"/>
              </w:rPr>
              <w:t>36</w:t>
            </w:r>
          </w:p>
        </w:tc>
        <w:tc>
          <w:tcPr>
            <w:tcW w:w="774" w:type="dxa"/>
            <w:shd w:val="clear" w:color="auto" w:fill="auto"/>
          </w:tcPr>
          <w:p w:rsidR="003C6D7C" w:rsidRPr="00EF5447" w:rsidRDefault="003C6D7C" w:rsidP="0075077F">
            <w:pPr>
              <w:pStyle w:val="TAC"/>
              <w:rPr>
                <w:rFonts w:cs="Arial"/>
                <w:lang w:eastAsia="ja-JP"/>
              </w:rPr>
            </w:pPr>
            <w:r w:rsidRPr="00EF5447">
              <w:rPr>
                <w:rFonts w:cs="Arial"/>
              </w:rPr>
              <w:t>50</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c>
          <w:tcPr>
            <w:tcW w:w="774" w:type="dxa"/>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c>
          <w:tcPr>
            <w:tcW w:w="774" w:type="dxa"/>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lang w:eastAsia="zh-CN"/>
              </w:rPr>
              <w:t>4</w:t>
            </w:r>
          </w:p>
        </w:tc>
        <w:tc>
          <w:tcPr>
            <w:tcW w:w="709" w:type="dxa"/>
            <w:shd w:val="clear" w:color="auto" w:fill="auto"/>
          </w:tcPr>
          <w:p w:rsidR="003C6D7C" w:rsidRPr="00EF5447" w:rsidRDefault="003C6D7C" w:rsidP="0075077F">
            <w:pPr>
              <w:pStyle w:val="TAC"/>
              <w:rPr>
                <w:lang w:eastAsia="ja-JP"/>
              </w:rPr>
            </w:pPr>
            <w:r w:rsidRPr="00EF5447">
              <w:rPr>
                <w:rFonts w:cs="Arial"/>
                <w:lang w:eastAsia="ja-JP"/>
              </w:rPr>
              <w:t>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3C6D7C" w:rsidRPr="00EF5447" w:rsidDel="00B51323" w:rsidRDefault="003C6D7C" w:rsidP="0075077F">
            <w:pPr>
              <w:pStyle w:val="TAC"/>
              <w:rPr>
                <w:rFonts w:cs="Arial"/>
              </w:rPr>
            </w:pPr>
            <w:r>
              <w:rPr>
                <w:rFonts w:cs="Arial" w:hint="eastAsia"/>
                <w:lang w:eastAsia="zh-CN"/>
              </w:rPr>
              <w:t>6</w:t>
            </w:r>
            <w:r>
              <w:rPr>
                <w:rFonts w:cs="Arial"/>
                <w:lang w:eastAsia="zh-CN"/>
              </w:rPr>
              <w:t>4</w:t>
            </w:r>
          </w:p>
        </w:tc>
        <w:tc>
          <w:tcPr>
            <w:tcW w:w="774" w:type="dxa"/>
          </w:tcPr>
          <w:p w:rsidR="003C6D7C" w:rsidRPr="00EF5447" w:rsidRDefault="003C6D7C" w:rsidP="0075077F">
            <w:pPr>
              <w:pStyle w:val="TAC"/>
            </w:pPr>
            <w:r>
              <w:rPr>
                <w:rFonts w:hint="eastAsia"/>
                <w:lang w:eastAsia="zh-CN"/>
              </w:rPr>
              <w:t>8</w:t>
            </w:r>
            <w:r>
              <w:rPr>
                <w:lang w:eastAsia="zh-CN"/>
              </w:rPr>
              <w:t>0</w:t>
            </w:r>
          </w:p>
        </w:tc>
        <w:tc>
          <w:tcPr>
            <w:tcW w:w="774" w:type="dxa"/>
            <w:shd w:val="clear" w:color="auto" w:fill="auto"/>
          </w:tcPr>
          <w:p w:rsidR="003C6D7C" w:rsidRPr="00EF5447" w:rsidRDefault="003C6D7C" w:rsidP="0075077F">
            <w:pPr>
              <w:pStyle w:val="TAC"/>
              <w:rPr>
                <w:rFonts w:cs="Arial"/>
              </w:rPr>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rPr>
                <w:rFonts w:cs="Arial"/>
              </w:rPr>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rPr>
                <w:rFonts w:cs="Arial"/>
              </w:rPr>
            </w:pPr>
            <w:r w:rsidRPr="00EF5447">
              <w:rPr>
                <w:rFonts w:cs="Arial"/>
              </w:rPr>
              <w:t>10</w:t>
            </w:r>
            <w:r w:rsidRPr="00EF5447">
              <w:rPr>
                <w:rFonts w:cs="Arial"/>
                <w:lang w:eastAsia="ja-JP"/>
              </w:rPr>
              <w:t>0</w:t>
            </w:r>
          </w:p>
        </w:tc>
        <w:tc>
          <w:tcPr>
            <w:tcW w:w="774" w:type="dxa"/>
          </w:tcPr>
          <w:p w:rsidR="003C6D7C" w:rsidRPr="00EF5447" w:rsidRDefault="003C6D7C" w:rsidP="0075077F">
            <w:pPr>
              <w:pStyle w:val="TAC"/>
              <w:rPr>
                <w:rFonts w:cs="Arial"/>
              </w:rPr>
            </w:pPr>
            <w:r>
              <w:rPr>
                <w:rFonts w:cs="Arial" w:hint="eastAsia"/>
                <w:lang w:eastAsia="zh-CN"/>
              </w:rPr>
              <w:t>1</w:t>
            </w:r>
            <w:r>
              <w:rPr>
                <w:rFonts w:cs="Arial"/>
                <w:lang w:eastAsia="zh-CN"/>
              </w:rPr>
              <w:t>00</w:t>
            </w:r>
          </w:p>
        </w:tc>
        <w:tc>
          <w:tcPr>
            <w:tcW w:w="774" w:type="dxa"/>
            <w:shd w:val="clear" w:color="auto" w:fill="auto"/>
          </w:tcPr>
          <w:p w:rsidR="003C6D7C" w:rsidRPr="00EF5447" w:rsidRDefault="003C6D7C" w:rsidP="0075077F">
            <w:pPr>
              <w:pStyle w:val="TAC"/>
              <w:rPr>
                <w:rFonts w:cs="Arial"/>
              </w:rPr>
            </w:pPr>
            <w:r w:rsidRPr="00EF5447">
              <w:rPr>
                <w:rFonts w:cs="Arial"/>
              </w:rPr>
              <w:t>10</w:t>
            </w:r>
            <w:r w:rsidRPr="00EF5447">
              <w:rPr>
                <w:rFonts w:cs="Arial"/>
                <w:lang w:eastAsia="ja-JP"/>
              </w:rPr>
              <w:t>0</w:t>
            </w:r>
          </w:p>
        </w:tc>
        <w:tc>
          <w:tcPr>
            <w:tcW w:w="774" w:type="dxa"/>
          </w:tcPr>
          <w:p w:rsidR="003C6D7C" w:rsidRPr="00EF5447" w:rsidRDefault="003C6D7C" w:rsidP="0075077F">
            <w:pPr>
              <w:pStyle w:val="TAC"/>
              <w:rPr>
                <w:rFonts w:cs="Arial"/>
              </w:rPr>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rPr>
                <w:rFonts w:cs="Arial"/>
              </w:rPr>
            </w:pPr>
            <w:r w:rsidRPr="00EF5447">
              <w:rPr>
                <w:rFonts w:cs="Arial"/>
              </w:rPr>
              <w:t>10</w:t>
            </w:r>
            <w:r w:rsidRPr="00EF5447">
              <w:rPr>
                <w:rFonts w:cs="Arial"/>
                <w:lang w:eastAsia="ja-JP"/>
              </w:rPr>
              <w:t>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B677E8">
              <w:rPr>
                <w:szCs w:val="18"/>
                <w:lang w:eastAsia="zh-CN"/>
              </w:rPr>
              <w:t>5</w:t>
            </w:r>
          </w:p>
        </w:tc>
        <w:tc>
          <w:tcPr>
            <w:tcW w:w="709" w:type="dxa"/>
            <w:shd w:val="clear" w:color="auto" w:fill="auto"/>
          </w:tcPr>
          <w:p w:rsidR="003C6D7C" w:rsidRPr="00EF5447" w:rsidRDefault="003C6D7C" w:rsidP="0075077F">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rsidR="003C6D7C" w:rsidRPr="00EF5447" w:rsidRDefault="003C6D7C" w:rsidP="0075077F">
            <w:pPr>
              <w:pStyle w:val="TAC"/>
              <w:rPr>
                <w:rFonts w:eastAsia="MS Mincho" w:cs="Arial"/>
                <w:lang w:eastAsia="ja-JP"/>
              </w:rPr>
            </w:pPr>
            <w:r w:rsidRPr="00B677E8">
              <w:rPr>
                <w:rFonts w:cs="Arial"/>
                <w:szCs w:val="18"/>
                <w:lang w:eastAsia="zh-TW"/>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B677E8">
              <w:rPr>
                <w:rFonts w:eastAsia="Calibri" w:cs="Arial"/>
                <w:szCs w:val="18"/>
                <w:lang w:eastAsia="ja-JP"/>
              </w:rPr>
              <w:t>16</w:t>
            </w:r>
          </w:p>
        </w:tc>
        <w:tc>
          <w:tcPr>
            <w:tcW w:w="774" w:type="dxa"/>
            <w:shd w:val="clear" w:color="auto" w:fill="auto"/>
          </w:tcPr>
          <w:p w:rsidR="003C6D7C" w:rsidRPr="00EF5447" w:rsidRDefault="003C6D7C" w:rsidP="0075077F">
            <w:pPr>
              <w:pStyle w:val="TAC"/>
              <w:rPr>
                <w:rFonts w:cs="Arial"/>
                <w:lang w:eastAsia="ja-JP"/>
              </w:rPr>
            </w:pPr>
            <w:r w:rsidRPr="00B677E8">
              <w:rPr>
                <w:rFonts w:eastAsia="Calibri" w:cs="Arial"/>
                <w:szCs w:val="18"/>
                <w:lang w:eastAsia="ja-JP"/>
              </w:rPr>
              <w:t>25</w:t>
            </w:r>
          </w:p>
        </w:tc>
        <w:tc>
          <w:tcPr>
            <w:tcW w:w="774" w:type="dxa"/>
            <w:shd w:val="clear" w:color="auto" w:fill="auto"/>
          </w:tcPr>
          <w:p w:rsidR="003C6D7C" w:rsidRPr="00EF5447" w:rsidRDefault="003C6D7C" w:rsidP="0075077F">
            <w:pPr>
              <w:pStyle w:val="TAC"/>
              <w:rPr>
                <w:rFonts w:cs="Arial"/>
                <w:lang w:eastAsia="ja-JP"/>
              </w:rPr>
            </w:pPr>
            <w:r w:rsidRPr="00B677E8">
              <w:rPr>
                <w:rFonts w:eastAsia="Calibri" w:cs="Arial"/>
                <w:szCs w:val="18"/>
                <w:lang w:eastAsia="ja-JP"/>
              </w:rPr>
              <w:t>25</w:t>
            </w:r>
          </w:p>
        </w:tc>
        <w:tc>
          <w:tcPr>
            <w:tcW w:w="774" w:type="dxa"/>
            <w:shd w:val="clear" w:color="auto" w:fill="auto"/>
          </w:tcPr>
          <w:p w:rsidR="003C6D7C" w:rsidRPr="00EF5447" w:rsidDel="00B51323" w:rsidRDefault="003C6D7C" w:rsidP="0075077F">
            <w:pPr>
              <w:pStyle w:val="TAC"/>
              <w:rPr>
                <w:rFonts w:cs="Arial"/>
              </w:rPr>
            </w:pPr>
            <w:r w:rsidRPr="00B677E8">
              <w:rPr>
                <w:szCs w:val="18"/>
                <w:lang w:eastAsia="zh-CN"/>
              </w:rPr>
              <w:t>25</w:t>
            </w:r>
          </w:p>
        </w:tc>
        <w:tc>
          <w:tcPr>
            <w:tcW w:w="774" w:type="dxa"/>
          </w:tcPr>
          <w:p w:rsidR="003C6D7C" w:rsidRPr="00EF5447" w:rsidRDefault="003C6D7C" w:rsidP="0075077F">
            <w:pPr>
              <w:pStyle w:val="TAC"/>
            </w:pPr>
            <w:r w:rsidRPr="00B677E8">
              <w:rPr>
                <w:szCs w:val="18"/>
                <w:lang w:eastAsia="zh-CN"/>
              </w:rPr>
              <w:t>25</w:t>
            </w:r>
          </w:p>
        </w:tc>
        <w:tc>
          <w:tcPr>
            <w:tcW w:w="774" w:type="dxa"/>
            <w:shd w:val="clear" w:color="auto" w:fill="auto"/>
          </w:tcPr>
          <w:p w:rsidR="003C6D7C" w:rsidRPr="00EF5447" w:rsidRDefault="003C6D7C" w:rsidP="0075077F">
            <w:pPr>
              <w:pStyle w:val="TAC"/>
              <w:rPr>
                <w:rFonts w:cs="Arial"/>
              </w:rPr>
            </w:pPr>
            <w:r w:rsidRPr="00B677E8">
              <w:rPr>
                <w:rFonts w:cs="Arial"/>
                <w:szCs w:val="18"/>
                <w:lang w:eastAsia="zh-CN"/>
              </w:rPr>
              <w:t>25</w:t>
            </w:r>
          </w:p>
        </w:tc>
        <w:tc>
          <w:tcPr>
            <w:tcW w:w="774" w:type="dxa"/>
            <w:shd w:val="clear" w:color="auto" w:fill="auto"/>
          </w:tcPr>
          <w:p w:rsidR="003C6D7C" w:rsidRPr="00EF5447" w:rsidRDefault="003C6D7C" w:rsidP="0075077F">
            <w:pPr>
              <w:pStyle w:val="TAC"/>
              <w:rPr>
                <w:rFonts w:cs="Arial"/>
              </w:rPr>
            </w:pPr>
            <w:r w:rsidRPr="00B677E8">
              <w:rPr>
                <w:rFonts w:cs="Arial"/>
                <w:szCs w:val="18"/>
                <w:lang w:eastAsia="zh-CN"/>
              </w:rPr>
              <w:t>25</w:t>
            </w:r>
          </w:p>
        </w:tc>
        <w:tc>
          <w:tcPr>
            <w:tcW w:w="774" w:type="dxa"/>
            <w:shd w:val="clear" w:color="auto" w:fill="auto"/>
          </w:tcPr>
          <w:p w:rsidR="003C6D7C" w:rsidRPr="00EF5447" w:rsidRDefault="003C6D7C" w:rsidP="0075077F">
            <w:pPr>
              <w:pStyle w:val="TAC"/>
              <w:rPr>
                <w:rFonts w:cs="Arial"/>
              </w:rPr>
            </w:pPr>
            <w:r w:rsidRPr="00B677E8">
              <w:rPr>
                <w:rFonts w:cs="Arial"/>
                <w:szCs w:val="18"/>
                <w:lang w:eastAsia="zh-CN"/>
              </w:rPr>
              <w:t>25</w:t>
            </w:r>
          </w:p>
        </w:tc>
        <w:tc>
          <w:tcPr>
            <w:tcW w:w="774" w:type="dxa"/>
          </w:tcPr>
          <w:p w:rsidR="003C6D7C" w:rsidRPr="00EF5447" w:rsidRDefault="003C6D7C" w:rsidP="0075077F">
            <w:pPr>
              <w:pStyle w:val="TAC"/>
              <w:rPr>
                <w:rFonts w:cs="Arial"/>
              </w:rPr>
            </w:pPr>
            <w:r w:rsidRPr="00B677E8">
              <w:rPr>
                <w:rFonts w:cs="Arial"/>
                <w:szCs w:val="18"/>
                <w:lang w:eastAsia="zh-CN"/>
              </w:rPr>
              <w:t>25</w:t>
            </w:r>
          </w:p>
        </w:tc>
        <w:tc>
          <w:tcPr>
            <w:tcW w:w="774" w:type="dxa"/>
            <w:shd w:val="clear" w:color="auto" w:fill="auto"/>
          </w:tcPr>
          <w:p w:rsidR="003C6D7C" w:rsidRPr="00EF5447" w:rsidRDefault="003C6D7C" w:rsidP="0075077F">
            <w:pPr>
              <w:pStyle w:val="TAC"/>
              <w:rPr>
                <w:rFonts w:cs="Arial"/>
              </w:rPr>
            </w:pPr>
            <w:r w:rsidRPr="00B677E8">
              <w:rPr>
                <w:rFonts w:cs="Arial"/>
                <w:szCs w:val="18"/>
                <w:lang w:eastAsia="zh-CN"/>
              </w:rPr>
              <w:t>25</w:t>
            </w:r>
          </w:p>
        </w:tc>
        <w:tc>
          <w:tcPr>
            <w:tcW w:w="774" w:type="dxa"/>
          </w:tcPr>
          <w:p w:rsidR="003C6D7C" w:rsidRPr="00EF5447" w:rsidRDefault="003C6D7C" w:rsidP="0075077F">
            <w:pPr>
              <w:pStyle w:val="TAC"/>
              <w:rPr>
                <w:rFonts w:cs="Arial"/>
              </w:rPr>
            </w:pPr>
            <w:r w:rsidRPr="00B677E8">
              <w:rPr>
                <w:rFonts w:cs="Arial"/>
                <w:szCs w:val="18"/>
                <w:lang w:eastAsia="zh-CN"/>
              </w:rPr>
              <w:t>25</w:t>
            </w:r>
          </w:p>
        </w:tc>
        <w:tc>
          <w:tcPr>
            <w:tcW w:w="774" w:type="dxa"/>
            <w:shd w:val="clear" w:color="auto" w:fill="auto"/>
          </w:tcPr>
          <w:p w:rsidR="003C6D7C" w:rsidRPr="00EF5447" w:rsidRDefault="003C6D7C" w:rsidP="0075077F">
            <w:pPr>
              <w:pStyle w:val="TAC"/>
              <w:rPr>
                <w:rFonts w:cs="Arial"/>
              </w:rPr>
            </w:pPr>
            <w:r w:rsidRPr="00B677E8">
              <w:rPr>
                <w:rFonts w:cs="Arial"/>
                <w:szCs w:val="18"/>
                <w:lang w:eastAsia="zh-CN"/>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pPr>
            <w:r w:rsidRPr="00EF5447">
              <w:rPr>
                <w:lang w:eastAsia="zh-CN"/>
              </w:rPr>
              <w:t>5</w:t>
            </w:r>
          </w:p>
        </w:tc>
        <w:tc>
          <w:tcPr>
            <w:tcW w:w="709" w:type="dxa"/>
            <w:shd w:val="clear" w:color="auto" w:fill="auto"/>
          </w:tcPr>
          <w:p w:rsidR="003C6D7C" w:rsidRPr="00EF5447" w:rsidRDefault="003C6D7C" w:rsidP="0075077F">
            <w:pPr>
              <w:pStyle w:val="TAC"/>
            </w:pPr>
            <w:r w:rsidRPr="00EF5447">
              <w:rPr>
                <w:rFonts w:cs="Arial"/>
                <w:lang w:eastAsia="ja-JP"/>
              </w:rPr>
              <w:t>n7</w:t>
            </w:r>
            <w:r w:rsidRPr="00EF5447">
              <w:rPr>
                <w:rFonts w:cs="Arial"/>
                <w:lang w:eastAsia="zh-CN"/>
              </w:rPr>
              <w:t>8</w:t>
            </w:r>
          </w:p>
        </w:tc>
        <w:tc>
          <w:tcPr>
            <w:tcW w:w="719" w:type="dxa"/>
          </w:tcPr>
          <w:p w:rsidR="003C6D7C" w:rsidRPr="00EF5447" w:rsidRDefault="003C6D7C" w:rsidP="0075077F">
            <w:pPr>
              <w:pStyle w:val="TAC"/>
              <w:rPr>
                <w:rFonts w:eastAsia="Calibri"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pPr>
            <w:r w:rsidRPr="00EF5447">
              <w:rPr>
                <w:rFonts w:eastAsia="Calibri" w:cs="Arial"/>
                <w:lang w:eastAsia="ja-JP"/>
              </w:rPr>
              <w:t>8</w:t>
            </w:r>
          </w:p>
        </w:tc>
        <w:tc>
          <w:tcPr>
            <w:tcW w:w="774" w:type="dxa"/>
            <w:shd w:val="clear" w:color="auto" w:fill="auto"/>
          </w:tcPr>
          <w:p w:rsidR="003C6D7C" w:rsidRPr="00EF5447" w:rsidRDefault="003C6D7C" w:rsidP="0075077F">
            <w:pPr>
              <w:pStyle w:val="TAC"/>
            </w:pPr>
            <w:r w:rsidRPr="00EF5447">
              <w:rPr>
                <w:rFonts w:eastAsia="Calibri" w:cs="Arial"/>
                <w:lang w:eastAsia="ja-JP"/>
              </w:rPr>
              <w:t>16</w:t>
            </w:r>
          </w:p>
        </w:tc>
        <w:tc>
          <w:tcPr>
            <w:tcW w:w="774" w:type="dxa"/>
            <w:shd w:val="clear" w:color="auto" w:fill="auto"/>
          </w:tcPr>
          <w:p w:rsidR="003C6D7C" w:rsidRPr="00EF5447" w:rsidRDefault="003C6D7C" w:rsidP="0075077F">
            <w:pPr>
              <w:pStyle w:val="TAC"/>
            </w:pPr>
            <w:r w:rsidRPr="00EF5447">
              <w:rPr>
                <w:rFonts w:eastAsia="Calibri" w:cs="Arial"/>
                <w:lang w:eastAsia="ja-JP"/>
              </w:rPr>
              <w:t>25</w:t>
            </w:r>
          </w:p>
        </w:tc>
        <w:tc>
          <w:tcPr>
            <w:tcW w:w="774" w:type="dxa"/>
            <w:shd w:val="clear" w:color="auto" w:fill="auto"/>
          </w:tcPr>
          <w:p w:rsidR="003C6D7C" w:rsidRPr="00EF5447" w:rsidRDefault="003C6D7C" w:rsidP="0075077F">
            <w:pPr>
              <w:pStyle w:val="TAC"/>
            </w:pPr>
            <w:r w:rsidRPr="00EF5447">
              <w:rPr>
                <w:rFonts w:eastAsia="Calibri" w:cs="Arial"/>
                <w:lang w:eastAsia="ja-JP"/>
              </w:rPr>
              <w:t>25</w:t>
            </w:r>
          </w:p>
        </w:tc>
        <w:tc>
          <w:tcPr>
            <w:tcW w:w="774" w:type="dxa"/>
            <w:shd w:val="clear" w:color="auto" w:fill="auto"/>
          </w:tcPr>
          <w:p w:rsidR="003C6D7C" w:rsidRPr="00EF5447" w:rsidRDefault="003C6D7C" w:rsidP="0075077F">
            <w:pPr>
              <w:pStyle w:val="TAC"/>
            </w:pPr>
            <w:r w:rsidRPr="00E062F1">
              <w:rPr>
                <w:rFonts w:eastAsia="Calibri" w:cs="Arial"/>
                <w:lang w:eastAsia="ja-JP"/>
              </w:rPr>
              <w:t>25</w:t>
            </w:r>
          </w:p>
        </w:tc>
        <w:tc>
          <w:tcPr>
            <w:tcW w:w="774" w:type="dxa"/>
          </w:tcPr>
          <w:p w:rsidR="003C6D7C" w:rsidRPr="00EF5447" w:rsidRDefault="003C6D7C" w:rsidP="0075077F">
            <w:pPr>
              <w:pStyle w:val="TAC"/>
            </w:pPr>
            <w:r w:rsidRPr="00E062F1">
              <w:rPr>
                <w:rFonts w:eastAsia="Calibri" w:cs="Arial"/>
                <w:lang w:eastAsia="ja-JP"/>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lang w:eastAsia="ja-JP"/>
              </w:rPr>
              <w:t>25</w:t>
            </w:r>
          </w:p>
        </w:tc>
        <w:tc>
          <w:tcPr>
            <w:tcW w:w="774" w:type="dxa"/>
            <w:shd w:val="clear" w:color="auto" w:fill="auto"/>
          </w:tcPr>
          <w:p w:rsidR="003C6D7C" w:rsidRPr="00EF5447" w:rsidRDefault="003C6D7C" w:rsidP="0075077F">
            <w:pPr>
              <w:pStyle w:val="TAC"/>
            </w:pPr>
            <w:r w:rsidRPr="00EF5447">
              <w:rPr>
                <w:lang w:eastAsia="ja-JP"/>
              </w:rPr>
              <w:t>25</w:t>
            </w:r>
          </w:p>
        </w:tc>
        <w:tc>
          <w:tcPr>
            <w:tcW w:w="774" w:type="dxa"/>
          </w:tcPr>
          <w:p w:rsidR="003C6D7C" w:rsidRPr="00EF5447" w:rsidRDefault="003C6D7C" w:rsidP="0075077F">
            <w:pPr>
              <w:pStyle w:val="TAC"/>
              <w:rPr>
                <w:lang w:eastAsia="ja-JP"/>
              </w:rPr>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pPr>
            <w:r w:rsidRPr="00EF5447">
              <w:rPr>
                <w:lang w:eastAsia="ja-JP"/>
              </w:rPr>
              <w:t>25</w:t>
            </w:r>
          </w:p>
        </w:tc>
        <w:tc>
          <w:tcPr>
            <w:tcW w:w="774" w:type="dxa"/>
          </w:tcPr>
          <w:p w:rsidR="003C6D7C" w:rsidRPr="00EF5447" w:rsidRDefault="003C6D7C" w:rsidP="0075077F">
            <w:pPr>
              <w:pStyle w:val="TAC"/>
            </w:pPr>
            <w:r w:rsidRPr="00EF5447">
              <w:rPr>
                <w:rFonts w:eastAsia="Malgun Gothic"/>
              </w:rPr>
              <w:t>25</w:t>
            </w:r>
          </w:p>
        </w:tc>
        <w:tc>
          <w:tcPr>
            <w:tcW w:w="774" w:type="dxa"/>
            <w:shd w:val="clear" w:color="auto" w:fill="auto"/>
          </w:tcPr>
          <w:p w:rsidR="003C6D7C" w:rsidRPr="00EF5447" w:rsidRDefault="003C6D7C" w:rsidP="0075077F">
            <w:pPr>
              <w:pStyle w:val="TAC"/>
            </w:pPr>
            <w:r w:rsidRPr="00EF5447">
              <w:rPr>
                <w:lang w:eastAsia="ja-JP"/>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Pr>
                <w:lang w:eastAsia="ja-JP"/>
              </w:rPr>
              <w:t>7</w:t>
            </w:r>
          </w:p>
        </w:tc>
        <w:tc>
          <w:tcPr>
            <w:tcW w:w="709" w:type="dxa"/>
            <w:shd w:val="clear" w:color="auto" w:fill="auto"/>
          </w:tcPr>
          <w:p w:rsidR="003C6D7C" w:rsidRPr="00EF5447" w:rsidRDefault="003C6D7C" w:rsidP="0075077F">
            <w:pPr>
              <w:pStyle w:val="TAC"/>
              <w:rPr>
                <w:rFonts w:cs="Arial"/>
                <w:lang w:eastAsia="ja-JP"/>
              </w:rPr>
            </w:pPr>
            <w:r w:rsidRPr="00EF5447">
              <w:rPr>
                <w:lang w:eastAsia="ja-JP"/>
              </w:rPr>
              <w:t>n7</w:t>
            </w:r>
            <w:r>
              <w:rPr>
                <w:lang w:eastAsia="ja-JP"/>
              </w:rPr>
              <w:t>9</w:t>
            </w:r>
          </w:p>
        </w:tc>
        <w:tc>
          <w:tcPr>
            <w:tcW w:w="719" w:type="dxa"/>
          </w:tcPr>
          <w:p w:rsidR="003C6D7C" w:rsidRPr="00EF5447" w:rsidRDefault="003C6D7C" w:rsidP="0075077F">
            <w:pPr>
              <w:pStyle w:val="TAC"/>
              <w:rPr>
                <w:rFonts w:eastAsia="MS Mincho"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36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50</w:t>
            </w:r>
          </w:p>
        </w:tc>
        <w:tc>
          <w:tcPr>
            <w:tcW w:w="774" w:type="dxa"/>
            <w:shd w:val="clear" w:color="auto" w:fill="auto"/>
          </w:tcPr>
          <w:p w:rsidR="003C6D7C" w:rsidRPr="00E062F1" w:rsidRDefault="003C6D7C" w:rsidP="0075077F">
            <w:pPr>
              <w:pStyle w:val="TAC"/>
              <w:rPr>
                <w:rFonts w:eastAsia="Calibri" w:cs="Arial"/>
                <w:lang w:eastAsia="ja-JP"/>
              </w:rPr>
            </w:pPr>
          </w:p>
        </w:tc>
        <w:tc>
          <w:tcPr>
            <w:tcW w:w="774" w:type="dxa"/>
          </w:tcPr>
          <w:p w:rsidR="003C6D7C" w:rsidRPr="00E062F1"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lang w:eastAsia="ja-JP"/>
              </w:rPr>
            </w:pPr>
          </w:p>
        </w:tc>
        <w:tc>
          <w:tcPr>
            <w:tcW w:w="774" w:type="dxa"/>
            <w:shd w:val="clear" w:color="auto" w:fill="auto"/>
          </w:tcPr>
          <w:p w:rsidR="003C6D7C" w:rsidRPr="00EF5447" w:rsidRDefault="003C6D7C" w:rsidP="0075077F">
            <w:pPr>
              <w:pStyle w:val="TAC"/>
              <w:rPr>
                <w:lang w:eastAsia="ja-JP"/>
              </w:rPr>
            </w:pPr>
          </w:p>
        </w:tc>
        <w:tc>
          <w:tcPr>
            <w:tcW w:w="774" w:type="dxa"/>
          </w:tcPr>
          <w:p w:rsidR="003C6D7C" w:rsidRDefault="003C6D7C" w:rsidP="0075077F">
            <w:pPr>
              <w:pStyle w:val="TAC"/>
              <w:rPr>
                <w:lang w:eastAsia="zh-CN"/>
              </w:rPr>
            </w:pPr>
          </w:p>
        </w:tc>
        <w:tc>
          <w:tcPr>
            <w:tcW w:w="774" w:type="dxa"/>
            <w:shd w:val="clear" w:color="auto" w:fill="auto"/>
          </w:tcPr>
          <w:p w:rsidR="003C6D7C" w:rsidRPr="00EF5447" w:rsidRDefault="003C6D7C" w:rsidP="0075077F">
            <w:pPr>
              <w:pStyle w:val="TAC"/>
              <w:rPr>
                <w:lang w:eastAsia="ja-JP"/>
              </w:rPr>
            </w:pPr>
          </w:p>
        </w:tc>
        <w:tc>
          <w:tcPr>
            <w:tcW w:w="774" w:type="dxa"/>
          </w:tcPr>
          <w:p w:rsidR="003C6D7C" w:rsidRPr="00EF5447" w:rsidRDefault="003C6D7C" w:rsidP="0075077F">
            <w:pPr>
              <w:pStyle w:val="TAC"/>
              <w:rPr>
                <w:rFonts w:eastAsia="Malgun Gothic"/>
              </w:rPr>
            </w:pPr>
          </w:p>
        </w:tc>
        <w:tc>
          <w:tcPr>
            <w:tcW w:w="774" w:type="dxa"/>
            <w:shd w:val="clear" w:color="auto" w:fill="auto"/>
          </w:tcPr>
          <w:p w:rsidR="003C6D7C" w:rsidRPr="00EF5447" w:rsidRDefault="003C6D7C" w:rsidP="0075077F">
            <w:pPr>
              <w:pStyle w:val="TAC"/>
              <w:rPr>
                <w:lang w:eastAsia="ja-JP"/>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rFonts w:eastAsia="MS Mincho"/>
                <w:lang w:eastAsia="ja-JP"/>
              </w:rPr>
              <w:t>8</w:t>
            </w:r>
          </w:p>
        </w:tc>
        <w:tc>
          <w:tcPr>
            <w:tcW w:w="709" w:type="dxa"/>
            <w:shd w:val="clear" w:color="auto" w:fill="auto"/>
          </w:tcPr>
          <w:p w:rsidR="003C6D7C" w:rsidRPr="00EF5447" w:rsidRDefault="003C6D7C" w:rsidP="0075077F">
            <w:pPr>
              <w:pStyle w:val="TAC"/>
              <w:rPr>
                <w:rFonts w:cs="Arial"/>
                <w:lang w:eastAsia="ja-JP"/>
              </w:rPr>
            </w:pPr>
            <w:r w:rsidRPr="00EF5447">
              <w:rPr>
                <w:rFonts w:eastAsia="PMingLiU" w:cs="Arial"/>
                <w:lang w:eastAsia="zh-TW"/>
              </w:rPr>
              <w:t>n7</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rPr>
              <w:t>8</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lang w:eastAsia="ja-JP"/>
              </w:rPr>
            </w:pPr>
            <w:r w:rsidRPr="00EF5447">
              <w:rPr>
                <w:rFonts w:cs="Arial"/>
                <w:lang w:eastAsia="zh-CN"/>
              </w:rPr>
              <w:t>25</w:t>
            </w:r>
          </w:p>
        </w:tc>
        <w:tc>
          <w:tcPr>
            <w:tcW w:w="774" w:type="dxa"/>
            <w:shd w:val="clear" w:color="auto" w:fill="auto"/>
          </w:tcPr>
          <w:p w:rsidR="003C6D7C" w:rsidRPr="00EF5447" w:rsidRDefault="003C6D7C" w:rsidP="0075077F">
            <w:pPr>
              <w:pStyle w:val="TAC"/>
              <w:rPr>
                <w:lang w:eastAsia="ja-JP"/>
              </w:rPr>
            </w:pPr>
          </w:p>
        </w:tc>
        <w:tc>
          <w:tcPr>
            <w:tcW w:w="774" w:type="dxa"/>
          </w:tcPr>
          <w:p w:rsidR="003C6D7C" w:rsidRPr="00EF5447" w:rsidRDefault="003C6D7C" w:rsidP="0075077F">
            <w:pPr>
              <w:pStyle w:val="TAC"/>
              <w:rPr>
                <w:lang w:eastAsia="ja-JP"/>
              </w:rPr>
            </w:pPr>
          </w:p>
        </w:tc>
        <w:tc>
          <w:tcPr>
            <w:tcW w:w="774" w:type="dxa"/>
            <w:shd w:val="clear" w:color="auto" w:fill="auto"/>
          </w:tcPr>
          <w:p w:rsidR="003C6D7C" w:rsidRPr="00EF5447" w:rsidRDefault="003C6D7C" w:rsidP="0075077F">
            <w:pPr>
              <w:pStyle w:val="TAC"/>
              <w:rPr>
                <w:lang w:eastAsia="ja-JP"/>
              </w:rPr>
            </w:pPr>
          </w:p>
        </w:tc>
        <w:tc>
          <w:tcPr>
            <w:tcW w:w="774" w:type="dxa"/>
          </w:tcPr>
          <w:p w:rsidR="003C6D7C" w:rsidRPr="00EF5447" w:rsidRDefault="003C6D7C" w:rsidP="0075077F">
            <w:pPr>
              <w:pStyle w:val="TAC"/>
              <w:rPr>
                <w:rFonts w:eastAsia="Malgun Gothic"/>
              </w:rPr>
            </w:pPr>
          </w:p>
        </w:tc>
        <w:tc>
          <w:tcPr>
            <w:tcW w:w="774" w:type="dxa"/>
            <w:shd w:val="clear" w:color="auto" w:fill="auto"/>
          </w:tcPr>
          <w:p w:rsidR="003C6D7C" w:rsidRPr="00EF5447" w:rsidRDefault="003C6D7C" w:rsidP="0075077F">
            <w:pPr>
              <w:pStyle w:val="TAC"/>
              <w:rPr>
                <w:lang w:eastAsia="ja-JP"/>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rFonts w:eastAsia="MS Mincho"/>
                <w:lang w:eastAsia="ja-JP"/>
              </w:rPr>
              <w:t>8</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n41</w:t>
            </w:r>
          </w:p>
        </w:tc>
        <w:tc>
          <w:tcPr>
            <w:tcW w:w="719" w:type="dxa"/>
          </w:tcPr>
          <w:p w:rsidR="003C6D7C" w:rsidRPr="00EF5447" w:rsidRDefault="003C6D7C" w:rsidP="0075077F">
            <w:pPr>
              <w:pStyle w:val="TAC"/>
              <w:rPr>
                <w:rFonts w:eastAsia="Calibri"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tcPr>
          <w:p w:rsidR="003C6D7C" w:rsidRPr="00EF5447" w:rsidRDefault="003C6D7C" w:rsidP="0075077F">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r>
      <w:tr w:rsidR="003C6D7C" w:rsidRPr="00EF5447" w:rsidTr="0075077F">
        <w:trPr>
          <w:trHeight w:val="187"/>
          <w:jc w:val="center"/>
        </w:trPr>
        <w:tc>
          <w:tcPr>
            <w:tcW w:w="710" w:type="dxa"/>
            <w:shd w:val="clear" w:color="auto" w:fill="auto"/>
          </w:tcPr>
          <w:p w:rsidR="003C6D7C" w:rsidRPr="00EF5447" w:rsidDel="0063118D" w:rsidRDefault="003C6D7C" w:rsidP="0075077F">
            <w:pPr>
              <w:pStyle w:val="TAC"/>
              <w:rPr>
                <w:rFonts w:eastAsia="MS Mincho"/>
              </w:rPr>
            </w:pPr>
            <w:r w:rsidRPr="00EF5447">
              <w:rPr>
                <w:lang w:eastAsia="zh-CN"/>
              </w:rPr>
              <w:t>8</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n77</w:t>
            </w:r>
          </w:p>
          <w:p w:rsidR="003C6D7C" w:rsidRPr="00EF5447" w:rsidRDefault="003C6D7C" w:rsidP="0075077F">
            <w:pPr>
              <w:pStyle w:val="TAC"/>
              <w:rPr>
                <w:rFonts w:cs="Arial"/>
                <w:lang w:eastAsia="zh-CN"/>
              </w:rPr>
            </w:pPr>
            <w:r w:rsidRPr="00EF5447">
              <w:rPr>
                <w:rFonts w:cs="Arial"/>
                <w:lang w:eastAsia="ja-JP"/>
              </w:rPr>
              <w:t>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16</w:t>
            </w: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pPr>
            <w:r w:rsidRPr="00E062F1">
              <w:rPr>
                <w:rFonts w:eastAsia="Calibri" w:cs="Arial"/>
                <w:lang w:eastAsia="ja-JP"/>
              </w:rPr>
              <w:t>25</w:t>
            </w:r>
          </w:p>
        </w:tc>
        <w:tc>
          <w:tcPr>
            <w:tcW w:w="774" w:type="dxa"/>
          </w:tcPr>
          <w:p w:rsidR="003C6D7C" w:rsidRPr="00EF5447" w:rsidRDefault="003C6D7C" w:rsidP="0075077F">
            <w:pPr>
              <w:pStyle w:val="TAC"/>
            </w:pPr>
            <w:r w:rsidRPr="00E062F1">
              <w:rPr>
                <w:rFonts w:eastAsia="Calibri" w:cs="Arial"/>
                <w:lang w:eastAsia="ja-JP"/>
              </w:rPr>
              <w:t>25</w:t>
            </w:r>
          </w:p>
        </w:tc>
        <w:tc>
          <w:tcPr>
            <w:tcW w:w="774" w:type="dxa"/>
            <w:shd w:val="clear" w:color="auto" w:fill="auto"/>
          </w:tcPr>
          <w:p w:rsidR="003C6D7C" w:rsidRPr="00EF5447" w:rsidRDefault="003C6D7C" w:rsidP="0075077F">
            <w:pPr>
              <w:pStyle w:val="TAC"/>
              <w:rPr>
                <w:rFonts w:cs="Arial"/>
              </w:rPr>
            </w:pPr>
            <w:r w:rsidRPr="00EF5447">
              <w:rPr>
                <w:rFonts w:eastAsia="Calibri" w:cs="Arial"/>
                <w:lang w:eastAsia="ja-JP"/>
              </w:rPr>
              <w:t>25</w:t>
            </w:r>
          </w:p>
        </w:tc>
        <w:tc>
          <w:tcPr>
            <w:tcW w:w="774" w:type="dxa"/>
            <w:shd w:val="clear" w:color="auto" w:fill="auto"/>
          </w:tcPr>
          <w:p w:rsidR="003C6D7C" w:rsidRPr="00EF5447" w:rsidRDefault="003C6D7C" w:rsidP="0075077F">
            <w:pPr>
              <w:pStyle w:val="TAC"/>
            </w:pPr>
            <w:r w:rsidRPr="00EF5447">
              <w:rPr>
                <w:rFonts w:eastAsia="Calibri" w:cs="Arial"/>
                <w:lang w:eastAsia="ja-JP"/>
              </w:rPr>
              <w:t>25</w:t>
            </w:r>
          </w:p>
        </w:tc>
        <w:tc>
          <w:tcPr>
            <w:tcW w:w="774" w:type="dxa"/>
            <w:shd w:val="clear" w:color="auto" w:fill="auto"/>
          </w:tcPr>
          <w:p w:rsidR="003C6D7C" w:rsidRPr="00EF5447" w:rsidRDefault="003C6D7C" w:rsidP="0075077F">
            <w:pPr>
              <w:pStyle w:val="TAC"/>
            </w:pPr>
            <w:r w:rsidRPr="00EF5447">
              <w:rPr>
                <w:rFonts w:eastAsia="Calibri" w:cs="Arial"/>
                <w:lang w:eastAsia="ja-JP"/>
              </w:rPr>
              <w:t>25</w:t>
            </w:r>
          </w:p>
        </w:tc>
        <w:tc>
          <w:tcPr>
            <w:tcW w:w="774" w:type="dxa"/>
          </w:tcPr>
          <w:p w:rsidR="003C6D7C" w:rsidRPr="00EF5447" w:rsidRDefault="003C6D7C" w:rsidP="0075077F">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pPr>
            <w:r w:rsidRPr="00EF5447">
              <w:rPr>
                <w:rFonts w:eastAsia="Calibri" w:cs="Arial"/>
                <w:lang w:eastAsia="ja-JP"/>
              </w:rPr>
              <w:t>25</w:t>
            </w:r>
          </w:p>
        </w:tc>
        <w:tc>
          <w:tcPr>
            <w:tcW w:w="774" w:type="dxa"/>
          </w:tcPr>
          <w:p w:rsidR="003C6D7C" w:rsidRPr="00EF5447" w:rsidRDefault="003C6D7C" w:rsidP="0075077F">
            <w:pPr>
              <w:pStyle w:val="TAC"/>
              <w:rPr>
                <w:rFonts w:eastAsia="Calibri" w:cs="Arial"/>
                <w:lang w:eastAsia="ja-JP"/>
              </w:rPr>
            </w:pPr>
            <w:r w:rsidRPr="00EF5447">
              <w:rPr>
                <w:rFonts w:eastAsia="Malgun Gothic" w:cs="Arial"/>
                <w:lang w:eastAsia="ko-KR"/>
              </w:rPr>
              <w:t>25</w:t>
            </w:r>
          </w:p>
        </w:tc>
        <w:tc>
          <w:tcPr>
            <w:tcW w:w="774" w:type="dxa"/>
            <w:shd w:val="clear" w:color="auto" w:fill="auto"/>
          </w:tcPr>
          <w:p w:rsidR="003C6D7C" w:rsidRPr="00EF5447" w:rsidRDefault="003C6D7C" w:rsidP="0075077F">
            <w:pPr>
              <w:pStyle w:val="TAC"/>
            </w:pPr>
            <w:r w:rsidRPr="00EF5447">
              <w:rPr>
                <w:rFonts w:eastAsia="Calibri" w:cs="Arial"/>
                <w:lang w:eastAsia="ja-JP"/>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lang w:eastAsia="zh-CN"/>
              </w:rPr>
              <w:t>8</w:t>
            </w:r>
          </w:p>
        </w:tc>
        <w:tc>
          <w:tcPr>
            <w:tcW w:w="709" w:type="dxa"/>
            <w:shd w:val="clear" w:color="auto" w:fill="auto"/>
          </w:tcPr>
          <w:p w:rsidR="003C6D7C" w:rsidRPr="00EF5447" w:rsidRDefault="003C6D7C" w:rsidP="0075077F">
            <w:pPr>
              <w:pStyle w:val="TAC"/>
              <w:rPr>
                <w:rFonts w:cs="Arial"/>
                <w:lang w:eastAsia="ja-JP"/>
              </w:rPr>
            </w:pPr>
            <w:r w:rsidRPr="00EF5447">
              <w:rPr>
                <w:lang w:eastAsia="ja-JP"/>
              </w:rPr>
              <w:t>n79</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Pr>
                <w:rFonts w:cs="Arial"/>
                <w:lang w:eastAsia="zh-CN"/>
              </w:rPr>
              <w:t>10</w:t>
            </w: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Pr>
                <w:rFonts w:cs="Arial"/>
                <w:lang w:eastAsia="zh-CN"/>
              </w:rPr>
              <w:t>20</w:t>
            </w: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tcPr>
          <w:p w:rsidR="003C6D7C" w:rsidRPr="00EF5447" w:rsidRDefault="003C6D7C" w:rsidP="0075077F">
            <w:pPr>
              <w:pStyle w:val="TAC"/>
              <w:rPr>
                <w:rFonts w:eastAsia="Calibri" w:cs="Arial"/>
                <w:lang w:eastAsia="ja-JP"/>
              </w:rPr>
            </w:pPr>
            <w:r>
              <w:rPr>
                <w:rFonts w:cs="Arial" w:hint="eastAsia"/>
                <w:lang w:eastAsia="zh-CN"/>
              </w:rPr>
              <w:t>2</w:t>
            </w:r>
            <w:r>
              <w:rPr>
                <w:rFonts w:cs="Arial"/>
                <w:lang w:eastAsia="zh-CN"/>
              </w:rPr>
              <w:t>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tcPr>
          <w:p w:rsidR="003C6D7C" w:rsidRPr="00EF5447" w:rsidRDefault="003C6D7C" w:rsidP="0075077F">
            <w:pPr>
              <w:pStyle w:val="TAC"/>
              <w:rPr>
                <w:rFonts w:eastAsia="Calibri" w:cs="Arial"/>
                <w:lang w:eastAsia="ja-JP"/>
              </w:rPr>
            </w:pPr>
            <w:r>
              <w:rPr>
                <w:rFonts w:cs="Arial" w:hint="eastAsia"/>
                <w:lang w:eastAsia="zh-CN"/>
              </w:rPr>
              <w:t>2</w:t>
            </w:r>
            <w:r>
              <w:rPr>
                <w:rFonts w:cs="Arial"/>
                <w:lang w:eastAsia="zh-CN"/>
              </w:rPr>
              <w:t>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lang w:eastAsia="ja-JP"/>
              </w:rPr>
              <w:t>n8</w:t>
            </w:r>
          </w:p>
        </w:tc>
        <w:tc>
          <w:tcPr>
            <w:tcW w:w="709" w:type="dxa"/>
            <w:shd w:val="clear" w:color="auto" w:fill="auto"/>
          </w:tcPr>
          <w:p w:rsidR="003C6D7C" w:rsidRPr="00EF5447" w:rsidRDefault="003C6D7C" w:rsidP="0075077F">
            <w:pPr>
              <w:pStyle w:val="TAC"/>
            </w:pPr>
            <w:r w:rsidRPr="00EF5447">
              <w:t>7</w:t>
            </w:r>
          </w:p>
        </w:tc>
        <w:tc>
          <w:tcPr>
            <w:tcW w:w="719" w:type="dxa"/>
          </w:tcPr>
          <w:p w:rsidR="003C6D7C" w:rsidRPr="00EF5447" w:rsidRDefault="003C6D7C" w:rsidP="0075077F">
            <w:pPr>
              <w:pStyle w:val="TAC"/>
              <w:rPr>
                <w:rFonts w:cs="Arial"/>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zh-CN"/>
              </w:rPr>
            </w:pPr>
            <w:r w:rsidRPr="00EF5447">
              <w:rPr>
                <w:rFonts w:cs="Arial"/>
              </w:rPr>
              <w:t>8</w:t>
            </w:r>
          </w:p>
        </w:tc>
        <w:tc>
          <w:tcPr>
            <w:tcW w:w="774" w:type="dxa"/>
            <w:shd w:val="clear" w:color="auto" w:fill="auto"/>
          </w:tcPr>
          <w:p w:rsidR="003C6D7C" w:rsidRPr="00EF5447" w:rsidRDefault="003C6D7C" w:rsidP="0075077F">
            <w:pPr>
              <w:pStyle w:val="TAC"/>
              <w:rPr>
                <w:rFonts w:cs="Arial"/>
              </w:rPr>
            </w:pPr>
            <w:r w:rsidRPr="00EF5447">
              <w:rPr>
                <w:rFonts w:cs="Arial"/>
              </w:rPr>
              <w:t>16</w:t>
            </w:r>
          </w:p>
        </w:tc>
        <w:tc>
          <w:tcPr>
            <w:tcW w:w="774" w:type="dxa"/>
            <w:shd w:val="clear" w:color="auto" w:fill="auto"/>
          </w:tcPr>
          <w:p w:rsidR="003C6D7C" w:rsidRPr="00EF5447" w:rsidRDefault="003C6D7C" w:rsidP="0075077F">
            <w:pPr>
              <w:pStyle w:val="TAC"/>
              <w:rPr>
                <w:rFonts w:cs="Arial"/>
              </w:rPr>
            </w:pPr>
            <w:r w:rsidRPr="00EF5447">
              <w:rPr>
                <w:rFonts w:cs="Arial"/>
              </w:rPr>
              <w:t>25</w:t>
            </w:r>
          </w:p>
        </w:tc>
        <w:tc>
          <w:tcPr>
            <w:tcW w:w="774" w:type="dxa"/>
            <w:shd w:val="clear" w:color="auto" w:fill="auto"/>
          </w:tcPr>
          <w:p w:rsidR="003C6D7C" w:rsidRPr="00EF5447" w:rsidRDefault="003C6D7C" w:rsidP="0075077F">
            <w:pPr>
              <w:pStyle w:val="TAC"/>
              <w:rPr>
                <w:rFonts w:cs="Arial"/>
              </w:rPr>
            </w:pPr>
            <w:r w:rsidRPr="00EF5447">
              <w:rPr>
                <w:rFonts w:cs="Arial"/>
              </w:rPr>
              <w:t>25</w:t>
            </w: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rFonts w:eastAsia="Yu Mincho"/>
                <w:lang w:eastAsia="ja-JP"/>
              </w:rPr>
              <w:t>12</w:t>
            </w:r>
          </w:p>
        </w:tc>
        <w:tc>
          <w:tcPr>
            <w:tcW w:w="709" w:type="dxa"/>
            <w:shd w:val="clear" w:color="auto" w:fill="auto"/>
          </w:tcPr>
          <w:p w:rsidR="003C6D7C" w:rsidRPr="00EF5447" w:rsidRDefault="003C6D7C" w:rsidP="0075077F">
            <w:pPr>
              <w:pStyle w:val="TAC"/>
              <w:rPr>
                <w:lang w:eastAsia="ja-JP"/>
              </w:rPr>
            </w:pPr>
            <w:r w:rsidRPr="00EF5447">
              <w:rPr>
                <w:rFonts w:eastAsia="Yu Mincho"/>
                <w:lang w:eastAsia="ja-JP"/>
              </w:rPr>
              <w:t>n66</w:t>
            </w:r>
          </w:p>
        </w:tc>
        <w:tc>
          <w:tcPr>
            <w:tcW w:w="719" w:type="dxa"/>
          </w:tcPr>
          <w:p w:rsidR="003C6D7C" w:rsidRPr="00EF5447" w:rsidRDefault="003C6D7C" w:rsidP="0075077F">
            <w:pPr>
              <w:pStyle w:val="TAC"/>
              <w:rPr>
                <w:rFonts w:eastAsia="Yu Mincho"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eastAsia="Yu Mincho" w:cs="Arial"/>
                <w:lang w:eastAsia="ja-JP"/>
              </w:rPr>
              <w:t>8</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Yu Mincho" w:cs="Arial"/>
                <w:lang w:eastAsia="fr-FR"/>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Yu Mincho" w:cs="Arial"/>
                <w:lang w:eastAsia="fr-FR"/>
              </w:rPr>
              <w:t>20</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Yu Mincho" w:cs="Arial"/>
                <w:lang w:eastAsia="fr-FR"/>
              </w:rPr>
              <w:t>20</w:t>
            </w:r>
          </w:p>
        </w:tc>
        <w:tc>
          <w:tcPr>
            <w:tcW w:w="774" w:type="dxa"/>
            <w:shd w:val="clear" w:color="auto" w:fill="auto"/>
          </w:tcPr>
          <w:p w:rsidR="003C6D7C" w:rsidRPr="00EF5447" w:rsidRDefault="003C6D7C" w:rsidP="0075077F">
            <w:pPr>
              <w:pStyle w:val="TAC"/>
            </w:pPr>
            <w:r>
              <w:rPr>
                <w:rFonts w:hint="eastAsia"/>
                <w:lang w:eastAsia="zh-CN"/>
              </w:rPr>
              <w:t>2</w:t>
            </w:r>
            <w:r>
              <w:rPr>
                <w:lang w:eastAsia="zh-CN"/>
              </w:rPr>
              <w:t>0</w:t>
            </w:r>
          </w:p>
        </w:tc>
        <w:tc>
          <w:tcPr>
            <w:tcW w:w="774" w:type="dxa"/>
          </w:tcPr>
          <w:p w:rsidR="003C6D7C" w:rsidRPr="00EF5447" w:rsidRDefault="003C6D7C" w:rsidP="0075077F">
            <w:pPr>
              <w:pStyle w:val="TAC"/>
            </w:pPr>
            <w:r>
              <w:rPr>
                <w:rFonts w:hint="eastAsia"/>
                <w:lang w:eastAsia="zh-CN"/>
              </w:rPr>
              <w:t>2</w:t>
            </w:r>
            <w:r>
              <w:rPr>
                <w:lang w:eastAsia="zh-CN"/>
              </w:rPr>
              <w:t>0</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Yu Mincho" w:cs="Arial"/>
                <w:lang w:eastAsia="fr-FR"/>
              </w:rPr>
              <w:t>20</w:t>
            </w: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p>
        </w:tc>
        <w:tc>
          <w:tcPr>
            <w:tcW w:w="774" w:type="dxa"/>
          </w:tcPr>
          <w:p w:rsidR="003C6D7C" w:rsidRPr="00EF5447"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Yu Mincho"/>
                <w:lang w:eastAsia="ja-JP"/>
              </w:rPr>
            </w:pPr>
            <w:r w:rsidRPr="00EF5447">
              <w:rPr>
                <w:lang w:eastAsia="zh-TW"/>
              </w:rPr>
              <w:t>12</w:t>
            </w:r>
          </w:p>
        </w:tc>
        <w:tc>
          <w:tcPr>
            <w:tcW w:w="709" w:type="dxa"/>
            <w:shd w:val="clear" w:color="auto" w:fill="auto"/>
          </w:tcPr>
          <w:p w:rsidR="003C6D7C" w:rsidRPr="00EF5447" w:rsidRDefault="003C6D7C" w:rsidP="0075077F">
            <w:pPr>
              <w:pStyle w:val="TAC"/>
              <w:rPr>
                <w:rFonts w:eastAsia="Yu Mincho"/>
                <w:lang w:eastAsia="ja-JP"/>
              </w:rPr>
            </w:pPr>
            <w:r w:rsidRPr="00EF5447">
              <w:rPr>
                <w:lang w:eastAsia="zh-TW"/>
              </w:rPr>
              <w:t>n7</w:t>
            </w:r>
            <w:r>
              <w:rPr>
                <w:lang w:eastAsia="zh-TW"/>
              </w:rPr>
              <w:t>7</w:t>
            </w:r>
          </w:p>
        </w:tc>
        <w:tc>
          <w:tcPr>
            <w:tcW w:w="719" w:type="dxa"/>
          </w:tcPr>
          <w:p w:rsidR="003C6D7C" w:rsidRPr="00EF5447" w:rsidRDefault="003C6D7C" w:rsidP="0075077F">
            <w:pPr>
              <w:pStyle w:val="TAC"/>
              <w:rPr>
                <w:rFonts w:eastAsia="MS Mincho" w:cs="Arial"/>
                <w:lang w:eastAsia="ja-JP"/>
              </w:rPr>
            </w:pPr>
            <w:r w:rsidRPr="00EF5447">
              <w:rPr>
                <w:rFonts w:cs="Arial"/>
                <w:lang w:eastAsia="ja-JP"/>
              </w:rPr>
              <w:t>15</w:t>
            </w:r>
          </w:p>
        </w:tc>
        <w:tc>
          <w:tcPr>
            <w:tcW w:w="774" w:type="dxa"/>
            <w:shd w:val="clear" w:color="auto" w:fill="auto"/>
          </w:tcPr>
          <w:p w:rsidR="003C6D7C" w:rsidRPr="00EF5447" w:rsidRDefault="003C6D7C" w:rsidP="0075077F">
            <w:pPr>
              <w:pStyle w:val="TAC"/>
              <w:rPr>
                <w:rFonts w:eastAsia="Yu Mincho" w:cs="Arial"/>
                <w:lang w:eastAsia="ja-JP"/>
              </w:rPr>
            </w:pPr>
          </w:p>
        </w:tc>
        <w:tc>
          <w:tcPr>
            <w:tcW w:w="774" w:type="dxa"/>
            <w:shd w:val="clear" w:color="auto" w:fill="auto"/>
          </w:tcPr>
          <w:p w:rsidR="003C6D7C" w:rsidRPr="00EF5447" w:rsidRDefault="003C6D7C" w:rsidP="0075077F">
            <w:pPr>
              <w:pStyle w:val="TAC"/>
              <w:rPr>
                <w:rFonts w:eastAsia="Yu Mincho" w:cs="Arial"/>
                <w:lang w:eastAsia="fr-FR"/>
              </w:rPr>
            </w:pPr>
            <w:r w:rsidRPr="00EF5447">
              <w:rPr>
                <w:rFonts w:eastAsia="Calibri" w:cs="Arial"/>
                <w:lang w:eastAsia="ja-JP"/>
              </w:rPr>
              <w:t>10</w:t>
            </w:r>
          </w:p>
        </w:tc>
        <w:tc>
          <w:tcPr>
            <w:tcW w:w="774" w:type="dxa"/>
            <w:shd w:val="clear" w:color="auto" w:fill="auto"/>
          </w:tcPr>
          <w:p w:rsidR="003C6D7C" w:rsidRPr="00EF5447" w:rsidRDefault="003C6D7C" w:rsidP="0075077F">
            <w:pPr>
              <w:pStyle w:val="TAC"/>
              <w:rPr>
                <w:rFonts w:eastAsia="Yu Mincho" w:cs="Arial"/>
                <w:lang w:eastAsia="fr-FR"/>
              </w:rPr>
            </w:pPr>
            <w:r w:rsidRPr="00EF5447">
              <w:rPr>
                <w:rFonts w:eastAsia="Calibri" w:cs="Arial"/>
                <w:lang w:eastAsia="ja-JP"/>
              </w:rPr>
              <w:t>15</w:t>
            </w:r>
          </w:p>
        </w:tc>
        <w:tc>
          <w:tcPr>
            <w:tcW w:w="774" w:type="dxa"/>
            <w:shd w:val="clear" w:color="auto" w:fill="auto"/>
          </w:tcPr>
          <w:p w:rsidR="003C6D7C" w:rsidRPr="00EF5447" w:rsidRDefault="003C6D7C" w:rsidP="0075077F">
            <w:pPr>
              <w:pStyle w:val="TAC"/>
              <w:rPr>
                <w:rFonts w:eastAsia="Yu Mincho" w:cs="Arial"/>
                <w:lang w:eastAsia="fr-FR"/>
              </w:rPr>
            </w:pPr>
            <w:r w:rsidRPr="00EF5447">
              <w:rPr>
                <w:rFonts w:eastAsia="Calibri" w:cs="Arial"/>
                <w:lang w:eastAsia="ja-JP"/>
              </w:rPr>
              <w:t>20</w:t>
            </w:r>
          </w:p>
        </w:tc>
        <w:tc>
          <w:tcPr>
            <w:tcW w:w="774" w:type="dxa"/>
            <w:shd w:val="clear" w:color="auto" w:fill="auto"/>
          </w:tcPr>
          <w:p w:rsidR="003C6D7C" w:rsidRDefault="003C6D7C" w:rsidP="0075077F">
            <w:pPr>
              <w:pStyle w:val="TAC"/>
              <w:rPr>
                <w:lang w:eastAsia="zh-CN"/>
              </w:rPr>
            </w:pPr>
            <w:r w:rsidRPr="00E52F14">
              <w:rPr>
                <w:rFonts w:eastAsia="Calibri" w:cs="Arial"/>
                <w:lang w:eastAsia="ja-JP"/>
              </w:rPr>
              <w:t>20</w:t>
            </w:r>
          </w:p>
        </w:tc>
        <w:tc>
          <w:tcPr>
            <w:tcW w:w="774" w:type="dxa"/>
          </w:tcPr>
          <w:p w:rsidR="003C6D7C" w:rsidRDefault="003C6D7C" w:rsidP="0075077F">
            <w:pPr>
              <w:pStyle w:val="TAC"/>
              <w:rPr>
                <w:lang w:eastAsia="zh-CN"/>
              </w:rPr>
            </w:pPr>
            <w:r w:rsidRPr="00E52F14">
              <w:rPr>
                <w:rFonts w:eastAsia="Calibri" w:cs="Arial"/>
                <w:lang w:eastAsia="ja-JP"/>
              </w:rPr>
              <w:t>20</w:t>
            </w:r>
          </w:p>
        </w:tc>
        <w:tc>
          <w:tcPr>
            <w:tcW w:w="774" w:type="dxa"/>
            <w:shd w:val="clear" w:color="auto" w:fill="auto"/>
          </w:tcPr>
          <w:p w:rsidR="003C6D7C" w:rsidRPr="00EF5447" w:rsidRDefault="003C6D7C" w:rsidP="0075077F">
            <w:pPr>
              <w:pStyle w:val="TAC"/>
              <w:rPr>
                <w:rFonts w:eastAsia="Yu Mincho" w:cs="Arial"/>
                <w:lang w:eastAsia="fr-FR"/>
              </w:rPr>
            </w:pPr>
            <w:r w:rsidRPr="00E52F14">
              <w:rPr>
                <w:rFonts w:eastAsia="Calibri" w:cs="Arial"/>
                <w:lang w:eastAsia="ja-JP"/>
              </w:rPr>
              <w:t>20</w:t>
            </w:r>
          </w:p>
        </w:tc>
        <w:tc>
          <w:tcPr>
            <w:tcW w:w="774" w:type="dxa"/>
            <w:shd w:val="clear" w:color="auto" w:fill="auto"/>
          </w:tcPr>
          <w:p w:rsidR="003C6D7C" w:rsidRPr="00EF5447" w:rsidRDefault="003C6D7C" w:rsidP="0075077F">
            <w:pPr>
              <w:pStyle w:val="TAC"/>
              <w:rPr>
                <w:rFonts w:eastAsia="Calibri" w:cs="Arial"/>
                <w:lang w:eastAsia="ja-JP"/>
              </w:rPr>
            </w:pPr>
            <w:r w:rsidRPr="00E52F14">
              <w:rPr>
                <w:rFonts w:eastAsia="Calibri" w:cs="Arial"/>
                <w:lang w:eastAsia="ja-JP"/>
              </w:rPr>
              <w:t>20</w:t>
            </w:r>
          </w:p>
        </w:tc>
        <w:tc>
          <w:tcPr>
            <w:tcW w:w="774" w:type="dxa"/>
            <w:shd w:val="clear" w:color="auto" w:fill="auto"/>
          </w:tcPr>
          <w:p w:rsidR="003C6D7C" w:rsidRPr="00EF5447" w:rsidRDefault="003C6D7C" w:rsidP="0075077F">
            <w:pPr>
              <w:pStyle w:val="TAC"/>
              <w:rPr>
                <w:rFonts w:eastAsia="Calibri" w:cs="Arial"/>
                <w:lang w:eastAsia="ja-JP"/>
              </w:rPr>
            </w:pPr>
            <w:r w:rsidRPr="00E52F14">
              <w:rPr>
                <w:rFonts w:eastAsia="Calibri" w:cs="Arial"/>
                <w:lang w:eastAsia="ja-JP"/>
              </w:rPr>
              <w:t>20</w:t>
            </w:r>
          </w:p>
        </w:tc>
        <w:tc>
          <w:tcPr>
            <w:tcW w:w="774" w:type="dxa"/>
          </w:tcPr>
          <w:p w:rsidR="003C6D7C" w:rsidRPr="00EF5447" w:rsidRDefault="003C6D7C" w:rsidP="0075077F">
            <w:pPr>
              <w:pStyle w:val="TAC"/>
              <w:rPr>
                <w:rFonts w:eastAsia="Calibri" w:cs="Arial"/>
                <w:lang w:eastAsia="ja-JP"/>
              </w:rPr>
            </w:pPr>
            <w:r w:rsidRPr="00E52F14">
              <w:rPr>
                <w:rFonts w:eastAsia="Calibri" w:cs="Arial"/>
                <w:lang w:eastAsia="ja-JP"/>
              </w:rPr>
              <w:t>20</w:t>
            </w:r>
          </w:p>
        </w:tc>
        <w:tc>
          <w:tcPr>
            <w:tcW w:w="774" w:type="dxa"/>
            <w:shd w:val="clear" w:color="auto" w:fill="auto"/>
          </w:tcPr>
          <w:p w:rsidR="003C6D7C" w:rsidRPr="00EF5447" w:rsidRDefault="003C6D7C" w:rsidP="0075077F">
            <w:pPr>
              <w:pStyle w:val="TAC"/>
              <w:rPr>
                <w:rFonts w:eastAsia="Calibri" w:cs="Arial"/>
                <w:lang w:eastAsia="ja-JP"/>
              </w:rPr>
            </w:pPr>
            <w:r w:rsidRPr="00E52F14">
              <w:rPr>
                <w:rFonts w:eastAsia="Calibri" w:cs="Arial"/>
                <w:lang w:eastAsia="ja-JP"/>
              </w:rPr>
              <w:t>20</w:t>
            </w:r>
          </w:p>
        </w:tc>
        <w:tc>
          <w:tcPr>
            <w:tcW w:w="774" w:type="dxa"/>
          </w:tcPr>
          <w:p w:rsidR="003C6D7C" w:rsidRPr="00EF5447" w:rsidRDefault="003C6D7C" w:rsidP="0075077F">
            <w:pPr>
              <w:pStyle w:val="TAC"/>
              <w:rPr>
                <w:rFonts w:eastAsia="Calibri" w:cs="Arial"/>
                <w:lang w:eastAsia="ja-JP"/>
              </w:rPr>
            </w:pPr>
            <w:r w:rsidRPr="00E52F14">
              <w:rPr>
                <w:rFonts w:eastAsia="Calibri" w:cs="Arial"/>
                <w:lang w:eastAsia="ja-JP"/>
              </w:rPr>
              <w:t>20</w:t>
            </w:r>
          </w:p>
        </w:tc>
        <w:tc>
          <w:tcPr>
            <w:tcW w:w="774" w:type="dxa"/>
            <w:shd w:val="clear" w:color="auto" w:fill="auto"/>
          </w:tcPr>
          <w:p w:rsidR="003C6D7C" w:rsidRPr="00EF5447" w:rsidRDefault="003C6D7C" w:rsidP="0075077F">
            <w:pPr>
              <w:pStyle w:val="TAC"/>
              <w:rPr>
                <w:rFonts w:eastAsia="Calibri" w:cs="Arial"/>
                <w:lang w:eastAsia="ja-JP"/>
              </w:rPr>
            </w:pPr>
            <w:r w:rsidRPr="00E52F14">
              <w:rPr>
                <w:rFonts w:eastAsia="Calibri" w:cs="Arial"/>
                <w:lang w:eastAsia="ja-JP"/>
              </w:rPr>
              <w:t>20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Yu Mincho"/>
                <w:lang w:eastAsia="ja-JP"/>
              </w:rPr>
            </w:pPr>
            <w:r w:rsidRPr="00EF5447">
              <w:rPr>
                <w:lang w:eastAsia="zh-TW"/>
              </w:rPr>
              <w:t>12</w:t>
            </w:r>
          </w:p>
        </w:tc>
        <w:tc>
          <w:tcPr>
            <w:tcW w:w="709" w:type="dxa"/>
            <w:shd w:val="clear" w:color="auto" w:fill="auto"/>
          </w:tcPr>
          <w:p w:rsidR="003C6D7C" w:rsidRPr="00EF5447" w:rsidRDefault="003C6D7C" w:rsidP="0075077F">
            <w:pPr>
              <w:pStyle w:val="TAC"/>
              <w:rPr>
                <w:rFonts w:eastAsia="Yu Mincho"/>
                <w:lang w:eastAsia="ja-JP"/>
              </w:rPr>
            </w:pPr>
            <w:r w:rsidRPr="00EF5447">
              <w:rPr>
                <w:lang w:eastAsia="zh-TW"/>
              </w:rPr>
              <w:t>n78</w:t>
            </w:r>
          </w:p>
        </w:tc>
        <w:tc>
          <w:tcPr>
            <w:tcW w:w="719" w:type="dxa"/>
          </w:tcPr>
          <w:p w:rsidR="003C6D7C" w:rsidRPr="00EF5447" w:rsidRDefault="003C6D7C" w:rsidP="0075077F">
            <w:pPr>
              <w:pStyle w:val="TAC"/>
              <w:rPr>
                <w:rFonts w:eastAsia="Yu Mincho"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eastAsia="Yu Mincho" w:cs="Arial"/>
                <w:lang w:eastAsia="ja-JP"/>
              </w:rPr>
            </w:pPr>
          </w:p>
        </w:tc>
        <w:tc>
          <w:tcPr>
            <w:tcW w:w="774" w:type="dxa"/>
            <w:shd w:val="clear" w:color="auto" w:fill="auto"/>
          </w:tcPr>
          <w:p w:rsidR="003C6D7C" w:rsidRPr="00EF5447" w:rsidRDefault="003C6D7C" w:rsidP="0075077F">
            <w:pPr>
              <w:pStyle w:val="TAC"/>
              <w:rPr>
                <w:rFonts w:eastAsia="Yu Mincho" w:cs="Arial"/>
                <w:lang w:eastAsia="fr-FR"/>
              </w:rPr>
            </w:pPr>
            <w:r w:rsidRPr="00EF5447">
              <w:rPr>
                <w:rFonts w:eastAsia="Calibri" w:cs="Arial"/>
                <w:lang w:eastAsia="ja-JP"/>
              </w:rPr>
              <w:t>10</w:t>
            </w:r>
          </w:p>
        </w:tc>
        <w:tc>
          <w:tcPr>
            <w:tcW w:w="774" w:type="dxa"/>
            <w:shd w:val="clear" w:color="auto" w:fill="auto"/>
          </w:tcPr>
          <w:p w:rsidR="003C6D7C" w:rsidRPr="00EF5447" w:rsidRDefault="003C6D7C" w:rsidP="0075077F">
            <w:pPr>
              <w:pStyle w:val="TAC"/>
              <w:rPr>
                <w:rFonts w:eastAsia="Yu Mincho" w:cs="Arial"/>
                <w:lang w:eastAsia="fr-FR"/>
              </w:rPr>
            </w:pPr>
            <w:r w:rsidRPr="00EF5447">
              <w:rPr>
                <w:rFonts w:eastAsia="Calibri" w:cs="Arial"/>
                <w:lang w:eastAsia="ja-JP"/>
              </w:rPr>
              <w:t>15</w:t>
            </w:r>
          </w:p>
        </w:tc>
        <w:tc>
          <w:tcPr>
            <w:tcW w:w="774" w:type="dxa"/>
            <w:shd w:val="clear" w:color="auto" w:fill="auto"/>
          </w:tcPr>
          <w:p w:rsidR="003C6D7C" w:rsidRPr="00EF5447" w:rsidRDefault="003C6D7C" w:rsidP="0075077F">
            <w:pPr>
              <w:pStyle w:val="TAC"/>
              <w:rPr>
                <w:rFonts w:eastAsia="Yu Mincho" w:cs="Arial"/>
                <w:lang w:eastAsia="fr-FR"/>
              </w:rPr>
            </w:pPr>
            <w:r w:rsidRPr="00EF5447">
              <w:rPr>
                <w:rFonts w:eastAsia="Calibri" w:cs="Arial"/>
                <w:lang w:eastAsia="ja-JP"/>
              </w:rPr>
              <w:t>20</w:t>
            </w:r>
          </w:p>
        </w:tc>
        <w:tc>
          <w:tcPr>
            <w:tcW w:w="774" w:type="dxa"/>
            <w:shd w:val="clear" w:color="auto" w:fill="auto"/>
          </w:tcPr>
          <w:p w:rsidR="003C6D7C" w:rsidRPr="00EF5447" w:rsidRDefault="003C6D7C" w:rsidP="0075077F">
            <w:pPr>
              <w:pStyle w:val="TAC"/>
            </w:pPr>
            <w:r>
              <w:rPr>
                <w:rFonts w:hint="eastAsia"/>
                <w:lang w:eastAsia="zh-CN"/>
              </w:rPr>
              <w:t>2</w:t>
            </w:r>
            <w:r>
              <w:rPr>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eastAsia="Yu Mincho" w:cs="Arial"/>
                <w:lang w:eastAsia="fr-FR"/>
              </w:rPr>
            </w:pPr>
            <w:r w:rsidRPr="00EF5447">
              <w:rPr>
                <w:rFonts w:cs="Arial"/>
                <w:lang w:eastAsia="zh-CN"/>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zh-CN"/>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zh-CN"/>
              </w:rPr>
              <w:t>25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c>
          <w:tcPr>
            <w:tcW w:w="774" w:type="dxa"/>
          </w:tcPr>
          <w:p w:rsidR="003C6D7C" w:rsidRPr="00EF5447" w:rsidRDefault="003C6D7C" w:rsidP="0075077F">
            <w:pPr>
              <w:pStyle w:val="TAC"/>
              <w:rPr>
                <w:rFonts w:eastAsia="Calibri" w:cs="Arial"/>
                <w:lang w:eastAsia="ja-JP"/>
              </w:rPr>
            </w:pPr>
            <w:r w:rsidRPr="00EF5447">
              <w:t>25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TW"/>
              </w:rPr>
            </w:pPr>
            <w:r w:rsidRPr="00EF5447">
              <w:rPr>
                <w:lang w:eastAsia="zh-TW"/>
              </w:rPr>
              <w:t>n12</w:t>
            </w:r>
          </w:p>
        </w:tc>
        <w:tc>
          <w:tcPr>
            <w:tcW w:w="709" w:type="dxa"/>
            <w:shd w:val="clear" w:color="auto" w:fill="auto"/>
          </w:tcPr>
          <w:p w:rsidR="003C6D7C" w:rsidRPr="00EF5447" w:rsidRDefault="003C6D7C" w:rsidP="0075077F">
            <w:pPr>
              <w:pStyle w:val="TAC"/>
              <w:rPr>
                <w:lang w:eastAsia="zh-TW"/>
              </w:rPr>
            </w:pPr>
            <w:r w:rsidRPr="00EF5447">
              <w:rPr>
                <w:lang w:eastAsia="zh-TW"/>
              </w:rPr>
              <w:t>48</w:t>
            </w:r>
          </w:p>
        </w:tc>
        <w:tc>
          <w:tcPr>
            <w:tcW w:w="719" w:type="dxa"/>
          </w:tcPr>
          <w:p w:rsidR="003C6D7C" w:rsidRPr="00EF5447" w:rsidRDefault="003C6D7C" w:rsidP="0075077F">
            <w:pPr>
              <w:pStyle w:val="TAC"/>
              <w:rPr>
                <w:rFonts w:eastAsia="Yu Mincho"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eastAsia="Yu Mincho" w:cs="Arial"/>
                <w:lang w:eastAsia="ja-JP"/>
              </w:rPr>
            </w:pPr>
            <w:r w:rsidRPr="00EF5447">
              <w:rPr>
                <w:rFonts w:eastAsia="Yu Mincho" w:cs="Arial"/>
                <w:lang w:eastAsia="ja-JP"/>
              </w:rPr>
              <w:t>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10</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15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Yu Mincho" w:cs="Arial"/>
                <w:lang w:eastAsia="fr-FR"/>
              </w:rPr>
              <w:t>20</w:t>
            </w: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TW"/>
              </w:rPr>
            </w:pPr>
            <w:r w:rsidRPr="00EF5447">
              <w:rPr>
                <w:lang w:eastAsia="ja-JP"/>
              </w:rPr>
              <w:t>n12</w:t>
            </w:r>
          </w:p>
        </w:tc>
        <w:tc>
          <w:tcPr>
            <w:tcW w:w="709" w:type="dxa"/>
            <w:shd w:val="clear" w:color="auto" w:fill="auto"/>
          </w:tcPr>
          <w:p w:rsidR="003C6D7C" w:rsidRPr="00EF5447" w:rsidRDefault="003C6D7C" w:rsidP="0075077F">
            <w:pPr>
              <w:pStyle w:val="TAC"/>
              <w:rPr>
                <w:lang w:eastAsia="zh-TW"/>
              </w:rPr>
            </w:pPr>
            <w:r w:rsidRPr="00EF5447">
              <w:rPr>
                <w:lang w:eastAsia="ja-JP"/>
              </w:rPr>
              <w:t>66</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20</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20</w:t>
            </w: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szCs w:val="18"/>
                <w:lang w:eastAsia="zh-CN"/>
              </w:rPr>
              <w:t>13</w:t>
            </w:r>
          </w:p>
        </w:tc>
        <w:tc>
          <w:tcPr>
            <w:tcW w:w="709" w:type="dxa"/>
            <w:shd w:val="clear" w:color="auto" w:fill="auto"/>
          </w:tcPr>
          <w:p w:rsidR="003C6D7C" w:rsidRPr="00EF5447" w:rsidRDefault="003C6D7C" w:rsidP="0075077F">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fr-FR"/>
              </w:rPr>
            </w:pPr>
            <w:r w:rsidRPr="00EF5447">
              <w:rPr>
                <w:rFonts w:eastAsia="Calibri" w:cs="Arial"/>
                <w:szCs w:val="18"/>
                <w:lang w:eastAsia="ja-JP"/>
              </w:rPr>
              <w:t>15</w:t>
            </w:r>
          </w:p>
        </w:tc>
        <w:tc>
          <w:tcPr>
            <w:tcW w:w="774" w:type="dxa"/>
            <w:shd w:val="clear" w:color="auto" w:fill="auto"/>
          </w:tcPr>
          <w:p w:rsidR="003C6D7C" w:rsidRPr="00EF5447" w:rsidRDefault="003C6D7C" w:rsidP="0075077F">
            <w:pPr>
              <w:pStyle w:val="TAC"/>
              <w:rPr>
                <w:rFonts w:cs="Arial"/>
                <w:lang w:eastAsia="fr-FR"/>
              </w:rPr>
            </w:pPr>
            <w:r w:rsidRPr="00EF5447">
              <w:rPr>
                <w:rFonts w:eastAsia="Calibri" w:cs="Arial"/>
                <w:szCs w:val="18"/>
                <w:lang w:eastAsia="ja-JP"/>
              </w:rPr>
              <w:t>20</w:t>
            </w:r>
          </w:p>
        </w:tc>
        <w:tc>
          <w:tcPr>
            <w:tcW w:w="774" w:type="dxa"/>
            <w:shd w:val="clear" w:color="auto" w:fill="auto"/>
          </w:tcPr>
          <w:p w:rsidR="003C6D7C" w:rsidRPr="00EF5447" w:rsidRDefault="003C6D7C" w:rsidP="0075077F">
            <w:pPr>
              <w:pStyle w:val="TAC"/>
              <w:rPr>
                <w:rFonts w:cs="Arial"/>
                <w:lang w:eastAsia="fr-FR"/>
              </w:rPr>
            </w:pPr>
            <w:r w:rsidRPr="00EF5447">
              <w:rPr>
                <w:rFonts w:eastAsia="Calibri" w:cs="Arial"/>
                <w:szCs w:val="18"/>
                <w:lang w:eastAsia="ja-JP"/>
              </w:rPr>
              <w:t>20</w:t>
            </w:r>
          </w:p>
        </w:tc>
        <w:tc>
          <w:tcPr>
            <w:tcW w:w="774" w:type="dxa"/>
            <w:shd w:val="clear" w:color="auto" w:fill="auto"/>
          </w:tcPr>
          <w:p w:rsidR="003C6D7C" w:rsidRPr="00EF5447" w:rsidRDefault="003C6D7C" w:rsidP="0075077F">
            <w:pPr>
              <w:pStyle w:val="TAC"/>
            </w:pPr>
            <w:r w:rsidRPr="00EF5447">
              <w:rPr>
                <w:rFonts w:eastAsia="Calibri" w:cs="Arial"/>
                <w:szCs w:val="18"/>
                <w:lang w:eastAsia="ja-JP"/>
              </w:rPr>
              <w:t>20</w:t>
            </w:r>
          </w:p>
        </w:tc>
        <w:tc>
          <w:tcPr>
            <w:tcW w:w="774" w:type="dxa"/>
          </w:tcPr>
          <w:p w:rsidR="003C6D7C" w:rsidRPr="00EF5447" w:rsidRDefault="003C6D7C" w:rsidP="0075077F">
            <w:pPr>
              <w:pStyle w:val="TAC"/>
            </w:pPr>
            <w:r w:rsidRPr="00EF5447">
              <w:rPr>
                <w:rFonts w:eastAsia="Calibri" w:cs="Arial"/>
                <w:szCs w:val="18"/>
                <w:lang w:eastAsia="ja-JP"/>
              </w:rPr>
              <w:t>20</w:t>
            </w:r>
          </w:p>
        </w:tc>
        <w:tc>
          <w:tcPr>
            <w:tcW w:w="774" w:type="dxa"/>
            <w:shd w:val="clear" w:color="auto" w:fill="auto"/>
          </w:tcPr>
          <w:p w:rsidR="003C6D7C" w:rsidRPr="00EF5447" w:rsidRDefault="003C6D7C" w:rsidP="0075077F">
            <w:pPr>
              <w:pStyle w:val="TAC"/>
              <w:rPr>
                <w:rFonts w:cs="Arial"/>
                <w:lang w:eastAsia="zh-CN"/>
              </w:rPr>
            </w:pPr>
            <w:r w:rsidRPr="00EF5447">
              <w:rPr>
                <w:rFonts w:eastAsia="Calibri" w:cs="Arial"/>
                <w:szCs w:val="18"/>
                <w:lang w:eastAsia="ja-JP"/>
              </w:rPr>
              <w:t>20</w:t>
            </w:r>
          </w:p>
        </w:tc>
        <w:tc>
          <w:tcPr>
            <w:tcW w:w="774" w:type="dxa"/>
            <w:shd w:val="clear" w:color="auto" w:fill="auto"/>
          </w:tcPr>
          <w:p w:rsidR="003C6D7C" w:rsidRPr="00EF5447" w:rsidRDefault="003C6D7C" w:rsidP="0075077F">
            <w:pPr>
              <w:pStyle w:val="TAC"/>
              <w:rPr>
                <w:rFonts w:cs="Arial"/>
                <w:lang w:eastAsia="zh-CN"/>
              </w:rPr>
            </w:pPr>
            <w:r w:rsidRPr="00EF5447">
              <w:rPr>
                <w:rFonts w:eastAsia="Calibri" w:cs="Arial"/>
                <w:szCs w:val="18"/>
                <w:lang w:eastAsia="ja-JP"/>
              </w:rPr>
              <w:t>20</w:t>
            </w:r>
          </w:p>
        </w:tc>
        <w:tc>
          <w:tcPr>
            <w:tcW w:w="774" w:type="dxa"/>
            <w:shd w:val="clear" w:color="auto" w:fill="auto"/>
          </w:tcPr>
          <w:p w:rsidR="003C6D7C" w:rsidRPr="00EF5447" w:rsidRDefault="003C6D7C" w:rsidP="0075077F">
            <w:pPr>
              <w:pStyle w:val="TAC"/>
              <w:rPr>
                <w:rFonts w:cs="Arial"/>
                <w:lang w:eastAsia="zh-CN"/>
              </w:rPr>
            </w:pPr>
            <w:r w:rsidRPr="00EF5447">
              <w:rPr>
                <w:rFonts w:eastAsia="Calibri" w:cs="Arial"/>
                <w:szCs w:val="18"/>
                <w:lang w:eastAsia="ja-JP"/>
              </w:rPr>
              <w:t>20</w:t>
            </w:r>
          </w:p>
        </w:tc>
        <w:tc>
          <w:tcPr>
            <w:tcW w:w="774" w:type="dxa"/>
          </w:tcPr>
          <w:p w:rsidR="003C6D7C" w:rsidRPr="00EF5447" w:rsidRDefault="003C6D7C" w:rsidP="0075077F">
            <w:pPr>
              <w:pStyle w:val="TAC"/>
            </w:pPr>
            <w:r w:rsidRPr="00EF5447">
              <w:rPr>
                <w:rFonts w:eastAsia="Calibri" w:cs="Arial"/>
                <w:szCs w:val="18"/>
                <w:lang w:eastAsia="ja-JP"/>
              </w:rPr>
              <w:t>20</w:t>
            </w:r>
          </w:p>
        </w:tc>
        <w:tc>
          <w:tcPr>
            <w:tcW w:w="774" w:type="dxa"/>
            <w:shd w:val="clear" w:color="auto" w:fill="auto"/>
          </w:tcPr>
          <w:p w:rsidR="003C6D7C" w:rsidRPr="00EF5447" w:rsidRDefault="003C6D7C" w:rsidP="0075077F">
            <w:pPr>
              <w:pStyle w:val="TAC"/>
            </w:pPr>
            <w:r w:rsidRPr="00EF5447">
              <w:rPr>
                <w:rFonts w:eastAsia="Calibri" w:cs="Arial"/>
                <w:szCs w:val="18"/>
                <w:lang w:eastAsia="ja-JP"/>
              </w:rPr>
              <w:t>20</w:t>
            </w:r>
          </w:p>
        </w:tc>
        <w:tc>
          <w:tcPr>
            <w:tcW w:w="774" w:type="dxa"/>
          </w:tcPr>
          <w:p w:rsidR="003C6D7C" w:rsidRPr="00EF5447" w:rsidRDefault="003C6D7C" w:rsidP="0075077F">
            <w:pPr>
              <w:pStyle w:val="TAC"/>
            </w:pPr>
            <w:r w:rsidRPr="00EF5447">
              <w:rPr>
                <w:rFonts w:eastAsia="Calibri" w:cs="Arial"/>
                <w:szCs w:val="18"/>
                <w:lang w:eastAsia="ja-JP"/>
              </w:rPr>
              <w:t>20</w:t>
            </w:r>
          </w:p>
        </w:tc>
        <w:tc>
          <w:tcPr>
            <w:tcW w:w="774" w:type="dxa"/>
            <w:shd w:val="clear" w:color="auto" w:fill="auto"/>
          </w:tcPr>
          <w:p w:rsidR="003C6D7C" w:rsidRPr="00EF5447" w:rsidRDefault="003C6D7C" w:rsidP="0075077F">
            <w:pPr>
              <w:pStyle w:val="TAC"/>
            </w:pPr>
            <w:r w:rsidRPr="00EF5447">
              <w:rPr>
                <w:rFonts w:eastAsia="Calibri" w:cs="Arial"/>
                <w:szCs w:val="18"/>
                <w:lang w:eastAsia="ja-JP"/>
              </w:rPr>
              <w:t>20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rsidR="003C6D7C" w:rsidRPr="00EF5447" w:rsidRDefault="003C6D7C" w:rsidP="0075077F">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rsidR="003C6D7C" w:rsidRPr="00EF5447" w:rsidRDefault="003C6D7C" w:rsidP="0075077F">
            <w:pPr>
              <w:pStyle w:val="TAC"/>
              <w:rPr>
                <w:rFonts w:cs="Arial"/>
                <w:lang w:eastAsia="zh-TW"/>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3C6D7C" w:rsidRPr="00EF5447" w:rsidRDefault="003C6D7C" w:rsidP="0075077F">
            <w:pPr>
              <w:pStyle w:val="TAC"/>
              <w:rPr>
                <w:rFonts w:eastAsia="Calibri" w:cs="Arial"/>
                <w:szCs w:val="18"/>
                <w:lang w:eastAsia="ja-JP"/>
              </w:rPr>
            </w:pPr>
            <w:r w:rsidRPr="00CF6E93">
              <w:rPr>
                <w:rFonts w:cs="Arial" w:hint="eastAsia"/>
                <w:szCs w:val="18"/>
                <w:lang w:eastAsia="zh-TW"/>
              </w:rPr>
              <w:t>15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rFonts w:eastAsia="MS Mincho"/>
                <w:lang w:eastAsia="ja-JP"/>
              </w:rPr>
              <w:t>18</w:t>
            </w:r>
          </w:p>
        </w:tc>
        <w:tc>
          <w:tcPr>
            <w:tcW w:w="709" w:type="dxa"/>
            <w:shd w:val="clear" w:color="auto" w:fill="auto"/>
          </w:tcPr>
          <w:p w:rsidR="003C6D7C" w:rsidRPr="00EF5447" w:rsidRDefault="003C6D7C" w:rsidP="0075077F">
            <w:pPr>
              <w:pStyle w:val="TAC"/>
              <w:rPr>
                <w:rFonts w:eastAsia="MS Mincho" w:cs="Arial"/>
                <w:lang w:eastAsia="ja-JP"/>
              </w:rPr>
            </w:pPr>
            <w:r w:rsidRPr="00EF5447">
              <w:rPr>
                <w:rFonts w:cs="Arial"/>
                <w:lang w:eastAsia="ja-JP"/>
              </w:rPr>
              <w:t>n77,</w:t>
            </w:r>
          </w:p>
          <w:p w:rsidR="003C6D7C" w:rsidRPr="00EF5447" w:rsidRDefault="003C6D7C" w:rsidP="0075077F">
            <w:pPr>
              <w:pStyle w:val="TAC"/>
              <w:rPr>
                <w:rFonts w:eastAsia="MS Mincho"/>
                <w:lang w:eastAsia="ja-JP"/>
              </w:rPr>
            </w:pPr>
            <w:r w:rsidRPr="00EF5447">
              <w:rPr>
                <w:rFonts w:eastAsia="MS Mincho" w:cs="Arial"/>
                <w:lang w:eastAsia="ja-JP"/>
              </w:rPr>
              <w:t>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pPr>
            <w:r>
              <w:rPr>
                <w:rFonts w:hint="eastAsia"/>
                <w:lang w:eastAsia="zh-CN"/>
              </w:rPr>
              <w:t>2</w:t>
            </w:r>
            <w:r>
              <w:rPr>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c>
          <w:tcPr>
            <w:tcW w:w="774" w:type="dxa"/>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rPr>
            </w:pPr>
            <w:r w:rsidRPr="00EF5447">
              <w:rPr>
                <w:rFonts w:eastAsia="MS Mincho"/>
                <w:lang w:eastAsia="ja-JP"/>
              </w:rPr>
              <w:t>19</w:t>
            </w:r>
          </w:p>
        </w:tc>
        <w:tc>
          <w:tcPr>
            <w:tcW w:w="709" w:type="dxa"/>
            <w:shd w:val="clear" w:color="auto" w:fill="auto"/>
          </w:tcPr>
          <w:p w:rsidR="003C6D7C" w:rsidRPr="00EF5447" w:rsidRDefault="003C6D7C" w:rsidP="0075077F">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16</w:t>
            </w: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25</w:t>
            </w:r>
          </w:p>
        </w:tc>
        <w:tc>
          <w:tcPr>
            <w:tcW w:w="774" w:type="dxa"/>
            <w:shd w:val="clear" w:color="auto" w:fill="auto"/>
          </w:tcPr>
          <w:p w:rsidR="003C6D7C" w:rsidRPr="00EF5447" w:rsidDel="00B51323" w:rsidRDefault="003C6D7C" w:rsidP="0075077F">
            <w:pPr>
              <w:pStyle w:val="TAC"/>
              <w:rPr>
                <w:rFonts w:cs="Arial"/>
              </w:rPr>
            </w:pPr>
            <w:r>
              <w:rPr>
                <w:rFonts w:hint="eastAsia"/>
                <w:lang w:eastAsia="zh-CN"/>
              </w:rPr>
              <w:t>2</w:t>
            </w:r>
            <w:r>
              <w:rPr>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tcPr>
          <w:p w:rsidR="003C6D7C" w:rsidRPr="00EF5447" w:rsidRDefault="003C6D7C" w:rsidP="0075077F">
            <w:pPr>
              <w:pStyle w:val="TAC"/>
              <w:rPr>
                <w:rFonts w:cs="Arial"/>
                <w:lang w:eastAsia="zh-CN"/>
              </w:rPr>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zh-TW"/>
              </w:rPr>
              <w:t>20</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zh-TW"/>
              </w:rPr>
              <w:t>n38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r>
              <w:rPr>
                <w:rFonts w:hint="eastAsia"/>
                <w:lang w:eastAsia="zh-CN"/>
              </w:rPr>
              <w:t>2</w:t>
            </w:r>
            <w:r>
              <w:rPr>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zh-TW"/>
              </w:rPr>
              <w:t>20</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zh-TW"/>
              </w:rPr>
              <w:t>n41</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tcPr>
          <w:p w:rsidR="003C6D7C" w:rsidRPr="00EF5447" w:rsidRDefault="003C6D7C" w:rsidP="0075077F">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Pr>
                <w:rFonts w:cs="Arial" w:hint="eastAsia"/>
                <w:lang w:eastAsia="zh-CN"/>
              </w:rPr>
              <w:t>2</w:t>
            </w:r>
            <w:r>
              <w:rPr>
                <w:rFonts w:cs="Arial"/>
                <w:lang w:eastAsia="zh-CN"/>
              </w:rPr>
              <w:t>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rFonts w:eastAsia="MS Mincho"/>
                <w:lang w:eastAsia="ja-JP"/>
              </w:rPr>
              <w:t>20</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n77, 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Del="00B51323" w:rsidRDefault="003C6D7C" w:rsidP="0075077F">
            <w:pPr>
              <w:pStyle w:val="TAC"/>
              <w:rPr>
                <w:rFonts w:cs="Arial"/>
              </w:rPr>
            </w:pPr>
            <w:r>
              <w:rPr>
                <w:rFonts w:hint="eastAsia"/>
                <w:lang w:eastAsia="zh-CN"/>
              </w:rPr>
              <w:t>2</w:t>
            </w:r>
            <w:r>
              <w:rPr>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tcPr>
          <w:p w:rsidR="003C6D7C" w:rsidRPr="00EF5447" w:rsidRDefault="003C6D7C" w:rsidP="0075077F">
            <w:pPr>
              <w:pStyle w:val="TAC"/>
              <w:rPr>
                <w:rFonts w:cs="Arial"/>
                <w:lang w:eastAsia="zh-CN"/>
              </w:rPr>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r>
      <w:tr w:rsidR="003C6D7C" w:rsidRPr="00EF5447" w:rsidTr="0075077F">
        <w:trPr>
          <w:trHeight w:val="187"/>
          <w:jc w:val="center"/>
        </w:trPr>
        <w:tc>
          <w:tcPr>
            <w:tcW w:w="710" w:type="dxa"/>
            <w:shd w:val="clear" w:color="auto" w:fill="auto"/>
            <w:vAlign w:val="center"/>
          </w:tcPr>
          <w:p w:rsidR="003C6D7C" w:rsidRPr="00EF5447" w:rsidRDefault="003C6D7C" w:rsidP="0075077F">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3C6D7C" w:rsidRPr="00EF5447" w:rsidRDefault="003C6D7C" w:rsidP="0075077F">
            <w:pPr>
              <w:pStyle w:val="TAC"/>
            </w:pPr>
            <w:r w:rsidRPr="006E327D">
              <w:rPr>
                <w:rFonts w:eastAsia="Yu Mincho" w:cs="Arial"/>
                <w:szCs w:val="18"/>
                <w:lang w:eastAsia="ja-JP"/>
              </w:rPr>
              <w:t>n77</w:t>
            </w:r>
          </w:p>
        </w:tc>
        <w:tc>
          <w:tcPr>
            <w:tcW w:w="719" w:type="dxa"/>
          </w:tcPr>
          <w:p w:rsidR="003C6D7C" w:rsidRPr="00EF5447" w:rsidRDefault="003C6D7C" w:rsidP="0075077F">
            <w:pPr>
              <w:pStyle w:val="TAC"/>
              <w:rPr>
                <w:rFonts w:eastAsia="MS Mincho" w:cs="Arial"/>
                <w:lang w:eastAsia="ja-JP"/>
              </w:rPr>
            </w:pPr>
            <w:r>
              <w:rPr>
                <w:rFonts w:cs="Arial" w:hint="eastAsia"/>
                <w:lang w:eastAsia="zh-TW"/>
              </w:rPr>
              <w:t>15</w:t>
            </w:r>
          </w:p>
        </w:tc>
        <w:tc>
          <w:tcPr>
            <w:tcW w:w="774" w:type="dxa"/>
            <w:shd w:val="clear" w:color="auto" w:fill="auto"/>
          </w:tcPr>
          <w:p w:rsidR="003C6D7C" w:rsidRPr="00EF5447" w:rsidDel="003F328F" w:rsidRDefault="003C6D7C" w:rsidP="0075077F">
            <w:pPr>
              <w:pStyle w:val="TAC"/>
              <w:rPr>
                <w:rFonts w:eastAsia="Calibri" w:cs="Arial"/>
                <w:lang w:eastAsia="ja-JP"/>
              </w:rPr>
            </w:pPr>
          </w:p>
        </w:tc>
        <w:tc>
          <w:tcPr>
            <w:tcW w:w="774" w:type="dxa"/>
            <w:shd w:val="clear" w:color="auto" w:fill="auto"/>
            <w:vAlign w:val="center"/>
          </w:tcPr>
          <w:p w:rsidR="003C6D7C" w:rsidRPr="00EF5447" w:rsidRDefault="003C6D7C" w:rsidP="0075077F">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3C6D7C" w:rsidRPr="00EF5447" w:rsidRDefault="003C6D7C" w:rsidP="0075077F">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3C6D7C" w:rsidRPr="00EF5447" w:rsidRDefault="003C6D7C" w:rsidP="0075077F">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3C6D7C" w:rsidRPr="00EF5447" w:rsidDel="00B51323" w:rsidRDefault="003C6D7C" w:rsidP="0075077F">
            <w:pPr>
              <w:pStyle w:val="TAC"/>
              <w:rPr>
                <w:rFonts w:cs="Arial"/>
              </w:rPr>
            </w:pPr>
            <w:r w:rsidRPr="006E327D">
              <w:rPr>
                <w:rFonts w:cs="Arial"/>
                <w:szCs w:val="18"/>
                <w:lang w:eastAsia="zh-CN"/>
              </w:rPr>
              <w:t>50</w:t>
            </w:r>
          </w:p>
        </w:tc>
        <w:tc>
          <w:tcPr>
            <w:tcW w:w="774" w:type="dxa"/>
            <w:vAlign w:val="center"/>
          </w:tcPr>
          <w:p w:rsidR="003C6D7C" w:rsidRPr="00EF5447" w:rsidRDefault="003C6D7C" w:rsidP="0075077F">
            <w:pPr>
              <w:pStyle w:val="TAC"/>
            </w:pPr>
            <w:r w:rsidRPr="006E327D">
              <w:rPr>
                <w:rFonts w:cs="Arial"/>
                <w:szCs w:val="18"/>
                <w:lang w:eastAsia="zh-CN"/>
              </w:rPr>
              <w:t>50</w:t>
            </w:r>
          </w:p>
        </w:tc>
        <w:tc>
          <w:tcPr>
            <w:tcW w:w="774" w:type="dxa"/>
            <w:shd w:val="clear" w:color="auto" w:fill="auto"/>
            <w:vAlign w:val="center"/>
          </w:tcPr>
          <w:p w:rsidR="003C6D7C" w:rsidRPr="00EF5447" w:rsidRDefault="003C6D7C" w:rsidP="0075077F">
            <w:pPr>
              <w:pStyle w:val="TAC"/>
            </w:pPr>
            <w:r w:rsidRPr="006E327D">
              <w:rPr>
                <w:rFonts w:cs="Arial"/>
                <w:szCs w:val="18"/>
              </w:rPr>
              <w:t>50</w:t>
            </w:r>
          </w:p>
        </w:tc>
        <w:tc>
          <w:tcPr>
            <w:tcW w:w="774" w:type="dxa"/>
            <w:shd w:val="clear" w:color="auto" w:fill="auto"/>
            <w:vAlign w:val="center"/>
          </w:tcPr>
          <w:p w:rsidR="003C6D7C" w:rsidRPr="00EF5447" w:rsidRDefault="003C6D7C" w:rsidP="0075077F">
            <w:pPr>
              <w:pStyle w:val="TAC"/>
            </w:pPr>
            <w:r w:rsidRPr="006E327D">
              <w:rPr>
                <w:rFonts w:cs="Arial"/>
                <w:szCs w:val="18"/>
              </w:rPr>
              <w:t>50</w:t>
            </w:r>
          </w:p>
        </w:tc>
        <w:tc>
          <w:tcPr>
            <w:tcW w:w="774" w:type="dxa"/>
            <w:shd w:val="clear" w:color="auto" w:fill="auto"/>
            <w:vAlign w:val="center"/>
          </w:tcPr>
          <w:p w:rsidR="003C6D7C" w:rsidRPr="00EF5447" w:rsidRDefault="003C6D7C" w:rsidP="0075077F">
            <w:pPr>
              <w:pStyle w:val="TAC"/>
              <w:rPr>
                <w:rStyle w:val="T1Char1"/>
              </w:rPr>
            </w:pPr>
            <w:r w:rsidRPr="006E327D">
              <w:rPr>
                <w:rFonts w:cs="Arial"/>
                <w:szCs w:val="18"/>
              </w:rPr>
              <w:t>50</w:t>
            </w:r>
          </w:p>
        </w:tc>
        <w:tc>
          <w:tcPr>
            <w:tcW w:w="774" w:type="dxa"/>
            <w:vAlign w:val="center"/>
          </w:tcPr>
          <w:p w:rsidR="003C6D7C" w:rsidRPr="00EF5447" w:rsidRDefault="003C6D7C" w:rsidP="0075077F">
            <w:pPr>
              <w:pStyle w:val="TAC"/>
              <w:rPr>
                <w:rStyle w:val="T1Char1"/>
              </w:rPr>
            </w:pPr>
            <w:r w:rsidRPr="006E327D">
              <w:rPr>
                <w:rFonts w:cs="Arial"/>
                <w:szCs w:val="18"/>
              </w:rPr>
              <w:t>50</w:t>
            </w:r>
          </w:p>
        </w:tc>
        <w:tc>
          <w:tcPr>
            <w:tcW w:w="774" w:type="dxa"/>
            <w:shd w:val="clear" w:color="auto" w:fill="auto"/>
            <w:vAlign w:val="center"/>
          </w:tcPr>
          <w:p w:rsidR="003C6D7C" w:rsidRPr="00EF5447" w:rsidRDefault="003C6D7C" w:rsidP="0075077F">
            <w:pPr>
              <w:pStyle w:val="TAC"/>
              <w:rPr>
                <w:rStyle w:val="T1Char1"/>
              </w:rPr>
            </w:pPr>
            <w:r w:rsidRPr="006E327D">
              <w:rPr>
                <w:rFonts w:cs="Arial"/>
                <w:szCs w:val="18"/>
              </w:rPr>
              <w:t>50</w:t>
            </w:r>
          </w:p>
        </w:tc>
        <w:tc>
          <w:tcPr>
            <w:tcW w:w="774" w:type="dxa"/>
            <w:vAlign w:val="center"/>
          </w:tcPr>
          <w:p w:rsidR="003C6D7C" w:rsidRPr="00EF5447" w:rsidRDefault="003C6D7C" w:rsidP="0075077F">
            <w:pPr>
              <w:pStyle w:val="TAC"/>
              <w:rPr>
                <w:rStyle w:val="T1Char1"/>
              </w:rPr>
            </w:pPr>
            <w:r w:rsidRPr="006E327D">
              <w:rPr>
                <w:rFonts w:cs="Arial"/>
                <w:szCs w:val="18"/>
              </w:rPr>
              <w:t>50</w:t>
            </w:r>
          </w:p>
        </w:tc>
        <w:tc>
          <w:tcPr>
            <w:tcW w:w="774" w:type="dxa"/>
            <w:shd w:val="clear" w:color="auto" w:fill="auto"/>
            <w:vAlign w:val="center"/>
          </w:tcPr>
          <w:p w:rsidR="003C6D7C" w:rsidRPr="00EF5447" w:rsidRDefault="003C6D7C" w:rsidP="0075077F">
            <w:pPr>
              <w:pStyle w:val="TAC"/>
              <w:rPr>
                <w:rStyle w:val="T1Char1"/>
              </w:rPr>
            </w:pPr>
            <w:r w:rsidRPr="006E327D">
              <w:rPr>
                <w:rFonts w:cs="Arial"/>
                <w:szCs w:val="18"/>
              </w:rPr>
              <w:t>50</w:t>
            </w:r>
          </w:p>
        </w:tc>
      </w:tr>
      <w:tr w:rsidR="003C6D7C" w:rsidRPr="00EF5447" w:rsidTr="0075077F">
        <w:trPr>
          <w:trHeight w:val="187"/>
          <w:jc w:val="center"/>
        </w:trPr>
        <w:tc>
          <w:tcPr>
            <w:tcW w:w="710" w:type="dxa"/>
            <w:shd w:val="clear" w:color="auto" w:fill="auto"/>
            <w:vAlign w:val="center"/>
          </w:tcPr>
          <w:p w:rsidR="003C6D7C" w:rsidRPr="00EF5447" w:rsidRDefault="003C6D7C" w:rsidP="0075077F">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3C6D7C" w:rsidRPr="00EF5447" w:rsidRDefault="003C6D7C" w:rsidP="0075077F">
            <w:pPr>
              <w:pStyle w:val="TAC"/>
            </w:pPr>
            <w:r w:rsidRPr="006E327D">
              <w:rPr>
                <w:rFonts w:eastAsia="Yu Mincho" w:cs="Arial"/>
                <w:szCs w:val="18"/>
                <w:lang w:eastAsia="ja-JP"/>
              </w:rPr>
              <w:t>n7</w:t>
            </w:r>
            <w:r>
              <w:rPr>
                <w:rFonts w:eastAsia="Yu Mincho" w:cs="Arial"/>
                <w:szCs w:val="18"/>
                <w:lang w:eastAsia="ja-JP"/>
              </w:rPr>
              <w:t>8</w:t>
            </w:r>
          </w:p>
        </w:tc>
        <w:tc>
          <w:tcPr>
            <w:tcW w:w="719" w:type="dxa"/>
          </w:tcPr>
          <w:p w:rsidR="003C6D7C" w:rsidRPr="00EF5447" w:rsidRDefault="003C6D7C" w:rsidP="0075077F">
            <w:pPr>
              <w:pStyle w:val="TAC"/>
              <w:rPr>
                <w:rFonts w:eastAsia="MS Mincho" w:cs="Arial"/>
                <w:lang w:eastAsia="ja-JP"/>
              </w:rPr>
            </w:pPr>
            <w:r>
              <w:rPr>
                <w:rFonts w:cs="Arial" w:hint="eastAsia"/>
                <w:lang w:eastAsia="zh-TW"/>
              </w:rPr>
              <w:t>15</w:t>
            </w:r>
          </w:p>
        </w:tc>
        <w:tc>
          <w:tcPr>
            <w:tcW w:w="774" w:type="dxa"/>
            <w:shd w:val="clear" w:color="auto" w:fill="auto"/>
          </w:tcPr>
          <w:p w:rsidR="003C6D7C" w:rsidRPr="00EF5447" w:rsidDel="003F328F" w:rsidRDefault="003C6D7C" w:rsidP="0075077F">
            <w:pPr>
              <w:pStyle w:val="TAC"/>
              <w:rPr>
                <w:rFonts w:eastAsia="Calibri" w:cs="Arial"/>
                <w:lang w:eastAsia="ja-JP"/>
              </w:rPr>
            </w:pPr>
          </w:p>
        </w:tc>
        <w:tc>
          <w:tcPr>
            <w:tcW w:w="774" w:type="dxa"/>
            <w:shd w:val="clear" w:color="auto" w:fill="auto"/>
            <w:vAlign w:val="center"/>
          </w:tcPr>
          <w:p w:rsidR="003C6D7C" w:rsidRPr="00EF5447" w:rsidRDefault="003C6D7C" w:rsidP="0075077F">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3C6D7C" w:rsidRPr="00EF5447" w:rsidRDefault="003C6D7C" w:rsidP="0075077F">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3C6D7C" w:rsidRPr="00EF5447" w:rsidRDefault="003C6D7C" w:rsidP="0075077F">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3C6D7C" w:rsidRPr="00EF5447" w:rsidDel="00B51323" w:rsidRDefault="003C6D7C" w:rsidP="0075077F">
            <w:pPr>
              <w:pStyle w:val="TAC"/>
              <w:rPr>
                <w:rFonts w:cs="Arial"/>
              </w:rPr>
            </w:pPr>
            <w:r w:rsidRPr="006E327D">
              <w:rPr>
                <w:rFonts w:cs="Arial"/>
                <w:szCs w:val="18"/>
                <w:lang w:eastAsia="zh-CN"/>
              </w:rPr>
              <w:t>50</w:t>
            </w:r>
          </w:p>
        </w:tc>
        <w:tc>
          <w:tcPr>
            <w:tcW w:w="774" w:type="dxa"/>
            <w:vAlign w:val="center"/>
          </w:tcPr>
          <w:p w:rsidR="003C6D7C" w:rsidRPr="00EF5447" w:rsidRDefault="003C6D7C" w:rsidP="0075077F">
            <w:pPr>
              <w:pStyle w:val="TAC"/>
            </w:pPr>
            <w:r w:rsidRPr="006E327D">
              <w:rPr>
                <w:rFonts w:cs="Arial"/>
                <w:szCs w:val="18"/>
                <w:lang w:eastAsia="zh-CN"/>
              </w:rPr>
              <w:t>50</w:t>
            </w:r>
          </w:p>
        </w:tc>
        <w:tc>
          <w:tcPr>
            <w:tcW w:w="774" w:type="dxa"/>
            <w:shd w:val="clear" w:color="auto" w:fill="auto"/>
            <w:vAlign w:val="center"/>
          </w:tcPr>
          <w:p w:rsidR="003C6D7C" w:rsidRPr="00EF5447" w:rsidRDefault="003C6D7C" w:rsidP="0075077F">
            <w:pPr>
              <w:pStyle w:val="TAC"/>
            </w:pPr>
            <w:r w:rsidRPr="006E327D">
              <w:rPr>
                <w:rFonts w:cs="Arial"/>
                <w:szCs w:val="18"/>
              </w:rPr>
              <w:t>50</w:t>
            </w:r>
          </w:p>
        </w:tc>
        <w:tc>
          <w:tcPr>
            <w:tcW w:w="774" w:type="dxa"/>
            <w:shd w:val="clear" w:color="auto" w:fill="auto"/>
            <w:vAlign w:val="center"/>
          </w:tcPr>
          <w:p w:rsidR="003C6D7C" w:rsidRPr="00EF5447" w:rsidRDefault="003C6D7C" w:rsidP="0075077F">
            <w:pPr>
              <w:pStyle w:val="TAC"/>
            </w:pPr>
            <w:r w:rsidRPr="006E327D">
              <w:rPr>
                <w:rFonts w:cs="Arial"/>
                <w:szCs w:val="18"/>
              </w:rPr>
              <w:t>50</w:t>
            </w:r>
          </w:p>
        </w:tc>
        <w:tc>
          <w:tcPr>
            <w:tcW w:w="774" w:type="dxa"/>
            <w:shd w:val="clear" w:color="auto" w:fill="auto"/>
            <w:vAlign w:val="center"/>
          </w:tcPr>
          <w:p w:rsidR="003C6D7C" w:rsidRPr="00EF5447" w:rsidRDefault="003C6D7C" w:rsidP="0075077F">
            <w:pPr>
              <w:pStyle w:val="TAC"/>
              <w:rPr>
                <w:rStyle w:val="T1Char1"/>
              </w:rPr>
            </w:pPr>
            <w:r w:rsidRPr="006E327D">
              <w:rPr>
                <w:rFonts w:cs="Arial"/>
                <w:szCs w:val="18"/>
              </w:rPr>
              <w:t>50</w:t>
            </w:r>
          </w:p>
        </w:tc>
        <w:tc>
          <w:tcPr>
            <w:tcW w:w="774" w:type="dxa"/>
            <w:vAlign w:val="center"/>
          </w:tcPr>
          <w:p w:rsidR="003C6D7C" w:rsidRPr="00EF5447" w:rsidRDefault="003C6D7C" w:rsidP="0075077F">
            <w:pPr>
              <w:pStyle w:val="TAC"/>
              <w:rPr>
                <w:rStyle w:val="T1Char1"/>
              </w:rPr>
            </w:pPr>
            <w:r w:rsidRPr="006E327D">
              <w:rPr>
                <w:rFonts w:cs="Arial"/>
                <w:szCs w:val="18"/>
              </w:rPr>
              <w:t>50</w:t>
            </w:r>
          </w:p>
        </w:tc>
        <w:tc>
          <w:tcPr>
            <w:tcW w:w="774" w:type="dxa"/>
            <w:shd w:val="clear" w:color="auto" w:fill="auto"/>
            <w:vAlign w:val="center"/>
          </w:tcPr>
          <w:p w:rsidR="003C6D7C" w:rsidRPr="00EF5447" w:rsidRDefault="003C6D7C" w:rsidP="0075077F">
            <w:pPr>
              <w:pStyle w:val="TAC"/>
              <w:rPr>
                <w:rStyle w:val="T1Char1"/>
              </w:rPr>
            </w:pPr>
            <w:r w:rsidRPr="006E327D">
              <w:rPr>
                <w:rFonts w:cs="Arial"/>
                <w:szCs w:val="18"/>
              </w:rPr>
              <w:t>50</w:t>
            </w:r>
          </w:p>
        </w:tc>
        <w:tc>
          <w:tcPr>
            <w:tcW w:w="774" w:type="dxa"/>
            <w:vAlign w:val="center"/>
          </w:tcPr>
          <w:p w:rsidR="003C6D7C" w:rsidRPr="00EF5447" w:rsidRDefault="003C6D7C" w:rsidP="0075077F">
            <w:pPr>
              <w:pStyle w:val="TAC"/>
              <w:rPr>
                <w:rStyle w:val="T1Char1"/>
              </w:rPr>
            </w:pPr>
            <w:r w:rsidRPr="006E327D">
              <w:rPr>
                <w:rFonts w:cs="Arial"/>
                <w:szCs w:val="18"/>
              </w:rPr>
              <w:t>50</w:t>
            </w:r>
          </w:p>
        </w:tc>
        <w:tc>
          <w:tcPr>
            <w:tcW w:w="774" w:type="dxa"/>
            <w:shd w:val="clear" w:color="auto" w:fill="auto"/>
            <w:vAlign w:val="center"/>
          </w:tcPr>
          <w:p w:rsidR="003C6D7C" w:rsidRPr="00EF5447" w:rsidRDefault="003C6D7C" w:rsidP="0075077F">
            <w:pPr>
              <w:pStyle w:val="TAC"/>
              <w:rPr>
                <w:rStyle w:val="T1Char1"/>
              </w:rPr>
            </w:pPr>
            <w:r w:rsidRPr="006E327D">
              <w:rPr>
                <w:rFonts w:cs="Arial"/>
                <w:szCs w:val="18"/>
              </w:rPr>
              <w:t>50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t>26</w:t>
            </w:r>
          </w:p>
        </w:tc>
        <w:tc>
          <w:tcPr>
            <w:tcW w:w="709" w:type="dxa"/>
            <w:shd w:val="clear" w:color="auto" w:fill="auto"/>
          </w:tcPr>
          <w:p w:rsidR="003C6D7C" w:rsidRPr="00EF5447" w:rsidRDefault="003C6D7C" w:rsidP="0075077F">
            <w:pPr>
              <w:pStyle w:val="TAC"/>
              <w:rPr>
                <w:rFonts w:cs="Arial"/>
                <w:lang w:eastAsia="ja-JP"/>
              </w:rPr>
            </w:pPr>
            <w:r w:rsidRPr="00EF5447">
              <w:t>n41</w:t>
            </w:r>
          </w:p>
        </w:tc>
        <w:tc>
          <w:tcPr>
            <w:tcW w:w="719" w:type="dxa"/>
          </w:tcPr>
          <w:p w:rsidR="003C6D7C" w:rsidRPr="00EF5447" w:rsidDel="003F328F" w:rsidRDefault="003C6D7C" w:rsidP="0075077F">
            <w:pPr>
              <w:pStyle w:val="TAC"/>
              <w:rPr>
                <w:rFonts w:eastAsia="Calibri" w:cs="Arial"/>
                <w:lang w:eastAsia="ja-JP"/>
              </w:rPr>
            </w:pPr>
            <w:r w:rsidRPr="00EF5447">
              <w:rPr>
                <w:rFonts w:eastAsia="MS Mincho" w:cs="Arial"/>
                <w:lang w:eastAsia="ja-JP"/>
              </w:rPr>
              <w:t>15</w:t>
            </w:r>
          </w:p>
        </w:tc>
        <w:tc>
          <w:tcPr>
            <w:tcW w:w="774" w:type="dxa"/>
            <w:shd w:val="clear" w:color="auto" w:fill="auto"/>
          </w:tcPr>
          <w:p w:rsidR="003C6D7C" w:rsidRPr="00EF5447" w:rsidDel="003F328F" w:rsidRDefault="003C6D7C" w:rsidP="0075077F">
            <w:pPr>
              <w:pStyle w:val="TAC"/>
              <w:rPr>
                <w:rFonts w:eastAsia="Calibri"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sidRPr="00EF5447">
              <w:t>16</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c>
          <w:tcPr>
            <w:tcW w:w="774" w:type="dxa"/>
            <w:shd w:val="clear" w:color="auto" w:fill="auto"/>
          </w:tcPr>
          <w:p w:rsidR="003C6D7C" w:rsidRPr="00EF5447" w:rsidRDefault="003C6D7C" w:rsidP="0075077F">
            <w:pPr>
              <w:pStyle w:val="TAC"/>
              <w:rPr>
                <w:rFonts w:eastAsia="Calibri" w:cs="Arial"/>
                <w:lang w:eastAsia="ja-JP"/>
              </w:rPr>
            </w:pPr>
            <w:r w:rsidRPr="00EF5447">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Style w:val="T1Char1"/>
              </w:rPr>
            </w:pPr>
            <w:r w:rsidRPr="00EF5447">
              <w:t>25</w:t>
            </w:r>
          </w:p>
        </w:tc>
        <w:tc>
          <w:tcPr>
            <w:tcW w:w="774" w:type="dxa"/>
            <w:shd w:val="clear" w:color="auto" w:fill="auto"/>
          </w:tcPr>
          <w:p w:rsidR="003C6D7C" w:rsidRPr="00EF5447" w:rsidRDefault="003C6D7C" w:rsidP="0075077F">
            <w:pPr>
              <w:pStyle w:val="TAC"/>
              <w:rPr>
                <w:rStyle w:val="T1Char1"/>
              </w:rPr>
            </w:pPr>
            <w:r w:rsidRPr="00EF5447">
              <w:t>25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c>
          <w:tcPr>
            <w:tcW w:w="774" w:type="dxa"/>
          </w:tcPr>
          <w:p w:rsidR="003C6D7C" w:rsidRPr="00EF5447" w:rsidRDefault="003C6D7C" w:rsidP="0075077F">
            <w:pPr>
              <w:pStyle w:val="TAC"/>
              <w:rPr>
                <w:rStyle w:val="T1Char1"/>
              </w:rPr>
            </w:pPr>
            <w:r>
              <w:rPr>
                <w:rStyle w:val="T1Char1"/>
                <w:rFonts w:hint="eastAsia"/>
                <w:lang w:eastAsia="zh-CN"/>
              </w:rPr>
              <w:t>2</w:t>
            </w:r>
            <w:r>
              <w:rPr>
                <w:rStyle w:val="T1Char1"/>
                <w:lang w:eastAsia="zh-CN"/>
              </w:rPr>
              <w:t>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c>
          <w:tcPr>
            <w:tcW w:w="774" w:type="dxa"/>
          </w:tcPr>
          <w:p w:rsidR="003C6D7C" w:rsidRPr="00EF5447" w:rsidRDefault="003C6D7C" w:rsidP="0075077F">
            <w:pPr>
              <w:pStyle w:val="TAC"/>
              <w:rPr>
                <w:rStyle w:val="T1Char1"/>
              </w:rPr>
            </w:pPr>
            <w:r w:rsidRPr="00EF5447">
              <w:rPr>
                <w:rStyle w:val="T1Char1"/>
              </w:rPr>
              <w:t>25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zh-CN"/>
              </w:rPr>
              <w:t>26</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n77,</w:t>
            </w:r>
          </w:p>
          <w:p w:rsidR="003C6D7C" w:rsidRPr="00EF5447" w:rsidRDefault="003C6D7C" w:rsidP="0075077F">
            <w:pPr>
              <w:pStyle w:val="TAC"/>
              <w:rPr>
                <w:rFonts w:cs="Arial"/>
                <w:lang w:eastAsia="ja-JP"/>
              </w:rPr>
            </w:pPr>
            <w:r w:rsidRPr="00EF5447">
              <w:rPr>
                <w:rFonts w:cs="Arial"/>
                <w:lang w:eastAsia="ja-JP"/>
              </w:rPr>
              <w:t>n7</w:t>
            </w:r>
            <w:r w:rsidRPr="00EF5447">
              <w:rPr>
                <w:rFonts w:cs="Arial"/>
                <w:lang w:eastAsia="zh-CN"/>
              </w:rPr>
              <w:t>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eastAsia="Calibri" w:cs="Arial"/>
                <w:lang w:eastAsia="ja-JP"/>
              </w:rPr>
              <w:t>25</w:t>
            </w:r>
          </w:p>
        </w:tc>
        <w:tc>
          <w:tcPr>
            <w:tcW w:w="774" w:type="dxa"/>
            <w:shd w:val="clear" w:color="auto" w:fill="auto"/>
          </w:tcPr>
          <w:p w:rsidR="003C6D7C" w:rsidRPr="00EF5447" w:rsidDel="00B51323" w:rsidRDefault="003C6D7C" w:rsidP="0075077F">
            <w:pPr>
              <w:pStyle w:val="TAC"/>
              <w:rPr>
                <w:rFonts w:cs="Arial"/>
              </w:rPr>
            </w:pPr>
            <w:r>
              <w:rPr>
                <w:rFonts w:hint="eastAsia"/>
                <w:lang w:eastAsia="zh-CN"/>
              </w:rPr>
              <w:t>2</w:t>
            </w:r>
            <w:r>
              <w:rPr>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c>
          <w:tcPr>
            <w:tcW w:w="774" w:type="dxa"/>
          </w:tcPr>
          <w:p w:rsidR="003C6D7C" w:rsidRPr="00EF5447" w:rsidRDefault="003C6D7C" w:rsidP="0075077F">
            <w:pPr>
              <w:pStyle w:val="TAC"/>
              <w:rPr>
                <w:rStyle w:val="T1Char1"/>
              </w:rPr>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c>
          <w:tcPr>
            <w:tcW w:w="774" w:type="dxa"/>
          </w:tcPr>
          <w:p w:rsidR="003C6D7C" w:rsidRPr="00EF5447" w:rsidRDefault="003C6D7C" w:rsidP="0075077F">
            <w:pPr>
              <w:pStyle w:val="TAC"/>
              <w:rPr>
                <w:rStyle w:val="T1Char1"/>
              </w:rPr>
            </w:pPr>
            <w:r w:rsidRPr="00EF5447">
              <w:rPr>
                <w:rStyle w:val="T1Char1"/>
              </w:rPr>
              <w:t>25</w:t>
            </w:r>
          </w:p>
        </w:tc>
        <w:tc>
          <w:tcPr>
            <w:tcW w:w="774" w:type="dxa"/>
            <w:shd w:val="clear" w:color="auto" w:fill="auto"/>
          </w:tcPr>
          <w:p w:rsidR="003C6D7C" w:rsidRPr="00EF5447" w:rsidRDefault="003C6D7C" w:rsidP="0075077F">
            <w:pPr>
              <w:pStyle w:val="TAC"/>
              <w:rPr>
                <w:rStyle w:val="T1Char1"/>
              </w:rPr>
            </w:pPr>
            <w:r w:rsidRPr="00EF5447">
              <w:rPr>
                <w:rStyle w:val="T1Char1"/>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lang w:eastAsia="ja-JP"/>
              </w:rPr>
              <w:t>28</w:t>
            </w:r>
          </w:p>
        </w:tc>
        <w:tc>
          <w:tcPr>
            <w:tcW w:w="709" w:type="dxa"/>
            <w:shd w:val="clear" w:color="auto" w:fill="auto"/>
          </w:tcPr>
          <w:p w:rsidR="003C6D7C" w:rsidRPr="00EF5447" w:rsidRDefault="003C6D7C" w:rsidP="0075077F">
            <w:pPr>
              <w:pStyle w:val="TAC"/>
              <w:rPr>
                <w:rFonts w:cs="Arial"/>
                <w:lang w:eastAsia="ja-JP"/>
              </w:rPr>
            </w:pPr>
            <w:r w:rsidRPr="00EF5447">
              <w:t>n1</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r w:rsidRPr="00EF5447">
              <w:rPr>
                <w:rFonts w:cs="Arial"/>
                <w:lang w:eastAsia="fr-FR"/>
              </w:rPr>
              <w:t>25</w:t>
            </w:r>
          </w:p>
        </w:tc>
        <w:tc>
          <w:tcPr>
            <w:tcW w:w="774" w:type="dxa"/>
          </w:tcPr>
          <w:p w:rsidR="003C6D7C" w:rsidRPr="00EF5447" w:rsidRDefault="003C6D7C" w:rsidP="0075077F">
            <w:pPr>
              <w:pStyle w:val="TAC"/>
            </w:pPr>
            <w:r w:rsidRPr="00EF5447">
              <w:rPr>
                <w:rFonts w:cs="Arial"/>
                <w:lang w:eastAsia="fr-FR"/>
              </w:rPr>
              <w:t>25</w:t>
            </w:r>
          </w:p>
        </w:tc>
        <w:tc>
          <w:tcPr>
            <w:tcW w:w="774" w:type="dxa"/>
            <w:shd w:val="clear" w:color="auto" w:fill="auto"/>
          </w:tcPr>
          <w:p w:rsidR="003C6D7C" w:rsidRPr="00EF5447" w:rsidRDefault="003C6D7C" w:rsidP="0075077F">
            <w:pPr>
              <w:pStyle w:val="TAC"/>
              <w:rPr>
                <w:rStyle w:val="T1Char1"/>
              </w:rPr>
            </w:pPr>
            <w:r w:rsidRPr="00EF5447">
              <w:rPr>
                <w:rFonts w:cs="Arial"/>
                <w:lang w:eastAsia="fr-FR"/>
              </w:rPr>
              <w:t>25</w:t>
            </w:r>
          </w:p>
        </w:tc>
        <w:tc>
          <w:tcPr>
            <w:tcW w:w="774" w:type="dxa"/>
            <w:shd w:val="clear" w:color="auto" w:fill="auto"/>
          </w:tcPr>
          <w:p w:rsidR="003C6D7C" w:rsidRPr="00EF5447" w:rsidRDefault="003C6D7C" w:rsidP="0075077F">
            <w:pPr>
              <w:pStyle w:val="TAC"/>
              <w:rPr>
                <w:rStyle w:val="T1Char1"/>
              </w:rPr>
            </w:pPr>
            <w:r w:rsidRPr="00EF5447">
              <w:rPr>
                <w:rFonts w:cs="Arial"/>
                <w:lang w:eastAsia="fr-FR"/>
              </w:rPr>
              <w:t>25</w:t>
            </w:r>
          </w:p>
        </w:tc>
        <w:tc>
          <w:tcPr>
            <w:tcW w:w="774" w:type="dxa"/>
            <w:shd w:val="clear" w:color="auto" w:fill="auto"/>
          </w:tcPr>
          <w:p w:rsidR="003C6D7C" w:rsidRPr="00EF5447" w:rsidRDefault="003C6D7C" w:rsidP="0075077F">
            <w:pPr>
              <w:pStyle w:val="TAC"/>
              <w:rPr>
                <w:rStyle w:val="T1Char1"/>
              </w:rPr>
            </w:pPr>
          </w:p>
        </w:tc>
        <w:tc>
          <w:tcPr>
            <w:tcW w:w="774" w:type="dxa"/>
          </w:tcPr>
          <w:p w:rsidR="003C6D7C" w:rsidRPr="00EF5447" w:rsidRDefault="003C6D7C" w:rsidP="0075077F">
            <w:pPr>
              <w:pStyle w:val="TAC"/>
              <w:rPr>
                <w:rStyle w:val="T1Char1"/>
              </w:rPr>
            </w:pPr>
          </w:p>
        </w:tc>
        <w:tc>
          <w:tcPr>
            <w:tcW w:w="774" w:type="dxa"/>
            <w:shd w:val="clear" w:color="auto" w:fill="auto"/>
          </w:tcPr>
          <w:p w:rsidR="003C6D7C" w:rsidRPr="00EF5447" w:rsidRDefault="003C6D7C" w:rsidP="0075077F">
            <w:pPr>
              <w:pStyle w:val="TAC"/>
              <w:rPr>
                <w:rStyle w:val="T1Char1"/>
              </w:rPr>
            </w:pPr>
          </w:p>
        </w:tc>
        <w:tc>
          <w:tcPr>
            <w:tcW w:w="774" w:type="dxa"/>
          </w:tcPr>
          <w:p w:rsidR="003C6D7C" w:rsidRPr="00EF5447" w:rsidRDefault="003C6D7C" w:rsidP="0075077F">
            <w:pPr>
              <w:pStyle w:val="TAC"/>
              <w:rPr>
                <w:rStyle w:val="T1Char1"/>
              </w:rPr>
            </w:pPr>
          </w:p>
        </w:tc>
        <w:tc>
          <w:tcPr>
            <w:tcW w:w="774" w:type="dxa"/>
            <w:shd w:val="clear" w:color="auto" w:fill="auto"/>
          </w:tcPr>
          <w:p w:rsidR="003C6D7C" w:rsidRPr="00EF5447" w:rsidRDefault="003C6D7C" w:rsidP="0075077F">
            <w:pPr>
              <w:pStyle w:val="TAC"/>
              <w:rPr>
                <w:rStyle w:val="T1Char1"/>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ja-JP"/>
              </w:rPr>
              <w:lastRenderedPageBreak/>
              <w:t>n28</w:t>
            </w:r>
          </w:p>
        </w:tc>
        <w:tc>
          <w:tcPr>
            <w:tcW w:w="709" w:type="dxa"/>
            <w:shd w:val="clear" w:color="auto" w:fill="auto"/>
          </w:tcPr>
          <w:p w:rsidR="003C6D7C" w:rsidRPr="00EF5447" w:rsidRDefault="003C6D7C" w:rsidP="0075077F">
            <w:pPr>
              <w:pStyle w:val="TAC"/>
              <w:rPr>
                <w:rFonts w:cs="Arial"/>
                <w:lang w:eastAsia="ja-JP"/>
              </w:rPr>
            </w:pPr>
            <w:r w:rsidRPr="00EF5447">
              <w:rPr>
                <w:lang w:eastAsia="ja-JP"/>
              </w:rPr>
              <w:t>1</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16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lang w:eastAsia="ja-JP"/>
              </w:rPr>
              <w:t>n28</w:t>
            </w:r>
          </w:p>
        </w:tc>
        <w:tc>
          <w:tcPr>
            <w:tcW w:w="709" w:type="dxa"/>
            <w:shd w:val="clear" w:color="auto" w:fill="auto"/>
          </w:tcPr>
          <w:p w:rsidR="003C6D7C" w:rsidRPr="00EF5447" w:rsidRDefault="003C6D7C" w:rsidP="0075077F">
            <w:pPr>
              <w:pStyle w:val="TAC"/>
              <w:rPr>
                <w:lang w:eastAsia="ja-JP"/>
              </w:rPr>
            </w:pPr>
            <w:r w:rsidRPr="00EF5447">
              <w:t>4</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16</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25</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lang w:eastAsia="ja-JP"/>
              </w:rPr>
              <w:t>28</w:t>
            </w:r>
          </w:p>
        </w:tc>
        <w:tc>
          <w:tcPr>
            <w:tcW w:w="709" w:type="dxa"/>
            <w:shd w:val="clear" w:color="auto" w:fill="auto"/>
          </w:tcPr>
          <w:p w:rsidR="003C6D7C" w:rsidRPr="00EF5447" w:rsidRDefault="003C6D7C" w:rsidP="0075077F">
            <w:pPr>
              <w:pStyle w:val="TAC"/>
              <w:rPr>
                <w:lang w:eastAsia="ja-JP"/>
              </w:rPr>
            </w:pPr>
            <w:r w:rsidRPr="00EF5447">
              <w:rPr>
                <w:lang w:eastAsia="ja-JP"/>
              </w:rPr>
              <w:t>n75</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16</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25</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r>
              <w:rPr>
                <w:rFonts w:cs="Arial" w:hint="eastAsia"/>
                <w:lang w:eastAsia="zh-CN"/>
              </w:rPr>
              <w:t>2</w:t>
            </w:r>
            <w:r>
              <w:rPr>
                <w:rFonts w:cs="Arial"/>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rsidR="003C6D7C" w:rsidRPr="00EF5447" w:rsidRDefault="003C6D7C" w:rsidP="0075077F">
            <w:pPr>
              <w:pStyle w:val="TAC"/>
            </w:pPr>
            <w:r>
              <w:rPr>
                <w:rFonts w:cs="Arial" w:hint="eastAsia"/>
                <w:lang w:eastAsia="zh-CN"/>
              </w:rPr>
              <w:t>2</w:t>
            </w:r>
            <w:r>
              <w:rPr>
                <w:rFonts w:cs="Arial"/>
                <w:lang w:eastAsia="zh-CN"/>
              </w:rPr>
              <w:t>5</w:t>
            </w: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ja-JP"/>
              </w:rPr>
              <w:t>28</w:t>
            </w:r>
          </w:p>
        </w:tc>
        <w:tc>
          <w:tcPr>
            <w:tcW w:w="709" w:type="dxa"/>
            <w:shd w:val="clear" w:color="auto" w:fill="auto"/>
          </w:tcPr>
          <w:p w:rsidR="003C6D7C" w:rsidRPr="00EF5447" w:rsidRDefault="003C6D7C" w:rsidP="0075077F">
            <w:pPr>
              <w:pStyle w:val="TAC"/>
              <w:rPr>
                <w:rFonts w:cs="Arial"/>
                <w:lang w:eastAsia="ja-JP"/>
              </w:rPr>
            </w:pPr>
            <w:r w:rsidRPr="00EF5447">
              <w:rPr>
                <w:lang w:eastAsia="ja-JP"/>
              </w:rPr>
              <w:t>n50</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del w:id="81" w:author="CATT" w:date="2025-11-06T13:59:00Z">
              <w:r w:rsidRPr="00EF5447" w:rsidDel="00F731D8">
                <w:rPr>
                  <w:rFonts w:cs="Arial"/>
                  <w:lang w:eastAsia="ja-JP"/>
                </w:rPr>
                <w:delText>12</w:delText>
              </w:r>
            </w:del>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ja-JP"/>
              </w:rPr>
              <w:t>25</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ja-JP"/>
              </w:rPr>
              <w:t>25</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ja-JP"/>
              </w:rPr>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ja-JP"/>
              </w:rPr>
              <w:t>25</w:t>
            </w:r>
          </w:p>
        </w:tc>
        <w:tc>
          <w:tcPr>
            <w:tcW w:w="774" w:type="dxa"/>
            <w:shd w:val="clear" w:color="auto" w:fill="auto"/>
          </w:tcPr>
          <w:p w:rsidR="003C6D7C" w:rsidRPr="00EF5447" w:rsidRDefault="003C6D7C" w:rsidP="0075077F">
            <w:pPr>
              <w:pStyle w:val="TAC"/>
            </w:pPr>
            <w:r w:rsidRPr="00EF5447">
              <w:rPr>
                <w:rFonts w:cs="Arial"/>
                <w:lang w:eastAsia="ja-JP"/>
              </w:rPr>
              <w:t>25</w:t>
            </w:r>
          </w:p>
        </w:tc>
        <w:tc>
          <w:tcPr>
            <w:tcW w:w="774" w:type="dxa"/>
            <w:shd w:val="clear" w:color="auto" w:fill="auto"/>
          </w:tcPr>
          <w:p w:rsidR="003C6D7C" w:rsidRPr="00EF5447" w:rsidRDefault="003C6D7C" w:rsidP="0075077F">
            <w:pPr>
              <w:pStyle w:val="TAC"/>
            </w:pPr>
            <w:r w:rsidRPr="00EF5447">
              <w:rPr>
                <w:rFonts w:cs="Arial"/>
                <w:lang w:eastAsia="ja-JP"/>
              </w:rPr>
              <w:t>25</w:t>
            </w:r>
          </w:p>
        </w:tc>
        <w:tc>
          <w:tcPr>
            <w:tcW w:w="774" w:type="dxa"/>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pPr>
            <w:r w:rsidRPr="00EF5447">
              <w:rPr>
                <w:rFonts w:cs="Arial"/>
                <w:lang w:eastAsia="ja-JP"/>
              </w:rPr>
              <w:t>25</w:t>
            </w: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rFonts w:eastAsia="MS Mincho"/>
                <w:lang w:eastAsia="ja-JP"/>
              </w:rPr>
              <w:t>28</w:t>
            </w:r>
          </w:p>
        </w:tc>
        <w:tc>
          <w:tcPr>
            <w:tcW w:w="709" w:type="dxa"/>
            <w:shd w:val="clear" w:color="auto" w:fill="auto"/>
          </w:tcPr>
          <w:p w:rsidR="003C6D7C" w:rsidRPr="00EF5447" w:rsidRDefault="003C6D7C" w:rsidP="0075077F">
            <w:pPr>
              <w:pStyle w:val="TAC"/>
              <w:rPr>
                <w:lang w:eastAsia="ja-JP"/>
              </w:rPr>
            </w:pPr>
            <w:r w:rsidRPr="00EF5447">
              <w:rPr>
                <w:rFonts w:cs="Arial"/>
                <w:lang w:eastAsia="ja-JP"/>
              </w:rPr>
              <w:t>n51</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12</w:t>
            </w:r>
          </w:p>
        </w:tc>
        <w:tc>
          <w:tcPr>
            <w:tcW w:w="774" w:type="dxa"/>
            <w:shd w:val="clear" w:color="auto" w:fill="auto"/>
          </w:tcPr>
          <w:p w:rsidR="003C6D7C" w:rsidRPr="00EF5447" w:rsidRDefault="003C6D7C" w:rsidP="0075077F">
            <w:pPr>
              <w:pStyle w:val="TAC"/>
              <w:rPr>
                <w:rFonts w:cs="Arial"/>
                <w:lang w:eastAsia="fr-FR"/>
              </w:rPr>
            </w:pPr>
          </w:p>
        </w:tc>
        <w:tc>
          <w:tcPr>
            <w:tcW w:w="774" w:type="dxa"/>
            <w:shd w:val="clear" w:color="auto" w:fill="auto"/>
          </w:tcPr>
          <w:p w:rsidR="003C6D7C" w:rsidRPr="00EF5447" w:rsidRDefault="003C6D7C" w:rsidP="0075077F">
            <w:pPr>
              <w:pStyle w:val="TAC"/>
              <w:rPr>
                <w:rFonts w:cs="Arial"/>
                <w:lang w:eastAsia="fr-FR"/>
              </w:rPr>
            </w:pPr>
          </w:p>
        </w:tc>
        <w:tc>
          <w:tcPr>
            <w:tcW w:w="774" w:type="dxa"/>
            <w:shd w:val="clear" w:color="auto" w:fill="auto"/>
          </w:tcPr>
          <w:p w:rsidR="003C6D7C" w:rsidRPr="00EF5447" w:rsidRDefault="003C6D7C" w:rsidP="0075077F">
            <w:pPr>
              <w:pStyle w:val="TAC"/>
              <w:rPr>
                <w:rFonts w:cs="Arial"/>
                <w:lang w:eastAsia="fr-FR"/>
              </w:rPr>
            </w:pP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ja-JP"/>
              </w:rPr>
              <w:t>28</w:t>
            </w:r>
          </w:p>
        </w:tc>
        <w:tc>
          <w:tcPr>
            <w:tcW w:w="709" w:type="dxa"/>
            <w:shd w:val="clear" w:color="auto" w:fill="auto"/>
          </w:tcPr>
          <w:p w:rsidR="003C6D7C" w:rsidRPr="00EF5447" w:rsidRDefault="003C6D7C" w:rsidP="0075077F">
            <w:pPr>
              <w:pStyle w:val="TAC"/>
              <w:rPr>
                <w:rFonts w:cs="Arial"/>
                <w:lang w:eastAsia="ja-JP"/>
              </w:rPr>
            </w:pPr>
            <w:r w:rsidRPr="00EF5447">
              <w:t>n66</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16</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25</w:t>
            </w:r>
          </w:p>
        </w:tc>
        <w:tc>
          <w:tcPr>
            <w:tcW w:w="774" w:type="dxa"/>
            <w:shd w:val="clear" w:color="auto" w:fill="auto"/>
          </w:tcPr>
          <w:p w:rsidR="003C6D7C" w:rsidRPr="00EF5447" w:rsidRDefault="003C6D7C" w:rsidP="0075077F">
            <w:pPr>
              <w:pStyle w:val="TAC"/>
              <w:rPr>
                <w:rFonts w:cs="Arial"/>
                <w:lang w:eastAsia="fr-FR"/>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r w:rsidRPr="00EF5447">
              <w:rPr>
                <w:rFonts w:cs="Arial"/>
                <w:lang w:eastAsia="fr-FR"/>
              </w:rPr>
              <w:t>25</w:t>
            </w:r>
          </w:p>
        </w:tc>
        <w:tc>
          <w:tcPr>
            <w:tcW w:w="774" w:type="dxa"/>
          </w:tcPr>
          <w:p w:rsidR="003C6D7C" w:rsidRPr="00EF5447" w:rsidRDefault="003C6D7C" w:rsidP="0075077F">
            <w:pPr>
              <w:pStyle w:val="TAC"/>
            </w:pPr>
            <w:r w:rsidRPr="00EF5447">
              <w:rPr>
                <w:rFonts w:cs="Arial"/>
                <w:lang w:eastAsia="fr-FR"/>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fr-FR"/>
              </w:rPr>
              <w:t>25</w:t>
            </w:r>
          </w:p>
        </w:tc>
        <w:tc>
          <w:tcPr>
            <w:tcW w:w="774" w:type="dxa"/>
            <w:shd w:val="clear" w:color="auto" w:fill="auto"/>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t>n28</w:t>
            </w:r>
          </w:p>
        </w:tc>
        <w:tc>
          <w:tcPr>
            <w:tcW w:w="709" w:type="dxa"/>
            <w:shd w:val="clear" w:color="auto" w:fill="auto"/>
          </w:tcPr>
          <w:p w:rsidR="003C6D7C" w:rsidRPr="00EF5447" w:rsidRDefault="003C6D7C" w:rsidP="0075077F">
            <w:pPr>
              <w:pStyle w:val="TAC"/>
              <w:rPr>
                <w:lang w:eastAsia="ja-JP"/>
              </w:rPr>
            </w:pPr>
            <w:r w:rsidRPr="00EF5447">
              <w:rPr>
                <w:rFonts w:cs="Arial"/>
              </w:rPr>
              <w:t>11</w:t>
            </w:r>
          </w:p>
        </w:tc>
        <w:tc>
          <w:tcPr>
            <w:tcW w:w="719" w:type="dxa"/>
          </w:tcPr>
          <w:p w:rsidR="003C6D7C" w:rsidRPr="00EF5447" w:rsidRDefault="003C6D7C" w:rsidP="0075077F">
            <w:pPr>
              <w:pStyle w:val="TAC"/>
              <w:rPr>
                <w:rFonts w:cs="Arial"/>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rPr>
              <w:t>12</w:t>
            </w:r>
          </w:p>
        </w:tc>
        <w:tc>
          <w:tcPr>
            <w:tcW w:w="774" w:type="dxa"/>
            <w:shd w:val="clear" w:color="auto" w:fill="auto"/>
          </w:tcPr>
          <w:p w:rsidR="003C6D7C" w:rsidRPr="00EF5447" w:rsidRDefault="003C6D7C" w:rsidP="0075077F">
            <w:pPr>
              <w:pStyle w:val="TAC"/>
              <w:rPr>
                <w:rFonts w:cs="Arial"/>
                <w:lang w:eastAsia="fr-FR"/>
              </w:rPr>
            </w:pPr>
            <w:r w:rsidRPr="00EF5447">
              <w:rPr>
                <w:rFonts w:cs="Arial"/>
              </w:rPr>
              <w:t>25</w:t>
            </w:r>
          </w:p>
        </w:tc>
        <w:tc>
          <w:tcPr>
            <w:tcW w:w="774" w:type="dxa"/>
            <w:shd w:val="clear" w:color="auto" w:fill="auto"/>
          </w:tcPr>
          <w:p w:rsidR="003C6D7C" w:rsidRPr="00EF5447" w:rsidRDefault="003C6D7C" w:rsidP="0075077F">
            <w:pPr>
              <w:pStyle w:val="TAC"/>
              <w:rPr>
                <w:rFonts w:cs="Arial"/>
                <w:lang w:eastAsia="fr-FR"/>
              </w:rPr>
            </w:pPr>
          </w:p>
        </w:tc>
        <w:tc>
          <w:tcPr>
            <w:tcW w:w="774" w:type="dxa"/>
            <w:shd w:val="clear" w:color="auto" w:fill="auto"/>
          </w:tcPr>
          <w:p w:rsidR="003C6D7C" w:rsidRPr="00EF5447" w:rsidRDefault="003C6D7C" w:rsidP="0075077F">
            <w:pPr>
              <w:pStyle w:val="TAC"/>
              <w:rPr>
                <w:rFonts w:cs="Arial"/>
                <w:lang w:eastAsia="fr-FR"/>
              </w:rPr>
            </w:pP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t>n28</w:t>
            </w:r>
          </w:p>
        </w:tc>
        <w:tc>
          <w:tcPr>
            <w:tcW w:w="709" w:type="dxa"/>
            <w:shd w:val="clear" w:color="auto" w:fill="auto"/>
          </w:tcPr>
          <w:p w:rsidR="003C6D7C" w:rsidRPr="00EF5447" w:rsidRDefault="003C6D7C" w:rsidP="0075077F">
            <w:pPr>
              <w:pStyle w:val="TAC"/>
              <w:rPr>
                <w:lang w:eastAsia="ja-JP"/>
              </w:rPr>
            </w:pPr>
            <w:r w:rsidRPr="00EF5447">
              <w:rPr>
                <w:rFonts w:eastAsia="PMingLiU"/>
                <w:lang w:eastAsia="zh-TW"/>
              </w:rPr>
              <w:t>42</w:t>
            </w:r>
          </w:p>
        </w:tc>
        <w:tc>
          <w:tcPr>
            <w:tcW w:w="719" w:type="dxa"/>
          </w:tcPr>
          <w:p w:rsidR="003C6D7C" w:rsidRPr="00EF5447" w:rsidRDefault="003C6D7C" w:rsidP="0075077F">
            <w:pPr>
              <w:pStyle w:val="TAC"/>
              <w:rPr>
                <w:rFonts w:cs="Arial"/>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rPr>
              <w:t>5</w:t>
            </w:r>
          </w:p>
        </w:tc>
        <w:tc>
          <w:tcPr>
            <w:tcW w:w="774" w:type="dxa"/>
            <w:shd w:val="clear" w:color="auto" w:fill="auto"/>
          </w:tcPr>
          <w:p w:rsidR="003C6D7C" w:rsidRPr="00EF5447" w:rsidRDefault="003C6D7C" w:rsidP="0075077F">
            <w:pPr>
              <w:pStyle w:val="TAC"/>
              <w:rPr>
                <w:rFonts w:cs="Arial"/>
                <w:lang w:eastAsia="fr-FR"/>
              </w:rPr>
            </w:pPr>
            <w:r w:rsidRPr="00EF5447">
              <w:rPr>
                <w:rFonts w:cs="Arial"/>
              </w:rPr>
              <w:t>10</w:t>
            </w:r>
          </w:p>
        </w:tc>
        <w:tc>
          <w:tcPr>
            <w:tcW w:w="774" w:type="dxa"/>
            <w:shd w:val="clear" w:color="auto" w:fill="auto"/>
          </w:tcPr>
          <w:p w:rsidR="003C6D7C" w:rsidRPr="00EF5447" w:rsidRDefault="003C6D7C" w:rsidP="0075077F">
            <w:pPr>
              <w:pStyle w:val="TAC"/>
              <w:rPr>
                <w:rFonts w:cs="Arial"/>
                <w:lang w:eastAsia="fr-FR"/>
              </w:rPr>
            </w:pPr>
            <w:r w:rsidRPr="00EF5447">
              <w:rPr>
                <w:rFonts w:cs="Arial"/>
              </w:rPr>
              <w:t>15</w:t>
            </w:r>
          </w:p>
        </w:tc>
        <w:tc>
          <w:tcPr>
            <w:tcW w:w="774" w:type="dxa"/>
            <w:shd w:val="clear" w:color="auto" w:fill="auto"/>
          </w:tcPr>
          <w:p w:rsidR="003C6D7C" w:rsidRPr="00EF5447" w:rsidRDefault="003C6D7C" w:rsidP="0075077F">
            <w:pPr>
              <w:pStyle w:val="TAC"/>
              <w:rPr>
                <w:rFonts w:cs="Arial"/>
                <w:lang w:eastAsia="fr-FR"/>
              </w:rPr>
            </w:pPr>
            <w:r w:rsidRPr="00EF5447">
              <w:rPr>
                <w:rFonts w:cs="Arial"/>
              </w:rPr>
              <w:t>20</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ja-JP"/>
              </w:rPr>
            </w:pPr>
            <w:r w:rsidRPr="00EF5447">
              <w:rPr>
                <w:lang w:eastAsia="ja-JP"/>
              </w:rPr>
              <w:t>n28</w:t>
            </w:r>
          </w:p>
        </w:tc>
        <w:tc>
          <w:tcPr>
            <w:tcW w:w="709" w:type="dxa"/>
            <w:shd w:val="clear" w:color="auto" w:fill="auto"/>
          </w:tcPr>
          <w:p w:rsidR="003C6D7C" w:rsidRPr="00EF5447" w:rsidRDefault="003C6D7C" w:rsidP="0075077F">
            <w:pPr>
              <w:pStyle w:val="TAC"/>
              <w:rPr>
                <w:lang w:eastAsia="ja-JP"/>
              </w:rPr>
            </w:pPr>
            <w:r w:rsidRPr="00EF5447">
              <w:t>66</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8</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fr-FR"/>
              </w:rPr>
              <w:t>16</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fr-FR"/>
              </w:rPr>
              <w:t>25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fr-FR"/>
              </w:rPr>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p>
        </w:tc>
        <w:tc>
          <w:tcPr>
            <w:tcW w:w="774" w:type="dxa"/>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Tr="0075077F">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ja-JP"/>
              </w:rPr>
            </w:pPr>
            <w:r>
              <w:rPr>
                <w:lang w:eastAsia="ja-JP"/>
              </w:rPr>
              <w:t>n28</w:t>
            </w:r>
          </w:p>
        </w:tc>
        <w:tc>
          <w:tcPr>
            <w:tcW w:w="709"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ja-JP"/>
              </w:rPr>
              <w:t>32</w:t>
            </w:r>
          </w:p>
        </w:tc>
        <w:tc>
          <w:tcPr>
            <w:tcW w:w="719"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lang w:eastAsia="zh-TW"/>
              </w:rPr>
            </w:pPr>
            <w:r w:rsidRPr="00D74B5A">
              <w:rPr>
                <w:lang w:eastAsia="ja-JP"/>
              </w:rPr>
              <w:t>12</w:t>
            </w:r>
          </w:p>
        </w:tc>
        <w:tc>
          <w:tcPr>
            <w:tcW w:w="7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lang w:eastAsia="ja-JP"/>
              </w:rPr>
            </w:pPr>
            <w:r w:rsidRPr="00D74B5A">
              <w:rPr>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lang w:eastAsia="fr-FR"/>
              </w:rPr>
            </w:pPr>
            <w:r w:rsidRPr="00D74B5A">
              <w:rPr>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lang w:eastAsia="fr-FR"/>
              </w:rPr>
            </w:pPr>
            <w:r w:rsidRPr="00D74B5A">
              <w:rPr>
                <w:lang w:eastAsia="fr-FR"/>
              </w:rPr>
              <w:t>25</w:t>
            </w: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lang w:eastAsia="fr-FR"/>
              </w:rPr>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rPr>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rFonts w:cs="Arial"/>
                <w:lang w:eastAsia="zh-CN"/>
              </w:rPr>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774"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rPr>
            </w:pPr>
            <w:r w:rsidRPr="00EF5447">
              <w:rPr>
                <w:rFonts w:eastAsia="MS Mincho"/>
                <w:lang w:eastAsia="ja-JP"/>
              </w:rPr>
              <w:t>28</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n77,</w:t>
            </w:r>
          </w:p>
          <w:p w:rsidR="003C6D7C" w:rsidRPr="00EF5447" w:rsidRDefault="003C6D7C" w:rsidP="0075077F">
            <w:pPr>
              <w:pStyle w:val="TAC"/>
              <w:rPr>
                <w:rFonts w:cs="Arial"/>
                <w:lang w:eastAsia="zh-CN"/>
              </w:rPr>
            </w:pPr>
            <w:r w:rsidRPr="00EF5447">
              <w:rPr>
                <w:rFonts w:cs="Arial"/>
                <w:lang w:eastAsia="ja-JP"/>
              </w:rPr>
              <w:t>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10</w:t>
            </w: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eastAsia="Calibri" w:cs="Arial"/>
                <w:lang w:eastAsia="ja-JP"/>
              </w:rPr>
              <w:t>20</w:t>
            </w:r>
          </w:p>
        </w:tc>
        <w:tc>
          <w:tcPr>
            <w:tcW w:w="774" w:type="dxa"/>
            <w:shd w:val="clear" w:color="auto" w:fill="auto"/>
          </w:tcPr>
          <w:p w:rsidR="003C6D7C" w:rsidRPr="00EF5447" w:rsidDel="00B51323" w:rsidRDefault="003C6D7C" w:rsidP="0075077F">
            <w:pPr>
              <w:pStyle w:val="TAC"/>
              <w:rPr>
                <w:rFonts w:cs="Arial"/>
              </w:rPr>
            </w:pPr>
            <w:r>
              <w:rPr>
                <w:rFonts w:cs="Arial" w:hint="eastAsia"/>
                <w:lang w:eastAsia="zh-CN"/>
              </w:rPr>
              <w:t>2</w:t>
            </w:r>
            <w:r>
              <w:rPr>
                <w:rFonts w:cs="Arial"/>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rPr>
                <w:rFonts w:cs="Arial"/>
                <w:lang w:eastAsia="zh-CN"/>
              </w:rPr>
              <w:t>25</w:t>
            </w:r>
          </w:p>
        </w:tc>
        <w:tc>
          <w:tcPr>
            <w:tcW w:w="774" w:type="dxa"/>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t>25</w:t>
            </w:r>
          </w:p>
        </w:tc>
        <w:tc>
          <w:tcPr>
            <w:tcW w:w="774" w:type="dxa"/>
          </w:tcPr>
          <w:p w:rsidR="003C6D7C" w:rsidRPr="00EF5447" w:rsidRDefault="003C6D7C" w:rsidP="0075077F">
            <w:pPr>
              <w:pStyle w:val="TAC"/>
            </w:pPr>
            <w:r w:rsidRPr="00EF5447">
              <w:t>25</w:t>
            </w:r>
          </w:p>
        </w:tc>
        <w:tc>
          <w:tcPr>
            <w:tcW w:w="774" w:type="dxa"/>
            <w:shd w:val="clear" w:color="auto" w:fill="auto"/>
          </w:tcPr>
          <w:p w:rsidR="003C6D7C" w:rsidRPr="00EF5447" w:rsidRDefault="003C6D7C" w:rsidP="0075077F">
            <w:pPr>
              <w:pStyle w:val="TAC"/>
            </w:pPr>
            <w:r w:rsidRPr="00EF5447">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zh-CN"/>
              </w:rPr>
              <w:t>66</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n48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del w:id="82" w:author="CATT" w:date="2025-11-06T14:00:00Z">
              <w:r w:rsidRPr="00EF5447" w:rsidDel="00F731D8">
                <w:rPr>
                  <w:rFonts w:cs="Arial"/>
                  <w:lang w:eastAsia="ja-JP"/>
                </w:rPr>
                <w:delText>12</w:delText>
              </w:r>
            </w:del>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r>
              <w:rPr>
                <w:rFonts w:hint="eastAsia"/>
                <w:lang w:eastAsia="zh-CN"/>
              </w:rPr>
              <w:t>8</w:t>
            </w:r>
            <w:r>
              <w:rPr>
                <w:lang w:eastAsia="zh-CN"/>
              </w:rPr>
              <w:t>0</w:t>
            </w:r>
          </w:p>
        </w:tc>
        <w:tc>
          <w:tcPr>
            <w:tcW w:w="774" w:type="dxa"/>
            <w:shd w:val="clear" w:color="auto" w:fill="auto"/>
          </w:tcPr>
          <w:p w:rsidR="003C6D7C" w:rsidRPr="00EF5447" w:rsidRDefault="003C6D7C" w:rsidP="0075077F">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100</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100</w:t>
            </w:r>
          </w:p>
        </w:tc>
        <w:tc>
          <w:tcPr>
            <w:tcW w:w="774" w:type="dxa"/>
          </w:tcPr>
          <w:p w:rsidR="003C6D7C" w:rsidRPr="00EF5447" w:rsidRDefault="003C6D7C" w:rsidP="0075077F">
            <w:pPr>
              <w:pStyle w:val="TAC"/>
            </w:pPr>
            <w:r>
              <w:rPr>
                <w:rFonts w:hint="eastAsia"/>
                <w:lang w:eastAsia="zh-CN"/>
              </w:rPr>
              <w:t>1</w:t>
            </w:r>
            <w:r>
              <w:rPr>
                <w:lang w:eastAsia="zh-CN"/>
              </w:rPr>
              <w:t>00</w:t>
            </w:r>
          </w:p>
        </w:tc>
        <w:tc>
          <w:tcPr>
            <w:tcW w:w="774" w:type="dxa"/>
            <w:shd w:val="clear" w:color="auto" w:fill="auto"/>
          </w:tcPr>
          <w:p w:rsidR="003C6D7C" w:rsidRPr="00EF5447" w:rsidRDefault="003C6D7C" w:rsidP="0075077F">
            <w:pPr>
              <w:pStyle w:val="TAC"/>
            </w:pPr>
            <w:r w:rsidRPr="00EF5447">
              <w:t>100</w:t>
            </w:r>
          </w:p>
        </w:tc>
        <w:tc>
          <w:tcPr>
            <w:tcW w:w="774" w:type="dxa"/>
          </w:tcPr>
          <w:p w:rsidR="003C6D7C" w:rsidRPr="00EF5447" w:rsidRDefault="003C6D7C" w:rsidP="0075077F">
            <w:pPr>
              <w:pStyle w:val="TAC"/>
            </w:pPr>
            <w:r w:rsidRPr="00EF5447">
              <w:t>100</w:t>
            </w:r>
          </w:p>
        </w:tc>
        <w:tc>
          <w:tcPr>
            <w:tcW w:w="774" w:type="dxa"/>
            <w:shd w:val="clear" w:color="auto" w:fill="auto"/>
          </w:tcPr>
          <w:p w:rsidR="003C6D7C" w:rsidRPr="00EF5447" w:rsidRDefault="003C6D7C" w:rsidP="0075077F">
            <w:pPr>
              <w:pStyle w:val="TAC"/>
            </w:pPr>
            <w:r w:rsidRPr="00EF5447">
              <w:t>100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CN"/>
              </w:rPr>
            </w:pPr>
            <w:r w:rsidRPr="00EF5447">
              <w:rPr>
                <w:rFonts w:cs="Arial"/>
                <w:szCs w:val="18"/>
                <w:lang w:eastAsia="zh-CN"/>
              </w:rPr>
              <w:t>66</w:t>
            </w:r>
          </w:p>
        </w:tc>
        <w:tc>
          <w:tcPr>
            <w:tcW w:w="709" w:type="dxa"/>
            <w:shd w:val="clear" w:color="auto" w:fill="auto"/>
          </w:tcPr>
          <w:p w:rsidR="003C6D7C" w:rsidRPr="00EF5447" w:rsidRDefault="003C6D7C" w:rsidP="0075077F">
            <w:pPr>
              <w:pStyle w:val="TAC"/>
              <w:rPr>
                <w:rFonts w:cs="Arial"/>
                <w:lang w:eastAsia="ja-JP"/>
              </w:rPr>
            </w:pPr>
            <w:r w:rsidRPr="00EF5447">
              <w:rPr>
                <w:rFonts w:cs="Arial"/>
                <w:szCs w:val="18"/>
                <w:lang w:eastAsia="ja-JP"/>
              </w:rPr>
              <w:t>n77</w:t>
            </w:r>
          </w:p>
        </w:tc>
        <w:tc>
          <w:tcPr>
            <w:tcW w:w="719" w:type="dxa"/>
          </w:tcPr>
          <w:p w:rsidR="003C6D7C" w:rsidRPr="00EF5447" w:rsidRDefault="003C6D7C" w:rsidP="0075077F">
            <w:pPr>
              <w:pStyle w:val="TAC"/>
              <w:rPr>
                <w:rFonts w:eastAsia="MS Mincho" w:cs="Arial"/>
                <w:lang w:eastAsia="ja-JP"/>
              </w:rPr>
            </w:pPr>
            <w:r w:rsidRPr="00EF5447">
              <w:rPr>
                <w:rFonts w:cs="Arial"/>
                <w:lang w:eastAsia="zh-TW"/>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3C6D7C" w:rsidRPr="00EF5447" w:rsidRDefault="003C6D7C" w:rsidP="0075077F">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3C6D7C" w:rsidRPr="00EF5447" w:rsidDel="00B51323" w:rsidRDefault="003C6D7C" w:rsidP="0075077F">
            <w:pPr>
              <w:pStyle w:val="TAC"/>
              <w:rPr>
                <w:rFonts w:cs="Arial"/>
              </w:rPr>
            </w:pPr>
            <w:r w:rsidRPr="00EF5447">
              <w:rPr>
                <w:rFonts w:cs="Arial"/>
                <w:szCs w:val="18"/>
              </w:rPr>
              <w:t>64</w:t>
            </w:r>
          </w:p>
        </w:tc>
        <w:tc>
          <w:tcPr>
            <w:tcW w:w="774" w:type="dxa"/>
          </w:tcPr>
          <w:p w:rsidR="003C6D7C" w:rsidRPr="00EF5447" w:rsidRDefault="003C6D7C" w:rsidP="0075077F">
            <w:pPr>
              <w:pStyle w:val="TAC"/>
            </w:pPr>
            <w:r w:rsidRPr="00EF5447">
              <w:rPr>
                <w:rFonts w:cs="Arial"/>
                <w:szCs w:val="18"/>
              </w:rPr>
              <w:t>80</w:t>
            </w:r>
          </w:p>
        </w:tc>
        <w:tc>
          <w:tcPr>
            <w:tcW w:w="774" w:type="dxa"/>
            <w:shd w:val="clear" w:color="auto" w:fill="auto"/>
          </w:tcPr>
          <w:p w:rsidR="003C6D7C" w:rsidRPr="00EF5447" w:rsidRDefault="003C6D7C" w:rsidP="0075077F">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3C6D7C" w:rsidRPr="00EF5447" w:rsidRDefault="003C6D7C" w:rsidP="0075077F">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3C6D7C" w:rsidRPr="00EF5447" w:rsidRDefault="003C6D7C" w:rsidP="0075077F">
            <w:pPr>
              <w:pStyle w:val="TAC"/>
              <w:rPr>
                <w:rFonts w:cs="Arial"/>
              </w:rPr>
            </w:pPr>
            <w:r w:rsidRPr="00EF5447">
              <w:rPr>
                <w:rFonts w:cs="Arial"/>
                <w:szCs w:val="18"/>
              </w:rPr>
              <w:t>10</w:t>
            </w:r>
            <w:r w:rsidRPr="00EF5447">
              <w:rPr>
                <w:rFonts w:cs="Arial"/>
                <w:szCs w:val="18"/>
                <w:lang w:eastAsia="ja-JP"/>
              </w:rPr>
              <w:t>0</w:t>
            </w:r>
          </w:p>
        </w:tc>
        <w:tc>
          <w:tcPr>
            <w:tcW w:w="774" w:type="dxa"/>
          </w:tcPr>
          <w:p w:rsidR="003C6D7C" w:rsidRPr="00EF5447" w:rsidRDefault="003C6D7C" w:rsidP="0075077F">
            <w:pPr>
              <w:pStyle w:val="TAC"/>
              <w:rPr>
                <w:rFonts w:cs="Arial"/>
              </w:rPr>
            </w:pPr>
            <w:r w:rsidRPr="00EF5447">
              <w:rPr>
                <w:rFonts w:cs="Arial"/>
                <w:szCs w:val="18"/>
                <w:lang w:eastAsia="zh-TW"/>
              </w:rPr>
              <w:t>100</w:t>
            </w:r>
          </w:p>
        </w:tc>
        <w:tc>
          <w:tcPr>
            <w:tcW w:w="774" w:type="dxa"/>
            <w:shd w:val="clear" w:color="auto" w:fill="auto"/>
          </w:tcPr>
          <w:p w:rsidR="003C6D7C" w:rsidRPr="00EF5447" w:rsidRDefault="003C6D7C" w:rsidP="0075077F">
            <w:pPr>
              <w:pStyle w:val="TAC"/>
              <w:rPr>
                <w:rFonts w:cs="Arial"/>
              </w:rPr>
            </w:pPr>
            <w:r w:rsidRPr="00EF5447">
              <w:rPr>
                <w:rFonts w:cs="Arial"/>
                <w:szCs w:val="18"/>
              </w:rPr>
              <w:t>10</w:t>
            </w:r>
            <w:r w:rsidRPr="00EF5447">
              <w:rPr>
                <w:rFonts w:cs="Arial"/>
                <w:szCs w:val="18"/>
                <w:lang w:eastAsia="ja-JP"/>
              </w:rPr>
              <w:t>0</w:t>
            </w:r>
          </w:p>
        </w:tc>
        <w:tc>
          <w:tcPr>
            <w:tcW w:w="774" w:type="dxa"/>
          </w:tcPr>
          <w:p w:rsidR="003C6D7C" w:rsidRPr="00EF5447" w:rsidRDefault="003C6D7C" w:rsidP="0075077F">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3C6D7C" w:rsidRPr="00EF5447" w:rsidRDefault="003C6D7C" w:rsidP="0075077F">
            <w:pPr>
              <w:pStyle w:val="TAC"/>
              <w:rPr>
                <w:rFonts w:cs="Arial"/>
              </w:rPr>
            </w:pPr>
            <w:r w:rsidRPr="00EF5447">
              <w:rPr>
                <w:rFonts w:cs="Arial"/>
                <w:szCs w:val="18"/>
              </w:rPr>
              <w:t>10</w:t>
            </w:r>
            <w:r w:rsidRPr="00EF5447">
              <w:rPr>
                <w:rFonts w:cs="Arial"/>
                <w:szCs w:val="18"/>
                <w:lang w:eastAsia="ja-JP"/>
              </w:rPr>
              <w:t>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zh-CN"/>
              </w:rPr>
              <w:t>66</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n78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3C6D7C" w:rsidRPr="00EF5447" w:rsidRDefault="003C6D7C" w:rsidP="0075077F">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3C6D7C" w:rsidRPr="00EF5447" w:rsidDel="00B51323" w:rsidRDefault="003C6D7C" w:rsidP="0075077F">
            <w:pPr>
              <w:pStyle w:val="TAC"/>
              <w:rPr>
                <w:rFonts w:cs="Arial"/>
              </w:rPr>
            </w:pPr>
            <w:r w:rsidRPr="00EF5447">
              <w:rPr>
                <w:rFonts w:cs="Arial"/>
                <w:szCs w:val="18"/>
              </w:rPr>
              <w:t>64</w:t>
            </w:r>
          </w:p>
        </w:tc>
        <w:tc>
          <w:tcPr>
            <w:tcW w:w="774" w:type="dxa"/>
          </w:tcPr>
          <w:p w:rsidR="003C6D7C" w:rsidRPr="00EF5447" w:rsidRDefault="003C6D7C" w:rsidP="0075077F">
            <w:pPr>
              <w:pStyle w:val="TAC"/>
            </w:pPr>
            <w:r w:rsidRPr="00EF5447">
              <w:rPr>
                <w:rFonts w:cs="Arial"/>
                <w:szCs w:val="18"/>
              </w:rPr>
              <w:t>80</w:t>
            </w:r>
          </w:p>
        </w:tc>
        <w:tc>
          <w:tcPr>
            <w:tcW w:w="774" w:type="dxa"/>
            <w:shd w:val="clear" w:color="auto" w:fill="auto"/>
          </w:tcPr>
          <w:p w:rsidR="003C6D7C" w:rsidRPr="00EF5447" w:rsidRDefault="003C6D7C" w:rsidP="0075077F">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rPr>
                <w:rFonts w:cs="Arial"/>
                <w:lang w:eastAsia="zh-CN"/>
              </w:rPr>
            </w:pPr>
            <w:r w:rsidRPr="00EF5447">
              <w:rPr>
                <w:rFonts w:cs="Arial"/>
              </w:rPr>
              <w:t>10</w:t>
            </w:r>
            <w:r w:rsidRPr="00EF5447">
              <w:rPr>
                <w:rFonts w:cs="Arial"/>
                <w:lang w:eastAsia="ja-JP"/>
              </w:rPr>
              <w:t>0</w:t>
            </w:r>
          </w:p>
        </w:tc>
        <w:tc>
          <w:tcPr>
            <w:tcW w:w="774" w:type="dxa"/>
          </w:tcPr>
          <w:p w:rsidR="003C6D7C" w:rsidRPr="00EF5447" w:rsidRDefault="003C6D7C" w:rsidP="0075077F">
            <w:pPr>
              <w:pStyle w:val="TAC"/>
              <w:rPr>
                <w:rFonts w:cs="Arial"/>
              </w:rPr>
            </w:pPr>
            <w:r w:rsidRPr="00EF5447">
              <w:rPr>
                <w:rFonts w:cs="Arial"/>
                <w:szCs w:val="18"/>
                <w:lang w:eastAsia="zh-TW"/>
              </w:rPr>
              <w:t>100</w:t>
            </w:r>
          </w:p>
        </w:tc>
        <w:tc>
          <w:tcPr>
            <w:tcW w:w="774" w:type="dxa"/>
            <w:shd w:val="clear" w:color="auto" w:fill="auto"/>
          </w:tcPr>
          <w:p w:rsidR="003C6D7C" w:rsidRPr="00EF5447" w:rsidRDefault="003C6D7C" w:rsidP="0075077F">
            <w:pPr>
              <w:pStyle w:val="TAC"/>
            </w:pPr>
            <w:r w:rsidRPr="00EF5447">
              <w:rPr>
                <w:rFonts w:cs="Arial"/>
              </w:rPr>
              <w:t>10</w:t>
            </w:r>
            <w:r w:rsidRPr="00EF5447">
              <w:rPr>
                <w:rFonts w:cs="Arial"/>
                <w:lang w:eastAsia="ja-JP"/>
              </w:rPr>
              <w:t>0</w:t>
            </w:r>
          </w:p>
        </w:tc>
        <w:tc>
          <w:tcPr>
            <w:tcW w:w="774" w:type="dxa"/>
          </w:tcPr>
          <w:p w:rsidR="003C6D7C" w:rsidRPr="00EF5447" w:rsidRDefault="003C6D7C" w:rsidP="0075077F">
            <w:pPr>
              <w:pStyle w:val="TAC"/>
            </w:pPr>
            <w:r w:rsidRPr="00EF5447">
              <w:rPr>
                <w:rFonts w:cs="Arial"/>
              </w:rPr>
              <w:t>10</w:t>
            </w:r>
            <w:r w:rsidRPr="00EF5447">
              <w:rPr>
                <w:rFonts w:cs="Arial"/>
                <w:lang w:eastAsia="ja-JP"/>
              </w:rPr>
              <w:t>0</w:t>
            </w:r>
          </w:p>
        </w:tc>
        <w:tc>
          <w:tcPr>
            <w:tcW w:w="774" w:type="dxa"/>
            <w:shd w:val="clear" w:color="auto" w:fill="auto"/>
          </w:tcPr>
          <w:p w:rsidR="003C6D7C" w:rsidRPr="00EF5447" w:rsidRDefault="003C6D7C" w:rsidP="0075077F">
            <w:pPr>
              <w:pStyle w:val="TAC"/>
            </w:pPr>
            <w:r w:rsidRPr="00EF5447">
              <w:rPr>
                <w:rFonts w:cs="Arial"/>
              </w:rPr>
              <w:t>10</w:t>
            </w:r>
            <w:r w:rsidRPr="00EF5447">
              <w:rPr>
                <w:rFonts w:cs="Arial"/>
                <w:lang w:eastAsia="ja-JP"/>
              </w:rPr>
              <w:t>0</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TW"/>
              </w:rPr>
            </w:pPr>
            <w:r w:rsidRPr="00EF5447">
              <w:rPr>
                <w:lang w:eastAsia="zh-TW"/>
              </w:rPr>
              <w:t>n66</w:t>
            </w:r>
          </w:p>
        </w:tc>
        <w:tc>
          <w:tcPr>
            <w:tcW w:w="709" w:type="dxa"/>
            <w:shd w:val="clear" w:color="auto" w:fill="auto"/>
          </w:tcPr>
          <w:p w:rsidR="003C6D7C" w:rsidRPr="00EF5447" w:rsidRDefault="003C6D7C" w:rsidP="0075077F">
            <w:pPr>
              <w:pStyle w:val="TAC"/>
              <w:rPr>
                <w:rFonts w:cs="Arial"/>
                <w:lang w:eastAsia="zh-TW"/>
              </w:rPr>
            </w:pPr>
            <w:r w:rsidRPr="00EF5447">
              <w:rPr>
                <w:rFonts w:cs="Arial"/>
                <w:lang w:eastAsia="zh-TW"/>
              </w:rPr>
              <w:t>48</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12</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c>
          <w:tcPr>
            <w:tcW w:w="774" w:type="dxa"/>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c>
          <w:tcPr>
            <w:tcW w:w="774" w:type="dxa"/>
          </w:tcPr>
          <w:p w:rsidR="003C6D7C" w:rsidRPr="00EF5447" w:rsidRDefault="003C6D7C" w:rsidP="0075077F">
            <w:pPr>
              <w:pStyle w:val="TAC"/>
              <w:rPr>
                <w:rFonts w:cs="Arial"/>
              </w:rPr>
            </w:pPr>
          </w:p>
        </w:tc>
        <w:tc>
          <w:tcPr>
            <w:tcW w:w="774" w:type="dxa"/>
            <w:shd w:val="clear" w:color="auto" w:fill="auto"/>
          </w:tcPr>
          <w:p w:rsidR="003C6D7C" w:rsidRPr="00EF5447" w:rsidRDefault="003C6D7C" w:rsidP="0075077F">
            <w:pPr>
              <w:pStyle w:val="TAC"/>
              <w:rPr>
                <w:rFonts w:cs="Arial"/>
              </w:rPr>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lang w:eastAsia="zh-TW"/>
              </w:rPr>
              <w:t>71</w:t>
            </w:r>
          </w:p>
        </w:tc>
        <w:tc>
          <w:tcPr>
            <w:tcW w:w="709" w:type="dxa"/>
            <w:shd w:val="clear" w:color="auto" w:fill="auto"/>
          </w:tcPr>
          <w:p w:rsidR="003C6D7C" w:rsidRPr="00EF5447" w:rsidRDefault="003C6D7C" w:rsidP="0075077F">
            <w:pPr>
              <w:pStyle w:val="TAC"/>
              <w:rPr>
                <w:rFonts w:cs="Arial"/>
                <w:lang w:eastAsia="ja-JP"/>
              </w:rPr>
            </w:pPr>
            <w:r>
              <w:rPr>
                <w:lang w:eastAsia="zh-TW"/>
              </w:rPr>
              <w:t>n2</w:t>
            </w:r>
          </w:p>
        </w:tc>
        <w:tc>
          <w:tcPr>
            <w:tcW w:w="719" w:type="dxa"/>
          </w:tcPr>
          <w:p w:rsidR="003C6D7C" w:rsidRPr="00EF5447" w:rsidRDefault="003C6D7C" w:rsidP="0075077F">
            <w:pPr>
              <w:pStyle w:val="TAC"/>
              <w:rPr>
                <w:rFonts w:eastAsia="MS Mincho" w:cs="Arial"/>
                <w:lang w:eastAsia="ja-JP"/>
              </w:rPr>
            </w:pPr>
            <w:r w:rsidRPr="00EF5447">
              <w:rPr>
                <w:rFonts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25</w:t>
            </w:r>
            <w:r w:rsidRPr="00EF5447">
              <w:rPr>
                <w:rFonts w:cs="Arial"/>
                <w:vertAlign w:val="superscript"/>
                <w:lang w:eastAsia="ja-JP"/>
              </w:rPr>
              <w:t>4</w:t>
            </w:r>
          </w:p>
          <w:p w:rsidR="003C6D7C" w:rsidRPr="00EF5447" w:rsidRDefault="003C6D7C" w:rsidP="0075077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25</w:t>
            </w:r>
            <w:r w:rsidRPr="00EF5447">
              <w:rPr>
                <w:rFonts w:cs="Arial"/>
                <w:vertAlign w:val="superscript"/>
                <w:lang w:eastAsia="ja-JP"/>
              </w:rPr>
              <w:t>4</w:t>
            </w:r>
          </w:p>
          <w:p w:rsidR="003C6D7C" w:rsidRPr="00EF5447" w:rsidRDefault="003C6D7C" w:rsidP="0075077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20</w:t>
            </w:r>
            <w:r w:rsidRPr="00EF5447">
              <w:rPr>
                <w:rFonts w:cs="Arial"/>
                <w:vertAlign w:val="superscript"/>
                <w:lang w:eastAsia="ja-JP"/>
              </w:rPr>
              <w:t>4</w:t>
            </w:r>
          </w:p>
          <w:p w:rsidR="003C6D7C" w:rsidRPr="00EF5447" w:rsidRDefault="003C6D7C" w:rsidP="0075077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20</w:t>
            </w:r>
            <w:r w:rsidRPr="00EF5447">
              <w:rPr>
                <w:rFonts w:cs="Arial"/>
                <w:vertAlign w:val="superscript"/>
                <w:lang w:eastAsia="ja-JP"/>
              </w:rPr>
              <w:t>4</w:t>
            </w:r>
          </w:p>
          <w:p w:rsidR="003C6D7C" w:rsidRPr="00EF5447" w:rsidRDefault="003C6D7C" w:rsidP="0075077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rFonts w:eastAsia="MS Mincho"/>
                <w:lang w:eastAsia="ja-JP"/>
              </w:rPr>
              <w:t>n71</w:t>
            </w:r>
          </w:p>
        </w:tc>
        <w:tc>
          <w:tcPr>
            <w:tcW w:w="709" w:type="dxa"/>
            <w:shd w:val="clear" w:color="auto" w:fill="auto"/>
          </w:tcPr>
          <w:p w:rsidR="003C6D7C" w:rsidRPr="00EF5447" w:rsidRDefault="003C6D7C" w:rsidP="0075077F">
            <w:pPr>
              <w:pStyle w:val="TAC"/>
              <w:rPr>
                <w:rFonts w:cs="Arial"/>
                <w:lang w:eastAsia="ja-JP"/>
              </w:rPr>
            </w:pPr>
            <w:r w:rsidRPr="00EF5447">
              <w:rPr>
                <w:rFonts w:cs="Arial"/>
                <w:lang w:eastAsia="ja-JP"/>
              </w:rPr>
              <w:t>2</w:t>
            </w:r>
          </w:p>
        </w:tc>
        <w:tc>
          <w:tcPr>
            <w:tcW w:w="719" w:type="dxa"/>
          </w:tcPr>
          <w:p w:rsidR="003C6D7C" w:rsidRPr="00EF5447" w:rsidRDefault="003C6D7C" w:rsidP="0075077F">
            <w:pPr>
              <w:pStyle w:val="TAC"/>
              <w:rPr>
                <w:rFonts w:cs="Arial"/>
                <w:lang w:eastAsia="ja-JP"/>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25</w:t>
            </w:r>
            <w:r w:rsidRPr="00EF5447">
              <w:rPr>
                <w:rFonts w:cs="Arial"/>
                <w:vertAlign w:val="superscript"/>
                <w:lang w:eastAsia="ja-JP"/>
              </w:rPr>
              <w:t>4</w:t>
            </w:r>
          </w:p>
          <w:p w:rsidR="003C6D7C" w:rsidRPr="00EF5447" w:rsidRDefault="003C6D7C" w:rsidP="0075077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25</w:t>
            </w:r>
            <w:r w:rsidRPr="00EF5447">
              <w:rPr>
                <w:rFonts w:cs="Arial"/>
                <w:vertAlign w:val="superscript"/>
                <w:lang w:eastAsia="ja-JP"/>
              </w:rPr>
              <w:t>4</w:t>
            </w:r>
          </w:p>
          <w:p w:rsidR="003C6D7C" w:rsidRPr="00EF5447" w:rsidRDefault="003C6D7C" w:rsidP="0075077F">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20</w:t>
            </w:r>
            <w:r w:rsidRPr="00EF5447">
              <w:rPr>
                <w:rFonts w:cs="Arial"/>
                <w:vertAlign w:val="superscript"/>
                <w:lang w:eastAsia="ja-JP"/>
              </w:rPr>
              <w:t>4</w:t>
            </w:r>
          </w:p>
          <w:p w:rsidR="003C6D7C" w:rsidRPr="00EF5447" w:rsidRDefault="003C6D7C" w:rsidP="0075077F">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RDefault="003C6D7C" w:rsidP="0075077F">
            <w:pPr>
              <w:pStyle w:val="TAC"/>
              <w:rPr>
                <w:rFonts w:cs="Arial"/>
                <w:lang w:eastAsia="ja-JP"/>
              </w:rPr>
            </w:pPr>
            <w:r w:rsidRPr="00EF5447">
              <w:rPr>
                <w:rFonts w:cs="Arial"/>
                <w:lang w:eastAsia="ja-JP"/>
              </w:rPr>
              <w:t>20</w:t>
            </w:r>
            <w:r w:rsidRPr="00EF5447">
              <w:rPr>
                <w:rFonts w:cs="Arial"/>
                <w:vertAlign w:val="superscript"/>
                <w:lang w:eastAsia="ja-JP"/>
              </w:rPr>
              <w:t>4</w:t>
            </w:r>
          </w:p>
          <w:p w:rsidR="003C6D7C" w:rsidRPr="00EF5447" w:rsidRDefault="003C6D7C" w:rsidP="0075077F">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S Mincho"/>
                <w:lang w:eastAsia="ja-JP"/>
              </w:rPr>
            </w:pPr>
            <w:r w:rsidRPr="00EF5447">
              <w:rPr>
                <w:rFonts w:eastAsia="Malgun Gothic"/>
                <w:lang w:eastAsia="ko-KR"/>
              </w:rPr>
              <w:t>n71</w:t>
            </w:r>
          </w:p>
        </w:tc>
        <w:tc>
          <w:tcPr>
            <w:tcW w:w="709" w:type="dxa"/>
            <w:shd w:val="clear" w:color="auto" w:fill="auto"/>
          </w:tcPr>
          <w:p w:rsidR="003C6D7C" w:rsidRPr="00EF5447" w:rsidRDefault="003C6D7C" w:rsidP="0075077F">
            <w:pPr>
              <w:pStyle w:val="TAC"/>
              <w:rPr>
                <w:rFonts w:cs="Arial"/>
                <w:lang w:eastAsia="ja-JP"/>
              </w:rPr>
            </w:pPr>
            <w:r w:rsidRPr="00EF5447">
              <w:rPr>
                <w:rFonts w:eastAsia="Malgun Gothic"/>
                <w:lang w:eastAsia="ko-KR"/>
              </w:rPr>
              <w:t>7</w:t>
            </w:r>
          </w:p>
        </w:tc>
        <w:tc>
          <w:tcPr>
            <w:tcW w:w="719" w:type="dxa"/>
          </w:tcPr>
          <w:p w:rsidR="003C6D7C" w:rsidRPr="00EF5447" w:rsidRDefault="003C6D7C" w:rsidP="0075077F">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cs="Arial"/>
                <w:lang w:eastAsia="ja-JP"/>
              </w:rPr>
            </w:pPr>
            <w:r w:rsidRPr="00EF5447">
              <w:rPr>
                <w:rFonts w:eastAsia="Malgun Gothic" w:cs="Arial"/>
                <w:lang w:eastAsia="ko-KR"/>
              </w:rPr>
              <w:t>8</w:t>
            </w:r>
          </w:p>
        </w:tc>
        <w:tc>
          <w:tcPr>
            <w:tcW w:w="774" w:type="dxa"/>
            <w:shd w:val="clear" w:color="auto" w:fill="auto"/>
          </w:tcPr>
          <w:p w:rsidR="003C6D7C" w:rsidRPr="00EF5447" w:rsidRDefault="003C6D7C" w:rsidP="0075077F">
            <w:pPr>
              <w:pStyle w:val="TAC"/>
              <w:rPr>
                <w:rFonts w:cs="Arial"/>
                <w:lang w:eastAsia="ja-JP"/>
              </w:rPr>
            </w:pPr>
            <w:r w:rsidRPr="00EF5447">
              <w:rPr>
                <w:rFonts w:eastAsia="Malgun Gothic" w:cs="Arial"/>
                <w:lang w:eastAsia="ko-KR"/>
              </w:rPr>
              <w:t>16</w:t>
            </w:r>
          </w:p>
        </w:tc>
        <w:tc>
          <w:tcPr>
            <w:tcW w:w="774" w:type="dxa"/>
            <w:shd w:val="clear" w:color="auto" w:fill="auto"/>
          </w:tcPr>
          <w:p w:rsidR="003C6D7C" w:rsidRPr="00EF5447" w:rsidRDefault="003C6D7C" w:rsidP="0075077F">
            <w:pPr>
              <w:pStyle w:val="TAC"/>
              <w:rPr>
                <w:rFonts w:cs="Arial"/>
                <w:lang w:eastAsia="ja-JP"/>
              </w:rPr>
            </w:pPr>
            <w:r w:rsidRPr="00EF5447">
              <w:rPr>
                <w:rFonts w:eastAsia="Malgun Gothic" w:cs="Arial"/>
                <w:lang w:eastAsia="ko-KR"/>
              </w:rPr>
              <w:t>25</w:t>
            </w:r>
          </w:p>
        </w:tc>
        <w:tc>
          <w:tcPr>
            <w:tcW w:w="774" w:type="dxa"/>
            <w:shd w:val="clear" w:color="auto" w:fill="auto"/>
          </w:tcPr>
          <w:p w:rsidR="003C6D7C" w:rsidRPr="00EF5447" w:rsidRDefault="003C6D7C" w:rsidP="0075077F">
            <w:pPr>
              <w:pStyle w:val="TAC"/>
              <w:rPr>
                <w:rFonts w:cs="Arial"/>
                <w:lang w:eastAsia="ja-JP"/>
              </w:rPr>
            </w:pPr>
            <w:r w:rsidRPr="00EF5447">
              <w:rPr>
                <w:rFonts w:eastAsia="Malgun Gothic" w:cs="Arial"/>
                <w:lang w:eastAsia="ko-KR"/>
              </w:rPr>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shd w:val="clear" w:color="auto" w:fill="auto"/>
          </w:tcPr>
          <w:p w:rsidR="003C6D7C" w:rsidRPr="00EF5447" w:rsidRDefault="003C6D7C" w:rsidP="0075077F">
            <w:pPr>
              <w:pStyle w:val="TAC"/>
              <w:rPr>
                <w:rFonts w:cs="Arial"/>
                <w:lang w:eastAsia="zh-CN"/>
              </w:rPr>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c>
          <w:tcPr>
            <w:tcW w:w="774" w:type="dxa"/>
          </w:tcPr>
          <w:p w:rsidR="003C6D7C" w:rsidRPr="00EF5447" w:rsidRDefault="003C6D7C" w:rsidP="0075077F">
            <w:pPr>
              <w:pStyle w:val="TAC"/>
            </w:pPr>
          </w:p>
        </w:tc>
        <w:tc>
          <w:tcPr>
            <w:tcW w:w="774" w:type="dxa"/>
            <w:shd w:val="clear" w:color="auto" w:fill="auto"/>
          </w:tcPr>
          <w:p w:rsidR="003C6D7C" w:rsidRPr="00EF5447" w:rsidRDefault="003C6D7C" w:rsidP="0075077F">
            <w:pPr>
              <w:pStyle w:val="TAC"/>
            </w:pP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TW"/>
              </w:rPr>
            </w:pPr>
            <w:r w:rsidRPr="00EF5447">
              <w:rPr>
                <w:lang w:eastAsia="zh-TW"/>
              </w:rPr>
              <w:t>71</w:t>
            </w:r>
          </w:p>
        </w:tc>
        <w:tc>
          <w:tcPr>
            <w:tcW w:w="709" w:type="dxa"/>
            <w:shd w:val="clear" w:color="auto" w:fill="auto"/>
          </w:tcPr>
          <w:p w:rsidR="003C6D7C" w:rsidRPr="00EF5447" w:rsidRDefault="003C6D7C" w:rsidP="0075077F">
            <w:pPr>
              <w:pStyle w:val="TAC"/>
              <w:rPr>
                <w:lang w:eastAsia="zh-TW"/>
              </w:rPr>
            </w:pPr>
            <w:r>
              <w:rPr>
                <w:lang w:eastAsia="zh-TW"/>
              </w:rPr>
              <w:t>n41</w:t>
            </w:r>
          </w:p>
        </w:tc>
        <w:tc>
          <w:tcPr>
            <w:tcW w:w="719" w:type="dxa"/>
          </w:tcPr>
          <w:p w:rsidR="003C6D7C" w:rsidRPr="00EF5447" w:rsidRDefault="003C6D7C" w:rsidP="0075077F">
            <w:pPr>
              <w:pStyle w:val="TAC"/>
              <w:rPr>
                <w:rFonts w:eastAsia="MS Mincho" w:cs="Arial"/>
                <w:lang w:eastAsia="ja-JP"/>
              </w:rPr>
            </w:pPr>
            <w:r w:rsidRPr="00EF5447">
              <w:rPr>
                <w:rFonts w:cs="Arial"/>
                <w:lang w:eastAsia="ja-JP"/>
              </w:rPr>
              <w:t>15</w:t>
            </w:r>
          </w:p>
        </w:tc>
        <w:tc>
          <w:tcPr>
            <w:tcW w:w="774" w:type="dxa"/>
            <w:shd w:val="clear" w:color="auto" w:fill="auto"/>
          </w:tcPr>
          <w:p w:rsidR="003C6D7C" w:rsidRPr="00EF5447" w:rsidRDefault="003C6D7C" w:rsidP="0075077F">
            <w:pPr>
              <w:pStyle w:val="TAC"/>
              <w:rPr>
                <w:rFonts w:eastAsia="Malgun Gothic" w:cs="Arial"/>
                <w:lang w:eastAsia="ko-KR"/>
              </w:rPr>
            </w:pPr>
          </w:p>
        </w:tc>
        <w:tc>
          <w:tcPr>
            <w:tcW w:w="774" w:type="dxa"/>
            <w:shd w:val="clear" w:color="auto" w:fill="auto"/>
          </w:tcPr>
          <w:p w:rsidR="003C6D7C" w:rsidRPr="00EF5447" w:rsidRDefault="003C6D7C" w:rsidP="0075077F">
            <w:pPr>
              <w:pStyle w:val="TAC"/>
              <w:rPr>
                <w:rFonts w:eastAsia="Calibri" w:cs="Arial"/>
                <w:lang w:eastAsia="ja-JP"/>
              </w:rPr>
            </w:pPr>
            <w:r w:rsidRPr="00A1115A">
              <w:rPr>
                <w:rFonts w:cs="Arial" w:hint="eastAsia"/>
                <w:lang w:val="en-US" w:eastAsia="zh-CN"/>
              </w:rPr>
              <w:t>16</w:t>
            </w:r>
          </w:p>
        </w:tc>
        <w:tc>
          <w:tcPr>
            <w:tcW w:w="774" w:type="dxa"/>
            <w:shd w:val="clear" w:color="auto" w:fill="auto"/>
          </w:tcPr>
          <w:p w:rsidR="003C6D7C" w:rsidRPr="00EF5447" w:rsidRDefault="003C6D7C" w:rsidP="0075077F">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3C6D7C" w:rsidRPr="00EF5447" w:rsidRDefault="003C6D7C" w:rsidP="0075077F">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3C6D7C" w:rsidRPr="00EF5447" w:rsidDel="00B51323" w:rsidRDefault="003C6D7C" w:rsidP="0075077F">
            <w:pPr>
              <w:pStyle w:val="TAC"/>
              <w:rPr>
                <w:rFonts w:cs="Arial"/>
              </w:rPr>
            </w:pPr>
          </w:p>
        </w:tc>
        <w:tc>
          <w:tcPr>
            <w:tcW w:w="774" w:type="dxa"/>
          </w:tcPr>
          <w:p w:rsidR="003C6D7C" w:rsidRPr="00EF5447" w:rsidRDefault="003C6D7C" w:rsidP="0075077F">
            <w:pPr>
              <w:pStyle w:val="TAC"/>
            </w:pPr>
            <w:r>
              <w:t>25</w:t>
            </w:r>
          </w:p>
        </w:tc>
        <w:tc>
          <w:tcPr>
            <w:tcW w:w="774" w:type="dxa"/>
            <w:shd w:val="clear" w:color="auto" w:fill="auto"/>
          </w:tcPr>
          <w:p w:rsidR="003C6D7C" w:rsidRPr="00EF5447" w:rsidRDefault="003C6D7C" w:rsidP="0075077F">
            <w:pPr>
              <w:pStyle w:val="TAC"/>
              <w:rPr>
                <w:rFonts w:cs="Arial"/>
                <w:lang w:eastAsia="zh-CN"/>
              </w:rPr>
            </w:pPr>
            <w:r w:rsidRPr="00A1115A">
              <w:t>25</w:t>
            </w:r>
          </w:p>
        </w:tc>
        <w:tc>
          <w:tcPr>
            <w:tcW w:w="774" w:type="dxa"/>
            <w:shd w:val="clear" w:color="auto" w:fill="auto"/>
          </w:tcPr>
          <w:p w:rsidR="003C6D7C" w:rsidRPr="00EF5447" w:rsidRDefault="003C6D7C" w:rsidP="0075077F">
            <w:pPr>
              <w:pStyle w:val="TAC"/>
              <w:rPr>
                <w:rFonts w:cs="Arial"/>
                <w:lang w:eastAsia="zh-CN"/>
              </w:rPr>
            </w:pPr>
            <w:r w:rsidRPr="00A1115A">
              <w:t>25</w:t>
            </w:r>
          </w:p>
        </w:tc>
        <w:tc>
          <w:tcPr>
            <w:tcW w:w="774" w:type="dxa"/>
            <w:shd w:val="clear" w:color="auto" w:fill="auto"/>
          </w:tcPr>
          <w:p w:rsidR="003C6D7C" w:rsidRPr="00EF5447" w:rsidRDefault="003C6D7C" w:rsidP="0075077F">
            <w:pPr>
              <w:pStyle w:val="TAC"/>
              <w:rPr>
                <w:rFonts w:cs="Arial"/>
                <w:lang w:eastAsia="zh-CN"/>
              </w:rPr>
            </w:pPr>
            <w:r w:rsidRPr="00A1115A">
              <w:t>25</w:t>
            </w:r>
          </w:p>
        </w:tc>
        <w:tc>
          <w:tcPr>
            <w:tcW w:w="774" w:type="dxa"/>
          </w:tcPr>
          <w:p w:rsidR="003C6D7C" w:rsidRPr="00EF5447" w:rsidRDefault="003C6D7C" w:rsidP="0075077F">
            <w:pPr>
              <w:pStyle w:val="TAC"/>
            </w:pPr>
            <w:r>
              <w:t>25</w:t>
            </w:r>
          </w:p>
        </w:tc>
        <w:tc>
          <w:tcPr>
            <w:tcW w:w="774" w:type="dxa"/>
            <w:shd w:val="clear" w:color="auto" w:fill="auto"/>
          </w:tcPr>
          <w:p w:rsidR="003C6D7C" w:rsidRPr="00EF5447" w:rsidRDefault="003C6D7C" w:rsidP="0075077F">
            <w:pPr>
              <w:pStyle w:val="TAC"/>
            </w:pPr>
            <w:r w:rsidRPr="00A1115A">
              <w:t>25</w:t>
            </w:r>
          </w:p>
        </w:tc>
        <w:tc>
          <w:tcPr>
            <w:tcW w:w="774" w:type="dxa"/>
          </w:tcPr>
          <w:p w:rsidR="003C6D7C" w:rsidRPr="00EF5447" w:rsidRDefault="003C6D7C" w:rsidP="0075077F">
            <w:pPr>
              <w:pStyle w:val="TAC"/>
            </w:pPr>
            <w:r w:rsidRPr="00A1115A">
              <w:t>25</w:t>
            </w:r>
          </w:p>
        </w:tc>
        <w:tc>
          <w:tcPr>
            <w:tcW w:w="774" w:type="dxa"/>
            <w:shd w:val="clear" w:color="auto" w:fill="auto"/>
          </w:tcPr>
          <w:p w:rsidR="003C6D7C" w:rsidRPr="00EF5447" w:rsidRDefault="003C6D7C" w:rsidP="0075077F">
            <w:pPr>
              <w:pStyle w:val="TAC"/>
            </w:pPr>
            <w:r w:rsidRPr="00A1115A">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lang w:eastAsia="zh-TW"/>
              </w:rPr>
            </w:pPr>
            <w:r>
              <w:rPr>
                <w:rFonts w:eastAsia="Yu Mincho"/>
                <w:lang w:eastAsia="ja-JP"/>
              </w:rPr>
              <w:t>71</w:t>
            </w:r>
          </w:p>
        </w:tc>
        <w:tc>
          <w:tcPr>
            <w:tcW w:w="709" w:type="dxa"/>
            <w:shd w:val="clear" w:color="auto" w:fill="auto"/>
          </w:tcPr>
          <w:p w:rsidR="003C6D7C" w:rsidRPr="00EF5447" w:rsidRDefault="003C6D7C" w:rsidP="0075077F">
            <w:pPr>
              <w:pStyle w:val="TAC"/>
              <w:rPr>
                <w:lang w:eastAsia="zh-TW"/>
              </w:rPr>
            </w:pPr>
            <w:r>
              <w:rPr>
                <w:rFonts w:cs="Arial"/>
                <w:szCs w:val="18"/>
                <w:lang w:eastAsia="ja-JP"/>
              </w:rPr>
              <w:t>n7</w:t>
            </w:r>
            <w:r>
              <w:rPr>
                <w:rFonts w:cs="Arial"/>
                <w:szCs w:val="18"/>
                <w:lang w:eastAsia="zh-CN"/>
              </w:rPr>
              <w:t>7</w:t>
            </w:r>
          </w:p>
        </w:tc>
        <w:tc>
          <w:tcPr>
            <w:tcW w:w="719" w:type="dxa"/>
          </w:tcPr>
          <w:p w:rsidR="003C6D7C" w:rsidRPr="00EF5447" w:rsidRDefault="003C6D7C" w:rsidP="0075077F">
            <w:pPr>
              <w:pStyle w:val="TAC"/>
              <w:rPr>
                <w:rFonts w:eastAsia="MS Mincho" w:cs="Arial"/>
                <w:lang w:eastAsia="ja-JP"/>
              </w:rPr>
            </w:pPr>
            <w:r>
              <w:rPr>
                <w:rFonts w:eastAsia="MS Mincho" w:cs="Arial"/>
                <w:lang w:eastAsia="ja-JP"/>
              </w:rPr>
              <w:t>15</w:t>
            </w:r>
          </w:p>
        </w:tc>
        <w:tc>
          <w:tcPr>
            <w:tcW w:w="774" w:type="dxa"/>
            <w:shd w:val="clear" w:color="auto" w:fill="auto"/>
          </w:tcPr>
          <w:p w:rsidR="003C6D7C" w:rsidRPr="00EF5447" w:rsidRDefault="003C6D7C" w:rsidP="0075077F">
            <w:pPr>
              <w:pStyle w:val="TAC"/>
              <w:rPr>
                <w:rFonts w:eastAsia="Malgun Gothic" w:cs="Arial"/>
                <w:lang w:eastAsia="ko-KR"/>
              </w:rPr>
            </w:pPr>
          </w:p>
        </w:tc>
        <w:tc>
          <w:tcPr>
            <w:tcW w:w="774" w:type="dxa"/>
            <w:shd w:val="clear" w:color="auto" w:fill="auto"/>
          </w:tcPr>
          <w:p w:rsidR="003C6D7C" w:rsidRPr="00EF5447" w:rsidRDefault="003C6D7C" w:rsidP="0075077F">
            <w:pPr>
              <w:pStyle w:val="TAC"/>
              <w:rPr>
                <w:rFonts w:eastAsia="Calibri" w:cs="Arial"/>
                <w:lang w:eastAsia="ja-JP"/>
              </w:rPr>
            </w:pPr>
            <w:r>
              <w:rPr>
                <w:rFonts w:eastAsia="Calibri" w:cs="Arial"/>
                <w:lang w:eastAsia="ja-JP"/>
              </w:rPr>
              <w:t>10</w:t>
            </w:r>
          </w:p>
        </w:tc>
        <w:tc>
          <w:tcPr>
            <w:tcW w:w="774" w:type="dxa"/>
            <w:shd w:val="clear" w:color="auto" w:fill="auto"/>
          </w:tcPr>
          <w:p w:rsidR="003C6D7C" w:rsidRPr="00EF5447" w:rsidRDefault="003C6D7C" w:rsidP="0075077F">
            <w:pPr>
              <w:pStyle w:val="TAC"/>
              <w:rPr>
                <w:rFonts w:eastAsia="Calibri" w:cs="Arial"/>
                <w:lang w:eastAsia="ja-JP"/>
              </w:rPr>
            </w:pPr>
            <w:r>
              <w:rPr>
                <w:rFonts w:eastAsia="Calibri" w:cs="Arial"/>
                <w:lang w:eastAsia="ja-JP"/>
              </w:rPr>
              <w:t>15</w:t>
            </w:r>
          </w:p>
        </w:tc>
        <w:tc>
          <w:tcPr>
            <w:tcW w:w="774" w:type="dxa"/>
            <w:shd w:val="clear" w:color="auto" w:fill="auto"/>
          </w:tcPr>
          <w:p w:rsidR="003C6D7C" w:rsidRPr="00EF5447" w:rsidRDefault="003C6D7C" w:rsidP="0075077F">
            <w:pPr>
              <w:pStyle w:val="TAC"/>
              <w:rPr>
                <w:rFonts w:eastAsia="Calibri" w:cs="Arial"/>
                <w:lang w:eastAsia="ja-JP"/>
              </w:rPr>
            </w:pPr>
            <w:r>
              <w:rPr>
                <w:rFonts w:eastAsia="Calibri" w:cs="Arial"/>
                <w:lang w:eastAsia="ja-JP"/>
              </w:rPr>
              <w:t>20</w:t>
            </w:r>
          </w:p>
        </w:tc>
        <w:tc>
          <w:tcPr>
            <w:tcW w:w="774" w:type="dxa"/>
            <w:shd w:val="clear" w:color="auto" w:fill="auto"/>
          </w:tcPr>
          <w:p w:rsidR="003C6D7C" w:rsidRDefault="003C6D7C" w:rsidP="0075077F">
            <w:pPr>
              <w:pStyle w:val="TAC"/>
              <w:rPr>
                <w:rFonts w:cs="Arial"/>
                <w:lang w:eastAsia="zh-CN"/>
              </w:rPr>
            </w:pPr>
            <w:r>
              <w:rPr>
                <w:rFonts w:cs="Arial"/>
                <w:lang w:eastAsia="zh-CN"/>
              </w:rPr>
              <w:t>25</w:t>
            </w:r>
          </w:p>
        </w:tc>
        <w:tc>
          <w:tcPr>
            <w:tcW w:w="774" w:type="dxa"/>
          </w:tcPr>
          <w:p w:rsidR="003C6D7C" w:rsidRDefault="003C6D7C" w:rsidP="0075077F">
            <w:pPr>
              <w:pStyle w:val="TAC"/>
              <w:rPr>
                <w:lang w:eastAsia="zh-CN"/>
              </w:rPr>
            </w:pPr>
            <w:r>
              <w:rPr>
                <w:lang w:eastAsia="zh-CN"/>
              </w:rPr>
              <w:t>25</w:t>
            </w:r>
          </w:p>
        </w:tc>
        <w:tc>
          <w:tcPr>
            <w:tcW w:w="774" w:type="dxa"/>
            <w:shd w:val="clear" w:color="auto" w:fill="auto"/>
          </w:tcPr>
          <w:p w:rsidR="003C6D7C" w:rsidRPr="00EF5447" w:rsidRDefault="003C6D7C" w:rsidP="0075077F">
            <w:pPr>
              <w:pStyle w:val="TAC"/>
              <w:rPr>
                <w:rFonts w:cs="Arial"/>
                <w:lang w:eastAsia="zh-CN"/>
              </w:rPr>
            </w:pPr>
            <w:r>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Pr>
                <w:rFonts w:cs="Arial"/>
                <w:lang w:eastAsia="zh-CN"/>
              </w:rPr>
              <w:t>25</w:t>
            </w:r>
          </w:p>
        </w:tc>
        <w:tc>
          <w:tcPr>
            <w:tcW w:w="774" w:type="dxa"/>
          </w:tcPr>
          <w:p w:rsidR="003C6D7C" w:rsidRPr="00EF5447" w:rsidRDefault="003C6D7C" w:rsidP="0075077F">
            <w:pPr>
              <w:pStyle w:val="TAC"/>
              <w:rPr>
                <w:rFonts w:cs="Arial"/>
                <w:lang w:eastAsia="zh-CN"/>
              </w:rPr>
            </w:pPr>
            <w:r>
              <w:rPr>
                <w:rFonts w:cs="Arial"/>
                <w:lang w:eastAsia="zh-CN"/>
              </w:rPr>
              <w:t>25</w:t>
            </w:r>
          </w:p>
        </w:tc>
        <w:tc>
          <w:tcPr>
            <w:tcW w:w="774" w:type="dxa"/>
            <w:shd w:val="clear" w:color="auto" w:fill="auto"/>
          </w:tcPr>
          <w:p w:rsidR="003C6D7C" w:rsidRPr="00EF5447" w:rsidRDefault="003C6D7C" w:rsidP="0075077F">
            <w:pPr>
              <w:pStyle w:val="TAC"/>
            </w:pPr>
            <w:r>
              <w:rPr>
                <w:lang w:eastAsia="fi-FI"/>
              </w:rPr>
              <w:t>25</w:t>
            </w:r>
          </w:p>
        </w:tc>
        <w:tc>
          <w:tcPr>
            <w:tcW w:w="774" w:type="dxa"/>
          </w:tcPr>
          <w:p w:rsidR="003C6D7C" w:rsidRPr="00EF5447" w:rsidRDefault="003C6D7C" w:rsidP="0075077F">
            <w:pPr>
              <w:pStyle w:val="TAC"/>
            </w:pPr>
            <w:r>
              <w:rPr>
                <w:lang w:eastAsia="fi-FI"/>
              </w:rPr>
              <w:t>25</w:t>
            </w:r>
          </w:p>
        </w:tc>
        <w:tc>
          <w:tcPr>
            <w:tcW w:w="774" w:type="dxa"/>
            <w:shd w:val="clear" w:color="auto" w:fill="auto"/>
          </w:tcPr>
          <w:p w:rsidR="003C6D7C" w:rsidRPr="00EF5447" w:rsidRDefault="003C6D7C" w:rsidP="0075077F">
            <w:pPr>
              <w:pStyle w:val="TAC"/>
            </w:pPr>
            <w:r>
              <w:rPr>
                <w:lang w:eastAsia="fi-FI"/>
              </w:rPr>
              <w:t>25</w:t>
            </w:r>
          </w:p>
        </w:tc>
      </w:tr>
      <w:tr w:rsidR="003C6D7C" w:rsidRPr="00EF5447" w:rsidTr="0075077F">
        <w:trPr>
          <w:trHeight w:val="187"/>
          <w:jc w:val="center"/>
        </w:trPr>
        <w:tc>
          <w:tcPr>
            <w:tcW w:w="710" w:type="dxa"/>
            <w:shd w:val="clear" w:color="auto" w:fill="auto"/>
          </w:tcPr>
          <w:p w:rsidR="003C6D7C" w:rsidRPr="00EF5447" w:rsidRDefault="003C6D7C" w:rsidP="0075077F">
            <w:pPr>
              <w:pStyle w:val="TAC"/>
              <w:rPr>
                <w:rFonts w:eastAsia="Malgun Gothic"/>
                <w:lang w:eastAsia="ko-KR"/>
              </w:rPr>
            </w:pPr>
            <w:r w:rsidRPr="00EF5447">
              <w:rPr>
                <w:lang w:eastAsia="zh-TW"/>
              </w:rPr>
              <w:t>71</w:t>
            </w:r>
          </w:p>
        </w:tc>
        <w:tc>
          <w:tcPr>
            <w:tcW w:w="709" w:type="dxa"/>
            <w:shd w:val="clear" w:color="auto" w:fill="auto"/>
          </w:tcPr>
          <w:p w:rsidR="003C6D7C" w:rsidRPr="00EF5447" w:rsidRDefault="003C6D7C" w:rsidP="0075077F">
            <w:pPr>
              <w:pStyle w:val="TAC"/>
              <w:rPr>
                <w:rFonts w:eastAsia="Malgun Gothic"/>
                <w:lang w:eastAsia="ko-KR"/>
              </w:rPr>
            </w:pPr>
            <w:r w:rsidRPr="00EF5447">
              <w:rPr>
                <w:lang w:eastAsia="zh-TW"/>
              </w:rPr>
              <w:t>n78</w:t>
            </w:r>
          </w:p>
        </w:tc>
        <w:tc>
          <w:tcPr>
            <w:tcW w:w="719" w:type="dxa"/>
          </w:tcPr>
          <w:p w:rsidR="003C6D7C" w:rsidRPr="00EF5447" w:rsidRDefault="003C6D7C" w:rsidP="0075077F">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3C6D7C" w:rsidRPr="00EF5447" w:rsidRDefault="003C6D7C" w:rsidP="0075077F">
            <w:pPr>
              <w:pStyle w:val="TAC"/>
              <w:rPr>
                <w:rFonts w:eastAsia="Malgun Gothic" w:cs="Arial"/>
                <w:lang w:eastAsia="ko-KR"/>
              </w:rPr>
            </w:pPr>
          </w:p>
        </w:tc>
        <w:tc>
          <w:tcPr>
            <w:tcW w:w="774" w:type="dxa"/>
            <w:shd w:val="clear" w:color="auto" w:fill="auto"/>
          </w:tcPr>
          <w:p w:rsidR="003C6D7C" w:rsidRPr="00EF5447" w:rsidRDefault="003C6D7C" w:rsidP="0075077F">
            <w:pPr>
              <w:pStyle w:val="TAC"/>
              <w:rPr>
                <w:rFonts w:eastAsia="Malgun Gothic" w:cs="Arial"/>
                <w:lang w:eastAsia="ko-KR"/>
              </w:rPr>
            </w:pPr>
            <w:r w:rsidRPr="00EF5447">
              <w:rPr>
                <w:rFonts w:eastAsia="Calibri" w:cs="Arial"/>
                <w:lang w:eastAsia="ja-JP"/>
              </w:rPr>
              <w:t>10</w:t>
            </w:r>
          </w:p>
        </w:tc>
        <w:tc>
          <w:tcPr>
            <w:tcW w:w="774" w:type="dxa"/>
            <w:shd w:val="clear" w:color="auto" w:fill="auto"/>
          </w:tcPr>
          <w:p w:rsidR="003C6D7C" w:rsidRPr="00EF5447" w:rsidRDefault="003C6D7C" w:rsidP="0075077F">
            <w:pPr>
              <w:pStyle w:val="TAC"/>
              <w:rPr>
                <w:rFonts w:eastAsia="Malgun Gothic" w:cs="Arial"/>
                <w:lang w:eastAsia="ko-KR"/>
              </w:rPr>
            </w:pPr>
            <w:r w:rsidRPr="00EF5447">
              <w:rPr>
                <w:rFonts w:eastAsia="Calibri" w:cs="Arial"/>
                <w:lang w:eastAsia="ja-JP"/>
              </w:rPr>
              <w:t>15</w:t>
            </w:r>
          </w:p>
        </w:tc>
        <w:tc>
          <w:tcPr>
            <w:tcW w:w="774" w:type="dxa"/>
            <w:shd w:val="clear" w:color="auto" w:fill="auto"/>
          </w:tcPr>
          <w:p w:rsidR="003C6D7C" w:rsidRPr="00EF5447" w:rsidRDefault="003C6D7C" w:rsidP="0075077F">
            <w:pPr>
              <w:pStyle w:val="TAC"/>
              <w:rPr>
                <w:rFonts w:eastAsia="Malgun Gothic" w:cs="Arial"/>
                <w:lang w:eastAsia="ko-KR"/>
              </w:rPr>
            </w:pPr>
            <w:r w:rsidRPr="00EF5447">
              <w:rPr>
                <w:rFonts w:eastAsia="Calibri" w:cs="Arial"/>
                <w:lang w:eastAsia="ja-JP"/>
              </w:rPr>
              <w:t>20</w:t>
            </w:r>
          </w:p>
        </w:tc>
        <w:tc>
          <w:tcPr>
            <w:tcW w:w="774" w:type="dxa"/>
            <w:shd w:val="clear" w:color="auto" w:fill="auto"/>
          </w:tcPr>
          <w:p w:rsidR="003C6D7C" w:rsidRPr="00EF5447" w:rsidDel="00B51323" w:rsidRDefault="003C6D7C" w:rsidP="0075077F">
            <w:pPr>
              <w:pStyle w:val="TAC"/>
              <w:rPr>
                <w:rFonts w:cs="Arial"/>
              </w:rPr>
            </w:pPr>
            <w:r>
              <w:rPr>
                <w:rFonts w:cs="Arial" w:hint="eastAsia"/>
                <w:lang w:eastAsia="zh-CN"/>
              </w:rPr>
              <w:t>2</w:t>
            </w:r>
            <w:r>
              <w:rPr>
                <w:rFonts w:cs="Arial"/>
                <w:lang w:eastAsia="zh-CN"/>
              </w:rPr>
              <w:t>5</w:t>
            </w:r>
          </w:p>
        </w:tc>
        <w:tc>
          <w:tcPr>
            <w:tcW w:w="774" w:type="dxa"/>
          </w:tcPr>
          <w:p w:rsidR="003C6D7C" w:rsidRPr="00EF5447" w:rsidRDefault="003C6D7C" w:rsidP="0075077F">
            <w:pPr>
              <w:pStyle w:val="TAC"/>
            </w:pPr>
            <w:r>
              <w:rPr>
                <w:rFonts w:hint="eastAsia"/>
                <w:lang w:eastAsia="zh-CN"/>
              </w:rPr>
              <w:t>2</w:t>
            </w:r>
            <w:r>
              <w:rPr>
                <w:lang w:eastAsia="zh-CN"/>
              </w:rPr>
              <w:t>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shd w:val="clear" w:color="auto" w:fill="auto"/>
          </w:tcPr>
          <w:p w:rsidR="003C6D7C" w:rsidRPr="00EF5447" w:rsidRDefault="003C6D7C" w:rsidP="0075077F">
            <w:pPr>
              <w:pStyle w:val="TAC"/>
              <w:rPr>
                <w:rFonts w:cs="Arial"/>
                <w:lang w:eastAsia="zh-CN"/>
              </w:rPr>
            </w:pPr>
            <w:r w:rsidRPr="00EF5447">
              <w:rPr>
                <w:rFonts w:cs="Arial"/>
                <w:lang w:eastAsia="zh-CN"/>
              </w:rPr>
              <w:t>25</w:t>
            </w:r>
          </w:p>
        </w:tc>
        <w:tc>
          <w:tcPr>
            <w:tcW w:w="774" w:type="dxa"/>
          </w:tcPr>
          <w:p w:rsidR="003C6D7C" w:rsidRPr="00EF5447" w:rsidRDefault="003C6D7C" w:rsidP="0075077F">
            <w:pPr>
              <w:pStyle w:val="TAC"/>
            </w:pPr>
            <w:r w:rsidRPr="00EF5447">
              <w:rPr>
                <w:rFonts w:cs="Arial"/>
                <w:lang w:eastAsia="zh-CN"/>
              </w:rPr>
              <w:t>25</w:t>
            </w:r>
          </w:p>
        </w:tc>
        <w:tc>
          <w:tcPr>
            <w:tcW w:w="774" w:type="dxa"/>
            <w:shd w:val="clear" w:color="auto" w:fill="auto"/>
          </w:tcPr>
          <w:p w:rsidR="003C6D7C" w:rsidRPr="00EF5447" w:rsidRDefault="003C6D7C" w:rsidP="0075077F">
            <w:pPr>
              <w:pStyle w:val="TAC"/>
            </w:pPr>
            <w:r w:rsidRPr="00EF5447">
              <w:t>25</w:t>
            </w:r>
          </w:p>
        </w:tc>
        <w:tc>
          <w:tcPr>
            <w:tcW w:w="774" w:type="dxa"/>
          </w:tcPr>
          <w:p w:rsidR="003C6D7C" w:rsidRPr="00EF5447" w:rsidRDefault="003C6D7C" w:rsidP="0075077F">
            <w:pPr>
              <w:pStyle w:val="TAC"/>
            </w:pPr>
            <w:r w:rsidRPr="00EF5447">
              <w:t>25</w:t>
            </w:r>
          </w:p>
        </w:tc>
        <w:tc>
          <w:tcPr>
            <w:tcW w:w="774" w:type="dxa"/>
            <w:shd w:val="clear" w:color="auto" w:fill="auto"/>
          </w:tcPr>
          <w:p w:rsidR="003C6D7C" w:rsidRPr="00EF5447" w:rsidRDefault="003C6D7C" w:rsidP="0075077F">
            <w:pPr>
              <w:pStyle w:val="TAC"/>
            </w:pPr>
            <w:r w:rsidRPr="00EF5447">
              <w:t>25</w:t>
            </w:r>
          </w:p>
        </w:tc>
      </w:tr>
      <w:tr w:rsidR="003C6D7C" w:rsidRPr="00EF5447" w:rsidTr="0075077F">
        <w:trPr>
          <w:trHeight w:val="187"/>
          <w:jc w:val="center"/>
        </w:trPr>
        <w:tc>
          <w:tcPr>
            <w:tcW w:w="0" w:type="auto"/>
            <w:gridSpan w:val="16"/>
          </w:tcPr>
          <w:p w:rsidR="003C6D7C" w:rsidRPr="00EF5447" w:rsidRDefault="003C6D7C" w:rsidP="0075077F">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3C6D7C" w:rsidRPr="00EF5447" w:rsidRDefault="003C6D7C" w:rsidP="0075077F">
            <w:pPr>
              <w:pStyle w:val="TAN"/>
              <w:rPr>
                <w:lang w:eastAsia="ko-KR"/>
              </w:rPr>
            </w:pPr>
            <w:r w:rsidRPr="00EF5447">
              <w:t>NOTE 2:</w:t>
            </w:r>
            <w:r w:rsidRPr="00EF5447">
              <w:tab/>
              <w:t>Void</w:t>
            </w:r>
          </w:p>
          <w:p w:rsidR="003C6D7C" w:rsidRPr="00EF5447" w:rsidRDefault="003C6D7C" w:rsidP="0075077F">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rsidR="003C6D7C" w:rsidRPr="00EF5447" w:rsidRDefault="003C6D7C" w:rsidP="0075077F">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3C6D7C" w:rsidRPr="00EF5447" w:rsidRDefault="003C6D7C" w:rsidP="0075077F">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rsidR="003C6D7C" w:rsidRPr="00EF5447" w:rsidRDefault="003C6D7C" w:rsidP="0075077F">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rsidR="003C6D7C" w:rsidRPr="00EF5447" w:rsidRDefault="003C6D7C" w:rsidP="003C6D7C">
      <w:pPr>
        <w:rPr>
          <w:rFonts w:eastAsia="MS Mincho"/>
          <w:lang w:eastAsia="ja-JP"/>
        </w:rPr>
      </w:pPr>
    </w:p>
    <w:p w:rsidR="003C6D7C" w:rsidRPr="00EF5447" w:rsidRDefault="003C6D7C" w:rsidP="003C6D7C">
      <w:pPr>
        <w:rPr>
          <w:rFonts w:eastAsia="MS Mincho"/>
          <w:lang w:eastAsia="ja-JP"/>
        </w:rPr>
        <w:sectPr w:rsidR="003C6D7C" w:rsidRPr="00EF5447" w:rsidSect="0075077F">
          <w:footnotePr>
            <w:numRestart w:val="eachSect"/>
          </w:footnotePr>
          <w:pgSz w:w="16840" w:h="11907" w:orient="landscape" w:code="9"/>
          <w:pgMar w:top="1133" w:right="1416" w:bottom="1133" w:left="1133" w:header="850" w:footer="340" w:gutter="0"/>
          <w:cols w:space="720"/>
          <w:formProt w:val="0"/>
          <w:docGrid w:linePitch="272"/>
        </w:sectPr>
      </w:pPr>
    </w:p>
    <w:p w:rsidR="003C6D7C" w:rsidRPr="00EF5447" w:rsidRDefault="003C6D7C" w:rsidP="003C6D7C">
      <w:pPr>
        <w:pStyle w:val="TH"/>
        <w:rPr>
          <w:rFonts w:eastAsia="Malgun Gothic"/>
          <w:lang w:eastAsia="ko-KR"/>
        </w:rPr>
      </w:pPr>
      <w:bookmarkStart w:id="83"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3"/>
        <w:gridCol w:w="730"/>
        <w:gridCol w:w="731"/>
        <w:gridCol w:w="731"/>
        <w:gridCol w:w="731"/>
        <w:gridCol w:w="731"/>
        <w:gridCol w:w="731"/>
        <w:gridCol w:w="731"/>
        <w:gridCol w:w="731"/>
        <w:gridCol w:w="731"/>
        <w:gridCol w:w="754"/>
      </w:tblGrid>
      <w:tr w:rsidR="003C6D7C" w:rsidRPr="00EF5447" w:rsidTr="0075077F">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 xml:space="preserve">E-UTRA or NR Band / Channel bandwidth of the </w:t>
            </w:r>
            <w:r w:rsidRPr="00EF5447">
              <w:rPr>
                <w:lang w:eastAsia="zh-CN"/>
              </w:rPr>
              <w:t>affected DL</w:t>
            </w:r>
            <w:r w:rsidRPr="00EF5447">
              <w:t xml:space="preserve"> band / MSD</w:t>
            </w:r>
          </w:p>
        </w:tc>
      </w:tr>
      <w:tr w:rsidR="003C6D7C" w:rsidRPr="00EF5447" w:rsidTr="0075077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5</w:t>
            </w:r>
          </w:p>
          <w:p w:rsidR="003C6D7C" w:rsidRPr="00EF5447" w:rsidRDefault="003C6D7C" w:rsidP="0075077F">
            <w:pPr>
              <w:pStyle w:val="TAH"/>
            </w:pPr>
            <w:r w:rsidRPr="00EF5447">
              <w:t>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10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15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20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25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40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50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60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80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90 MHz</w:t>
            </w:r>
          </w:p>
          <w:p w:rsidR="003C6D7C" w:rsidRPr="00EF5447" w:rsidRDefault="003C6D7C" w:rsidP="0075077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100 MHz</w:t>
            </w:r>
          </w:p>
          <w:p w:rsidR="003C6D7C" w:rsidRPr="00EF5447" w:rsidRDefault="003C6D7C" w:rsidP="0075077F">
            <w:pPr>
              <w:pStyle w:val="TAH"/>
            </w:pPr>
            <w:r w:rsidRPr="00EF5447">
              <w:t>(dB)</w:t>
            </w:r>
          </w:p>
        </w:tc>
      </w:tr>
      <w:tr w:rsidR="003C6D7C" w:rsidRPr="00EF5447" w:rsidTr="0075077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C6D7C" w:rsidRPr="00EF5447" w:rsidRDefault="003C6D7C" w:rsidP="0075077F">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6D7C" w:rsidRPr="00EF5447" w:rsidRDefault="003C6D7C" w:rsidP="0075077F">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6D7C" w:rsidRPr="00EF5447" w:rsidRDefault="003C6D7C" w:rsidP="0075077F">
            <w:pPr>
              <w:pStyle w:val="TAC"/>
            </w:pPr>
          </w:p>
        </w:tc>
      </w:tr>
      <w:tr w:rsidR="003C6D7C" w:rsidRPr="00EF5447" w:rsidTr="0075077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r>
      <w:tr w:rsidR="003C6D7C" w:rsidRPr="00EF5447" w:rsidTr="0075077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C6D7C" w:rsidRPr="00EF5447" w:rsidRDefault="003C6D7C" w:rsidP="0075077F">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C6D7C" w:rsidRPr="00EF5447" w:rsidRDefault="003C6D7C" w:rsidP="0075077F">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C6D7C" w:rsidRPr="00EF5447" w:rsidRDefault="003C6D7C" w:rsidP="0075077F">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r>
      <w:tr w:rsidR="003C6D7C" w:rsidRPr="00EF5447" w:rsidTr="0075077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C"/>
            </w:pPr>
          </w:p>
        </w:tc>
      </w:tr>
      <w:tr w:rsidR="003C6D7C" w:rsidRPr="00EF5447" w:rsidTr="0075077F">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EF5447" w:rsidRDefault="003C6D7C" w:rsidP="0075077F">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rsidR="003C6D7C" w:rsidRPr="00EF5447" w:rsidRDefault="003C6D7C" w:rsidP="0075077F">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rsidR="003C6D7C" w:rsidRDefault="003C6D7C" w:rsidP="0075077F">
            <w:pPr>
              <w:pStyle w:val="TAN"/>
            </w:pPr>
            <w:r>
              <w:t xml:space="preserve">NOTE 3:   The requirements for a victim (lower) band apply for UL EARFCN of the aggressor (higher) band (superscript HB) such that </w:t>
            </w:r>
            <w:r>
              <w:rPr>
                <w:noProof/>
                <w:lang w:val="en-US" w:eastAsia="zh-CN"/>
              </w:rPr>
              <w:drawing>
                <wp:inline distT="0" distB="0" distL="0" distR="0" wp14:anchorId="4FF76CF5" wp14:editId="621BD4C9">
                  <wp:extent cx="1113790" cy="220980"/>
                  <wp:effectExtent l="0" t="0" r="13970" b="6985"/>
                  <wp:docPr id="3"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1113790" cy="220980"/>
                          </a:xfrm>
                          <a:prstGeom prst="rect">
                            <a:avLst/>
                          </a:prstGeom>
                          <a:noFill/>
                          <a:ln>
                            <a:noFill/>
                          </a:ln>
                        </pic:spPr>
                      </pic:pic>
                    </a:graphicData>
                  </a:graphic>
                </wp:inline>
              </w:drawing>
            </w:r>
            <w:r>
              <w:t xml:space="preserve">  in MHz </w:t>
            </w:r>
            <w:r>
              <w:rPr>
                <w:rFonts w:cs="Arial"/>
              </w:rPr>
              <w:t>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t xml:space="preserve">with </w:t>
            </w:r>
            <w:r>
              <w:rPr>
                <w:noProof/>
                <w:position w:val="-10"/>
                <w:sz w:val="20"/>
                <w:lang w:val="en-US" w:eastAsia="zh-CN"/>
              </w:rPr>
              <w:drawing>
                <wp:inline distT="0" distB="0" distL="0" distR="0" wp14:anchorId="60BEFE6E" wp14:editId="1A33B2E1">
                  <wp:extent cx="190500" cy="190500"/>
                  <wp:effectExtent l="0" t="0" r="7620" b="6985"/>
                  <wp:docPr id="1" name="Picture 1"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Pr>
                <w:snapToGrid w:val="0"/>
                <w:lang w:eastAsia="ja-JP"/>
              </w:rPr>
              <w:t> </w:t>
            </w:r>
            <w:r>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rFonts w:cs="Arial"/>
                <w:noProof/>
                <w:position w:val="-12"/>
                <w:lang w:val="en-US" w:eastAsia="zh-CN"/>
              </w:rPr>
              <w:drawing>
                <wp:inline distT="0" distB="0" distL="0" distR="0" wp14:anchorId="4C623150" wp14:editId="6E0AA027">
                  <wp:extent cx="571500" cy="238125"/>
                  <wp:effectExtent l="0" t="0" r="762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w:t>
            </w:r>
            <w:r>
              <w:t xml:space="preserve"> in the higher band, both in MHz.</w:t>
            </w:r>
          </w:p>
          <w:p w:rsidR="003C6D7C" w:rsidRPr="00EF5447" w:rsidRDefault="003C6D7C" w:rsidP="0075077F">
            <w:pPr>
              <w:pStyle w:val="TAN"/>
            </w:pPr>
            <w:r>
              <w:t xml:space="preserve">Note 4: </w:t>
            </w:r>
            <w:r>
              <w:tab/>
              <w:t xml:space="preserve">The requirements should be verified for UL NR-ARFCN of the aggressor (high) band (superscript HB) such that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val="en-US" w:eastAsia="zh-CN"/>
                    </w:rPr>
                    <m:t>U</m:t>
                  </m:r>
                  <m:r>
                    <w:rPr>
                      <w:rFonts w:ascii="Cambria Math" w:hAnsi="Cambria Math"/>
                      <w:sz w:val="20"/>
                    </w:rPr>
                    <m:t>L</m:t>
                  </m:r>
                </m:sub>
                <m:sup>
                  <m:r>
                    <w:rPr>
                      <w:rFonts w:ascii="Cambria Math" w:hAnsi="Cambria Math"/>
                      <w:sz w:val="20"/>
                      <w:lang w:val="en-US"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val="en-US"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val="en-US" w:eastAsia="zh-CN"/>
                        </w:rPr>
                        <m:t>D</m:t>
                      </m:r>
                      <m:r>
                        <w:rPr>
                          <w:rFonts w:ascii="Cambria Math" w:hAnsi="Cambria Math"/>
                          <w:sz w:val="20"/>
                        </w:rPr>
                        <m:t>L</m:t>
                      </m:r>
                    </m:sub>
                    <m:sup>
                      <m:r>
                        <w:rPr>
                          <w:rFonts w:ascii="Cambria Math" w:hAnsi="Cambria Math"/>
                          <w:sz w:val="20"/>
                          <w:lang w:val="en-US"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val="en-US" w:eastAsia="zh-CN"/>
              </w:rPr>
              <w:t xml:space="preserve"> </w:t>
            </w:r>
            <w:r>
              <w:t>in MHz 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lang w:eastAsia="ja-JP"/>
              </w:rPr>
              <w:t>with</w:t>
            </w:r>
            <w:r>
              <w:rPr>
                <w:rFonts w:hint="eastAsia"/>
                <w:lang w:val="en-US" w:eastAsia="zh-CN"/>
              </w:rPr>
              <w:t xml:space="preserve"> </w:t>
            </w:r>
            <w:r>
              <w:t xml:space="preserve">with </w:t>
            </w:r>
            <w:r>
              <w:rPr>
                <w:lang w:eastAsia="ja-JP"/>
              </w:rPr>
              <w:object w:dxaOrig="207" w:dyaOrig="214">
                <v:shape id="_x0000_i1039" type="#_x0000_t75" style="width:11.95pt;height:11.95pt" o:ole="">
                  <v:imagedata r:id="rId40" o:title=""/>
                </v:shape>
                <o:OLEObject Type="Embed" ProgID="Equation.3" ShapeID="_x0000_i1039" DrawAspect="Content" ObjectID="_1823945825" r:id="rId41"/>
              </w:object>
            </w:r>
            <w:r>
              <w:t xml:space="preserve"> carrier frequency in the victim (lower) band in MHz and </w:t>
            </w:r>
            <w:r>
              <w:rPr>
                <w:rFonts w:cs="Arial"/>
                <w:noProof/>
                <w:position w:val="-12"/>
                <w:lang w:val="en-US" w:eastAsia="zh-CN"/>
              </w:rPr>
              <w:drawing>
                <wp:inline distT="0" distB="0" distL="0" distR="0" wp14:anchorId="28AEED0F" wp14:editId="59C919B6">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the channel bandwidth configured in the higher band.</w:t>
            </w:r>
          </w:p>
        </w:tc>
      </w:tr>
    </w:tbl>
    <w:p w:rsidR="003C6D7C" w:rsidRPr="00EF5447" w:rsidRDefault="003C6D7C" w:rsidP="003C6D7C">
      <w:pPr>
        <w:rPr>
          <w:lang w:eastAsia="ja-JP"/>
        </w:rPr>
      </w:pPr>
    </w:p>
    <w:p w:rsidR="003C6D7C" w:rsidRPr="00EF5447" w:rsidRDefault="003C6D7C" w:rsidP="003C6D7C">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3C6D7C" w:rsidRPr="00EF5447" w:rsidTr="0075077F">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H"/>
              <w:rPr>
                <w:rFonts w:cs="Arial"/>
                <w:sz w:val="22"/>
                <w:szCs w:val="22"/>
                <w:lang w:eastAsia="ja-JP"/>
              </w:rPr>
            </w:pPr>
            <w:r w:rsidRPr="00EF5447">
              <w:rPr>
                <w:lang w:eastAsia="ja-JP"/>
              </w:rPr>
              <w:t>Licensed Component Carriers / E-UTRA Band / Harmonic order / Channel BW in UL</w:t>
            </w:r>
          </w:p>
        </w:tc>
      </w:tr>
      <w:tr w:rsidR="003C6D7C" w:rsidRPr="00EF5447" w:rsidTr="0075077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H"/>
              <w:rPr>
                <w:lang w:eastAsia="ja-JP"/>
              </w:rPr>
            </w:pPr>
            <w:r w:rsidRPr="00EF5447">
              <w:rPr>
                <w:lang w:eastAsia="ja-JP"/>
              </w:rPr>
              <w:t>20MHz</w:t>
            </w:r>
          </w:p>
        </w:tc>
      </w:tr>
      <w:tr w:rsidR="003C6D7C" w:rsidRPr="00EF5447" w:rsidTr="0075077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lang w:eastAsia="ja-JP"/>
              </w:rPr>
            </w:pPr>
            <w:r w:rsidRPr="00EF5447">
              <w:rPr>
                <w:lang w:eastAsia="ja-JP"/>
              </w:rPr>
              <w:t>+/- 45</w:t>
            </w:r>
          </w:p>
        </w:tc>
      </w:tr>
      <w:tr w:rsidR="003C6D7C" w:rsidRPr="00EF5447" w:rsidTr="0075077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+/- 45</w:t>
            </w:r>
          </w:p>
        </w:tc>
      </w:tr>
      <w:tr w:rsidR="003C6D7C" w:rsidRPr="00EF5447" w:rsidTr="0075077F">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C6D7C" w:rsidRPr="00EF5447" w:rsidRDefault="003C6D7C" w:rsidP="0075077F">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rsidR="003C6D7C" w:rsidRPr="00EF5447" w:rsidRDefault="003C6D7C" w:rsidP="0075077F">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rsidR="003C6D7C" w:rsidRPr="00EF5447" w:rsidRDefault="003C6D7C" w:rsidP="003C6D7C">
      <w:pPr>
        <w:keepNext/>
        <w:jc w:val="center"/>
        <w:rPr>
          <w:rFonts w:ascii="Arial" w:hAnsi="Arial" w:cs="Arial"/>
          <w:b/>
        </w:rPr>
      </w:pPr>
    </w:p>
    <w:p w:rsidR="003C6D7C" w:rsidRPr="00EF5447" w:rsidRDefault="003C6D7C" w:rsidP="003C6D7C">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3C6D7C" w:rsidRPr="00EF5447" w:rsidTr="0075077F">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3C6D7C" w:rsidRPr="00EF5447" w:rsidTr="0075077F">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SCS of UL band</w:t>
            </w:r>
          </w:p>
          <w:p w:rsidR="003C6D7C" w:rsidRPr="00EF5447" w:rsidRDefault="003C6D7C" w:rsidP="0075077F">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5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10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15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20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25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40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50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60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80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90 MHz</w:t>
            </w:r>
          </w:p>
          <w:p w:rsidR="003C6D7C" w:rsidRPr="00EF5447" w:rsidRDefault="003C6D7C" w:rsidP="0075077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3C6D7C" w:rsidRPr="00EF5447" w:rsidRDefault="003C6D7C" w:rsidP="0075077F">
            <w:pPr>
              <w:pStyle w:val="TAH"/>
            </w:pPr>
            <w:r w:rsidRPr="00EF5447">
              <w:t>100 MHz</w:t>
            </w:r>
          </w:p>
          <w:p w:rsidR="003C6D7C" w:rsidRPr="00EF5447" w:rsidRDefault="003C6D7C" w:rsidP="0075077F">
            <w:pPr>
              <w:pStyle w:val="TAH"/>
            </w:pPr>
            <w:r w:rsidRPr="00EF5447">
              <w:t>(L</w:t>
            </w:r>
            <w:r w:rsidRPr="00EF5447">
              <w:rPr>
                <w:vertAlign w:val="subscript"/>
              </w:rPr>
              <w:t>CRB</w:t>
            </w:r>
            <w:r w:rsidRPr="00EF5447">
              <w:t>)</w:t>
            </w:r>
          </w:p>
        </w:tc>
      </w:tr>
      <w:tr w:rsidR="003C6D7C" w:rsidRPr="00EF5447" w:rsidTr="0075077F">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C6D7C" w:rsidRPr="00EF5447" w:rsidRDefault="003C6D7C" w:rsidP="0075077F">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r>
      <w:tr w:rsidR="003C6D7C" w:rsidRPr="00EF5447" w:rsidTr="0075077F">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C6D7C" w:rsidRPr="00EF5447" w:rsidRDefault="003C6D7C" w:rsidP="0075077F">
            <w:pPr>
              <w:pStyle w:val="TAC"/>
            </w:pPr>
          </w:p>
        </w:tc>
      </w:tr>
      <w:bookmarkEnd w:id="83"/>
    </w:tbl>
    <w:p w:rsidR="003C6D7C" w:rsidRPr="00EF5447" w:rsidRDefault="003C6D7C" w:rsidP="003C6D7C">
      <w:pPr>
        <w:rPr>
          <w:rFonts w:eastAsia="MS Mincho"/>
          <w:lang w:eastAsia="ja-JP"/>
        </w:rPr>
      </w:pPr>
    </w:p>
    <w:p w:rsidR="003C6D7C" w:rsidRPr="00EF5447" w:rsidRDefault="003C6D7C" w:rsidP="003C6D7C">
      <w:pPr>
        <w:pStyle w:val="5"/>
      </w:pPr>
      <w:bookmarkStart w:id="84" w:name="_Toc52353221"/>
      <w:bookmarkStart w:id="85" w:name="_Toc53175044"/>
      <w:bookmarkStart w:id="86" w:name="_Toc61378383"/>
      <w:bookmarkStart w:id="87" w:name="_Toc61378858"/>
      <w:bookmarkStart w:id="88" w:name="_Toc67954051"/>
      <w:bookmarkStart w:id="89" w:name="_Toc68733718"/>
      <w:bookmarkStart w:id="90" w:name="_Toc68785034"/>
      <w:bookmarkStart w:id="91" w:name="_Toc76736994"/>
      <w:bookmarkStart w:id="92" w:name="_Toc77241406"/>
      <w:bookmarkStart w:id="93" w:name="_Toc77241911"/>
      <w:bookmarkStart w:id="94" w:name="_Toc83743287"/>
      <w:bookmarkStart w:id="95" w:name="_Toc83909808"/>
      <w:bookmarkStart w:id="96" w:name="_Toc91071775"/>
      <w:r w:rsidRPr="00EF5447">
        <w:t>7.3B.2.3.2</w:t>
      </w:r>
      <w:r w:rsidRPr="00EF5447">
        <w:tab/>
        <w:t>Reference sensitivity exceptions due to receiver harmonic mixing for EN-DC in NR FR1</w:t>
      </w:r>
      <w:bookmarkEnd w:id="69"/>
      <w:bookmarkEnd w:id="70"/>
      <w:bookmarkEnd w:id="71"/>
      <w:bookmarkEnd w:id="72"/>
      <w:bookmarkEnd w:id="73"/>
      <w:bookmarkEnd w:id="74"/>
      <w:bookmarkEnd w:id="75"/>
      <w:bookmarkEnd w:id="76"/>
      <w:bookmarkEnd w:id="77"/>
      <w:bookmarkEnd w:id="78"/>
      <w:bookmarkEnd w:id="84"/>
      <w:bookmarkEnd w:id="85"/>
      <w:bookmarkEnd w:id="86"/>
      <w:bookmarkEnd w:id="87"/>
      <w:bookmarkEnd w:id="88"/>
      <w:bookmarkEnd w:id="89"/>
      <w:bookmarkEnd w:id="90"/>
      <w:bookmarkEnd w:id="91"/>
      <w:bookmarkEnd w:id="92"/>
      <w:bookmarkEnd w:id="93"/>
      <w:bookmarkEnd w:id="94"/>
      <w:bookmarkEnd w:id="95"/>
      <w:bookmarkEnd w:id="96"/>
    </w:p>
    <w:p w:rsidR="003C6D7C" w:rsidRPr="00EF5447" w:rsidRDefault="003C6D7C" w:rsidP="003C6D7C">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rsidR="003C6D7C" w:rsidRPr="00EF5447" w:rsidRDefault="003C6D7C" w:rsidP="003C6D7C">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0"/>
        <w:gridCol w:w="674"/>
        <w:gridCol w:w="731"/>
        <w:gridCol w:w="731"/>
        <w:gridCol w:w="731"/>
        <w:gridCol w:w="731"/>
        <w:gridCol w:w="731"/>
        <w:gridCol w:w="731"/>
        <w:gridCol w:w="731"/>
        <w:gridCol w:w="731"/>
        <w:gridCol w:w="731"/>
        <w:gridCol w:w="754"/>
      </w:tblGrid>
      <w:tr w:rsidR="003C6D7C" w:rsidRPr="00EF5447" w:rsidTr="0075077F">
        <w:trPr>
          <w:trHeight w:val="187"/>
          <w:jc w:val="center"/>
        </w:trPr>
        <w:tc>
          <w:tcPr>
            <w:tcW w:w="0" w:type="auto"/>
            <w:gridSpan w:val="13"/>
            <w:shd w:val="clear" w:color="auto" w:fill="auto"/>
          </w:tcPr>
          <w:p w:rsidR="003C6D7C" w:rsidRPr="00EF5447" w:rsidRDefault="003C6D7C" w:rsidP="0075077F">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3C6D7C" w:rsidRPr="00EF5447" w:rsidTr="0075077F">
        <w:trPr>
          <w:trHeight w:val="187"/>
          <w:jc w:val="center"/>
        </w:trPr>
        <w:tc>
          <w:tcPr>
            <w:tcW w:w="0" w:type="auto"/>
            <w:shd w:val="clear" w:color="auto" w:fill="auto"/>
          </w:tcPr>
          <w:p w:rsidR="003C6D7C" w:rsidRPr="00EF5447" w:rsidRDefault="003C6D7C" w:rsidP="0075077F">
            <w:pPr>
              <w:pStyle w:val="TAH"/>
            </w:pPr>
            <w:r w:rsidRPr="00EF5447">
              <w:t>UL band</w:t>
            </w:r>
          </w:p>
        </w:tc>
        <w:tc>
          <w:tcPr>
            <w:tcW w:w="0" w:type="auto"/>
            <w:shd w:val="clear" w:color="auto" w:fill="auto"/>
          </w:tcPr>
          <w:p w:rsidR="003C6D7C" w:rsidRPr="00EF5447" w:rsidRDefault="003C6D7C" w:rsidP="0075077F">
            <w:pPr>
              <w:pStyle w:val="TAH"/>
            </w:pPr>
            <w:r w:rsidRPr="00EF5447">
              <w:t>DL band</w:t>
            </w:r>
          </w:p>
        </w:tc>
        <w:tc>
          <w:tcPr>
            <w:tcW w:w="0" w:type="auto"/>
            <w:shd w:val="clear" w:color="auto" w:fill="auto"/>
          </w:tcPr>
          <w:p w:rsidR="003C6D7C" w:rsidRPr="00EF5447" w:rsidRDefault="003C6D7C" w:rsidP="0075077F">
            <w:pPr>
              <w:pStyle w:val="TAH"/>
            </w:pPr>
            <w:r w:rsidRPr="00EF5447">
              <w:t>5</w:t>
            </w:r>
          </w:p>
          <w:p w:rsidR="003C6D7C" w:rsidRPr="00EF5447" w:rsidRDefault="003C6D7C" w:rsidP="0075077F">
            <w:pPr>
              <w:pStyle w:val="TAH"/>
            </w:pPr>
            <w:r w:rsidRPr="00EF5447">
              <w:t>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10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15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20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25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40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50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60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80 MHz</w:t>
            </w:r>
          </w:p>
          <w:p w:rsidR="003C6D7C" w:rsidRPr="00EF5447" w:rsidRDefault="003C6D7C" w:rsidP="0075077F">
            <w:pPr>
              <w:pStyle w:val="TAH"/>
            </w:pPr>
            <w:r w:rsidRPr="00EF5447">
              <w:t>(dB)</w:t>
            </w:r>
          </w:p>
        </w:tc>
        <w:tc>
          <w:tcPr>
            <w:tcW w:w="0" w:type="auto"/>
          </w:tcPr>
          <w:p w:rsidR="003C6D7C" w:rsidRPr="00EF5447" w:rsidRDefault="003C6D7C" w:rsidP="0075077F">
            <w:pPr>
              <w:pStyle w:val="TAH"/>
            </w:pPr>
            <w:r w:rsidRPr="00EF5447">
              <w:t>90 MHz</w:t>
            </w:r>
          </w:p>
          <w:p w:rsidR="003C6D7C" w:rsidRPr="00EF5447" w:rsidRDefault="003C6D7C" w:rsidP="0075077F">
            <w:pPr>
              <w:pStyle w:val="TAH"/>
            </w:pPr>
            <w:r w:rsidRPr="00EF5447">
              <w:t>(dB)</w:t>
            </w:r>
          </w:p>
        </w:tc>
        <w:tc>
          <w:tcPr>
            <w:tcW w:w="0" w:type="auto"/>
            <w:shd w:val="clear" w:color="auto" w:fill="auto"/>
          </w:tcPr>
          <w:p w:rsidR="003C6D7C" w:rsidRPr="00EF5447" w:rsidRDefault="003C6D7C" w:rsidP="0075077F">
            <w:pPr>
              <w:pStyle w:val="TAH"/>
            </w:pPr>
            <w:r w:rsidRPr="00EF5447">
              <w:t>100 MHz</w:t>
            </w:r>
          </w:p>
          <w:p w:rsidR="003C6D7C" w:rsidRPr="00EF5447" w:rsidRDefault="003C6D7C" w:rsidP="0075077F">
            <w:pPr>
              <w:pStyle w:val="TAH"/>
            </w:pPr>
            <w:r w:rsidRPr="00EF5447">
              <w:t>(dB)</w:t>
            </w: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t>1</w:t>
            </w:r>
          </w:p>
        </w:tc>
        <w:tc>
          <w:tcPr>
            <w:tcW w:w="0" w:type="auto"/>
            <w:shd w:val="clear" w:color="auto" w:fill="auto"/>
            <w:vAlign w:val="center"/>
          </w:tcPr>
          <w:p w:rsidR="003C6D7C" w:rsidRPr="00EF5447" w:rsidRDefault="003C6D7C" w:rsidP="0075077F">
            <w:pPr>
              <w:pStyle w:val="TAC"/>
            </w:pPr>
            <w:r w:rsidRPr="00EF5447">
              <w:t>n71</w:t>
            </w:r>
            <w:r w:rsidRPr="00EF5447">
              <w:rPr>
                <w:vertAlign w:val="superscript"/>
              </w:rPr>
              <w:t>4</w:t>
            </w:r>
          </w:p>
        </w:tc>
        <w:tc>
          <w:tcPr>
            <w:tcW w:w="0" w:type="auto"/>
            <w:shd w:val="clear" w:color="auto" w:fill="auto"/>
            <w:vAlign w:val="center"/>
          </w:tcPr>
          <w:p w:rsidR="003C6D7C" w:rsidRPr="00EF5447" w:rsidRDefault="003C6D7C" w:rsidP="0075077F">
            <w:pPr>
              <w:pStyle w:val="TAC"/>
              <w:rPr>
                <w:rFonts w:eastAsia="Yu Gothic"/>
              </w:rPr>
            </w:pPr>
            <w:r w:rsidRPr="00EF5447">
              <w:rPr>
                <w:rFonts w:eastAsia="Yu Gothic"/>
              </w:rPr>
              <w:t>26.8</w:t>
            </w:r>
          </w:p>
        </w:tc>
        <w:tc>
          <w:tcPr>
            <w:tcW w:w="0" w:type="auto"/>
            <w:shd w:val="clear" w:color="auto" w:fill="auto"/>
            <w:vAlign w:val="center"/>
          </w:tcPr>
          <w:p w:rsidR="003C6D7C" w:rsidRPr="00EF5447" w:rsidRDefault="003C6D7C" w:rsidP="0075077F">
            <w:pPr>
              <w:pStyle w:val="TAC"/>
              <w:rPr>
                <w:rFonts w:eastAsia="Yu Gothic"/>
              </w:rPr>
            </w:pPr>
            <w:r w:rsidRPr="00EF5447">
              <w:rPr>
                <w:rFonts w:eastAsia="Yu Gothic"/>
              </w:rPr>
              <w:t>23.6</w:t>
            </w:r>
          </w:p>
        </w:tc>
        <w:tc>
          <w:tcPr>
            <w:tcW w:w="0" w:type="auto"/>
            <w:shd w:val="clear" w:color="auto" w:fill="auto"/>
            <w:vAlign w:val="center"/>
          </w:tcPr>
          <w:p w:rsidR="003C6D7C" w:rsidRPr="00EF5447" w:rsidRDefault="003C6D7C" w:rsidP="0075077F">
            <w:pPr>
              <w:pStyle w:val="TAC"/>
              <w:rPr>
                <w:rFonts w:eastAsia="Yu Gothic"/>
              </w:rPr>
            </w:pPr>
            <w:r w:rsidRPr="00EF5447">
              <w:rPr>
                <w:rFonts w:eastAsia="Yu Gothic"/>
              </w:rPr>
              <w:t>21.2</w:t>
            </w:r>
          </w:p>
        </w:tc>
        <w:tc>
          <w:tcPr>
            <w:tcW w:w="0" w:type="auto"/>
            <w:shd w:val="clear" w:color="auto" w:fill="auto"/>
            <w:vAlign w:val="center"/>
          </w:tcPr>
          <w:p w:rsidR="003C6D7C" w:rsidRPr="00EF5447" w:rsidRDefault="003C6D7C" w:rsidP="0075077F">
            <w:pPr>
              <w:pStyle w:val="TAC"/>
              <w:rPr>
                <w:rFonts w:eastAsia="Yu Gothic"/>
              </w:rPr>
            </w:pPr>
            <w:r w:rsidRPr="00EF5447">
              <w:rPr>
                <w:rFonts w:eastAsia="Yu Gothic"/>
              </w:rPr>
              <w:t>15.6</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t>2</w:t>
            </w:r>
          </w:p>
        </w:tc>
        <w:tc>
          <w:tcPr>
            <w:tcW w:w="0" w:type="auto"/>
            <w:shd w:val="clear" w:color="auto" w:fill="auto"/>
            <w:vAlign w:val="center"/>
          </w:tcPr>
          <w:p w:rsidR="003C6D7C" w:rsidRPr="00EF5447" w:rsidRDefault="003C6D7C" w:rsidP="0075077F">
            <w:pPr>
              <w:pStyle w:val="TAC"/>
            </w:pPr>
            <w:r w:rsidRPr="00EF5447">
              <w:t>n71</w:t>
            </w:r>
            <w:r w:rsidRPr="00EF5447">
              <w:rPr>
                <w:vertAlign w:val="superscript"/>
              </w:rPr>
              <w:t>4</w:t>
            </w:r>
          </w:p>
        </w:tc>
        <w:tc>
          <w:tcPr>
            <w:tcW w:w="0" w:type="auto"/>
            <w:shd w:val="clear" w:color="auto" w:fill="auto"/>
            <w:vAlign w:val="center"/>
          </w:tcPr>
          <w:p w:rsidR="003C6D7C" w:rsidRPr="00EF5447" w:rsidRDefault="003C6D7C" w:rsidP="0075077F">
            <w:pPr>
              <w:pStyle w:val="TAC"/>
            </w:pPr>
            <w:r w:rsidRPr="00EF5447">
              <w:rPr>
                <w:rFonts w:eastAsia="Yu Gothic"/>
              </w:rPr>
              <w:t>26.8</w:t>
            </w:r>
          </w:p>
        </w:tc>
        <w:tc>
          <w:tcPr>
            <w:tcW w:w="0" w:type="auto"/>
            <w:shd w:val="clear" w:color="auto" w:fill="auto"/>
            <w:vAlign w:val="center"/>
          </w:tcPr>
          <w:p w:rsidR="003C6D7C" w:rsidRPr="00EF5447" w:rsidRDefault="003C6D7C" w:rsidP="0075077F">
            <w:pPr>
              <w:pStyle w:val="TAC"/>
            </w:pPr>
            <w:r w:rsidRPr="00EF5447">
              <w:rPr>
                <w:rFonts w:eastAsia="Yu Gothic"/>
              </w:rPr>
              <w:t>23.6</w:t>
            </w:r>
          </w:p>
        </w:tc>
        <w:tc>
          <w:tcPr>
            <w:tcW w:w="0" w:type="auto"/>
            <w:shd w:val="clear" w:color="auto" w:fill="auto"/>
            <w:vAlign w:val="center"/>
          </w:tcPr>
          <w:p w:rsidR="003C6D7C" w:rsidRPr="00EF5447" w:rsidRDefault="003C6D7C" w:rsidP="0075077F">
            <w:pPr>
              <w:pStyle w:val="TAC"/>
            </w:pPr>
            <w:r w:rsidRPr="00EF5447">
              <w:rPr>
                <w:rFonts w:eastAsia="Yu Gothic"/>
              </w:rPr>
              <w:t>21.2</w:t>
            </w:r>
          </w:p>
        </w:tc>
        <w:tc>
          <w:tcPr>
            <w:tcW w:w="0" w:type="auto"/>
            <w:shd w:val="clear" w:color="auto" w:fill="auto"/>
            <w:vAlign w:val="center"/>
          </w:tcPr>
          <w:p w:rsidR="003C6D7C" w:rsidRPr="00EF5447" w:rsidRDefault="003C6D7C" w:rsidP="0075077F">
            <w:pPr>
              <w:pStyle w:val="TAC"/>
            </w:pPr>
            <w:r w:rsidRPr="00EF5447">
              <w:rPr>
                <w:rFonts w:eastAsia="Yu Gothic"/>
              </w:rPr>
              <w:t>15.6</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t>n</w:t>
            </w:r>
            <w:r w:rsidRPr="00EF5447">
              <w:t>2</w:t>
            </w:r>
          </w:p>
        </w:tc>
        <w:tc>
          <w:tcPr>
            <w:tcW w:w="0" w:type="auto"/>
            <w:shd w:val="clear" w:color="auto" w:fill="auto"/>
            <w:vAlign w:val="center"/>
          </w:tcPr>
          <w:p w:rsidR="003C6D7C" w:rsidRPr="00EF5447" w:rsidRDefault="003C6D7C" w:rsidP="0075077F">
            <w:pPr>
              <w:pStyle w:val="TAC"/>
              <w:rPr>
                <w:lang w:eastAsia="ja-JP"/>
              </w:rPr>
            </w:pPr>
            <w:r w:rsidRPr="00EF5447">
              <w:t>71</w:t>
            </w:r>
            <w:r w:rsidRPr="00EF5447">
              <w:rPr>
                <w:vertAlign w:val="superscript"/>
              </w:rPr>
              <w:t>4</w:t>
            </w:r>
          </w:p>
        </w:tc>
        <w:tc>
          <w:tcPr>
            <w:tcW w:w="0" w:type="auto"/>
            <w:shd w:val="clear" w:color="auto" w:fill="auto"/>
            <w:vAlign w:val="center"/>
          </w:tcPr>
          <w:p w:rsidR="003C6D7C" w:rsidRPr="00EF5447" w:rsidRDefault="003C6D7C" w:rsidP="0075077F">
            <w:pPr>
              <w:pStyle w:val="TAC"/>
              <w:rPr>
                <w:rFonts w:cs="Arial"/>
                <w:lang w:eastAsia="zh-CN"/>
              </w:rPr>
            </w:pPr>
            <w:r w:rsidRPr="00EF5447">
              <w:rPr>
                <w:rFonts w:eastAsia="Yu Gothic"/>
              </w:rPr>
              <w:t>26.8</w:t>
            </w:r>
          </w:p>
        </w:tc>
        <w:tc>
          <w:tcPr>
            <w:tcW w:w="0" w:type="auto"/>
            <w:shd w:val="clear" w:color="auto" w:fill="auto"/>
            <w:vAlign w:val="center"/>
          </w:tcPr>
          <w:p w:rsidR="003C6D7C" w:rsidRPr="00EF5447" w:rsidRDefault="003C6D7C" w:rsidP="0075077F">
            <w:pPr>
              <w:pStyle w:val="TAC"/>
              <w:rPr>
                <w:rFonts w:cs="Arial"/>
                <w:lang w:eastAsia="zh-CN"/>
              </w:rPr>
            </w:pPr>
            <w:r w:rsidRPr="00EF5447">
              <w:rPr>
                <w:rFonts w:eastAsia="Yu Gothic"/>
              </w:rPr>
              <w:t>23.6</w:t>
            </w:r>
          </w:p>
        </w:tc>
        <w:tc>
          <w:tcPr>
            <w:tcW w:w="0" w:type="auto"/>
            <w:shd w:val="clear" w:color="auto" w:fill="auto"/>
            <w:vAlign w:val="center"/>
          </w:tcPr>
          <w:p w:rsidR="003C6D7C" w:rsidRPr="00EF5447" w:rsidRDefault="003C6D7C" w:rsidP="0075077F">
            <w:pPr>
              <w:pStyle w:val="TAC"/>
              <w:rPr>
                <w:rFonts w:eastAsia="Yu Gothic"/>
              </w:rPr>
            </w:pPr>
            <w:r w:rsidRPr="00EF5447">
              <w:rPr>
                <w:rFonts w:eastAsia="Yu Gothic"/>
              </w:rPr>
              <w:t>21.2</w:t>
            </w:r>
          </w:p>
        </w:tc>
        <w:tc>
          <w:tcPr>
            <w:tcW w:w="0" w:type="auto"/>
            <w:shd w:val="clear" w:color="auto" w:fill="auto"/>
            <w:vAlign w:val="center"/>
          </w:tcPr>
          <w:p w:rsidR="003C6D7C" w:rsidRPr="00EF5447" w:rsidRDefault="003C6D7C" w:rsidP="0075077F">
            <w:pPr>
              <w:pStyle w:val="TAC"/>
              <w:rPr>
                <w:rFonts w:eastAsia="Yu Gothic"/>
              </w:rPr>
            </w:pPr>
            <w:r w:rsidRPr="00EF5447">
              <w:rPr>
                <w:rFonts w:eastAsia="Yu Gothic"/>
              </w:rPr>
              <w:t>15.6</w:t>
            </w: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t>n38</w:t>
            </w:r>
          </w:p>
        </w:tc>
        <w:tc>
          <w:tcPr>
            <w:tcW w:w="0" w:type="auto"/>
            <w:shd w:val="clear" w:color="auto" w:fill="auto"/>
            <w:vAlign w:val="center"/>
          </w:tcPr>
          <w:p w:rsidR="003C6D7C" w:rsidRPr="00EF5447" w:rsidRDefault="003C6D7C" w:rsidP="0075077F">
            <w:pPr>
              <w:pStyle w:val="TAC"/>
            </w:pPr>
            <w:r w:rsidRPr="00EF5447">
              <w:rPr>
                <w:lang w:eastAsia="ja-JP"/>
              </w:rPr>
              <w:t>5</w:t>
            </w:r>
            <w:r w:rsidRPr="00EF5447">
              <w:rPr>
                <w:vertAlign w:val="superscript"/>
                <w:lang w:eastAsia="zh-TW"/>
              </w:rPr>
              <w:t>9</w:t>
            </w:r>
          </w:p>
        </w:tc>
        <w:tc>
          <w:tcPr>
            <w:tcW w:w="0" w:type="auto"/>
            <w:shd w:val="clear" w:color="auto" w:fill="auto"/>
            <w:vAlign w:val="center"/>
          </w:tcPr>
          <w:p w:rsidR="003C6D7C" w:rsidRPr="00EF5447" w:rsidRDefault="003C6D7C" w:rsidP="0075077F">
            <w:pPr>
              <w:pStyle w:val="TAC"/>
              <w:rPr>
                <w:rFonts w:eastAsia="Yu Gothic"/>
              </w:rPr>
            </w:pPr>
            <w:r w:rsidRPr="00EF5447">
              <w:rPr>
                <w:rFonts w:cs="Arial"/>
                <w:lang w:eastAsia="zh-CN"/>
              </w:rPr>
              <w:t>N/A</w:t>
            </w:r>
          </w:p>
        </w:tc>
        <w:tc>
          <w:tcPr>
            <w:tcW w:w="0" w:type="auto"/>
            <w:shd w:val="clear" w:color="auto" w:fill="auto"/>
            <w:vAlign w:val="center"/>
          </w:tcPr>
          <w:p w:rsidR="003C6D7C" w:rsidRPr="00EF5447" w:rsidRDefault="003C6D7C" w:rsidP="0075077F">
            <w:pPr>
              <w:pStyle w:val="TAC"/>
              <w:rPr>
                <w:rFonts w:eastAsia="Yu Gothic"/>
              </w:rPr>
            </w:pPr>
            <w:r w:rsidRPr="00EF5447">
              <w:rPr>
                <w:rFonts w:cs="Arial"/>
                <w:lang w:eastAsia="zh-CN"/>
              </w:rPr>
              <w:t>N/A</w:t>
            </w:r>
          </w:p>
        </w:tc>
        <w:tc>
          <w:tcPr>
            <w:tcW w:w="0" w:type="auto"/>
            <w:shd w:val="clear" w:color="auto" w:fill="auto"/>
            <w:vAlign w:val="center"/>
          </w:tcPr>
          <w:p w:rsidR="003C6D7C" w:rsidRPr="00EF5447" w:rsidRDefault="003C6D7C" w:rsidP="0075077F">
            <w:pPr>
              <w:pStyle w:val="TAC"/>
              <w:rPr>
                <w:rFonts w:eastAsia="Yu Gothic"/>
              </w:rPr>
            </w:pPr>
          </w:p>
        </w:tc>
        <w:tc>
          <w:tcPr>
            <w:tcW w:w="0" w:type="auto"/>
            <w:shd w:val="clear" w:color="auto" w:fill="auto"/>
            <w:vAlign w:val="center"/>
          </w:tcPr>
          <w:p w:rsidR="003C6D7C" w:rsidRPr="00EF5447" w:rsidRDefault="003C6D7C" w:rsidP="0075077F">
            <w:pPr>
              <w:pStyle w:val="TAC"/>
              <w:rPr>
                <w:rFonts w:eastAsia="Yu Gothic"/>
              </w:rPr>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rPr>
                <w:lang w:eastAsia="zh-CN"/>
              </w:rPr>
              <w:t>n40</w:t>
            </w:r>
          </w:p>
        </w:tc>
        <w:tc>
          <w:tcPr>
            <w:tcW w:w="0" w:type="auto"/>
            <w:shd w:val="clear" w:color="auto" w:fill="auto"/>
            <w:vAlign w:val="center"/>
          </w:tcPr>
          <w:p w:rsidR="003C6D7C" w:rsidRPr="00EF5447" w:rsidRDefault="003C6D7C" w:rsidP="0075077F">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rsidR="003C6D7C" w:rsidRPr="00EF5447" w:rsidRDefault="003C6D7C" w:rsidP="0075077F">
            <w:pPr>
              <w:pStyle w:val="TAC"/>
              <w:rPr>
                <w:rFonts w:cs="Arial"/>
                <w:lang w:eastAsia="zh-CN"/>
              </w:rPr>
            </w:pPr>
            <w:r w:rsidRPr="00EF5447">
              <w:t>37.8</w:t>
            </w:r>
          </w:p>
        </w:tc>
        <w:tc>
          <w:tcPr>
            <w:tcW w:w="0" w:type="auto"/>
            <w:shd w:val="clear" w:color="auto" w:fill="auto"/>
            <w:vAlign w:val="center"/>
          </w:tcPr>
          <w:p w:rsidR="003C6D7C" w:rsidRPr="00EF5447" w:rsidRDefault="003C6D7C" w:rsidP="0075077F">
            <w:pPr>
              <w:pStyle w:val="TAC"/>
              <w:rPr>
                <w:rFonts w:cs="Arial"/>
                <w:lang w:eastAsia="zh-CN"/>
              </w:rPr>
            </w:pPr>
            <w:r w:rsidRPr="00EF5447">
              <w:t>34.8</w:t>
            </w:r>
          </w:p>
        </w:tc>
        <w:tc>
          <w:tcPr>
            <w:tcW w:w="0" w:type="auto"/>
            <w:shd w:val="clear" w:color="auto" w:fill="auto"/>
            <w:vAlign w:val="center"/>
          </w:tcPr>
          <w:p w:rsidR="003C6D7C" w:rsidRPr="00EF5447" w:rsidRDefault="003C6D7C" w:rsidP="0075077F">
            <w:pPr>
              <w:pStyle w:val="TAC"/>
              <w:rPr>
                <w:rFonts w:eastAsia="Yu Gothic"/>
              </w:rPr>
            </w:pPr>
            <w:r w:rsidRPr="00EF5447">
              <w:t>33</w:t>
            </w:r>
          </w:p>
        </w:tc>
        <w:tc>
          <w:tcPr>
            <w:tcW w:w="0" w:type="auto"/>
            <w:shd w:val="clear" w:color="auto" w:fill="auto"/>
            <w:vAlign w:val="center"/>
          </w:tcPr>
          <w:p w:rsidR="003C6D7C" w:rsidRPr="00EF5447" w:rsidRDefault="003C6D7C" w:rsidP="0075077F">
            <w:pPr>
              <w:pStyle w:val="TAC"/>
              <w:rPr>
                <w:rFonts w:eastAsia="Yu Gothic"/>
              </w:rPr>
            </w:pPr>
            <w:r w:rsidRPr="00EF5447">
              <w:t>30.3</w:t>
            </w: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0" w:type="auto"/>
            <w:shd w:val="clear" w:color="auto" w:fill="auto"/>
          </w:tcPr>
          <w:p w:rsidR="003C6D7C" w:rsidRPr="00EF5447" w:rsidRDefault="003C6D7C" w:rsidP="0075077F">
            <w:pPr>
              <w:pStyle w:val="TAC"/>
              <w:rPr>
                <w:lang w:eastAsia="zh-CN"/>
              </w:rPr>
            </w:pPr>
            <w:r w:rsidRPr="00EF5447">
              <w:rPr>
                <w:lang w:eastAsia="zh-CN"/>
              </w:rPr>
              <w:t>n41</w:t>
            </w:r>
          </w:p>
        </w:tc>
        <w:tc>
          <w:tcPr>
            <w:tcW w:w="0" w:type="auto"/>
            <w:shd w:val="clear" w:color="auto" w:fill="auto"/>
          </w:tcPr>
          <w:p w:rsidR="003C6D7C" w:rsidRPr="00EF5447" w:rsidRDefault="003C6D7C" w:rsidP="0075077F">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rsidR="003C6D7C" w:rsidRPr="00EF5447" w:rsidRDefault="003C6D7C" w:rsidP="0075077F">
            <w:pPr>
              <w:pStyle w:val="TAC"/>
            </w:pPr>
            <w:r w:rsidRPr="00EF5447">
              <w:t>N/A</w:t>
            </w:r>
          </w:p>
        </w:tc>
        <w:tc>
          <w:tcPr>
            <w:tcW w:w="0" w:type="auto"/>
            <w:shd w:val="clear" w:color="auto" w:fill="auto"/>
          </w:tcPr>
          <w:p w:rsidR="003C6D7C" w:rsidRPr="00EF5447" w:rsidRDefault="003C6D7C" w:rsidP="0075077F">
            <w:pPr>
              <w:pStyle w:val="TAC"/>
            </w:pPr>
            <w:r w:rsidRPr="00EF5447">
              <w:t>N/A</w:t>
            </w:r>
          </w:p>
        </w:tc>
        <w:tc>
          <w:tcPr>
            <w:tcW w:w="0" w:type="auto"/>
            <w:shd w:val="clear" w:color="auto" w:fill="auto"/>
          </w:tcPr>
          <w:p w:rsidR="003C6D7C" w:rsidRPr="00EF5447" w:rsidRDefault="003C6D7C" w:rsidP="0075077F">
            <w:pPr>
              <w:pStyle w:val="TAC"/>
            </w:pPr>
            <w:r w:rsidRPr="00EF5447">
              <w:t>N/A</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tcPr>
          <w:p w:rsidR="003C6D7C" w:rsidRPr="00EF5447" w:rsidRDefault="003C6D7C" w:rsidP="0075077F">
            <w:pPr>
              <w:pStyle w:val="TAC"/>
            </w:pPr>
            <w:r w:rsidRPr="00EF5447">
              <w:rPr>
                <w:lang w:eastAsia="zh-CN"/>
              </w:rPr>
              <w:t>n41</w:t>
            </w:r>
          </w:p>
        </w:tc>
        <w:tc>
          <w:tcPr>
            <w:tcW w:w="0" w:type="auto"/>
            <w:shd w:val="clear" w:color="auto" w:fill="auto"/>
          </w:tcPr>
          <w:p w:rsidR="003C6D7C" w:rsidRPr="00EF5447" w:rsidRDefault="003C6D7C" w:rsidP="0075077F">
            <w:pPr>
              <w:pStyle w:val="TAC"/>
            </w:pPr>
            <w:r w:rsidRPr="00EF5447">
              <w:rPr>
                <w:lang w:eastAsia="zh-CN"/>
              </w:rPr>
              <w:t>26</w:t>
            </w:r>
            <w:r w:rsidRPr="00EF5447">
              <w:rPr>
                <w:vertAlign w:val="superscript"/>
              </w:rPr>
              <w:t>4</w:t>
            </w:r>
          </w:p>
        </w:tc>
        <w:tc>
          <w:tcPr>
            <w:tcW w:w="0" w:type="auto"/>
            <w:shd w:val="clear" w:color="auto" w:fill="auto"/>
          </w:tcPr>
          <w:p w:rsidR="003C6D7C" w:rsidRPr="00EF5447" w:rsidRDefault="003C6D7C" w:rsidP="0075077F">
            <w:pPr>
              <w:pStyle w:val="TAC"/>
              <w:rPr>
                <w:lang w:eastAsia="zh-CN"/>
              </w:rPr>
            </w:pPr>
            <w:r w:rsidRPr="00EF5447">
              <w:t>24.3</w:t>
            </w:r>
          </w:p>
        </w:tc>
        <w:tc>
          <w:tcPr>
            <w:tcW w:w="0" w:type="auto"/>
            <w:shd w:val="clear" w:color="auto" w:fill="auto"/>
          </w:tcPr>
          <w:p w:rsidR="003C6D7C" w:rsidRPr="00EF5447" w:rsidRDefault="003C6D7C" w:rsidP="0075077F">
            <w:pPr>
              <w:pStyle w:val="TAC"/>
              <w:rPr>
                <w:lang w:eastAsia="zh-CN"/>
              </w:rPr>
            </w:pPr>
            <w:r w:rsidRPr="00EF5447">
              <w:t>24.3</w:t>
            </w:r>
          </w:p>
        </w:tc>
        <w:tc>
          <w:tcPr>
            <w:tcW w:w="0" w:type="auto"/>
            <w:shd w:val="clear" w:color="auto" w:fill="auto"/>
          </w:tcPr>
          <w:p w:rsidR="003C6D7C" w:rsidRPr="00EF5447" w:rsidRDefault="003C6D7C" w:rsidP="0075077F">
            <w:pPr>
              <w:pStyle w:val="TAC"/>
              <w:rPr>
                <w:lang w:eastAsia="zh-CN"/>
              </w:rPr>
            </w:pPr>
            <w:r w:rsidRPr="00EF5447">
              <w:t>22.5</w:t>
            </w:r>
          </w:p>
        </w:tc>
        <w:tc>
          <w:tcPr>
            <w:tcW w:w="0" w:type="auto"/>
            <w:shd w:val="clear" w:color="auto" w:fill="auto"/>
          </w:tcPr>
          <w:p w:rsidR="003C6D7C" w:rsidRPr="00EF5447" w:rsidRDefault="003C6D7C" w:rsidP="0075077F">
            <w:pPr>
              <w:pStyle w:val="TAC"/>
              <w:rPr>
                <w:lang w:eastAsia="zh-CN"/>
              </w:rPr>
            </w:pPr>
            <w:r w:rsidRPr="00EF5447">
              <w:t>N/A</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rPr>
                <w:lang w:eastAsia="zh-CN"/>
              </w:rPr>
            </w:pPr>
            <w:r>
              <w:rPr>
                <w:lang w:eastAsia="zh-CN"/>
              </w:rPr>
              <w:t>48</w:t>
            </w:r>
          </w:p>
        </w:tc>
        <w:tc>
          <w:tcPr>
            <w:tcW w:w="0" w:type="auto"/>
            <w:shd w:val="clear" w:color="auto" w:fill="auto"/>
            <w:vAlign w:val="center"/>
          </w:tcPr>
          <w:p w:rsidR="003C6D7C" w:rsidRPr="00EF5447" w:rsidRDefault="003C6D7C" w:rsidP="0075077F">
            <w:pPr>
              <w:pStyle w:val="TAC"/>
              <w:rPr>
                <w:lang w:eastAsia="zh-CN"/>
              </w:rPr>
            </w:pPr>
            <w:r>
              <w:rPr>
                <w:lang w:eastAsia="zh-CN"/>
              </w:rPr>
              <w:t>n12</w:t>
            </w:r>
            <w:r w:rsidRPr="008F1D52">
              <w:rPr>
                <w:vertAlign w:val="superscript"/>
                <w:lang w:eastAsia="zh-CN"/>
              </w:rPr>
              <w:t>2</w:t>
            </w:r>
          </w:p>
        </w:tc>
        <w:tc>
          <w:tcPr>
            <w:tcW w:w="0" w:type="auto"/>
            <w:shd w:val="clear" w:color="auto" w:fill="auto"/>
            <w:vAlign w:val="center"/>
          </w:tcPr>
          <w:p w:rsidR="003C6D7C" w:rsidRPr="00EF5447" w:rsidRDefault="003C6D7C" w:rsidP="0075077F">
            <w:pPr>
              <w:pStyle w:val="TAC"/>
            </w:pPr>
            <w:r>
              <w:t>31</w:t>
            </w:r>
          </w:p>
        </w:tc>
        <w:tc>
          <w:tcPr>
            <w:tcW w:w="0" w:type="auto"/>
            <w:shd w:val="clear" w:color="auto" w:fill="auto"/>
            <w:vAlign w:val="center"/>
          </w:tcPr>
          <w:p w:rsidR="003C6D7C" w:rsidRPr="00EF5447" w:rsidRDefault="003C6D7C" w:rsidP="0075077F">
            <w:pPr>
              <w:pStyle w:val="TAC"/>
            </w:pPr>
            <w:r>
              <w:t>28</w:t>
            </w:r>
          </w:p>
        </w:tc>
        <w:tc>
          <w:tcPr>
            <w:tcW w:w="0" w:type="auto"/>
            <w:shd w:val="clear" w:color="auto" w:fill="auto"/>
            <w:vAlign w:val="center"/>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tcPr>
          <w:p w:rsidR="003C6D7C" w:rsidRPr="00EF5447" w:rsidRDefault="003C6D7C" w:rsidP="0075077F">
            <w:pPr>
              <w:pStyle w:val="TAC"/>
              <w:rPr>
                <w:lang w:eastAsia="zh-CN"/>
              </w:rPr>
            </w:pPr>
            <w:r w:rsidRPr="00EF5447">
              <w:rPr>
                <w:rFonts w:cs="Arial"/>
                <w:szCs w:val="16"/>
                <w:lang w:eastAsia="ja-JP"/>
              </w:rPr>
              <w:t>n77</w:t>
            </w:r>
          </w:p>
        </w:tc>
        <w:tc>
          <w:tcPr>
            <w:tcW w:w="0" w:type="auto"/>
            <w:shd w:val="clear" w:color="auto" w:fill="auto"/>
          </w:tcPr>
          <w:p w:rsidR="003C6D7C" w:rsidRPr="00EF5447" w:rsidRDefault="003C6D7C" w:rsidP="0075077F">
            <w:pPr>
              <w:pStyle w:val="TAC"/>
              <w:rPr>
                <w:lang w:eastAsia="zh-CN"/>
              </w:rPr>
            </w:pPr>
            <w:r w:rsidRPr="00EF5447">
              <w:rPr>
                <w:rFonts w:cs="Arial"/>
                <w:szCs w:val="16"/>
                <w:lang w:eastAsia="ja-JP"/>
              </w:rPr>
              <w:t>2</w:t>
            </w:r>
          </w:p>
        </w:tc>
        <w:tc>
          <w:tcPr>
            <w:tcW w:w="0" w:type="auto"/>
            <w:shd w:val="clear" w:color="auto" w:fill="auto"/>
          </w:tcPr>
          <w:p w:rsidR="003C6D7C" w:rsidRPr="00EF5447" w:rsidRDefault="003C6D7C" w:rsidP="0075077F">
            <w:pPr>
              <w:pStyle w:val="TAC"/>
            </w:pPr>
            <w:r w:rsidRPr="00EF5447">
              <w:rPr>
                <w:rFonts w:cs="Arial"/>
                <w:szCs w:val="16"/>
                <w:lang w:eastAsia="zh-CN"/>
              </w:rPr>
              <w:t>6.1</w:t>
            </w:r>
          </w:p>
        </w:tc>
        <w:tc>
          <w:tcPr>
            <w:tcW w:w="0" w:type="auto"/>
            <w:shd w:val="clear" w:color="auto" w:fill="auto"/>
          </w:tcPr>
          <w:p w:rsidR="003C6D7C" w:rsidRPr="00EF5447" w:rsidRDefault="003C6D7C" w:rsidP="0075077F">
            <w:pPr>
              <w:pStyle w:val="TAC"/>
            </w:pPr>
            <w:r w:rsidRPr="00EF5447">
              <w:rPr>
                <w:rFonts w:cs="Arial"/>
                <w:szCs w:val="16"/>
                <w:lang w:eastAsia="zh-CN"/>
              </w:rPr>
              <w:t>5.0</w:t>
            </w:r>
          </w:p>
        </w:tc>
        <w:tc>
          <w:tcPr>
            <w:tcW w:w="0" w:type="auto"/>
            <w:shd w:val="clear" w:color="auto" w:fill="auto"/>
          </w:tcPr>
          <w:p w:rsidR="003C6D7C" w:rsidRPr="00EF5447" w:rsidRDefault="003C6D7C" w:rsidP="0075077F">
            <w:pPr>
              <w:pStyle w:val="TAC"/>
            </w:pPr>
            <w:r w:rsidRPr="00EF5447">
              <w:rPr>
                <w:rFonts w:cs="Arial"/>
                <w:szCs w:val="16"/>
                <w:lang w:eastAsia="zh-CN"/>
              </w:rPr>
              <w:t>4.0</w:t>
            </w:r>
          </w:p>
        </w:tc>
        <w:tc>
          <w:tcPr>
            <w:tcW w:w="0" w:type="auto"/>
            <w:shd w:val="clear" w:color="auto" w:fill="auto"/>
          </w:tcPr>
          <w:p w:rsidR="003C6D7C" w:rsidRPr="00EF5447" w:rsidRDefault="003C6D7C" w:rsidP="0075077F">
            <w:pPr>
              <w:pStyle w:val="TAC"/>
            </w:pPr>
            <w:r w:rsidRPr="00EF5447">
              <w:rPr>
                <w:rFonts w:cs="Arial"/>
                <w:szCs w:val="16"/>
                <w:lang w:eastAsia="zh-CN"/>
              </w:rPr>
              <w:t>3.7</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tcPr>
          <w:p w:rsidR="003C6D7C" w:rsidRPr="00EF5447" w:rsidRDefault="003C6D7C" w:rsidP="0075077F">
            <w:pPr>
              <w:pStyle w:val="TAC"/>
              <w:rPr>
                <w:lang w:eastAsia="zh-CN"/>
              </w:rPr>
            </w:pPr>
            <w:r w:rsidRPr="00EF5447">
              <w:rPr>
                <w:lang w:eastAsia="ja-JP"/>
              </w:rPr>
              <w:t>n77</w:t>
            </w:r>
          </w:p>
        </w:tc>
        <w:tc>
          <w:tcPr>
            <w:tcW w:w="0" w:type="auto"/>
            <w:shd w:val="clear" w:color="auto" w:fill="auto"/>
          </w:tcPr>
          <w:p w:rsidR="003C6D7C" w:rsidRPr="00EF5447" w:rsidRDefault="003C6D7C" w:rsidP="0075077F">
            <w:pPr>
              <w:pStyle w:val="TAC"/>
              <w:rPr>
                <w:lang w:eastAsia="zh-CN"/>
              </w:rPr>
            </w:pPr>
            <w:r w:rsidRPr="00EF5447">
              <w:rPr>
                <w:lang w:eastAsia="ja-JP"/>
              </w:rPr>
              <w:t>3</w:t>
            </w:r>
          </w:p>
        </w:tc>
        <w:tc>
          <w:tcPr>
            <w:tcW w:w="0" w:type="auto"/>
            <w:shd w:val="clear" w:color="auto" w:fill="auto"/>
          </w:tcPr>
          <w:p w:rsidR="003C6D7C" w:rsidRPr="00EF5447" w:rsidRDefault="003C6D7C" w:rsidP="0075077F">
            <w:pPr>
              <w:pStyle w:val="TAC"/>
              <w:rPr>
                <w:lang w:eastAsia="zh-CN"/>
              </w:rPr>
            </w:pPr>
            <w:r w:rsidRPr="00EF5447">
              <w:rPr>
                <w:lang w:eastAsia="zh-CN"/>
              </w:rPr>
              <w:t>5.7</w:t>
            </w:r>
          </w:p>
        </w:tc>
        <w:tc>
          <w:tcPr>
            <w:tcW w:w="0" w:type="auto"/>
            <w:shd w:val="clear" w:color="auto" w:fill="auto"/>
          </w:tcPr>
          <w:p w:rsidR="003C6D7C" w:rsidRPr="00EF5447" w:rsidRDefault="003C6D7C" w:rsidP="0075077F">
            <w:pPr>
              <w:pStyle w:val="TAC"/>
              <w:rPr>
                <w:lang w:eastAsia="zh-CN"/>
              </w:rPr>
            </w:pPr>
            <w:r w:rsidRPr="00EF5447">
              <w:rPr>
                <w:lang w:eastAsia="zh-CN"/>
              </w:rPr>
              <w:t>4.0</w:t>
            </w:r>
          </w:p>
        </w:tc>
        <w:tc>
          <w:tcPr>
            <w:tcW w:w="0" w:type="auto"/>
            <w:shd w:val="clear" w:color="auto" w:fill="auto"/>
          </w:tcPr>
          <w:p w:rsidR="003C6D7C" w:rsidRPr="00EF5447" w:rsidRDefault="003C6D7C" w:rsidP="0075077F">
            <w:pPr>
              <w:pStyle w:val="TAC"/>
              <w:rPr>
                <w:lang w:eastAsia="zh-CN"/>
              </w:rPr>
            </w:pPr>
            <w:r w:rsidRPr="00EF5447">
              <w:rPr>
                <w:lang w:eastAsia="zh-CN"/>
              </w:rPr>
              <w:t>3.0</w:t>
            </w:r>
          </w:p>
        </w:tc>
        <w:tc>
          <w:tcPr>
            <w:tcW w:w="0" w:type="auto"/>
            <w:shd w:val="clear" w:color="auto" w:fill="auto"/>
          </w:tcPr>
          <w:p w:rsidR="003C6D7C" w:rsidRPr="00EF5447" w:rsidRDefault="003C6D7C" w:rsidP="0075077F">
            <w:pPr>
              <w:pStyle w:val="TAC"/>
              <w:rPr>
                <w:lang w:eastAsia="zh-CN"/>
              </w:rPr>
            </w:pPr>
            <w:r w:rsidRPr="00EF5447">
              <w:rPr>
                <w:lang w:eastAsia="zh-CN"/>
              </w:rPr>
              <w:t>2.7</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tcPr>
          <w:p w:rsidR="003C6D7C" w:rsidRPr="00EF5447" w:rsidRDefault="003C6D7C" w:rsidP="0075077F">
            <w:pPr>
              <w:pStyle w:val="TAC"/>
              <w:rPr>
                <w:lang w:eastAsia="zh-CN"/>
              </w:rPr>
            </w:pPr>
            <w:r w:rsidRPr="00EF5447">
              <w:rPr>
                <w:lang w:eastAsia="ja-JP"/>
              </w:rPr>
              <w:t>n78</w:t>
            </w:r>
          </w:p>
        </w:tc>
        <w:tc>
          <w:tcPr>
            <w:tcW w:w="0" w:type="auto"/>
            <w:shd w:val="clear" w:color="auto" w:fill="auto"/>
          </w:tcPr>
          <w:p w:rsidR="003C6D7C" w:rsidRPr="00EF5447" w:rsidRDefault="003C6D7C" w:rsidP="0075077F">
            <w:pPr>
              <w:pStyle w:val="TAC"/>
              <w:rPr>
                <w:lang w:eastAsia="zh-CN"/>
              </w:rPr>
            </w:pPr>
            <w:r w:rsidRPr="00EF5447">
              <w:rPr>
                <w:lang w:eastAsia="ja-JP"/>
              </w:rPr>
              <w:t>3</w:t>
            </w:r>
          </w:p>
        </w:tc>
        <w:tc>
          <w:tcPr>
            <w:tcW w:w="0" w:type="auto"/>
            <w:shd w:val="clear" w:color="auto" w:fill="auto"/>
          </w:tcPr>
          <w:p w:rsidR="003C6D7C" w:rsidRPr="00EF5447" w:rsidRDefault="003C6D7C" w:rsidP="0075077F">
            <w:pPr>
              <w:pStyle w:val="TAC"/>
              <w:rPr>
                <w:lang w:eastAsia="zh-CN"/>
              </w:rPr>
            </w:pPr>
            <w:r w:rsidRPr="00EF5447">
              <w:rPr>
                <w:lang w:eastAsia="zh-CN"/>
              </w:rPr>
              <w:t>5.7</w:t>
            </w:r>
          </w:p>
        </w:tc>
        <w:tc>
          <w:tcPr>
            <w:tcW w:w="0" w:type="auto"/>
            <w:shd w:val="clear" w:color="auto" w:fill="auto"/>
          </w:tcPr>
          <w:p w:rsidR="003C6D7C" w:rsidRPr="00EF5447" w:rsidRDefault="003C6D7C" w:rsidP="0075077F">
            <w:pPr>
              <w:pStyle w:val="TAC"/>
              <w:rPr>
                <w:lang w:eastAsia="zh-CN"/>
              </w:rPr>
            </w:pPr>
            <w:r w:rsidRPr="00EF5447">
              <w:rPr>
                <w:lang w:eastAsia="zh-CN"/>
              </w:rPr>
              <w:t>4.0</w:t>
            </w:r>
          </w:p>
        </w:tc>
        <w:tc>
          <w:tcPr>
            <w:tcW w:w="0" w:type="auto"/>
            <w:shd w:val="clear" w:color="auto" w:fill="auto"/>
          </w:tcPr>
          <w:p w:rsidR="003C6D7C" w:rsidRPr="00EF5447" w:rsidRDefault="003C6D7C" w:rsidP="0075077F">
            <w:pPr>
              <w:pStyle w:val="TAC"/>
              <w:rPr>
                <w:lang w:eastAsia="zh-CN"/>
              </w:rPr>
            </w:pPr>
            <w:r w:rsidRPr="00EF5447">
              <w:rPr>
                <w:lang w:eastAsia="zh-CN"/>
              </w:rPr>
              <w:t>3.0</w:t>
            </w:r>
          </w:p>
        </w:tc>
        <w:tc>
          <w:tcPr>
            <w:tcW w:w="0" w:type="auto"/>
            <w:shd w:val="clear" w:color="auto" w:fill="auto"/>
          </w:tcPr>
          <w:p w:rsidR="003C6D7C" w:rsidRPr="00EF5447" w:rsidRDefault="003C6D7C" w:rsidP="0075077F">
            <w:pPr>
              <w:pStyle w:val="TAC"/>
              <w:rPr>
                <w:lang w:eastAsia="zh-CN"/>
              </w:rPr>
            </w:pPr>
            <w:r w:rsidRPr="00EF5447">
              <w:rPr>
                <w:lang w:eastAsia="zh-CN"/>
              </w:rPr>
              <w:t>2.7</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tcPr>
          <w:p w:rsidR="003C6D7C" w:rsidRPr="00EF5447" w:rsidRDefault="003C6D7C" w:rsidP="0075077F">
            <w:pPr>
              <w:pStyle w:val="TAC"/>
            </w:pPr>
            <w:r w:rsidRPr="00EF5447">
              <w:rPr>
                <w:lang w:eastAsia="zh-CN"/>
              </w:rPr>
              <w:t>n77</w:t>
            </w:r>
          </w:p>
        </w:tc>
        <w:tc>
          <w:tcPr>
            <w:tcW w:w="0" w:type="auto"/>
            <w:shd w:val="clear" w:color="auto" w:fill="auto"/>
          </w:tcPr>
          <w:p w:rsidR="003C6D7C" w:rsidRPr="00EF5447" w:rsidRDefault="003C6D7C" w:rsidP="0075077F">
            <w:pPr>
              <w:pStyle w:val="TAC"/>
            </w:pPr>
            <w:r w:rsidRPr="00EF5447">
              <w:rPr>
                <w:lang w:eastAsia="zh-CN"/>
              </w:rPr>
              <w:t>7</w:t>
            </w:r>
            <w:r w:rsidRPr="00EF5447">
              <w:rPr>
                <w:vertAlign w:val="superscript"/>
                <w:lang w:eastAsia="zh-CN"/>
              </w:rPr>
              <w:t>8</w:t>
            </w:r>
          </w:p>
        </w:tc>
        <w:tc>
          <w:tcPr>
            <w:tcW w:w="0" w:type="auto"/>
            <w:shd w:val="clear" w:color="auto" w:fill="auto"/>
          </w:tcPr>
          <w:p w:rsidR="003C6D7C" w:rsidRPr="00EF5447" w:rsidRDefault="003C6D7C" w:rsidP="0075077F">
            <w:pPr>
              <w:pStyle w:val="TAC"/>
            </w:pPr>
            <w:r w:rsidRPr="00EF5447">
              <w:rPr>
                <w:lang w:eastAsia="zh-CN"/>
              </w:rPr>
              <w:t>10.4</w:t>
            </w:r>
          </w:p>
        </w:tc>
        <w:tc>
          <w:tcPr>
            <w:tcW w:w="0" w:type="auto"/>
            <w:shd w:val="clear" w:color="auto" w:fill="auto"/>
          </w:tcPr>
          <w:p w:rsidR="003C6D7C" w:rsidRPr="00EF5447" w:rsidRDefault="003C6D7C" w:rsidP="0075077F">
            <w:pPr>
              <w:pStyle w:val="TAC"/>
              <w:rPr>
                <w:lang w:eastAsia="zh-CN"/>
              </w:rPr>
            </w:pPr>
            <w:r w:rsidRPr="00EF5447">
              <w:rPr>
                <w:lang w:eastAsia="zh-CN"/>
              </w:rPr>
              <w:t>10.4</w:t>
            </w:r>
          </w:p>
        </w:tc>
        <w:tc>
          <w:tcPr>
            <w:tcW w:w="0" w:type="auto"/>
            <w:shd w:val="clear" w:color="auto" w:fill="auto"/>
          </w:tcPr>
          <w:p w:rsidR="003C6D7C" w:rsidRPr="00EF5447" w:rsidRDefault="003C6D7C" w:rsidP="0075077F">
            <w:pPr>
              <w:pStyle w:val="TAC"/>
              <w:rPr>
                <w:lang w:eastAsia="zh-CN"/>
              </w:rPr>
            </w:pPr>
            <w:r w:rsidRPr="00EF5447">
              <w:rPr>
                <w:lang w:eastAsia="zh-CN"/>
              </w:rPr>
              <w:t>10.4</w:t>
            </w:r>
          </w:p>
        </w:tc>
        <w:tc>
          <w:tcPr>
            <w:tcW w:w="0" w:type="auto"/>
            <w:shd w:val="clear" w:color="auto" w:fill="auto"/>
          </w:tcPr>
          <w:p w:rsidR="003C6D7C" w:rsidRPr="00EF5447" w:rsidRDefault="003C6D7C" w:rsidP="0075077F">
            <w:pPr>
              <w:pStyle w:val="TAC"/>
              <w:rPr>
                <w:lang w:eastAsia="zh-CN"/>
              </w:rPr>
            </w:pPr>
            <w:r w:rsidRPr="00EF5447">
              <w:rPr>
                <w:lang w:eastAsia="zh-CN"/>
              </w:rPr>
              <w:t>10.4</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rPr>
                <w:lang w:eastAsia="zh-CN"/>
              </w:rPr>
            </w:pPr>
            <w:r w:rsidRPr="00EF5447">
              <w:t>n77</w:t>
            </w:r>
          </w:p>
        </w:tc>
        <w:tc>
          <w:tcPr>
            <w:tcW w:w="0" w:type="auto"/>
            <w:shd w:val="clear" w:color="auto" w:fill="auto"/>
            <w:vAlign w:val="center"/>
          </w:tcPr>
          <w:p w:rsidR="003C6D7C" w:rsidRPr="00EF5447" w:rsidRDefault="003C6D7C" w:rsidP="0075077F">
            <w:pPr>
              <w:pStyle w:val="TAC"/>
              <w:rPr>
                <w:lang w:eastAsia="zh-CN"/>
              </w:rPr>
            </w:pPr>
            <w:r>
              <w:t>12</w:t>
            </w:r>
            <w:r w:rsidRPr="00EF5447">
              <w:rPr>
                <w:vertAlign w:val="superscript"/>
              </w:rPr>
              <w:t>2</w:t>
            </w:r>
          </w:p>
        </w:tc>
        <w:tc>
          <w:tcPr>
            <w:tcW w:w="0" w:type="auto"/>
            <w:shd w:val="clear" w:color="auto" w:fill="auto"/>
            <w:vAlign w:val="center"/>
          </w:tcPr>
          <w:p w:rsidR="003C6D7C" w:rsidRPr="00EF5447" w:rsidRDefault="003C6D7C" w:rsidP="0075077F">
            <w:pPr>
              <w:pStyle w:val="TAC"/>
              <w:rPr>
                <w:lang w:eastAsia="zh-CN"/>
              </w:rPr>
            </w:pPr>
            <w:r>
              <w:rPr>
                <w:rFonts w:hint="eastAsia"/>
                <w:lang w:eastAsia="zh-TW"/>
              </w:rPr>
              <w:t>31</w:t>
            </w:r>
          </w:p>
        </w:tc>
        <w:tc>
          <w:tcPr>
            <w:tcW w:w="0" w:type="auto"/>
            <w:shd w:val="clear" w:color="auto" w:fill="auto"/>
            <w:vAlign w:val="center"/>
          </w:tcPr>
          <w:p w:rsidR="003C6D7C" w:rsidRPr="00EF5447" w:rsidRDefault="003C6D7C" w:rsidP="0075077F">
            <w:pPr>
              <w:pStyle w:val="TAC"/>
              <w:rPr>
                <w:lang w:eastAsia="zh-CN"/>
              </w:rPr>
            </w:pPr>
            <w:r>
              <w:rPr>
                <w:rFonts w:hint="eastAsia"/>
                <w:lang w:eastAsia="zh-TW"/>
              </w:rPr>
              <w:t>28</w:t>
            </w:r>
          </w:p>
        </w:tc>
        <w:tc>
          <w:tcPr>
            <w:tcW w:w="0" w:type="auto"/>
            <w:shd w:val="clear" w:color="auto" w:fill="auto"/>
          </w:tcPr>
          <w:p w:rsidR="003C6D7C" w:rsidRPr="00EF5447" w:rsidRDefault="003C6D7C" w:rsidP="0075077F">
            <w:pPr>
              <w:pStyle w:val="TAC"/>
              <w:rPr>
                <w:lang w:eastAsia="zh-CN"/>
              </w:rPr>
            </w:pPr>
          </w:p>
        </w:tc>
        <w:tc>
          <w:tcPr>
            <w:tcW w:w="0" w:type="auto"/>
            <w:shd w:val="clear" w:color="auto" w:fill="auto"/>
          </w:tcPr>
          <w:p w:rsidR="003C6D7C" w:rsidRPr="00EF5447" w:rsidRDefault="003C6D7C" w:rsidP="0075077F">
            <w:pPr>
              <w:pStyle w:val="TAC"/>
              <w:rPr>
                <w:lang w:eastAsia="zh-CN"/>
              </w:rPr>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tcPr>
          <w:p w:rsidR="003C6D7C" w:rsidRPr="00EF5447" w:rsidRDefault="003C6D7C" w:rsidP="0075077F">
            <w:pPr>
              <w:pStyle w:val="TAC"/>
              <w:rPr>
                <w:lang w:eastAsia="zh-CN"/>
              </w:rPr>
            </w:pPr>
            <w:r w:rsidRPr="00EF5447">
              <w:rPr>
                <w:rFonts w:cs="Arial"/>
                <w:szCs w:val="18"/>
                <w:lang w:eastAsia="zh-CN"/>
              </w:rPr>
              <w:t>n77</w:t>
            </w:r>
          </w:p>
        </w:tc>
        <w:tc>
          <w:tcPr>
            <w:tcW w:w="0" w:type="auto"/>
            <w:shd w:val="clear" w:color="auto" w:fill="auto"/>
          </w:tcPr>
          <w:p w:rsidR="003C6D7C" w:rsidRPr="00EF5447" w:rsidRDefault="003C6D7C" w:rsidP="0075077F">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rsidR="003C6D7C" w:rsidRPr="00EF5447" w:rsidRDefault="003C6D7C" w:rsidP="0075077F">
            <w:pPr>
              <w:pStyle w:val="TAC"/>
              <w:rPr>
                <w:lang w:eastAsia="zh-CN"/>
              </w:rPr>
            </w:pPr>
            <w:r w:rsidRPr="00EF5447">
              <w:rPr>
                <w:rFonts w:cs="Arial"/>
                <w:szCs w:val="18"/>
                <w:lang w:eastAsia="zh-CN"/>
              </w:rPr>
              <w:t>31</w:t>
            </w:r>
          </w:p>
        </w:tc>
        <w:tc>
          <w:tcPr>
            <w:tcW w:w="0" w:type="auto"/>
            <w:shd w:val="clear" w:color="auto" w:fill="auto"/>
          </w:tcPr>
          <w:p w:rsidR="003C6D7C" w:rsidRPr="00EF5447" w:rsidRDefault="003C6D7C" w:rsidP="0075077F">
            <w:pPr>
              <w:pStyle w:val="TAC"/>
              <w:rPr>
                <w:lang w:eastAsia="zh-CN"/>
              </w:rPr>
            </w:pPr>
            <w:r w:rsidRPr="00EF5447">
              <w:rPr>
                <w:rFonts w:cs="Arial"/>
                <w:szCs w:val="18"/>
                <w:lang w:eastAsia="zh-CN"/>
              </w:rPr>
              <w:t>28</w:t>
            </w:r>
          </w:p>
        </w:tc>
        <w:tc>
          <w:tcPr>
            <w:tcW w:w="0" w:type="auto"/>
            <w:shd w:val="clear" w:color="auto" w:fill="auto"/>
          </w:tcPr>
          <w:p w:rsidR="003C6D7C" w:rsidRPr="00EF5447" w:rsidRDefault="003C6D7C" w:rsidP="0075077F">
            <w:pPr>
              <w:pStyle w:val="TAC"/>
              <w:rPr>
                <w:lang w:eastAsia="zh-CN"/>
              </w:rPr>
            </w:pPr>
          </w:p>
        </w:tc>
        <w:tc>
          <w:tcPr>
            <w:tcW w:w="0" w:type="auto"/>
            <w:shd w:val="clear" w:color="auto" w:fill="auto"/>
          </w:tcPr>
          <w:p w:rsidR="003C6D7C" w:rsidRPr="00EF5447" w:rsidRDefault="003C6D7C" w:rsidP="0075077F">
            <w:pPr>
              <w:pStyle w:val="TAC"/>
              <w:rPr>
                <w:lang w:eastAsia="zh-CN"/>
              </w:rPr>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rPr>
                <w:rFonts w:cs="Arial"/>
                <w:szCs w:val="18"/>
                <w:lang w:eastAsia="zh-CN"/>
              </w:rPr>
            </w:pPr>
            <w:r w:rsidRPr="00EF5447">
              <w:rPr>
                <w:rFonts w:cs="Arial"/>
                <w:szCs w:val="18"/>
                <w:lang w:eastAsia="zh-CN"/>
              </w:rPr>
              <w:t>n77</w:t>
            </w:r>
          </w:p>
        </w:tc>
        <w:tc>
          <w:tcPr>
            <w:tcW w:w="0" w:type="auto"/>
            <w:shd w:val="clear" w:color="auto" w:fill="auto"/>
            <w:vAlign w:val="center"/>
          </w:tcPr>
          <w:p w:rsidR="003C6D7C" w:rsidRPr="00EF5447" w:rsidRDefault="003C6D7C" w:rsidP="0075077F">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rsidR="003C6D7C" w:rsidRPr="00EF5447" w:rsidRDefault="003C6D7C" w:rsidP="0075077F">
            <w:pPr>
              <w:pStyle w:val="TAC"/>
              <w:rPr>
                <w:rFonts w:cs="Arial"/>
                <w:szCs w:val="18"/>
                <w:lang w:eastAsia="zh-CN"/>
              </w:rPr>
            </w:pPr>
            <w:r w:rsidRPr="00EF5447">
              <w:rPr>
                <w:rFonts w:cs="Arial"/>
                <w:szCs w:val="18"/>
                <w:lang w:eastAsia="zh-CN"/>
              </w:rPr>
              <w:t>31</w:t>
            </w:r>
          </w:p>
        </w:tc>
        <w:tc>
          <w:tcPr>
            <w:tcW w:w="0" w:type="auto"/>
            <w:shd w:val="clear" w:color="auto" w:fill="auto"/>
            <w:vAlign w:val="center"/>
          </w:tcPr>
          <w:p w:rsidR="003C6D7C" w:rsidRPr="00EF5447" w:rsidRDefault="003C6D7C" w:rsidP="0075077F">
            <w:pPr>
              <w:pStyle w:val="TAC"/>
              <w:rPr>
                <w:rFonts w:cs="Arial"/>
                <w:szCs w:val="18"/>
                <w:lang w:eastAsia="zh-CN"/>
              </w:rPr>
            </w:pPr>
            <w:r w:rsidRPr="00EF5447">
              <w:rPr>
                <w:rFonts w:cs="Arial"/>
                <w:szCs w:val="18"/>
                <w:lang w:eastAsia="zh-CN"/>
              </w:rPr>
              <w:t>28</w:t>
            </w:r>
          </w:p>
        </w:tc>
        <w:tc>
          <w:tcPr>
            <w:tcW w:w="0" w:type="auto"/>
            <w:shd w:val="clear" w:color="auto" w:fill="auto"/>
          </w:tcPr>
          <w:p w:rsidR="003C6D7C" w:rsidRPr="00EF5447" w:rsidRDefault="003C6D7C" w:rsidP="0075077F">
            <w:pPr>
              <w:pStyle w:val="TAC"/>
              <w:rPr>
                <w:lang w:eastAsia="zh-CN"/>
              </w:rPr>
            </w:pPr>
          </w:p>
        </w:tc>
        <w:tc>
          <w:tcPr>
            <w:tcW w:w="0" w:type="auto"/>
            <w:shd w:val="clear" w:color="auto" w:fill="auto"/>
          </w:tcPr>
          <w:p w:rsidR="003C6D7C" w:rsidRPr="00EF5447" w:rsidRDefault="003C6D7C" w:rsidP="0075077F">
            <w:pPr>
              <w:pStyle w:val="TAC"/>
              <w:rPr>
                <w:lang w:eastAsia="zh-CN"/>
              </w:rPr>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rPr>
                <w:lang w:eastAsia="zh-CN"/>
              </w:rPr>
              <w:t>n77</w:t>
            </w:r>
          </w:p>
        </w:tc>
        <w:tc>
          <w:tcPr>
            <w:tcW w:w="0" w:type="auto"/>
            <w:shd w:val="clear" w:color="auto" w:fill="auto"/>
            <w:vAlign w:val="center"/>
          </w:tcPr>
          <w:p w:rsidR="003C6D7C" w:rsidRPr="00EF5447" w:rsidRDefault="003C6D7C" w:rsidP="0075077F">
            <w:pPr>
              <w:pStyle w:val="TAC"/>
            </w:pPr>
            <w:r w:rsidRPr="00EF5447">
              <w:rPr>
                <w:lang w:eastAsia="zh-CN"/>
              </w:rPr>
              <w:t>41</w:t>
            </w:r>
            <w:r w:rsidRPr="00EF5447">
              <w:rPr>
                <w:vertAlign w:val="superscript"/>
                <w:lang w:eastAsia="zh-CN"/>
              </w:rPr>
              <w:t>8</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rPr>
                <w:lang w:eastAsia="zh-CN"/>
              </w:rPr>
            </w:pPr>
            <w:r w:rsidRPr="00EF5447">
              <w:rPr>
                <w:lang w:eastAsia="zh-CN"/>
              </w:rPr>
              <w:t>10.4</w:t>
            </w:r>
          </w:p>
        </w:tc>
        <w:tc>
          <w:tcPr>
            <w:tcW w:w="0" w:type="auto"/>
            <w:shd w:val="clear" w:color="auto" w:fill="auto"/>
            <w:vAlign w:val="center"/>
          </w:tcPr>
          <w:p w:rsidR="003C6D7C" w:rsidRPr="00EF5447" w:rsidRDefault="003C6D7C" w:rsidP="0075077F">
            <w:pPr>
              <w:pStyle w:val="TAC"/>
              <w:rPr>
                <w:lang w:eastAsia="zh-CN"/>
              </w:rPr>
            </w:pPr>
            <w:r w:rsidRPr="00EF5447">
              <w:rPr>
                <w:lang w:eastAsia="zh-CN"/>
              </w:rPr>
              <w:t>10.4</w:t>
            </w:r>
          </w:p>
        </w:tc>
        <w:tc>
          <w:tcPr>
            <w:tcW w:w="0" w:type="auto"/>
            <w:shd w:val="clear" w:color="auto" w:fill="auto"/>
            <w:vAlign w:val="center"/>
          </w:tcPr>
          <w:p w:rsidR="003C6D7C" w:rsidRPr="00EF5447" w:rsidRDefault="003C6D7C" w:rsidP="0075077F">
            <w:pPr>
              <w:pStyle w:val="TAC"/>
              <w:rPr>
                <w:lang w:eastAsia="zh-CN"/>
              </w:rPr>
            </w:pPr>
            <w:r w:rsidRPr="00EF5447">
              <w:rPr>
                <w:lang w:eastAsia="zh-CN"/>
              </w:rPr>
              <w:t>10.4</w:t>
            </w: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Pr="004F0C10" w:rsidRDefault="003C6D7C" w:rsidP="007507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Pr="004F0C10" w:rsidRDefault="003C6D7C" w:rsidP="0075077F">
            <w:pPr>
              <w:pStyle w:val="TAC"/>
              <w:rPr>
                <w:lang w:eastAsia="zh-CN"/>
              </w:rPr>
            </w:pPr>
            <w:r>
              <w:rPr>
                <w:rFonts w:hint="eastAsia"/>
                <w:lang w:eastAsia="zh-CN"/>
              </w:rPr>
              <w:t>1</w:t>
            </w:r>
            <w:r>
              <w:rPr>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Pr="004F0C10" w:rsidRDefault="003C6D7C" w:rsidP="0075077F">
            <w:pPr>
              <w:pStyle w:val="TAC"/>
              <w:rPr>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Pr="004F0C10" w:rsidRDefault="003C6D7C" w:rsidP="0075077F">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r>
              <w:rPr>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6312BD">
              <w:rPr>
                <w:rFonts w:cs="Arial"/>
                <w:szCs w:val="16"/>
                <w:lang w:eastAsia="ja-JP"/>
              </w:rPr>
              <w:t>n77</w:t>
            </w:r>
          </w:p>
        </w:tc>
        <w:tc>
          <w:tcPr>
            <w:tcW w:w="0" w:type="auto"/>
            <w:shd w:val="clear" w:color="auto" w:fill="auto"/>
            <w:vAlign w:val="center"/>
          </w:tcPr>
          <w:p w:rsidR="003C6D7C" w:rsidRPr="00EF5447" w:rsidRDefault="003C6D7C" w:rsidP="0075077F">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rsidR="003C6D7C" w:rsidRPr="00EF5447" w:rsidRDefault="003C6D7C" w:rsidP="0075077F">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rsidR="003C6D7C" w:rsidRPr="00EF5447" w:rsidRDefault="003C6D7C" w:rsidP="0075077F">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rsidR="003C6D7C" w:rsidRPr="00EF5447" w:rsidRDefault="003C6D7C" w:rsidP="0075077F">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rsidR="003C6D7C" w:rsidRPr="00EF5447" w:rsidRDefault="003C6D7C" w:rsidP="0075077F">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t>n77</w:t>
            </w:r>
          </w:p>
        </w:tc>
        <w:tc>
          <w:tcPr>
            <w:tcW w:w="0" w:type="auto"/>
            <w:shd w:val="clear" w:color="auto" w:fill="auto"/>
            <w:vAlign w:val="center"/>
          </w:tcPr>
          <w:p w:rsidR="003C6D7C" w:rsidRPr="00EF5447" w:rsidRDefault="003C6D7C" w:rsidP="0075077F">
            <w:pPr>
              <w:pStyle w:val="TAC"/>
            </w:pPr>
            <w:r w:rsidRPr="00EF5447">
              <w:t>28</w:t>
            </w:r>
            <w:r w:rsidRPr="00EF5447">
              <w:rPr>
                <w:vertAlign w:val="superscript"/>
              </w:rPr>
              <w:t>2</w:t>
            </w:r>
          </w:p>
        </w:tc>
        <w:tc>
          <w:tcPr>
            <w:tcW w:w="0" w:type="auto"/>
            <w:shd w:val="clear" w:color="auto" w:fill="auto"/>
            <w:vAlign w:val="center"/>
          </w:tcPr>
          <w:p w:rsidR="003C6D7C" w:rsidRPr="00EF5447" w:rsidRDefault="003C6D7C" w:rsidP="0075077F">
            <w:pPr>
              <w:pStyle w:val="TAC"/>
            </w:pPr>
            <w:r w:rsidRPr="00EF5447">
              <w:t>28</w:t>
            </w:r>
          </w:p>
        </w:tc>
        <w:tc>
          <w:tcPr>
            <w:tcW w:w="0" w:type="auto"/>
            <w:shd w:val="clear" w:color="auto" w:fill="auto"/>
            <w:vAlign w:val="center"/>
          </w:tcPr>
          <w:p w:rsidR="003C6D7C" w:rsidRPr="00EF5447" w:rsidRDefault="003C6D7C" w:rsidP="0075077F">
            <w:pPr>
              <w:pStyle w:val="TAC"/>
            </w:pPr>
            <w:r w:rsidRPr="00EF5447">
              <w:t>25</w:t>
            </w:r>
          </w:p>
        </w:tc>
        <w:tc>
          <w:tcPr>
            <w:tcW w:w="0" w:type="auto"/>
            <w:shd w:val="clear" w:color="auto" w:fill="auto"/>
            <w:vAlign w:val="center"/>
          </w:tcPr>
          <w:p w:rsidR="003C6D7C" w:rsidRPr="00EF5447" w:rsidRDefault="003C6D7C" w:rsidP="0075077F">
            <w:pPr>
              <w:pStyle w:val="TAC"/>
            </w:pPr>
            <w:r w:rsidRPr="00EF5447">
              <w:t>23.2</w:t>
            </w:r>
          </w:p>
        </w:tc>
        <w:tc>
          <w:tcPr>
            <w:tcW w:w="0" w:type="auto"/>
            <w:shd w:val="clear" w:color="auto" w:fill="auto"/>
            <w:vAlign w:val="center"/>
          </w:tcPr>
          <w:p w:rsidR="003C6D7C" w:rsidRPr="00EF5447" w:rsidRDefault="003C6D7C" w:rsidP="0075077F">
            <w:pPr>
              <w:pStyle w:val="TAC"/>
            </w:pPr>
            <w:r w:rsidRPr="00EF5447">
              <w:t>22</w:t>
            </w: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rsidR="003C6D7C" w:rsidRPr="009A6876" w:rsidRDefault="003C6D7C" w:rsidP="0075077F">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rsidR="003C6D7C" w:rsidRPr="009A6876" w:rsidRDefault="003C6D7C" w:rsidP="0075077F">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en-GB"/>
              </w:rPr>
            </w:pPr>
            <w:r>
              <w:t>12</w:t>
            </w:r>
            <w:r w:rsidRPr="008F1D52">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en-GB"/>
              </w:rPr>
            </w:pPr>
            <w:r>
              <w:t>13</w:t>
            </w:r>
            <w:r w:rsidRPr="008F1D52">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rsidR="003C6D7C" w:rsidRPr="009A6876" w:rsidRDefault="003C6D7C" w:rsidP="0075077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rPr>
                <w:lang w:eastAsia="zh-CN"/>
              </w:rPr>
              <w:t>n78</w:t>
            </w:r>
          </w:p>
        </w:tc>
        <w:tc>
          <w:tcPr>
            <w:tcW w:w="0" w:type="auto"/>
            <w:shd w:val="clear" w:color="auto" w:fill="auto"/>
            <w:vAlign w:val="center"/>
          </w:tcPr>
          <w:p w:rsidR="003C6D7C" w:rsidRPr="00EF5447" w:rsidRDefault="003C6D7C" w:rsidP="0075077F">
            <w:pPr>
              <w:pStyle w:val="TAC"/>
            </w:pPr>
            <w:r w:rsidRPr="00EF5447">
              <w:rPr>
                <w:lang w:eastAsia="zh-CN"/>
              </w:rPr>
              <w:t>40</w:t>
            </w:r>
            <w:r w:rsidRPr="00EF5447">
              <w:rPr>
                <w:vertAlign w:val="superscript"/>
                <w:lang w:eastAsia="zh-CN"/>
              </w:rPr>
              <w:t>8</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r>
              <w:rPr>
                <w:rFonts w:hint="eastAsia"/>
                <w:lang w:eastAsia="zh-CN"/>
              </w:rPr>
              <w:t>1</w:t>
            </w:r>
            <w:r>
              <w:rPr>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r>
              <w:rPr>
                <w:lang w:eastAsia="zh-CN"/>
              </w:rPr>
              <w:t>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r>
              <w:rPr>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C6D7C"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rPr>
                <w:lang w:eastAsia="zh-CN"/>
              </w:rPr>
              <w:t>n78</w:t>
            </w:r>
          </w:p>
        </w:tc>
        <w:tc>
          <w:tcPr>
            <w:tcW w:w="0" w:type="auto"/>
            <w:shd w:val="clear" w:color="auto" w:fill="auto"/>
            <w:vAlign w:val="center"/>
          </w:tcPr>
          <w:p w:rsidR="003C6D7C" w:rsidRPr="00EF5447" w:rsidRDefault="003C6D7C" w:rsidP="0075077F">
            <w:pPr>
              <w:pStyle w:val="TAC"/>
            </w:pPr>
            <w:r w:rsidRPr="00EF5447">
              <w:rPr>
                <w:lang w:eastAsia="zh-CN"/>
              </w:rPr>
              <w:t>41</w:t>
            </w:r>
            <w:r w:rsidRPr="00EF5447">
              <w:rPr>
                <w:vertAlign w:val="superscript"/>
                <w:lang w:eastAsia="zh-CN"/>
              </w:rPr>
              <w:t>8</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r w:rsidRPr="00EF5447">
              <w:rPr>
                <w:lang w:eastAsia="zh-CN"/>
              </w:rPr>
              <w:t>10.4</w:t>
            </w: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vAlign w:val="center"/>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rPr>
                <w:lang w:eastAsia="zh-CN"/>
              </w:rPr>
            </w:pPr>
            <w:r w:rsidRPr="00EF5447">
              <w:t>n79</w:t>
            </w:r>
          </w:p>
        </w:tc>
        <w:tc>
          <w:tcPr>
            <w:tcW w:w="0" w:type="auto"/>
            <w:shd w:val="clear" w:color="auto" w:fill="auto"/>
            <w:vAlign w:val="center"/>
          </w:tcPr>
          <w:p w:rsidR="003C6D7C" w:rsidRPr="00EF5447" w:rsidRDefault="003C6D7C" w:rsidP="0075077F">
            <w:pPr>
              <w:pStyle w:val="TAC"/>
              <w:rPr>
                <w:lang w:eastAsia="zh-CN"/>
              </w:rPr>
            </w:pPr>
            <w:r w:rsidRPr="00EF5447">
              <w:t>11</w:t>
            </w:r>
            <w:r w:rsidRPr="00EF5447">
              <w:rPr>
                <w:vertAlign w:val="superscript"/>
              </w:rPr>
              <w:t>4</w:t>
            </w:r>
          </w:p>
        </w:tc>
        <w:tc>
          <w:tcPr>
            <w:tcW w:w="0" w:type="auto"/>
            <w:shd w:val="clear" w:color="auto" w:fill="auto"/>
            <w:vAlign w:val="center"/>
          </w:tcPr>
          <w:p w:rsidR="003C6D7C" w:rsidRPr="00EF5447" w:rsidRDefault="003C6D7C" w:rsidP="0075077F">
            <w:pPr>
              <w:pStyle w:val="TAC"/>
              <w:rPr>
                <w:lang w:eastAsia="zh-CN"/>
              </w:rPr>
            </w:pPr>
            <w:r w:rsidRPr="00EF5447">
              <w:t>39.3</w:t>
            </w:r>
          </w:p>
        </w:tc>
        <w:tc>
          <w:tcPr>
            <w:tcW w:w="0" w:type="auto"/>
            <w:shd w:val="clear" w:color="auto" w:fill="auto"/>
            <w:vAlign w:val="center"/>
          </w:tcPr>
          <w:p w:rsidR="003C6D7C" w:rsidRPr="00EF5447" w:rsidRDefault="003C6D7C" w:rsidP="0075077F">
            <w:pPr>
              <w:pStyle w:val="TAC"/>
              <w:rPr>
                <w:lang w:eastAsia="zh-CN"/>
              </w:rPr>
            </w:pPr>
            <w:r w:rsidRPr="00EF5447">
              <w:t>36.3</w:t>
            </w:r>
          </w:p>
        </w:tc>
        <w:tc>
          <w:tcPr>
            <w:tcW w:w="0" w:type="auto"/>
            <w:shd w:val="clear" w:color="auto" w:fill="auto"/>
            <w:vAlign w:val="center"/>
          </w:tcPr>
          <w:p w:rsidR="003C6D7C" w:rsidRPr="00EF5447" w:rsidRDefault="003C6D7C" w:rsidP="0075077F">
            <w:pPr>
              <w:pStyle w:val="TAC"/>
              <w:rPr>
                <w:lang w:eastAsia="zh-CN"/>
              </w:rPr>
            </w:pPr>
            <w:r w:rsidRPr="00EF5447">
              <w:t>34.5</w:t>
            </w:r>
          </w:p>
        </w:tc>
        <w:tc>
          <w:tcPr>
            <w:tcW w:w="0" w:type="auto"/>
            <w:shd w:val="clear" w:color="auto" w:fill="auto"/>
            <w:vAlign w:val="center"/>
          </w:tcPr>
          <w:p w:rsidR="003C6D7C" w:rsidRPr="00EF5447" w:rsidRDefault="003C6D7C" w:rsidP="0075077F">
            <w:pPr>
              <w:pStyle w:val="TAC"/>
              <w:rPr>
                <w:lang w:eastAsia="zh-CN"/>
              </w:rPr>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vAlign w:val="center"/>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t>n79</w:t>
            </w:r>
          </w:p>
        </w:tc>
        <w:tc>
          <w:tcPr>
            <w:tcW w:w="0" w:type="auto"/>
            <w:shd w:val="clear" w:color="auto" w:fill="auto"/>
            <w:vAlign w:val="center"/>
          </w:tcPr>
          <w:p w:rsidR="003C6D7C" w:rsidRPr="00EF5447" w:rsidRDefault="003C6D7C" w:rsidP="0075077F">
            <w:pPr>
              <w:pStyle w:val="TAC"/>
            </w:pPr>
            <w:r w:rsidRPr="00EF5447">
              <w:t>19</w:t>
            </w:r>
            <w:r w:rsidRPr="00EF5447">
              <w:rPr>
                <w:vertAlign w:val="superscript"/>
              </w:rPr>
              <w:t>2</w:t>
            </w:r>
          </w:p>
        </w:tc>
        <w:tc>
          <w:tcPr>
            <w:tcW w:w="0" w:type="auto"/>
            <w:shd w:val="clear" w:color="auto" w:fill="auto"/>
            <w:vAlign w:val="center"/>
          </w:tcPr>
          <w:p w:rsidR="003C6D7C" w:rsidRPr="00EF5447" w:rsidRDefault="003C6D7C" w:rsidP="0075077F">
            <w:pPr>
              <w:pStyle w:val="TAC"/>
            </w:pPr>
            <w:r w:rsidRPr="00EF5447">
              <w:t>29.5</w:t>
            </w:r>
          </w:p>
        </w:tc>
        <w:tc>
          <w:tcPr>
            <w:tcW w:w="0" w:type="auto"/>
            <w:shd w:val="clear" w:color="auto" w:fill="auto"/>
            <w:vAlign w:val="center"/>
          </w:tcPr>
          <w:p w:rsidR="003C6D7C" w:rsidRPr="00EF5447" w:rsidRDefault="003C6D7C" w:rsidP="0075077F">
            <w:pPr>
              <w:pStyle w:val="TAC"/>
            </w:pPr>
            <w:r w:rsidRPr="00EF5447">
              <w:t>26.5</w:t>
            </w:r>
          </w:p>
        </w:tc>
        <w:tc>
          <w:tcPr>
            <w:tcW w:w="0" w:type="auto"/>
            <w:shd w:val="clear" w:color="auto" w:fill="auto"/>
            <w:vAlign w:val="center"/>
          </w:tcPr>
          <w:p w:rsidR="003C6D7C" w:rsidRPr="00EF5447" w:rsidRDefault="003C6D7C" w:rsidP="0075077F">
            <w:pPr>
              <w:pStyle w:val="TAC"/>
            </w:pPr>
            <w:r w:rsidRPr="00EF5447">
              <w:t>24.7</w:t>
            </w:r>
          </w:p>
        </w:tc>
        <w:tc>
          <w:tcPr>
            <w:tcW w:w="0" w:type="auto"/>
            <w:shd w:val="clear" w:color="auto" w:fill="auto"/>
            <w:vAlign w:val="center"/>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pPr>
            <w:r w:rsidRPr="00EF5447">
              <w:rPr>
                <w:lang w:eastAsia="ja-JP"/>
              </w:rPr>
              <w:t>n79</w:t>
            </w:r>
          </w:p>
        </w:tc>
        <w:tc>
          <w:tcPr>
            <w:tcW w:w="0" w:type="auto"/>
            <w:shd w:val="clear" w:color="auto" w:fill="auto"/>
            <w:vAlign w:val="center"/>
          </w:tcPr>
          <w:p w:rsidR="003C6D7C" w:rsidRPr="00EF5447" w:rsidRDefault="003C6D7C" w:rsidP="0075077F">
            <w:pPr>
              <w:pStyle w:val="TAC"/>
            </w:pPr>
            <w:r w:rsidRPr="00EF5447">
              <w:rPr>
                <w:lang w:eastAsia="ja-JP"/>
              </w:rPr>
              <w:t>21</w:t>
            </w:r>
            <w:r w:rsidRPr="00EF5447">
              <w:rPr>
                <w:vertAlign w:val="superscript"/>
              </w:rPr>
              <w:t>4</w:t>
            </w:r>
          </w:p>
        </w:tc>
        <w:tc>
          <w:tcPr>
            <w:tcW w:w="0" w:type="auto"/>
            <w:shd w:val="clear" w:color="auto" w:fill="auto"/>
            <w:vAlign w:val="center"/>
          </w:tcPr>
          <w:p w:rsidR="003C6D7C" w:rsidRPr="00EF5447" w:rsidRDefault="003C6D7C" w:rsidP="0075077F">
            <w:pPr>
              <w:pStyle w:val="TAC"/>
            </w:pPr>
            <w:r w:rsidRPr="00EF5447">
              <w:t>39.3</w:t>
            </w:r>
          </w:p>
        </w:tc>
        <w:tc>
          <w:tcPr>
            <w:tcW w:w="0" w:type="auto"/>
            <w:shd w:val="clear" w:color="auto" w:fill="auto"/>
            <w:vAlign w:val="center"/>
          </w:tcPr>
          <w:p w:rsidR="003C6D7C" w:rsidRPr="00EF5447" w:rsidRDefault="003C6D7C" w:rsidP="0075077F">
            <w:pPr>
              <w:pStyle w:val="TAC"/>
            </w:pPr>
            <w:r w:rsidRPr="00EF5447">
              <w:t>36.3</w:t>
            </w:r>
          </w:p>
        </w:tc>
        <w:tc>
          <w:tcPr>
            <w:tcW w:w="0" w:type="auto"/>
            <w:shd w:val="clear" w:color="auto" w:fill="auto"/>
            <w:vAlign w:val="center"/>
          </w:tcPr>
          <w:p w:rsidR="003C6D7C" w:rsidRPr="00EF5447" w:rsidRDefault="003C6D7C" w:rsidP="0075077F">
            <w:pPr>
              <w:pStyle w:val="TAC"/>
            </w:pPr>
            <w:r w:rsidRPr="00EF5447">
              <w:t>34.5</w:t>
            </w:r>
          </w:p>
        </w:tc>
        <w:tc>
          <w:tcPr>
            <w:tcW w:w="0" w:type="auto"/>
            <w:shd w:val="clear" w:color="auto" w:fill="auto"/>
            <w:vAlign w:val="center"/>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c>
          <w:tcPr>
            <w:tcW w:w="0" w:type="auto"/>
          </w:tcPr>
          <w:p w:rsidR="003C6D7C" w:rsidRPr="00EF5447" w:rsidRDefault="003C6D7C" w:rsidP="0075077F">
            <w:pPr>
              <w:pStyle w:val="TAC"/>
            </w:pPr>
          </w:p>
        </w:tc>
        <w:tc>
          <w:tcPr>
            <w:tcW w:w="0" w:type="auto"/>
            <w:shd w:val="clear" w:color="auto" w:fill="auto"/>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rPr>
                <w:lang w:eastAsia="ja-JP"/>
              </w:rPr>
            </w:pPr>
            <w:r w:rsidRPr="00EF5447">
              <w:rPr>
                <w:lang w:eastAsia="zh-CN"/>
              </w:rPr>
              <w:t>n79</w:t>
            </w:r>
          </w:p>
        </w:tc>
        <w:tc>
          <w:tcPr>
            <w:tcW w:w="0" w:type="auto"/>
            <w:shd w:val="clear" w:color="auto" w:fill="auto"/>
            <w:vAlign w:val="center"/>
          </w:tcPr>
          <w:p w:rsidR="003C6D7C" w:rsidRPr="00EF5447" w:rsidRDefault="003C6D7C" w:rsidP="0075077F">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rsidR="003C6D7C" w:rsidRPr="00EF5447" w:rsidRDefault="003C6D7C" w:rsidP="0075077F">
            <w:pPr>
              <w:pStyle w:val="TAC"/>
            </w:pPr>
            <w:r w:rsidRPr="00EF5447">
              <w:rPr>
                <w:lang w:eastAsia="zh-CN"/>
              </w:rPr>
              <w:t>27</w:t>
            </w:r>
          </w:p>
        </w:tc>
        <w:tc>
          <w:tcPr>
            <w:tcW w:w="0" w:type="auto"/>
            <w:shd w:val="clear" w:color="auto" w:fill="auto"/>
            <w:vAlign w:val="center"/>
          </w:tcPr>
          <w:p w:rsidR="003C6D7C" w:rsidRPr="00EF5447" w:rsidRDefault="003C6D7C" w:rsidP="0075077F">
            <w:pPr>
              <w:pStyle w:val="TAC"/>
            </w:pPr>
            <w:r w:rsidRPr="00EF5447">
              <w:rPr>
                <w:lang w:eastAsia="zh-CN"/>
              </w:rPr>
              <w:t>24</w:t>
            </w:r>
          </w:p>
        </w:tc>
        <w:tc>
          <w:tcPr>
            <w:tcW w:w="0" w:type="auto"/>
            <w:shd w:val="clear" w:color="auto" w:fill="auto"/>
            <w:vAlign w:val="center"/>
          </w:tcPr>
          <w:p w:rsidR="003C6D7C" w:rsidRPr="00EF5447" w:rsidRDefault="003C6D7C" w:rsidP="0075077F">
            <w:pPr>
              <w:pStyle w:val="TAC"/>
            </w:pPr>
            <w:r w:rsidRPr="00EF5447">
              <w:rPr>
                <w:lang w:eastAsia="zh-CN"/>
              </w:rPr>
              <w:t>22.2</w:t>
            </w: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tcPr>
          <w:p w:rsidR="003C6D7C" w:rsidRPr="00EF5447" w:rsidRDefault="003C6D7C" w:rsidP="0075077F">
            <w:pPr>
              <w:pStyle w:val="TAC"/>
              <w:rPr>
                <w:lang w:eastAsia="zh-CN"/>
              </w:rPr>
            </w:pPr>
          </w:p>
        </w:tc>
        <w:tc>
          <w:tcPr>
            <w:tcW w:w="0" w:type="auto"/>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0" w:type="auto"/>
            <w:shd w:val="clear" w:color="auto" w:fill="auto"/>
            <w:vAlign w:val="center"/>
          </w:tcPr>
          <w:p w:rsidR="003C6D7C" w:rsidRPr="00EF5447" w:rsidRDefault="003C6D7C" w:rsidP="0075077F">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rsidR="003C6D7C" w:rsidRPr="00EF5447" w:rsidRDefault="003C6D7C" w:rsidP="0075077F">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rsidR="003C6D7C" w:rsidRPr="00EF5447" w:rsidRDefault="003C6D7C" w:rsidP="0075077F">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rsidR="003C6D7C" w:rsidRPr="00EF5447" w:rsidRDefault="003C6D7C" w:rsidP="0075077F">
            <w:pPr>
              <w:pStyle w:val="TAC"/>
              <w:rPr>
                <w:lang w:eastAsia="zh-CN"/>
              </w:rPr>
            </w:pPr>
            <w:r w:rsidRPr="00B40394">
              <w:rPr>
                <w:rFonts w:cs="Arial" w:hint="eastAsia"/>
              </w:rPr>
              <w:t>2</w:t>
            </w:r>
            <w:r>
              <w:rPr>
                <w:rFonts w:cs="Arial"/>
              </w:rPr>
              <w:t>2</w:t>
            </w:r>
          </w:p>
        </w:tc>
        <w:tc>
          <w:tcPr>
            <w:tcW w:w="0" w:type="auto"/>
            <w:shd w:val="clear" w:color="auto" w:fill="auto"/>
            <w:vAlign w:val="center"/>
          </w:tcPr>
          <w:p w:rsidR="003C6D7C" w:rsidRPr="00EF5447" w:rsidRDefault="003C6D7C" w:rsidP="0075077F">
            <w:pPr>
              <w:pStyle w:val="TAC"/>
              <w:rPr>
                <w:lang w:eastAsia="zh-CN"/>
              </w:rPr>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shd w:val="clear" w:color="auto" w:fill="auto"/>
            <w:vAlign w:val="center"/>
          </w:tcPr>
          <w:p w:rsidR="003C6D7C" w:rsidRPr="00EF5447" w:rsidRDefault="003C6D7C" w:rsidP="0075077F">
            <w:pPr>
              <w:pStyle w:val="TAC"/>
            </w:pPr>
          </w:p>
        </w:tc>
        <w:tc>
          <w:tcPr>
            <w:tcW w:w="0" w:type="auto"/>
          </w:tcPr>
          <w:p w:rsidR="003C6D7C" w:rsidRPr="00EF5447" w:rsidRDefault="003C6D7C" w:rsidP="0075077F">
            <w:pPr>
              <w:pStyle w:val="TAC"/>
              <w:rPr>
                <w:lang w:eastAsia="zh-CN"/>
              </w:rPr>
            </w:pPr>
          </w:p>
        </w:tc>
        <w:tc>
          <w:tcPr>
            <w:tcW w:w="0" w:type="auto"/>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0" w:type="auto"/>
            <w:gridSpan w:val="13"/>
            <w:shd w:val="clear" w:color="auto" w:fill="auto"/>
            <w:vAlign w:val="center"/>
          </w:tcPr>
          <w:p w:rsidR="003C6D7C" w:rsidRDefault="003C6D7C" w:rsidP="0075077F">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rsidR="003C6D7C" w:rsidRDefault="003C6D7C" w:rsidP="0075077F">
            <w:pPr>
              <w:pStyle w:val="TAN"/>
              <w:rPr>
                <w:snapToGrid w:val="0"/>
                <w:lang w:eastAsia="ja-JP"/>
              </w:rPr>
            </w:pPr>
            <w:bookmarkStart w:id="97" w:name="OLE_LINK9"/>
            <w:r>
              <w:rPr>
                <w:lang w:eastAsia="ja-JP"/>
              </w:rPr>
              <w:t xml:space="preserve">NOTE </w:t>
            </w:r>
            <w:r>
              <w:rPr>
                <w:rFonts w:hint="eastAsia"/>
              </w:rPr>
              <w:t>2</w:t>
            </w:r>
            <w:r>
              <w:rPr>
                <w:lang w:eastAsia="ja-JP"/>
              </w:rPr>
              <w:t>:</w:t>
            </w:r>
            <w:r>
              <w:rPr>
                <w:lang w:eastAsia="ja-JP"/>
              </w:rPr>
              <w:tab/>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w:dxaOrig="1568" w:dyaOrig="328">
                <v:shape id="_x0000_i1040" type="#_x0000_t75" style="width:77.4pt;height:16.15pt" o:ole="">
                  <v:imagedata r:id="rId42" o:title=""/>
                </v:shape>
                <o:OLEObject Type="Embed" ProgID="Equation.3" ShapeID="_x0000_i1040" DrawAspect="Content" ObjectID="_1823945826" r:id="rId43"/>
              </w:object>
            </w:r>
            <w:r>
              <w:rPr>
                <w:snapToGrid w:val="0"/>
                <w:lang w:eastAsia="ja-JP"/>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napToGrid w:val="0"/>
                <w:lang w:eastAsia="ja-JP"/>
              </w:rPr>
              <w:t xml:space="preserve">with </w:t>
            </w:r>
            <w:r>
              <w:rPr>
                <w:snapToGrid w:val="0"/>
                <w:position w:val="-10"/>
                <w:lang w:eastAsia="ja-JP"/>
              </w:rPr>
              <w:object w:dxaOrig="307" w:dyaOrig="292">
                <v:shape id="_x0000_i1041" type="#_x0000_t75" style="width:14.65pt;height:14.65pt" o:ole="">
                  <v:imagedata r:id="rId44" o:title=""/>
                </v:shape>
                <o:OLEObject Type="Embed" ProgID="Equation.3" ShapeID="_x0000_i1041" DrawAspect="Content" ObjectID="_1823945827" r:id="rId45"/>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in the higher band, both</w:t>
            </w:r>
            <w:r>
              <w:rPr>
                <w:snapToGrid w:val="0"/>
                <w:lang w:eastAsia="ja-JP"/>
              </w:rPr>
              <w:t xml:space="preserve"> in MHz.</w:t>
            </w:r>
          </w:p>
          <w:bookmarkEnd w:id="97"/>
          <w:p w:rsidR="003C6D7C" w:rsidRDefault="003C6D7C" w:rsidP="0075077F">
            <w:pPr>
              <w:pStyle w:val="TAN"/>
              <w:rPr>
                <w:snapToGrid w:val="0"/>
                <w:lang w:eastAsia="ja-JP"/>
              </w:rPr>
            </w:pPr>
            <w:r>
              <w:rPr>
                <w:lang w:eastAsia="ja-JP"/>
              </w:rPr>
              <w:t xml:space="preserve">NOTE </w:t>
            </w:r>
            <w:r>
              <w:t>3</w:t>
            </w:r>
            <w:r>
              <w:rPr>
                <w:lang w:eastAsia="ja-JP"/>
              </w:rPr>
              <w:t>:</w:t>
            </w:r>
            <w:r>
              <w:rPr>
                <w:lang w:eastAsia="ja-JP"/>
              </w:rPr>
              <w:tab/>
              <w:t>Void</w:t>
            </w:r>
            <w:r>
              <w:rPr>
                <w:snapToGrid w:val="0"/>
                <w:lang w:eastAsia="ja-JP"/>
              </w:rPr>
              <w:t>.</w:t>
            </w:r>
          </w:p>
          <w:p w:rsidR="003C6D7C" w:rsidRDefault="003C6D7C" w:rsidP="0075077F">
            <w:pPr>
              <w:pStyle w:val="TAN"/>
              <w:rPr>
                <w:szCs w:val="24"/>
              </w:rPr>
            </w:pPr>
            <w:r>
              <w:rPr>
                <w:szCs w:val="24"/>
                <w:lang w:val="en-US"/>
              </w:rPr>
              <w:t>NOTE 4: The requirements should be verified for DL EARFCN or NR</w:t>
            </w:r>
            <w:r>
              <w:rPr>
                <w:szCs w:val="24"/>
                <w:lang w:val="en-US"/>
              </w:rPr>
              <w:noBreakHyphen/>
              <w:t xml:space="preserve">ARFCN of the victim (lower) band (superscript LB) such that </w:t>
            </w:r>
            <w:r>
              <w:rPr>
                <w:position w:val="-16"/>
                <w:szCs w:val="24"/>
                <w:lang w:val="en-US" w:eastAsia="zh-CN"/>
              </w:rPr>
              <w:object w:dxaOrig="1747" w:dyaOrig="456">
                <v:shape id="_x0000_i1042" type="#_x0000_t75" style="width:87.4pt;height:22.7pt" o:ole="">
                  <v:imagedata r:id="rId46" o:title=""/>
                </v:shape>
                <o:OLEObject Type="Embed" ProgID="Equation.DSMT4" ShapeID="_x0000_i1042" DrawAspect="Content" ObjectID="_1823945828" r:id="rId47"/>
              </w:object>
            </w:r>
            <w:r>
              <w:rPr>
                <w:rFonts w:hint="eastAsia"/>
                <w:position w:val="-16"/>
                <w:szCs w:val="24"/>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zCs w:val="24"/>
                <w:lang w:val="en-US"/>
              </w:rPr>
              <w:t xml:space="preserve">with </w:t>
            </w:r>
            <w:r>
              <w:rPr>
                <w:snapToGrid w:val="0"/>
                <w:position w:val="-10"/>
                <w:lang w:eastAsia="ja-JP"/>
              </w:rPr>
              <w:object w:dxaOrig="307" w:dyaOrig="292">
                <v:shape id="_x0000_i1043" type="#_x0000_t75" style="width:14.65pt;height:14.65pt" o:ole="">
                  <v:imagedata r:id="rId44" o:title=""/>
                </v:shape>
                <o:OLEObject Type="Embed" ProgID="Equation.3" ShapeID="_x0000_i1043" DrawAspect="Content" ObjectID="_1823945829" r:id="rId48"/>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w:t>
            </w:r>
          </w:p>
          <w:p w:rsidR="003C6D7C" w:rsidRDefault="003C6D7C" w:rsidP="0075077F">
            <w:pPr>
              <w:pStyle w:val="TAN"/>
              <w:rPr>
                <w:lang w:val="fr-FR"/>
              </w:rPr>
            </w:pPr>
            <w:r>
              <w:rPr>
                <w:lang w:val="fr-FR"/>
              </w:rPr>
              <w:t>NOTE</w:t>
            </w:r>
            <w:r>
              <w:rPr>
                <w:lang w:val="fr-FR" w:eastAsia="zh-CN"/>
              </w:rPr>
              <w:t xml:space="preserve"> 5</w:t>
            </w:r>
            <w:r>
              <w:rPr>
                <w:lang w:val="fr-FR"/>
              </w:rPr>
              <w:t>:</w:t>
            </w:r>
            <w:r>
              <w:rPr>
                <w:lang w:val="fr-FR"/>
              </w:rPr>
              <w:tab/>
              <w:t>Void</w:t>
            </w:r>
          </w:p>
          <w:p w:rsidR="003C6D7C" w:rsidRDefault="003C6D7C" w:rsidP="0075077F">
            <w:pPr>
              <w:pStyle w:val="TAN"/>
              <w:rPr>
                <w:lang w:val="fr-FR"/>
              </w:rPr>
            </w:pPr>
            <w:r>
              <w:rPr>
                <w:lang w:val="fr-FR"/>
              </w:rPr>
              <w:t>NOTE 6:</w:t>
            </w:r>
            <w:r>
              <w:rPr>
                <w:lang w:val="fr-FR"/>
              </w:rPr>
              <w:tab/>
              <w:t>Void</w:t>
            </w:r>
          </w:p>
          <w:p w:rsidR="003C6D7C" w:rsidRDefault="003C6D7C" w:rsidP="0075077F">
            <w:pPr>
              <w:pStyle w:val="TAN"/>
              <w:rPr>
                <w:lang w:val="fr-FR"/>
              </w:rPr>
            </w:pPr>
            <w:r>
              <w:rPr>
                <w:lang w:val="fr-FR"/>
              </w:rPr>
              <w:t>NOTE 7:</w:t>
            </w:r>
            <w:r>
              <w:rPr>
                <w:lang w:val="fr-FR"/>
              </w:rPr>
              <w:tab/>
              <w:t>Void</w:t>
            </w:r>
          </w:p>
          <w:p w:rsidR="003C6D7C" w:rsidRDefault="003C6D7C" w:rsidP="0075077F">
            <w:pPr>
              <w:pStyle w:val="TAN"/>
              <w:rPr>
                <w:snapToGrid w:val="0"/>
                <w:lang w:eastAsia="zh-TW"/>
              </w:rPr>
            </w:pPr>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bookmarkStart w:id="98" w:name="OLE_LINK7"/>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98"/>
            <w:r>
              <w:rPr>
                <w:snapToGrid w:val="0"/>
              </w:rPr>
              <w:t xml:space="preserve"> with</w:t>
            </w:r>
            <w:r>
              <w:rPr>
                <w:position w:val="-10"/>
              </w:rPr>
              <w:object w:dxaOrig="456" w:dyaOrig="292">
                <v:shape id="_x0000_i1044" type="#_x0000_t75" style="width:22.7pt;height:14.65pt" o:ole="">
                  <v:imagedata r:id="rId40" o:title=""/>
                </v:shape>
                <o:OLEObject Type="Embed" ProgID="Equation.3" ShapeID="_x0000_i1044" DrawAspect="Content" ObjectID="_1823945830" r:id="rId49"/>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w:t>
            </w:r>
            <w:r>
              <w:rPr>
                <w:snapToGrid w:val="0"/>
              </w:rPr>
              <w:t>in MHz.</w:t>
            </w:r>
          </w:p>
          <w:p w:rsidR="003C6D7C" w:rsidRDefault="003C6D7C" w:rsidP="0075077F">
            <w:pPr>
              <w:pStyle w:val="TAN"/>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rsidR="003C6D7C" w:rsidRDefault="003C6D7C" w:rsidP="0075077F">
            <w:pPr>
              <w:pStyle w:val="TAN"/>
            </w:pPr>
            <w:r>
              <w:rPr>
                <w:lang w:eastAsia="ja-JP"/>
              </w:rPr>
              <w:t>NOTE 10:</w:t>
            </w:r>
            <w:r>
              <w:t xml:space="preserve"> </w:t>
            </w:r>
            <w:r>
              <w:rPr>
                <w:lang w:eastAsia="ja-JP"/>
              </w:rPr>
              <w:t xml:space="preserve">  MSD test point can be chosen according to</w:t>
            </w:r>
            <w:r>
              <w:rPr>
                <w:rFonts w:eastAsia="MS Mincho"/>
                <w:lang w:eastAsia="ja-JP"/>
              </w:rPr>
              <w:t xml:space="preserve"> </w:t>
            </w:r>
            <w:r>
              <w:rPr>
                <w:lang w:eastAsia="ja-JP"/>
              </w:rPr>
              <w:t>supported BW and lowest SCS supported by the UE</w:t>
            </w:r>
            <w:r>
              <w:t>.</w:t>
            </w:r>
          </w:p>
          <w:p w:rsidR="003C6D7C" w:rsidRPr="00EF5447" w:rsidRDefault="003C6D7C" w:rsidP="0075077F">
            <w:pPr>
              <w:pStyle w:val="TAN"/>
              <w:rPr>
                <w:lang w:eastAsia="zh-CN"/>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rsidR="003C6D7C" w:rsidRPr="00EF5447" w:rsidRDefault="003C6D7C" w:rsidP="003C6D7C"/>
    <w:p w:rsidR="003C6D7C" w:rsidRDefault="003C6D7C" w:rsidP="003C6D7C">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3C6D7C" w:rsidTr="0075077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 xml:space="preserve">E-UTRA or NR Band / Channel bandwidth of the </w:t>
            </w:r>
            <w:r>
              <w:rPr>
                <w:lang w:eastAsia="zh-CN"/>
              </w:rPr>
              <w:t>affected DL</w:t>
            </w:r>
            <w:r>
              <w:t xml:space="preserve"> band / MSD</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5</w:t>
            </w:r>
          </w:p>
          <w:p w:rsidR="003C6D7C" w:rsidRDefault="003C6D7C" w:rsidP="0075077F">
            <w:pPr>
              <w:pStyle w:val="TAH"/>
            </w:pPr>
            <w:r>
              <w:t>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10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15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20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25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40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50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60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80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90 MHz</w:t>
            </w:r>
          </w:p>
          <w:p w:rsidR="003C6D7C" w:rsidRDefault="003C6D7C" w:rsidP="0075077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3C6D7C" w:rsidRDefault="003C6D7C" w:rsidP="0075077F">
            <w:pPr>
              <w:pStyle w:val="TAH"/>
            </w:pPr>
            <w:r>
              <w:t>100 MHz</w:t>
            </w:r>
          </w:p>
          <w:p w:rsidR="003C6D7C" w:rsidRDefault="003C6D7C" w:rsidP="0075077F">
            <w:pPr>
              <w:pStyle w:val="TAH"/>
            </w:pPr>
            <w:r>
              <w:t>(dB)</w:t>
            </w: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rsidR="003C6D7C" w:rsidRPr="002B32E1" w:rsidRDefault="003C6D7C" w:rsidP="0075077F">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c>
          <w:tcPr>
            <w:tcW w:w="0" w:type="auto"/>
            <w:tcBorders>
              <w:top w:val="single" w:sz="4" w:space="0" w:color="auto"/>
              <w:left w:val="single" w:sz="4" w:space="0" w:color="auto"/>
              <w:bottom w:val="single" w:sz="4" w:space="0" w:color="auto"/>
              <w:right w:val="single" w:sz="4" w:space="0" w:color="auto"/>
            </w:tcBorders>
          </w:tcPr>
          <w:p w:rsidR="003C6D7C" w:rsidRDefault="003C6D7C" w:rsidP="0075077F">
            <w:pPr>
              <w:pStyle w:val="TAC"/>
            </w:pPr>
          </w:p>
        </w:tc>
      </w:tr>
      <w:tr w:rsidR="003C6D7C" w:rsidTr="0075077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3C6D7C" w:rsidRDefault="003C6D7C" w:rsidP="0075077F">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8" w:dyaOrig="308">
                <v:shape id="_x0000_i1045" type="#_x0000_t75" style="width:77.4pt;height:14.65pt" o:ole="">
                  <v:imagedata r:id="rId42" o:title=""/>
                </v:shape>
                <o:OLEObject Type="Embed" ProgID="Equation.3" ShapeID="_x0000_i1045" DrawAspect="Content" ObjectID="_1823945831" r:id="rId50"/>
              </w:object>
            </w:r>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lang w:eastAsia="ja-JP"/>
              </w:rPr>
              <w:t xml:space="preserve">  with </w:t>
            </w:r>
            <w:r>
              <w:rPr>
                <w:snapToGrid w:val="0"/>
                <w:position w:val="-10"/>
                <w:lang w:eastAsia="ja-JP"/>
              </w:rPr>
              <w:object w:dxaOrig="308" w:dyaOrig="308">
                <v:shape id="_x0000_i1046" type="#_x0000_t75" style="width:14.65pt;height:14.65pt" o:ole="">
                  <v:imagedata r:id="rId44" o:title=""/>
                </v:shape>
                <o:OLEObject Type="Embed" ProgID="Equation.3" ShapeID="_x0000_i1046" DrawAspect="Content" ObjectID="_1823945832"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 in the higher band, both in MHz.</w:t>
            </w:r>
          </w:p>
          <w:p w:rsidR="003C6D7C" w:rsidRDefault="003C6D7C" w:rsidP="0075077F">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r w:rsidRPr="007B435E">
              <w:rPr>
                <w:szCs w:val="24"/>
                <w:lang w:eastAsia="zh-CN"/>
              </w:rPr>
              <w:fldChar w:fldCharType="begin"/>
            </w:r>
            <w:r w:rsidRPr="007B435E">
              <w:rPr>
                <w:szCs w:val="24"/>
                <w:lang w:eastAsia="zh-CN"/>
              </w:rPr>
              <w:fldChar w:fldCharType="end"/>
            </w:r>
            <w:r w:rsidRPr="007B435E">
              <w:rPr>
                <w:rFonts w:ascii="Times New Roman" w:hAnsi="Times New Roman"/>
                <w:snapToGrid w:val="0"/>
                <w:sz w:val="20"/>
                <w:lang w:eastAsia="ja-JP"/>
              </w:rPr>
              <w:fldChar w:fldCharType="begin"/>
            </w:r>
            <w:r w:rsidRPr="007B435E">
              <w:rPr>
                <w:rFonts w:ascii="Times New Roman" w:hAnsi="Times New Roman"/>
                <w:snapToGrid w:val="0"/>
                <w:sz w:val="20"/>
                <w:lang w:eastAsia="ja-JP"/>
              </w:rPr>
              <w:fldChar w:fldCharType="end"/>
            </w:r>
          </w:p>
          <w:p w:rsidR="003C6D7C" w:rsidRDefault="003C6D7C" w:rsidP="0075077F">
            <w:pPr>
              <w:pStyle w:val="TAN"/>
              <w:rPr>
                <w:lang w:eastAsia="zh-CN"/>
              </w:rPr>
            </w:pPr>
          </w:p>
        </w:tc>
      </w:tr>
    </w:tbl>
    <w:p w:rsidR="003C6D7C" w:rsidRDefault="003C6D7C" w:rsidP="003C6D7C"/>
    <w:p w:rsidR="003C6D7C" w:rsidRPr="00EF5447" w:rsidRDefault="003C6D7C" w:rsidP="003C6D7C">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6"/>
        <w:gridCol w:w="717"/>
        <w:gridCol w:w="772"/>
        <w:gridCol w:w="772"/>
        <w:gridCol w:w="772"/>
        <w:gridCol w:w="772"/>
        <w:gridCol w:w="772"/>
        <w:gridCol w:w="772"/>
        <w:gridCol w:w="772"/>
        <w:gridCol w:w="772"/>
        <w:gridCol w:w="772"/>
        <w:gridCol w:w="772"/>
        <w:gridCol w:w="772"/>
      </w:tblGrid>
      <w:tr w:rsidR="003C6D7C" w:rsidRPr="00EF5447" w:rsidTr="0075077F">
        <w:trPr>
          <w:trHeight w:val="187"/>
          <w:jc w:val="center"/>
        </w:trPr>
        <w:tc>
          <w:tcPr>
            <w:tcW w:w="10622" w:type="dxa"/>
            <w:gridSpan w:val="14"/>
            <w:shd w:val="clear" w:color="auto" w:fill="auto"/>
          </w:tcPr>
          <w:p w:rsidR="003C6D7C" w:rsidRPr="00EF5447" w:rsidRDefault="003C6D7C" w:rsidP="0075077F">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3C6D7C" w:rsidRPr="00EF5447" w:rsidTr="0075077F">
        <w:trPr>
          <w:trHeight w:val="187"/>
          <w:jc w:val="center"/>
        </w:trPr>
        <w:tc>
          <w:tcPr>
            <w:tcW w:w="707" w:type="dxa"/>
            <w:shd w:val="clear" w:color="auto" w:fill="auto"/>
          </w:tcPr>
          <w:p w:rsidR="003C6D7C" w:rsidRPr="00EF5447" w:rsidRDefault="003C6D7C" w:rsidP="0075077F">
            <w:pPr>
              <w:pStyle w:val="TAH"/>
            </w:pPr>
            <w:r w:rsidRPr="00EF5447">
              <w:t>UL band</w:t>
            </w:r>
          </w:p>
        </w:tc>
        <w:tc>
          <w:tcPr>
            <w:tcW w:w="706" w:type="dxa"/>
            <w:shd w:val="clear" w:color="auto" w:fill="auto"/>
          </w:tcPr>
          <w:p w:rsidR="003C6D7C" w:rsidRPr="00EF5447" w:rsidRDefault="003C6D7C" w:rsidP="0075077F">
            <w:pPr>
              <w:pStyle w:val="TAH"/>
            </w:pPr>
            <w:r w:rsidRPr="00EF5447">
              <w:t>DL band</w:t>
            </w:r>
          </w:p>
        </w:tc>
        <w:tc>
          <w:tcPr>
            <w:tcW w:w="717" w:type="dxa"/>
          </w:tcPr>
          <w:p w:rsidR="003C6D7C" w:rsidRPr="00EF5447" w:rsidRDefault="003C6D7C" w:rsidP="0075077F">
            <w:pPr>
              <w:pStyle w:val="TAH"/>
            </w:pPr>
            <w:r w:rsidRPr="00EF5447">
              <w:t>SCS of UL band</w:t>
            </w:r>
          </w:p>
          <w:p w:rsidR="003C6D7C" w:rsidRPr="00EF5447" w:rsidRDefault="003C6D7C" w:rsidP="0075077F">
            <w:pPr>
              <w:pStyle w:val="TAH"/>
            </w:pPr>
            <w:r w:rsidRPr="00EF5447">
              <w:t>(kHz)</w:t>
            </w:r>
          </w:p>
        </w:tc>
        <w:tc>
          <w:tcPr>
            <w:tcW w:w="772" w:type="dxa"/>
            <w:shd w:val="clear" w:color="auto" w:fill="auto"/>
          </w:tcPr>
          <w:p w:rsidR="003C6D7C" w:rsidRPr="00EF5447" w:rsidRDefault="003C6D7C" w:rsidP="0075077F">
            <w:pPr>
              <w:pStyle w:val="TAH"/>
            </w:pPr>
            <w:r w:rsidRPr="00EF5447">
              <w:t>5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10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15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20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25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40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50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60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80 MHz</w:t>
            </w:r>
          </w:p>
          <w:p w:rsidR="003C6D7C" w:rsidRPr="00EF5447" w:rsidRDefault="003C6D7C" w:rsidP="0075077F">
            <w:pPr>
              <w:pStyle w:val="TAH"/>
            </w:pPr>
            <w:r w:rsidRPr="00EF5447">
              <w:t>(L</w:t>
            </w:r>
            <w:r w:rsidRPr="00EF5447">
              <w:rPr>
                <w:vertAlign w:val="subscript"/>
              </w:rPr>
              <w:t>CRB</w:t>
            </w:r>
            <w:r w:rsidRPr="00EF5447">
              <w:t>)</w:t>
            </w:r>
          </w:p>
        </w:tc>
        <w:tc>
          <w:tcPr>
            <w:tcW w:w="772" w:type="dxa"/>
          </w:tcPr>
          <w:p w:rsidR="003C6D7C" w:rsidRPr="00EF5447" w:rsidRDefault="003C6D7C" w:rsidP="0075077F">
            <w:pPr>
              <w:pStyle w:val="TAH"/>
            </w:pPr>
            <w:r w:rsidRPr="00EF5447">
              <w:t>90 MHz</w:t>
            </w:r>
          </w:p>
          <w:p w:rsidR="003C6D7C" w:rsidRPr="00EF5447" w:rsidRDefault="003C6D7C" w:rsidP="0075077F">
            <w:pPr>
              <w:pStyle w:val="TAH"/>
            </w:pPr>
            <w:r w:rsidRPr="00EF5447">
              <w:t>(L</w:t>
            </w:r>
            <w:r w:rsidRPr="00EF5447">
              <w:rPr>
                <w:vertAlign w:val="subscript"/>
              </w:rPr>
              <w:t>CRB</w:t>
            </w:r>
            <w:r w:rsidRPr="00EF5447">
              <w:t>)</w:t>
            </w:r>
          </w:p>
        </w:tc>
        <w:tc>
          <w:tcPr>
            <w:tcW w:w="772" w:type="dxa"/>
            <w:shd w:val="clear" w:color="auto" w:fill="auto"/>
          </w:tcPr>
          <w:p w:rsidR="003C6D7C" w:rsidRPr="00EF5447" w:rsidRDefault="003C6D7C" w:rsidP="0075077F">
            <w:pPr>
              <w:pStyle w:val="TAH"/>
            </w:pPr>
            <w:r w:rsidRPr="00EF5447">
              <w:t>100 MHz</w:t>
            </w:r>
          </w:p>
          <w:p w:rsidR="003C6D7C" w:rsidRPr="00EF5447" w:rsidRDefault="003C6D7C" w:rsidP="0075077F">
            <w:pPr>
              <w:pStyle w:val="TAH"/>
            </w:pPr>
            <w:r w:rsidRPr="00EF5447">
              <w:t>(L</w:t>
            </w:r>
            <w:r w:rsidRPr="00EF5447">
              <w:rPr>
                <w:vertAlign w:val="subscript"/>
              </w:rPr>
              <w:t>CRB</w:t>
            </w:r>
            <w:r w:rsidRPr="00EF5447">
              <w:t>)</w:t>
            </w: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EF5447">
              <w:rPr>
                <w:lang w:eastAsia="ja-JP"/>
              </w:rPr>
              <w:t>1</w:t>
            </w:r>
          </w:p>
        </w:tc>
        <w:tc>
          <w:tcPr>
            <w:tcW w:w="706" w:type="dxa"/>
            <w:shd w:val="clear" w:color="auto" w:fill="auto"/>
            <w:vAlign w:val="center"/>
          </w:tcPr>
          <w:p w:rsidR="003C6D7C" w:rsidRPr="00EF5447" w:rsidRDefault="003C6D7C" w:rsidP="0075077F">
            <w:pPr>
              <w:pStyle w:val="TAC"/>
              <w:rPr>
                <w:lang w:eastAsia="ja-JP"/>
              </w:rPr>
            </w:pPr>
            <w:r w:rsidRPr="00EF5447">
              <w:rPr>
                <w:lang w:eastAsia="ja-JP"/>
              </w:rPr>
              <w:t>n71</w:t>
            </w:r>
          </w:p>
        </w:tc>
        <w:tc>
          <w:tcPr>
            <w:tcW w:w="717" w:type="dxa"/>
            <w:vAlign w:val="center"/>
          </w:tcPr>
          <w:p w:rsidR="003C6D7C" w:rsidRPr="00EF5447" w:rsidRDefault="003C6D7C" w:rsidP="0075077F">
            <w:pPr>
              <w:pStyle w:val="TAC"/>
              <w:rPr>
                <w:lang w:eastAsia="ja-JP"/>
              </w:rPr>
            </w:pPr>
            <w:r w:rsidRPr="00EF5447">
              <w:rPr>
                <w:lang w:eastAsia="ja-JP"/>
              </w:rPr>
              <w:t>15</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EF5447">
              <w:rPr>
                <w:lang w:eastAsia="ja-JP"/>
              </w:rPr>
              <w:t>2</w:t>
            </w:r>
          </w:p>
        </w:tc>
        <w:tc>
          <w:tcPr>
            <w:tcW w:w="706" w:type="dxa"/>
            <w:shd w:val="clear" w:color="auto" w:fill="auto"/>
            <w:vAlign w:val="center"/>
          </w:tcPr>
          <w:p w:rsidR="003C6D7C" w:rsidRPr="00EF5447" w:rsidRDefault="003C6D7C" w:rsidP="0075077F">
            <w:pPr>
              <w:pStyle w:val="TAC"/>
              <w:rPr>
                <w:lang w:eastAsia="ja-JP"/>
              </w:rPr>
            </w:pPr>
            <w:r w:rsidRPr="00EF5447">
              <w:rPr>
                <w:lang w:eastAsia="ja-JP"/>
              </w:rPr>
              <w:t>n71</w:t>
            </w:r>
          </w:p>
        </w:tc>
        <w:tc>
          <w:tcPr>
            <w:tcW w:w="717" w:type="dxa"/>
            <w:vAlign w:val="center"/>
          </w:tcPr>
          <w:p w:rsidR="003C6D7C" w:rsidRPr="00EF5447" w:rsidRDefault="003C6D7C" w:rsidP="0075077F">
            <w:pPr>
              <w:pStyle w:val="TAC"/>
              <w:rPr>
                <w:lang w:eastAsia="ja-JP"/>
              </w:rPr>
            </w:pPr>
            <w:r w:rsidRPr="00EF5447">
              <w:rPr>
                <w:lang w:eastAsia="ja-JP"/>
              </w:rPr>
              <w:t>15</w:t>
            </w:r>
          </w:p>
        </w:tc>
        <w:tc>
          <w:tcPr>
            <w:tcW w:w="772" w:type="dxa"/>
            <w:shd w:val="clear" w:color="auto" w:fill="auto"/>
            <w:vAlign w:val="center"/>
          </w:tcPr>
          <w:p w:rsidR="003C6D7C" w:rsidRPr="00EF5447" w:rsidRDefault="003C6D7C" w:rsidP="0075077F">
            <w:pPr>
              <w:pStyle w:val="TAC"/>
              <w:rPr>
                <w:rFonts w:cs="Arial"/>
              </w:rPr>
            </w:pPr>
            <w:r w:rsidRPr="00EF5447">
              <w:rPr>
                <w:rFonts w:eastAsia="PMingLiU" w:cs="Arial"/>
                <w:lang w:eastAsia="zh-TW"/>
              </w:rPr>
              <w:t>25</w:t>
            </w:r>
          </w:p>
        </w:tc>
        <w:tc>
          <w:tcPr>
            <w:tcW w:w="772" w:type="dxa"/>
            <w:shd w:val="clear" w:color="auto" w:fill="auto"/>
            <w:vAlign w:val="center"/>
          </w:tcPr>
          <w:p w:rsidR="003C6D7C" w:rsidRPr="00EF5447" w:rsidRDefault="003C6D7C" w:rsidP="0075077F">
            <w:pPr>
              <w:pStyle w:val="TAC"/>
              <w:rPr>
                <w:rFonts w:cs="Arial"/>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rPr>
                <w:rFonts w:cs="Arial"/>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rPr>
                <w:rFonts w:cs="Arial"/>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zh-CN"/>
              </w:rPr>
            </w:pPr>
            <w:r>
              <w:rPr>
                <w:lang w:eastAsia="ja-JP"/>
              </w:rPr>
              <w:t>n</w:t>
            </w:r>
            <w:r w:rsidRPr="00EF5447">
              <w:rPr>
                <w:lang w:eastAsia="ja-JP"/>
              </w:rPr>
              <w:t>2</w:t>
            </w:r>
          </w:p>
        </w:tc>
        <w:tc>
          <w:tcPr>
            <w:tcW w:w="706" w:type="dxa"/>
            <w:shd w:val="clear" w:color="auto" w:fill="auto"/>
            <w:vAlign w:val="center"/>
          </w:tcPr>
          <w:p w:rsidR="003C6D7C" w:rsidRPr="00EF5447" w:rsidRDefault="003C6D7C" w:rsidP="0075077F">
            <w:pPr>
              <w:pStyle w:val="TAC"/>
              <w:rPr>
                <w:lang w:eastAsia="zh-CN"/>
              </w:rPr>
            </w:pPr>
            <w:r w:rsidRPr="00EF5447">
              <w:rPr>
                <w:lang w:eastAsia="ja-JP"/>
              </w:rPr>
              <w:t>71</w:t>
            </w:r>
          </w:p>
        </w:tc>
        <w:tc>
          <w:tcPr>
            <w:tcW w:w="717" w:type="dxa"/>
            <w:vAlign w:val="center"/>
          </w:tcPr>
          <w:p w:rsidR="003C6D7C" w:rsidRPr="00EF5447" w:rsidRDefault="003C6D7C" w:rsidP="0075077F">
            <w:pPr>
              <w:pStyle w:val="TAC"/>
              <w:rPr>
                <w:lang w:eastAsia="ja-JP"/>
              </w:rPr>
            </w:pPr>
            <w:r w:rsidRPr="00EF5447">
              <w:rPr>
                <w:lang w:eastAsia="ja-JP"/>
              </w:rPr>
              <w:t>15</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25</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c>
          <w:tcPr>
            <w:tcW w:w="772" w:type="dxa"/>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EF5447">
              <w:rPr>
                <w:lang w:eastAsia="zh-CN"/>
              </w:rPr>
              <w:t>n40</w:t>
            </w:r>
          </w:p>
        </w:tc>
        <w:tc>
          <w:tcPr>
            <w:tcW w:w="706" w:type="dxa"/>
            <w:shd w:val="clear" w:color="auto" w:fill="auto"/>
            <w:vAlign w:val="center"/>
          </w:tcPr>
          <w:p w:rsidR="003C6D7C" w:rsidRPr="00EF5447" w:rsidRDefault="003C6D7C" w:rsidP="0075077F">
            <w:pPr>
              <w:pStyle w:val="TAC"/>
              <w:rPr>
                <w:lang w:eastAsia="ja-JP"/>
              </w:rPr>
            </w:pPr>
            <w:r w:rsidRPr="00EF5447">
              <w:rPr>
                <w:lang w:eastAsia="zh-CN"/>
              </w:rPr>
              <w:t>28</w:t>
            </w:r>
          </w:p>
        </w:tc>
        <w:tc>
          <w:tcPr>
            <w:tcW w:w="717" w:type="dxa"/>
            <w:vAlign w:val="center"/>
          </w:tcPr>
          <w:p w:rsidR="003C6D7C" w:rsidRPr="00EF5447" w:rsidRDefault="003C6D7C" w:rsidP="0075077F">
            <w:pPr>
              <w:pStyle w:val="TAC"/>
              <w:rPr>
                <w:lang w:eastAsia="ja-JP"/>
              </w:rPr>
            </w:pPr>
            <w:r w:rsidRPr="00EF5447">
              <w:rPr>
                <w:lang w:eastAsia="ja-JP"/>
              </w:rPr>
              <w:t>15</w:t>
            </w:r>
          </w:p>
        </w:tc>
        <w:tc>
          <w:tcPr>
            <w:tcW w:w="772" w:type="dxa"/>
            <w:shd w:val="clear" w:color="auto" w:fill="auto"/>
            <w:vAlign w:val="center"/>
          </w:tcPr>
          <w:p w:rsidR="003C6D7C" w:rsidRPr="00EF5447" w:rsidRDefault="003C6D7C" w:rsidP="0075077F">
            <w:pPr>
              <w:pStyle w:val="TAC"/>
              <w:rPr>
                <w:rFonts w:eastAsia="PMingLiU" w:cs="Arial"/>
                <w:lang w:eastAsia="zh-TW"/>
              </w:rPr>
            </w:pPr>
            <w:del w:id="99" w:author="CATT" w:date="2025-11-06T14:01:00Z">
              <w:r w:rsidRPr="00EF5447" w:rsidDel="00691413">
                <w:rPr>
                  <w:rFonts w:eastAsia="PMingLiU" w:cs="Arial"/>
                  <w:lang w:eastAsia="zh-TW"/>
                </w:rPr>
                <w:delText>25</w:delText>
              </w:r>
            </w:del>
            <w:ins w:id="100" w:author="CATT" w:date="2025-11-06T14:01:00Z">
              <w:r w:rsidR="00691413">
                <w:rPr>
                  <w:rFonts w:eastAsia="PMingLiU" w:cs="Arial"/>
                  <w:lang w:eastAsia="zh-TW"/>
                </w:rPr>
                <w:t>50</w:t>
              </w:r>
            </w:ins>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50</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75</w:t>
            </w:r>
          </w:p>
        </w:tc>
        <w:tc>
          <w:tcPr>
            <w:tcW w:w="772" w:type="dxa"/>
            <w:shd w:val="clear" w:color="auto" w:fill="auto"/>
            <w:vAlign w:val="center"/>
          </w:tcPr>
          <w:p w:rsidR="003C6D7C" w:rsidRPr="00EF5447" w:rsidRDefault="003C6D7C" w:rsidP="0075077F">
            <w:pPr>
              <w:pStyle w:val="TAC"/>
              <w:rPr>
                <w:rFonts w:eastAsia="PMingLiU" w:cs="Arial"/>
                <w:lang w:eastAsia="zh-TW"/>
              </w:rPr>
            </w:pPr>
            <w:r w:rsidRPr="00EF5447">
              <w:rPr>
                <w:rFonts w:eastAsia="PMingLiU" w:cs="Arial"/>
                <w:lang w:eastAsia="zh-TW"/>
              </w:rPr>
              <w:t>100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c>
          <w:tcPr>
            <w:tcW w:w="772" w:type="dxa"/>
          </w:tcPr>
          <w:p w:rsidR="003C6D7C" w:rsidRPr="00EF5447" w:rsidRDefault="003C6D7C" w:rsidP="0075077F">
            <w:pPr>
              <w:pStyle w:val="TAC"/>
            </w:pPr>
          </w:p>
        </w:tc>
        <w:tc>
          <w:tcPr>
            <w:tcW w:w="772" w:type="dxa"/>
            <w:shd w:val="clear" w:color="auto" w:fill="auto"/>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EF5447">
              <w:t>n41</w:t>
            </w:r>
          </w:p>
        </w:tc>
        <w:tc>
          <w:tcPr>
            <w:tcW w:w="706" w:type="dxa"/>
            <w:shd w:val="clear" w:color="auto" w:fill="auto"/>
            <w:vAlign w:val="center"/>
          </w:tcPr>
          <w:p w:rsidR="003C6D7C" w:rsidRPr="00EF5447" w:rsidRDefault="003C6D7C" w:rsidP="0075077F">
            <w:pPr>
              <w:pStyle w:val="TAC"/>
              <w:rPr>
                <w:lang w:eastAsia="ja-JP"/>
              </w:rPr>
            </w:pPr>
            <w:r w:rsidRPr="00EF5447">
              <w:t>26</w:t>
            </w:r>
          </w:p>
        </w:tc>
        <w:tc>
          <w:tcPr>
            <w:tcW w:w="717" w:type="dxa"/>
            <w:vAlign w:val="center"/>
          </w:tcPr>
          <w:p w:rsidR="003C6D7C" w:rsidRPr="00EF5447" w:rsidRDefault="003C6D7C" w:rsidP="0075077F">
            <w:pPr>
              <w:pStyle w:val="TAC"/>
              <w:rPr>
                <w:lang w:eastAsia="ja-JP"/>
              </w:rPr>
            </w:pPr>
            <w:r w:rsidRPr="00EF5447">
              <w:rPr>
                <w:rFonts w:cs="Arial"/>
                <w:lang w:eastAsia="zh-CN"/>
              </w:rPr>
              <w:t>15</w:t>
            </w:r>
          </w:p>
        </w:tc>
        <w:tc>
          <w:tcPr>
            <w:tcW w:w="772" w:type="dxa"/>
            <w:shd w:val="clear" w:color="auto" w:fill="auto"/>
            <w:vAlign w:val="center"/>
          </w:tcPr>
          <w:p w:rsidR="003C6D7C" w:rsidRPr="00EF5447" w:rsidRDefault="003C6D7C" w:rsidP="0075077F">
            <w:pPr>
              <w:pStyle w:val="TAC"/>
              <w:rPr>
                <w:rFonts w:cs="Arial"/>
              </w:rPr>
            </w:pPr>
            <w:r w:rsidRPr="00EF5447">
              <w:rPr>
                <w:rFonts w:cs="Arial"/>
                <w:lang w:eastAsia="zh-CN"/>
              </w:rPr>
              <w:t>25</w:t>
            </w:r>
          </w:p>
        </w:tc>
        <w:tc>
          <w:tcPr>
            <w:tcW w:w="772" w:type="dxa"/>
            <w:shd w:val="clear" w:color="auto" w:fill="auto"/>
            <w:vAlign w:val="center"/>
          </w:tcPr>
          <w:p w:rsidR="003C6D7C" w:rsidRPr="00EF5447" w:rsidRDefault="003C6D7C" w:rsidP="0075077F">
            <w:pPr>
              <w:pStyle w:val="TAC"/>
              <w:rPr>
                <w:rFonts w:cs="Arial"/>
              </w:rPr>
            </w:pPr>
            <w:r w:rsidRPr="00EF5447">
              <w:rPr>
                <w:rFonts w:cs="Arial"/>
                <w:lang w:eastAsia="zh-CN"/>
              </w:rPr>
              <w:t>50</w:t>
            </w:r>
          </w:p>
        </w:tc>
        <w:tc>
          <w:tcPr>
            <w:tcW w:w="772" w:type="dxa"/>
            <w:shd w:val="clear" w:color="auto" w:fill="auto"/>
            <w:vAlign w:val="center"/>
          </w:tcPr>
          <w:p w:rsidR="003C6D7C" w:rsidRPr="00EF5447" w:rsidRDefault="003C6D7C" w:rsidP="0075077F">
            <w:pPr>
              <w:pStyle w:val="TAC"/>
              <w:rPr>
                <w:rFonts w:cs="Arial"/>
              </w:rPr>
            </w:pPr>
            <w:r w:rsidRPr="00EF5447">
              <w:rPr>
                <w:rFonts w:cs="Arial"/>
                <w:lang w:eastAsia="zh-CN"/>
              </w:rPr>
              <w:t>75</w:t>
            </w:r>
          </w:p>
        </w:tc>
        <w:tc>
          <w:tcPr>
            <w:tcW w:w="772" w:type="dxa"/>
            <w:shd w:val="clear" w:color="auto" w:fill="auto"/>
            <w:vAlign w:val="center"/>
          </w:tcPr>
          <w:p w:rsidR="003C6D7C" w:rsidRPr="00EF5447" w:rsidRDefault="003C6D7C" w:rsidP="0075077F">
            <w:pPr>
              <w:pStyle w:val="TAC"/>
              <w:rPr>
                <w:rFonts w:cs="Arial"/>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t>48</w:t>
            </w:r>
          </w:p>
        </w:tc>
        <w:tc>
          <w:tcPr>
            <w:tcW w:w="706" w:type="dxa"/>
            <w:shd w:val="clear" w:color="auto" w:fill="auto"/>
            <w:vAlign w:val="center"/>
          </w:tcPr>
          <w:p w:rsidR="003C6D7C" w:rsidRPr="00EF5447" w:rsidRDefault="003C6D7C" w:rsidP="0075077F">
            <w:pPr>
              <w:pStyle w:val="TAC"/>
            </w:pPr>
            <w:r>
              <w:t>n12</w:t>
            </w:r>
          </w:p>
        </w:tc>
        <w:tc>
          <w:tcPr>
            <w:tcW w:w="717" w:type="dxa"/>
            <w:vAlign w:val="center"/>
          </w:tcPr>
          <w:p w:rsidR="003C6D7C" w:rsidRPr="00EF5447" w:rsidRDefault="003C6D7C" w:rsidP="0075077F">
            <w:pPr>
              <w:pStyle w:val="TAC"/>
              <w:rPr>
                <w:rFonts w:cs="Arial"/>
                <w:lang w:eastAsia="zh-CN"/>
              </w:rPr>
            </w:pPr>
            <w:r>
              <w:rPr>
                <w:rFonts w:cs="Arial"/>
                <w:lang w:eastAsia="zh-CN"/>
              </w:rPr>
              <w:t>15</w:t>
            </w:r>
          </w:p>
        </w:tc>
        <w:tc>
          <w:tcPr>
            <w:tcW w:w="772" w:type="dxa"/>
            <w:shd w:val="clear" w:color="auto" w:fill="auto"/>
            <w:vAlign w:val="center"/>
          </w:tcPr>
          <w:p w:rsidR="003C6D7C" w:rsidRPr="00EF5447" w:rsidRDefault="003C6D7C" w:rsidP="0075077F">
            <w:pPr>
              <w:pStyle w:val="TAC"/>
              <w:rPr>
                <w:rFonts w:cs="Arial"/>
                <w:lang w:eastAsia="zh-CN"/>
              </w:rPr>
            </w:pPr>
            <w:r>
              <w:rPr>
                <w:rFonts w:cs="Arial"/>
                <w:lang w:eastAsia="zh-CN"/>
              </w:rPr>
              <w:t>25</w:t>
            </w:r>
          </w:p>
        </w:tc>
        <w:tc>
          <w:tcPr>
            <w:tcW w:w="772" w:type="dxa"/>
            <w:shd w:val="clear" w:color="auto" w:fill="auto"/>
            <w:vAlign w:val="center"/>
          </w:tcPr>
          <w:p w:rsidR="003C6D7C" w:rsidRPr="00EF5447" w:rsidRDefault="003C6D7C" w:rsidP="0075077F">
            <w:pPr>
              <w:pStyle w:val="TAC"/>
              <w:rPr>
                <w:rFonts w:cs="Arial"/>
                <w:lang w:eastAsia="zh-CN"/>
              </w:rPr>
            </w:pPr>
            <w:r>
              <w:rPr>
                <w:rFonts w:cs="Arial"/>
                <w:lang w:eastAsia="zh-CN"/>
              </w:rPr>
              <w:t>50</w:t>
            </w:r>
          </w:p>
        </w:tc>
        <w:tc>
          <w:tcPr>
            <w:tcW w:w="772" w:type="dxa"/>
            <w:shd w:val="clear" w:color="auto" w:fill="auto"/>
            <w:vAlign w:val="center"/>
          </w:tcPr>
          <w:p w:rsidR="003C6D7C" w:rsidRPr="00EF5447" w:rsidRDefault="003C6D7C" w:rsidP="0075077F">
            <w:pPr>
              <w:pStyle w:val="TAC"/>
              <w:rPr>
                <w:rFonts w:cs="Arial"/>
                <w:lang w:eastAsia="zh-CN"/>
              </w:rPr>
            </w:pPr>
          </w:p>
        </w:tc>
        <w:tc>
          <w:tcPr>
            <w:tcW w:w="772" w:type="dxa"/>
            <w:shd w:val="clear" w:color="auto" w:fill="auto"/>
            <w:vAlign w:val="center"/>
          </w:tcPr>
          <w:p w:rsidR="003C6D7C" w:rsidRPr="00EF5447" w:rsidRDefault="003C6D7C" w:rsidP="0075077F">
            <w:pPr>
              <w:pStyle w:val="TAC"/>
              <w:rPr>
                <w:rFonts w:cs="Arial"/>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tcPr>
          <w:p w:rsidR="003C6D7C" w:rsidRPr="00EF5447" w:rsidRDefault="003C6D7C" w:rsidP="0075077F">
            <w:pPr>
              <w:pStyle w:val="TAC"/>
            </w:pPr>
            <w:r w:rsidRPr="00EF5447">
              <w:rPr>
                <w:lang w:eastAsia="ja-JP"/>
              </w:rPr>
              <w:t>n77</w:t>
            </w:r>
          </w:p>
        </w:tc>
        <w:tc>
          <w:tcPr>
            <w:tcW w:w="706" w:type="dxa"/>
            <w:shd w:val="clear" w:color="auto" w:fill="auto"/>
          </w:tcPr>
          <w:p w:rsidR="003C6D7C" w:rsidRPr="00EF5447" w:rsidRDefault="003C6D7C" w:rsidP="0075077F">
            <w:pPr>
              <w:pStyle w:val="TAC"/>
            </w:pPr>
            <w:r w:rsidRPr="00EF5447">
              <w:rPr>
                <w:lang w:eastAsia="ja-JP"/>
              </w:rPr>
              <w:t>2</w:t>
            </w:r>
          </w:p>
        </w:tc>
        <w:tc>
          <w:tcPr>
            <w:tcW w:w="717" w:type="dxa"/>
          </w:tcPr>
          <w:p w:rsidR="003C6D7C" w:rsidRPr="00EF5447" w:rsidRDefault="003C6D7C" w:rsidP="0075077F">
            <w:pPr>
              <w:pStyle w:val="TAC"/>
              <w:rPr>
                <w:lang w:eastAsia="zh-CN"/>
              </w:rPr>
            </w:pPr>
            <w:r w:rsidRPr="00EF5447">
              <w:rPr>
                <w:lang w:eastAsia="ja-JP"/>
              </w:rPr>
              <w:t>15</w:t>
            </w:r>
          </w:p>
        </w:tc>
        <w:tc>
          <w:tcPr>
            <w:tcW w:w="772" w:type="dxa"/>
            <w:shd w:val="clear" w:color="auto" w:fill="auto"/>
          </w:tcPr>
          <w:p w:rsidR="003C6D7C" w:rsidRPr="00EF5447" w:rsidRDefault="003C6D7C" w:rsidP="0075077F">
            <w:pPr>
              <w:pStyle w:val="TAC"/>
              <w:rPr>
                <w:lang w:eastAsia="zh-CN"/>
              </w:rPr>
            </w:pPr>
            <w:r w:rsidRPr="00EF5447">
              <w:t>25</w:t>
            </w:r>
          </w:p>
        </w:tc>
        <w:tc>
          <w:tcPr>
            <w:tcW w:w="772" w:type="dxa"/>
            <w:shd w:val="clear" w:color="auto" w:fill="auto"/>
          </w:tcPr>
          <w:p w:rsidR="003C6D7C" w:rsidRPr="00EF5447" w:rsidRDefault="003C6D7C" w:rsidP="0075077F">
            <w:pPr>
              <w:pStyle w:val="TAC"/>
              <w:rPr>
                <w:lang w:eastAsia="zh-CN"/>
              </w:rPr>
            </w:pPr>
            <w:r w:rsidRPr="00EF5447">
              <w:t>50</w:t>
            </w:r>
          </w:p>
        </w:tc>
        <w:tc>
          <w:tcPr>
            <w:tcW w:w="772" w:type="dxa"/>
            <w:shd w:val="clear" w:color="auto" w:fill="auto"/>
          </w:tcPr>
          <w:p w:rsidR="003C6D7C" w:rsidRPr="00EF5447" w:rsidRDefault="003C6D7C" w:rsidP="0075077F">
            <w:pPr>
              <w:pStyle w:val="TAC"/>
              <w:rPr>
                <w:lang w:eastAsia="zh-CN"/>
              </w:rPr>
            </w:pPr>
            <w:r w:rsidRPr="00EF5447">
              <w:t>75</w:t>
            </w:r>
          </w:p>
        </w:tc>
        <w:tc>
          <w:tcPr>
            <w:tcW w:w="772" w:type="dxa"/>
            <w:shd w:val="clear" w:color="auto" w:fill="auto"/>
          </w:tcPr>
          <w:p w:rsidR="003C6D7C" w:rsidRPr="00EF5447" w:rsidRDefault="003C6D7C" w:rsidP="0075077F">
            <w:pPr>
              <w:pStyle w:val="TAC"/>
            </w:pPr>
            <w:r w:rsidRPr="00EF5447">
              <w:t>100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tcPr>
          <w:p w:rsidR="003C6D7C" w:rsidRPr="00EF5447" w:rsidRDefault="003C6D7C" w:rsidP="0075077F">
            <w:pPr>
              <w:pStyle w:val="TAC"/>
            </w:pPr>
            <w:r w:rsidRPr="00EF5447">
              <w:rPr>
                <w:lang w:eastAsia="ja-JP"/>
              </w:rPr>
              <w:t>n77</w:t>
            </w:r>
          </w:p>
        </w:tc>
        <w:tc>
          <w:tcPr>
            <w:tcW w:w="706" w:type="dxa"/>
            <w:shd w:val="clear" w:color="auto" w:fill="auto"/>
          </w:tcPr>
          <w:p w:rsidR="003C6D7C" w:rsidRPr="00EF5447" w:rsidRDefault="003C6D7C" w:rsidP="0075077F">
            <w:pPr>
              <w:pStyle w:val="TAC"/>
              <w:rPr>
                <w:lang w:eastAsia="zh-CN"/>
              </w:rPr>
            </w:pPr>
            <w:r w:rsidRPr="00EF5447">
              <w:rPr>
                <w:lang w:eastAsia="ja-JP"/>
              </w:rPr>
              <w:t>3</w:t>
            </w:r>
          </w:p>
        </w:tc>
        <w:tc>
          <w:tcPr>
            <w:tcW w:w="717" w:type="dxa"/>
          </w:tcPr>
          <w:p w:rsidR="003C6D7C" w:rsidRPr="00EF5447" w:rsidRDefault="003C6D7C" w:rsidP="0075077F">
            <w:pPr>
              <w:pStyle w:val="TAC"/>
              <w:rPr>
                <w:lang w:eastAsia="zh-CN"/>
              </w:rPr>
            </w:pPr>
            <w:r w:rsidRPr="00EF5447">
              <w:rPr>
                <w:lang w:eastAsia="ja-JP"/>
              </w:rPr>
              <w:t>15</w:t>
            </w:r>
          </w:p>
        </w:tc>
        <w:tc>
          <w:tcPr>
            <w:tcW w:w="772" w:type="dxa"/>
            <w:shd w:val="clear" w:color="auto" w:fill="auto"/>
          </w:tcPr>
          <w:p w:rsidR="003C6D7C" w:rsidRPr="00EF5447" w:rsidRDefault="003C6D7C" w:rsidP="0075077F">
            <w:pPr>
              <w:pStyle w:val="TAC"/>
            </w:pPr>
            <w:r w:rsidRPr="00EF5447">
              <w:t>25</w:t>
            </w:r>
          </w:p>
        </w:tc>
        <w:tc>
          <w:tcPr>
            <w:tcW w:w="772" w:type="dxa"/>
            <w:shd w:val="clear" w:color="auto" w:fill="auto"/>
          </w:tcPr>
          <w:p w:rsidR="003C6D7C" w:rsidRPr="00EF5447" w:rsidRDefault="003C6D7C" w:rsidP="0075077F">
            <w:pPr>
              <w:pStyle w:val="TAC"/>
              <w:rPr>
                <w:lang w:eastAsia="zh-CN"/>
              </w:rPr>
            </w:pPr>
            <w:r w:rsidRPr="00EF5447">
              <w:t>50</w:t>
            </w:r>
          </w:p>
        </w:tc>
        <w:tc>
          <w:tcPr>
            <w:tcW w:w="772" w:type="dxa"/>
            <w:shd w:val="clear" w:color="auto" w:fill="auto"/>
          </w:tcPr>
          <w:p w:rsidR="003C6D7C" w:rsidRPr="00EF5447" w:rsidRDefault="003C6D7C" w:rsidP="0075077F">
            <w:pPr>
              <w:pStyle w:val="TAC"/>
              <w:rPr>
                <w:lang w:eastAsia="zh-CN"/>
              </w:rPr>
            </w:pPr>
            <w:r w:rsidRPr="00EF5447">
              <w:t>75</w:t>
            </w:r>
          </w:p>
        </w:tc>
        <w:tc>
          <w:tcPr>
            <w:tcW w:w="772" w:type="dxa"/>
            <w:shd w:val="clear" w:color="auto" w:fill="auto"/>
          </w:tcPr>
          <w:p w:rsidR="003C6D7C" w:rsidRPr="00EF5447" w:rsidRDefault="003C6D7C" w:rsidP="0075077F">
            <w:pPr>
              <w:pStyle w:val="TAC"/>
              <w:rPr>
                <w:lang w:eastAsia="zh-CN"/>
              </w:rPr>
            </w:pPr>
            <w:r w:rsidRPr="00EF5447">
              <w:t>100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tcPr>
          <w:p w:rsidR="003C6D7C" w:rsidRPr="00EF5447" w:rsidRDefault="003C6D7C" w:rsidP="0075077F">
            <w:pPr>
              <w:pStyle w:val="TAC"/>
            </w:pPr>
            <w:r w:rsidRPr="00EF5447">
              <w:rPr>
                <w:lang w:eastAsia="ja-JP"/>
              </w:rPr>
              <w:t>n78</w:t>
            </w:r>
          </w:p>
        </w:tc>
        <w:tc>
          <w:tcPr>
            <w:tcW w:w="706" w:type="dxa"/>
            <w:shd w:val="clear" w:color="auto" w:fill="auto"/>
          </w:tcPr>
          <w:p w:rsidR="003C6D7C" w:rsidRPr="00EF5447" w:rsidRDefault="003C6D7C" w:rsidP="0075077F">
            <w:pPr>
              <w:pStyle w:val="TAC"/>
              <w:rPr>
                <w:lang w:eastAsia="zh-CN"/>
              </w:rPr>
            </w:pPr>
            <w:r w:rsidRPr="00EF5447">
              <w:rPr>
                <w:lang w:eastAsia="ja-JP"/>
              </w:rPr>
              <w:t>3</w:t>
            </w:r>
          </w:p>
        </w:tc>
        <w:tc>
          <w:tcPr>
            <w:tcW w:w="717" w:type="dxa"/>
          </w:tcPr>
          <w:p w:rsidR="003C6D7C" w:rsidRPr="00EF5447" w:rsidRDefault="003C6D7C" w:rsidP="0075077F">
            <w:pPr>
              <w:pStyle w:val="TAC"/>
              <w:rPr>
                <w:lang w:eastAsia="zh-CN"/>
              </w:rPr>
            </w:pPr>
            <w:r w:rsidRPr="00EF5447">
              <w:rPr>
                <w:lang w:eastAsia="ja-JP"/>
              </w:rPr>
              <w:t>15</w:t>
            </w:r>
          </w:p>
        </w:tc>
        <w:tc>
          <w:tcPr>
            <w:tcW w:w="772" w:type="dxa"/>
            <w:shd w:val="clear" w:color="auto" w:fill="auto"/>
          </w:tcPr>
          <w:p w:rsidR="003C6D7C" w:rsidRPr="00EF5447" w:rsidRDefault="003C6D7C" w:rsidP="0075077F">
            <w:pPr>
              <w:pStyle w:val="TAC"/>
            </w:pPr>
            <w:r w:rsidRPr="00EF5447">
              <w:t>25</w:t>
            </w:r>
          </w:p>
        </w:tc>
        <w:tc>
          <w:tcPr>
            <w:tcW w:w="772" w:type="dxa"/>
            <w:shd w:val="clear" w:color="auto" w:fill="auto"/>
          </w:tcPr>
          <w:p w:rsidR="003C6D7C" w:rsidRPr="00EF5447" w:rsidRDefault="003C6D7C" w:rsidP="0075077F">
            <w:pPr>
              <w:pStyle w:val="TAC"/>
              <w:rPr>
                <w:lang w:eastAsia="zh-CN"/>
              </w:rPr>
            </w:pPr>
            <w:r w:rsidRPr="00EF5447">
              <w:t>50</w:t>
            </w:r>
          </w:p>
        </w:tc>
        <w:tc>
          <w:tcPr>
            <w:tcW w:w="772" w:type="dxa"/>
            <w:shd w:val="clear" w:color="auto" w:fill="auto"/>
          </w:tcPr>
          <w:p w:rsidR="003C6D7C" w:rsidRPr="00EF5447" w:rsidRDefault="003C6D7C" w:rsidP="0075077F">
            <w:pPr>
              <w:pStyle w:val="TAC"/>
              <w:rPr>
                <w:lang w:eastAsia="zh-CN"/>
              </w:rPr>
            </w:pPr>
            <w:r w:rsidRPr="00EF5447">
              <w:t>75</w:t>
            </w:r>
          </w:p>
        </w:tc>
        <w:tc>
          <w:tcPr>
            <w:tcW w:w="772" w:type="dxa"/>
            <w:shd w:val="clear" w:color="auto" w:fill="auto"/>
          </w:tcPr>
          <w:p w:rsidR="003C6D7C" w:rsidRPr="00EF5447" w:rsidRDefault="003C6D7C" w:rsidP="0075077F">
            <w:pPr>
              <w:pStyle w:val="TAC"/>
              <w:rPr>
                <w:lang w:eastAsia="zh-CN"/>
              </w:rPr>
            </w:pPr>
            <w:r w:rsidRPr="00EF5447">
              <w:t>100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tcPr>
          <w:p w:rsidR="003C6D7C" w:rsidRPr="00EF5447" w:rsidRDefault="003C6D7C" w:rsidP="0075077F">
            <w:pPr>
              <w:pStyle w:val="TAC"/>
              <w:rPr>
                <w:lang w:eastAsia="zh-CN"/>
              </w:rPr>
            </w:pPr>
            <w:r w:rsidRPr="00EF5447">
              <w:t>n7</w:t>
            </w:r>
            <w:r w:rsidRPr="00EF5447">
              <w:rPr>
                <w:lang w:eastAsia="zh-CN"/>
              </w:rPr>
              <w:t>7</w:t>
            </w:r>
          </w:p>
        </w:tc>
        <w:tc>
          <w:tcPr>
            <w:tcW w:w="706" w:type="dxa"/>
            <w:shd w:val="clear" w:color="auto" w:fill="auto"/>
          </w:tcPr>
          <w:p w:rsidR="003C6D7C" w:rsidRPr="00EF5447" w:rsidRDefault="003C6D7C" w:rsidP="0075077F">
            <w:pPr>
              <w:pStyle w:val="TAC"/>
              <w:rPr>
                <w:lang w:eastAsia="zh-CN"/>
              </w:rPr>
            </w:pPr>
            <w:r w:rsidRPr="00EF5447">
              <w:rPr>
                <w:lang w:eastAsia="zh-CN"/>
              </w:rPr>
              <w:t>7</w:t>
            </w:r>
          </w:p>
        </w:tc>
        <w:tc>
          <w:tcPr>
            <w:tcW w:w="717" w:type="dxa"/>
          </w:tcPr>
          <w:p w:rsidR="003C6D7C" w:rsidRPr="00EF5447" w:rsidRDefault="003C6D7C" w:rsidP="0075077F">
            <w:pPr>
              <w:pStyle w:val="TAC"/>
              <w:rPr>
                <w:lang w:eastAsia="zh-CN"/>
              </w:rPr>
            </w:pPr>
            <w:r w:rsidRPr="00EF5447">
              <w:rPr>
                <w:lang w:eastAsia="zh-CN"/>
              </w:rPr>
              <w:t>15</w:t>
            </w:r>
          </w:p>
        </w:tc>
        <w:tc>
          <w:tcPr>
            <w:tcW w:w="772" w:type="dxa"/>
            <w:shd w:val="clear" w:color="auto" w:fill="auto"/>
          </w:tcPr>
          <w:p w:rsidR="003C6D7C" w:rsidRPr="00EF5447" w:rsidRDefault="003C6D7C" w:rsidP="0075077F">
            <w:pPr>
              <w:pStyle w:val="TAC"/>
            </w:pPr>
            <w:r w:rsidRPr="00EF5447">
              <w:t>12</w:t>
            </w:r>
          </w:p>
        </w:tc>
        <w:tc>
          <w:tcPr>
            <w:tcW w:w="772" w:type="dxa"/>
            <w:shd w:val="clear" w:color="auto" w:fill="auto"/>
          </w:tcPr>
          <w:p w:rsidR="003C6D7C" w:rsidRPr="00EF5447" w:rsidDel="000B33EE" w:rsidRDefault="003C6D7C" w:rsidP="0075077F">
            <w:pPr>
              <w:pStyle w:val="TAC"/>
              <w:rPr>
                <w:lang w:eastAsia="zh-CN"/>
              </w:rPr>
            </w:pPr>
            <w:r w:rsidRPr="00EF5447">
              <w:rPr>
                <w:lang w:eastAsia="zh-CN"/>
              </w:rPr>
              <w:t>25</w:t>
            </w:r>
          </w:p>
        </w:tc>
        <w:tc>
          <w:tcPr>
            <w:tcW w:w="772" w:type="dxa"/>
            <w:shd w:val="clear" w:color="auto" w:fill="auto"/>
          </w:tcPr>
          <w:p w:rsidR="003C6D7C" w:rsidRPr="00EF5447" w:rsidRDefault="003C6D7C" w:rsidP="0075077F">
            <w:pPr>
              <w:pStyle w:val="TAC"/>
              <w:rPr>
                <w:lang w:eastAsia="zh-CN"/>
              </w:rPr>
            </w:pPr>
            <w:r w:rsidRPr="00EF5447">
              <w:rPr>
                <w:lang w:eastAsia="zh-CN"/>
              </w:rPr>
              <w:t>36</w:t>
            </w:r>
          </w:p>
        </w:tc>
        <w:tc>
          <w:tcPr>
            <w:tcW w:w="772" w:type="dxa"/>
            <w:shd w:val="clear" w:color="auto" w:fill="auto"/>
          </w:tcPr>
          <w:p w:rsidR="003C6D7C" w:rsidRPr="00EF5447" w:rsidDel="000B33EE" w:rsidRDefault="003C6D7C" w:rsidP="0075077F">
            <w:pPr>
              <w:pStyle w:val="TAC"/>
              <w:rPr>
                <w:lang w:eastAsia="zh-CN"/>
              </w:rPr>
            </w:pPr>
            <w:r w:rsidRPr="00EF5447">
              <w:rPr>
                <w:lang w:eastAsia="zh-CN"/>
              </w:rPr>
              <w:t>50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rsidRPr="00EF5447">
              <w:rPr>
                <w:lang w:eastAsia="ja-JP"/>
              </w:rPr>
              <w:t>n77</w:t>
            </w:r>
          </w:p>
        </w:tc>
        <w:tc>
          <w:tcPr>
            <w:tcW w:w="706" w:type="dxa"/>
            <w:shd w:val="clear" w:color="auto" w:fill="auto"/>
            <w:vAlign w:val="center"/>
          </w:tcPr>
          <w:p w:rsidR="003C6D7C" w:rsidRPr="00EF5447" w:rsidRDefault="003C6D7C" w:rsidP="0075077F">
            <w:pPr>
              <w:pStyle w:val="TAC"/>
              <w:rPr>
                <w:lang w:eastAsia="zh-CN"/>
              </w:rPr>
            </w:pPr>
            <w:r>
              <w:rPr>
                <w:lang w:eastAsia="ja-JP"/>
              </w:rPr>
              <w:t>12</w:t>
            </w:r>
          </w:p>
        </w:tc>
        <w:tc>
          <w:tcPr>
            <w:tcW w:w="717" w:type="dxa"/>
            <w:vAlign w:val="center"/>
          </w:tcPr>
          <w:p w:rsidR="003C6D7C" w:rsidRPr="00EF5447" w:rsidRDefault="003C6D7C" w:rsidP="0075077F">
            <w:pPr>
              <w:pStyle w:val="TAC"/>
              <w:rPr>
                <w:lang w:eastAsia="zh-CN"/>
              </w:rPr>
            </w:pPr>
            <w:r w:rsidRPr="00EF5447">
              <w:rPr>
                <w:lang w:eastAsia="ja-JP"/>
              </w:rPr>
              <w:t>15</w:t>
            </w:r>
          </w:p>
        </w:tc>
        <w:tc>
          <w:tcPr>
            <w:tcW w:w="772" w:type="dxa"/>
            <w:shd w:val="clear" w:color="auto" w:fill="auto"/>
            <w:vAlign w:val="center"/>
          </w:tcPr>
          <w:p w:rsidR="003C6D7C" w:rsidRPr="00EF5447" w:rsidRDefault="003C6D7C" w:rsidP="0075077F">
            <w:pPr>
              <w:pStyle w:val="TAC"/>
            </w:pPr>
            <w:r w:rsidRPr="00EF5447">
              <w:rPr>
                <w:rFonts w:cs="Arial"/>
              </w:rPr>
              <w:t>25</w:t>
            </w:r>
          </w:p>
        </w:tc>
        <w:tc>
          <w:tcPr>
            <w:tcW w:w="772" w:type="dxa"/>
            <w:shd w:val="clear" w:color="auto" w:fill="auto"/>
            <w:vAlign w:val="center"/>
          </w:tcPr>
          <w:p w:rsidR="003C6D7C" w:rsidRPr="00EF5447" w:rsidRDefault="003C6D7C" w:rsidP="0075077F">
            <w:pPr>
              <w:pStyle w:val="TAC"/>
              <w:rPr>
                <w:lang w:eastAsia="zh-CN"/>
              </w:rPr>
            </w:pPr>
            <w:r w:rsidRPr="00EF5447">
              <w:rPr>
                <w:rFonts w:cs="Arial"/>
              </w:rPr>
              <w:t>50</w:t>
            </w:r>
          </w:p>
        </w:tc>
        <w:tc>
          <w:tcPr>
            <w:tcW w:w="772" w:type="dxa"/>
            <w:shd w:val="clear" w:color="auto" w:fill="auto"/>
          </w:tcPr>
          <w:p w:rsidR="003C6D7C" w:rsidRPr="00EF5447" w:rsidRDefault="003C6D7C" w:rsidP="0075077F">
            <w:pPr>
              <w:pStyle w:val="TAC"/>
              <w:rPr>
                <w:lang w:eastAsia="zh-CN"/>
              </w:rPr>
            </w:pPr>
          </w:p>
        </w:tc>
        <w:tc>
          <w:tcPr>
            <w:tcW w:w="772" w:type="dxa"/>
            <w:shd w:val="clear" w:color="auto" w:fill="auto"/>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tcPr>
          <w:p w:rsidR="003C6D7C" w:rsidRPr="00EF5447" w:rsidRDefault="003C6D7C" w:rsidP="0075077F">
            <w:pPr>
              <w:pStyle w:val="TAC"/>
            </w:pPr>
            <w:r w:rsidRPr="00EF5447">
              <w:rPr>
                <w:lang w:eastAsia="zh-CN"/>
              </w:rPr>
              <w:t>n77</w:t>
            </w:r>
          </w:p>
        </w:tc>
        <w:tc>
          <w:tcPr>
            <w:tcW w:w="706" w:type="dxa"/>
            <w:shd w:val="clear" w:color="auto" w:fill="auto"/>
          </w:tcPr>
          <w:p w:rsidR="003C6D7C" w:rsidRPr="00EF5447" w:rsidRDefault="003C6D7C" w:rsidP="0075077F">
            <w:pPr>
              <w:pStyle w:val="TAC"/>
              <w:rPr>
                <w:lang w:eastAsia="zh-CN"/>
              </w:rPr>
            </w:pPr>
            <w:r w:rsidRPr="00EF5447">
              <w:rPr>
                <w:lang w:eastAsia="zh-CN"/>
              </w:rPr>
              <w:t>13</w:t>
            </w:r>
          </w:p>
        </w:tc>
        <w:tc>
          <w:tcPr>
            <w:tcW w:w="717" w:type="dxa"/>
          </w:tcPr>
          <w:p w:rsidR="003C6D7C" w:rsidRPr="00EF5447" w:rsidRDefault="003C6D7C" w:rsidP="0075077F">
            <w:pPr>
              <w:pStyle w:val="TAC"/>
              <w:rPr>
                <w:lang w:eastAsia="zh-CN"/>
              </w:rPr>
            </w:pPr>
            <w:r w:rsidRPr="00EF5447">
              <w:rPr>
                <w:lang w:eastAsia="zh-CN"/>
              </w:rPr>
              <w:t>15</w:t>
            </w:r>
          </w:p>
        </w:tc>
        <w:tc>
          <w:tcPr>
            <w:tcW w:w="772" w:type="dxa"/>
            <w:shd w:val="clear" w:color="auto" w:fill="auto"/>
          </w:tcPr>
          <w:p w:rsidR="003C6D7C" w:rsidRPr="00EF5447" w:rsidRDefault="003C6D7C" w:rsidP="0075077F">
            <w:pPr>
              <w:pStyle w:val="TAC"/>
            </w:pPr>
            <w:r w:rsidRPr="00EF5447">
              <w:t>25</w:t>
            </w:r>
          </w:p>
        </w:tc>
        <w:tc>
          <w:tcPr>
            <w:tcW w:w="772" w:type="dxa"/>
            <w:shd w:val="clear" w:color="auto" w:fill="auto"/>
          </w:tcPr>
          <w:p w:rsidR="003C6D7C" w:rsidRPr="00EF5447" w:rsidRDefault="003C6D7C" w:rsidP="0075077F">
            <w:pPr>
              <w:pStyle w:val="TAC"/>
              <w:rPr>
                <w:lang w:eastAsia="zh-CN"/>
              </w:rPr>
            </w:pPr>
            <w:r w:rsidRPr="00EF5447">
              <w:t>50</w:t>
            </w:r>
          </w:p>
        </w:tc>
        <w:tc>
          <w:tcPr>
            <w:tcW w:w="772" w:type="dxa"/>
            <w:shd w:val="clear" w:color="auto" w:fill="auto"/>
          </w:tcPr>
          <w:p w:rsidR="003C6D7C" w:rsidRPr="00EF5447" w:rsidRDefault="003C6D7C" w:rsidP="0075077F">
            <w:pPr>
              <w:pStyle w:val="TAC"/>
              <w:rPr>
                <w:lang w:eastAsia="zh-CN"/>
              </w:rPr>
            </w:pPr>
          </w:p>
        </w:tc>
        <w:tc>
          <w:tcPr>
            <w:tcW w:w="772" w:type="dxa"/>
            <w:shd w:val="clear" w:color="auto" w:fill="auto"/>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zh-CN"/>
              </w:rPr>
            </w:pPr>
            <w:r w:rsidRPr="00EF5447">
              <w:rPr>
                <w:lang w:eastAsia="zh-CN"/>
              </w:rPr>
              <w:t>n77</w:t>
            </w:r>
          </w:p>
        </w:tc>
        <w:tc>
          <w:tcPr>
            <w:tcW w:w="706" w:type="dxa"/>
            <w:shd w:val="clear" w:color="auto" w:fill="auto"/>
            <w:vAlign w:val="center"/>
          </w:tcPr>
          <w:p w:rsidR="003C6D7C" w:rsidRPr="00EF5447" w:rsidRDefault="003C6D7C" w:rsidP="0075077F">
            <w:pPr>
              <w:pStyle w:val="TAC"/>
              <w:rPr>
                <w:lang w:eastAsia="zh-CN"/>
              </w:rPr>
            </w:pPr>
            <w:r w:rsidRPr="00EF5447">
              <w:rPr>
                <w:lang w:eastAsia="zh-CN"/>
              </w:rPr>
              <w:t>1</w:t>
            </w:r>
            <w:r>
              <w:rPr>
                <w:lang w:eastAsia="zh-CN"/>
              </w:rPr>
              <w:t>4</w:t>
            </w:r>
          </w:p>
        </w:tc>
        <w:tc>
          <w:tcPr>
            <w:tcW w:w="717" w:type="dxa"/>
            <w:vAlign w:val="center"/>
          </w:tcPr>
          <w:p w:rsidR="003C6D7C" w:rsidRPr="00EF5447" w:rsidRDefault="003C6D7C" w:rsidP="0075077F">
            <w:pPr>
              <w:pStyle w:val="TAC"/>
              <w:rPr>
                <w:lang w:eastAsia="zh-CN"/>
              </w:rPr>
            </w:pPr>
            <w:r w:rsidRPr="00EF5447">
              <w:rPr>
                <w:lang w:eastAsia="zh-CN"/>
              </w:rPr>
              <w:t>15</w:t>
            </w:r>
          </w:p>
        </w:tc>
        <w:tc>
          <w:tcPr>
            <w:tcW w:w="772" w:type="dxa"/>
            <w:shd w:val="clear" w:color="auto" w:fill="auto"/>
            <w:vAlign w:val="center"/>
          </w:tcPr>
          <w:p w:rsidR="003C6D7C" w:rsidRPr="00EF5447" w:rsidRDefault="003C6D7C" w:rsidP="0075077F">
            <w:pPr>
              <w:pStyle w:val="TAC"/>
            </w:pPr>
            <w:r w:rsidRPr="00EF5447">
              <w:t>25</w:t>
            </w:r>
          </w:p>
        </w:tc>
        <w:tc>
          <w:tcPr>
            <w:tcW w:w="772" w:type="dxa"/>
            <w:shd w:val="clear" w:color="auto" w:fill="auto"/>
            <w:vAlign w:val="center"/>
          </w:tcPr>
          <w:p w:rsidR="003C6D7C" w:rsidRPr="00EF5447" w:rsidRDefault="003C6D7C" w:rsidP="0075077F">
            <w:pPr>
              <w:pStyle w:val="TAC"/>
            </w:pPr>
            <w:r w:rsidRPr="00EF5447">
              <w:t>50</w:t>
            </w:r>
          </w:p>
        </w:tc>
        <w:tc>
          <w:tcPr>
            <w:tcW w:w="772" w:type="dxa"/>
            <w:shd w:val="clear" w:color="auto" w:fill="auto"/>
          </w:tcPr>
          <w:p w:rsidR="003C6D7C" w:rsidRPr="00EF5447" w:rsidRDefault="003C6D7C" w:rsidP="0075077F">
            <w:pPr>
              <w:pStyle w:val="TAC"/>
              <w:rPr>
                <w:lang w:eastAsia="zh-CN"/>
              </w:rPr>
            </w:pPr>
          </w:p>
        </w:tc>
        <w:tc>
          <w:tcPr>
            <w:tcW w:w="772" w:type="dxa"/>
            <w:shd w:val="clear" w:color="auto" w:fill="auto"/>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Tr="0075077F">
        <w:trPr>
          <w:trHeight w:val="187"/>
          <w:jc w:val="center"/>
        </w:trPr>
        <w:tc>
          <w:tcPr>
            <w:tcW w:w="707"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lang w:eastAsia="ja-JP"/>
              </w:rPr>
              <w:t>n77</w:t>
            </w:r>
          </w:p>
        </w:tc>
        <w:tc>
          <w:tcPr>
            <w:tcW w:w="706"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rFonts w:hint="eastAsia"/>
                <w:lang w:eastAsia="ja-JP"/>
              </w:rPr>
              <w:t>1</w:t>
            </w:r>
            <w:r>
              <w:rPr>
                <w:lang w:eastAsia="ja-JP"/>
              </w:rPr>
              <w:t>9</w:t>
            </w:r>
          </w:p>
        </w:tc>
        <w:tc>
          <w:tcPr>
            <w:tcW w:w="717"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rFonts w:cs="Arial"/>
              </w:rPr>
              <w:t>50</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rFonts w:cs="Arial"/>
              </w:rPr>
              <w:t>75</w:t>
            </w:r>
          </w:p>
        </w:tc>
        <w:tc>
          <w:tcPr>
            <w:tcW w:w="772" w:type="dxa"/>
            <w:tcBorders>
              <w:top w:val="single" w:sz="4" w:space="0" w:color="auto"/>
              <w:left w:val="single" w:sz="4" w:space="0" w:color="auto"/>
              <w:bottom w:val="single" w:sz="4" w:space="0" w:color="auto"/>
              <w:right w:val="single" w:sz="4" w:space="0" w:color="auto"/>
            </w:tcBorders>
          </w:tcPr>
          <w:p w:rsidR="003C6D7C" w:rsidRDefault="003C6D7C" w:rsidP="0075077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8B6993">
              <w:rPr>
                <w:rFonts w:cs="Arial"/>
                <w:szCs w:val="18"/>
                <w:lang w:eastAsia="ja-JP"/>
              </w:rPr>
              <w:t>n77</w:t>
            </w:r>
          </w:p>
        </w:tc>
        <w:tc>
          <w:tcPr>
            <w:tcW w:w="706" w:type="dxa"/>
            <w:shd w:val="clear" w:color="auto" w:fill="auto"/>
            <w:vAlign w:val="center"/>
          </w:tcPr>
          <w:p w:rsidR="003C6D7C" w:rsidRPr="00EF5447" w:rsidRDefault="003C6D7C" w:rsidP="0075077F">
            <w:pPr>
              <w:pStyle w:val="TAC"/>
              <w:rPr>
                <w:lang w:eastAsia="ja-JP"/>
              </w:rPr>
            </w:pPr>
            <w:r w:rsidRPr="008B6993">
              <w:rPr>
                <w:rFonts w:cs="Arial"/>
                <w:szCs w:val="18"/>
                <w:lang w:eastAsia="ja-JP"/>
              </w:rPr>
              <w:t>2</w:t>
            </w:r>
            <w:r>
              <w:rPr>
                <w:rFonts w:cs="Arial"/>
                <w:szCs w:val="18"/>
                <w:lang w:eastAsia="ja-JP"/>
              </w:rPr>
              <w:t>5</w:t>
            </w:r>
          </w:p>
        </w:tc>
        <w:tc>
          <w:tcPr>
            <w:tcW w:w="717" w:type="dxa"/>
            <w:vAlign w:val="center"/>
          </w:tcPr>
          <w:p w:rsidR="003C6D7C" w:rsidRPr="00EF5447" w:rsidRDefault="003C6D7C" w:rsidP="0075077F">
            <w:pPr>
              <w:pStyle w:val="TAC"/>
              <w:rPr>
                <w:lang w:eastAsia="ja-JP"/>
              </w:rPr>
            </w:pPr>
            <w:r w:rsidRPr="008B6993">
              <w:rPr>
                <w:rFonts w:cs="Arial"/>
                <w:szCs w:val="18"/>
                <w:lang w:eastAsia="ja-JP"/>
              </w:rPr>
              <w:t>15</w:t>
            </w:r>
          </w:p>
        </w:tc>
        <w:tc>
          <w:tcPr>
            <w:tcW w:w="772" w:type="dxa"/>
            <w:shd w:val="clear" w:color="auto" w:fill="auto"/>
            <w:vAlign w:val="center"/>
          </w:tcPr>
          <w:p w:rsidR="003C6D7C" w:rsidRPr="00EF5447" w:rsidRDefault="003C6D7C" w:rsidP="0075077F">
            <w:pPr>
              <w:pStyle w:val="TAC"/>
              <w:rPr>
                <w:rFonts w:cs="Arial"/>
              </w:rPr>
            </w:pPr>
            <w:r w:rsidRPr="008B6993">
              <w:rPr>
                <w:rFonts w:cs="Arial"/>
                <w:szCs w:val="18"/>
              </w:rPr>
              <w:t>25</w:t>
            </w:r>
          </w:p>
        </w:tc>
        <w:tc>
          <w:tcPr>
            <w:tcW w:w="772" w:type="dxa"/>
            <w:shd w:val="clear" w:color="auto" w:fill="auto"/>
            <w:vAlign w:val="center"/>
          </w:tcPr>
          <w:p w:rsidR="003C6D7C" w:rsidRPr="00EF5447" w:rsidRDefault="003C6D7C" w:rsidP="0075077F">
            <w:pPr>
              <w:pStyle w:val="TAC"/>
              <w:rPr>
                <w:rFonts w:cs="Arial"/>
              </w:rPr>
            </w:pPr>
            <w:r w:rsidRPr="008B6993">
              <w:rPr>
                <w:rFonts w:cs="Arial" w:hint="eastAsia"/>
                <w:szCs w:val="18"/>
              </w:rPr>
              <w:t>5</w:t>
            </w:r>
            <w:r w:rsidRPr="008B6993">
              <w:rPr>
                <w:rFonts w:cs="Arial"/>
                <w:szCs w:val="18"/>
              </w:rPr>
              <w:t>0</w:t>
            </w:r>
          </w:p>
        </w:tc>
        <w:tc>
          <w:tcPr>
            <w:tcW w:w="772" w:type="dxa"/>
            <w:shd w:val="clear" w:color="auto" w:fill="auto"/>
            <w:vAlign w:val="center"/>
          </w:tcPr>
          <w:p w:rsidR="003C6D7C" w:rsidRPr="00EF5447" w:rsidRDefault="003C6D7C" w:rsidP="0075077F">
            <w:pPr>
              <w:pStyle w:val="TAC"/>
              <w:rPr>
                <w:rFonts w:cs="Arial"/>
              </w:rPr>
            </w:pPr>
            <w:r w:rsidRPr="008B6993">
              <w:rPr>
                <w:rFonts w:cs="Arial" w:hint="eastAsia"/>
                <w:szCs w:val="18"/>
              </w:rPr>
              <w:t>7</w:t>
            </w:r>
            <w:r w:rsidRPr="008B6993">
              <w:rPr>
                <w:rFonts w:cs="Arial"/>
                <w:szCs w:val="18"/>
              </w:rPr>
              <w:t>5</w:t>
            </w:r>
          </w:p>
        </w:tc>
        <w:tc>
          <w:tcPr>
            <w:tcW w:w="772" w:type="dxa"/>
            <w:shd w:val="clear" w:color="auto" w:fill="auto"/>
            <w:vAlign w:val="center"/>
          </w:tcPr>
          <w:p w:rsidR="003C6D7C" w:rsidRPr="00EF5447" w:rsidRDefault="003C6D7C" w:rsidP="0075077F">
            <w:pPr>
              <w:pStyle w:val="TAC"/>
              <w:rPr>
                <w:rFonts w:cs="Arial"/>
              </w:rPr>
            </w:pPr>
            <w:r w:rsidRPr="008B6993">
              <w:rPr>
                <w:rFonts w:cs="Arial" w:hint="eastAsia"/>
                <w:szCs w:val="18"/>
              </w:rPr>
              <w:t>10</w:t>
            </w:r>
            <w:r w:rsidRPr="008B6993">
              <w:rPr>
                <w:rFonts w:cs="Arial"/>
                <w:szCs w:val="18"/>
              </w:rPr>
              <w:t>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rsidRPr="00EF5447">
              <w:rPr>
                <w:lang w:eastAsia="ja-JP"/>
              </w:rPr>
              <w:t>n77</w:t>
            </w:r>
          </w:p>
        </w:tc>
        <w:tc>
          <w:tcPr>
            <w:tcW w:w="706" w:type="dxa"/>
            <w:shd w:val="clear" w:color="auto" w:fill="auto"/>
            <w:vAlign w:val="center"/>
          </w:tcPr>
          <w:p w:rsidR="003C6D7C" w:rsidRPr="00EF5447" w:rsidRDefault="003C6D7C" w:rsidP="0075077F">
            <w:pPr>
              <w:pStyle w:val="TAC"/>
            </w:pPr>
            <w:r w:rsidRPr="00EF5447">
              <w:rPr>
                <w:lang w:eastAsia="ja-JP"/>
              </w:rPr>
              <w:t>28</w:t>
            </w:r>
          </w:p>
        </w:tc>
        <w:tc>
          <w:tcPr>
            <w:tcW w:w="717" w:type="dxa"/>
            <w:vAlign w:val="center"/>
          </w:tcPr>
          <w:p w:rsidR="003C6D7C" w:rsidRPr="00EF5447" w:rsidRDefault="003C6D7C" w:rsidP="0075077F">
            <w:pPr>
              <w:pStyle w:val="TAC"/>
            </w:pPr>
            <w:r w:rsidRPr="00EF5447">
              <w:rPr>
                <w:lang w:eastAsia="ja-JP"/>
              </w:rPr>
              <w:t>15</w:t>
            </w:r>
          </w:p>
        </w:tc>
        <w:tc>
          <w:tcPr>
            <w:tcW w:w="772" w:type="dxa"/>
            <w:shd w:val="clear" w:color="auto" w:fill="auto"/>
            <w:vAlign w:val="center"/>
          </w:tcPr>
          <w:p w:rsidR="003C6D7C" w:rsidRPr="00EF5447" w:rsidRDefault="003C6D7C" w:rsidP="0075077F">
            <w:pPr>
              <w:pStyle w:val="TAC"/>
            </w:pPr>
            <w:r w:rsidRPr="00EF5447">
              <w:rPr>
                <w:rFonts w:cs="Arial"/>
              </w:rPr>
              <w:t>25</w:t>
            </w:r>
          </w:p>
        </w:tc>
        <w:tc>
          <w:tcPr>
            <w:tcW w:w="772" w:type="dxa"/>
            <w:shd w:val="clear" w:color="auto" w:fill="auto"/>
            <w:vAlign w:val="center"/>
          </w:tcPr>
          <w:p w:rsidR="003C6D7C" w:rsidRPr="00EF5447" w:rsidRDefault="003C6D7C" w:rsidP="0075077F">
            <w:pPr>
              <w:pStyle w:val="TAC"/>
            </w:pPr>
            <w:r w:rsidRPr="00EF5447">
              <w:rPr>
                <w:rFonts w:cs="Arial"/>
              </w:rPr>
              <w:t>50</w:t>
            </w:r>
          </w:p>
        </w:tc>
        <w:tc>
          <w:tcPr>
            <w:tcW w:w="772" w:type="dxa"/>
            <w:shd w:val="clear" w:color="auto" w:fill="auto"/>
            <w:vAlign w:val="center"/>
          </w:tcPr>
          <w:p w:rsidR="003C6D7C" w:rsidRPr="00EF5447" w:rsidRDefault="003C6D7C" w:rsidP="0075077F">
            <w:pPr>
              <w:pStyle w:val="TAC"/>
            </w:pPr>
            <w:r w:rsidRPr="00EF5447">
              <w:rPr>
                <w:rFonts w:cs="Arial"/>
              </w:rPr>
              <w:t>75</w:t>
            </w:r>
          </w:p>
        </w:tc>
        <w:tc>
          <w:tcPr>
            <w:tcW w:w="772" w:type="dxa"/>
            <w:shd w:val="clear" w:color="auto" w:fill="auto"/>
            <w:vAlign w:val="center"/>
          </w:tcPr>
          <w:p w:rsidR="003C6D7C" w:rsidRPr="00EF5447" w:rsidRDefault="003C6D7C" w:rsidP="0075077F">
            <w:pPr>
              <w:pStyle w:val="TAC"/>
            </w:pPr>
            <w:r w:rsidRPr="00EF5447">
              <w:rPr>
                <w:rFonts w:cs="Arial"/>
              </w:rPr>
              <w:t>100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Tr="0075077F">
        <w:trPr>
          <w:trHeight w:val="187"/>
          <w:jc w:val="center"/>
        </w:trPr>
        <w:tc>
          <w:tcPr>
            <w:tcW w:w="707"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ja-JP"/>
              </w:rPr>
            </w:pPr>
            <w:r>
              <w:rPr>
                <w:lang w:eastAsia="ja-JP"/>
              </w:rPr>
              <w:t>n77</w:t>
            </w:r>
          </w:p>
        </w:tc>
        <w:tc>
          <w:tcPr>
            <w:tcW w:w="706"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ja-JP"/>
              </w:rPr>
            </w:pPr>
            <w:r>
              <w:rPr>
                <w:lang w:eastAsia="ja-JP"/>
              </w:rPr>
              <w:t>29</w:t>
            </w:r>
          </w:p>
        </w:tc>
        <w:tc>
          <w:tcPr>
            <w:tcW w:w="717"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rPr>
            </w:pPr>
            <w:r>
              <w:rPr>
                <w:rFonts w:cs="Arial"/>
                <w:lang w:eastAsia="en-GB"/>
              </w:rPr>
              <w:t>25</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rPr>
            </w:pPr>
            <w:r>
              <w:rPr>
                <w:rFonts w:cs="Arial"/>
                <w:lang w:eastAsia="en-GB"/>
              </w:rPr>
              <w:t>50</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EF5447">
              <w:t>n7</w:t>
            </w:r>
            <w:r w:rsidRPr="00EF5447">
              <w:rPr>
                <w:lang w:eastAsia="zh-CN"/>
              </w:rPr>
              <w:t>7</w:t>
            </w:r>
          </w:p>
        </w:tc>
        <w:tc>
          <w:tcPr>
            <w:tcW w:w="706" w:type="dxa"/>
            <w:shd w:val="clear" w:color="auto" w:fill="auto"/>
            <w:vAlign w:val="center"/>
          </w:tcPr>
          <w:p w:rsidR="003C6D7C" w:rsidRPr="00EF5447" w:rsidRDefault="003C6D7C" w:rsidP="0075077F">
            <w:pPr>
              <w:pStyle w:val="TAC"/>
              <w:rPr>
                <w:lang w:eastAsia="ja-JP"/>
              </w:rPr>
            </w:pPr>
            <w:r w:rsidRPr="00EF5447">
              <w:rPr>
                <w:lang w:eastAsia="zh-CN"/>
              </w:rPr>
              <w:t>41</w:t>
            </w:r>
          </w:p>
        </w:tc>
        <w:tc>
          <w:tcPr>
            <w:tcW w:w="717" w:type="dxa"/>
            <w:vAlign w:val="center"/>
          </w:tcPr>
          <w:p w:rsidR="003C6D7C" w:rsidRPr="00EF5447" w:rsidRDefault="003C6D7C" w:rsidP="0075077F">
            <w:pPr>
              <w:pStyle w:val="TAC"/>
              <w:rPr>
                <w:lang w:eastAsia="ja-JP"/>
              </w:rPr>
            </w:pPr>
            <w:r w:rsidRPr="00EF5447">
              <w:rPr>
                <w:lang w:eastAsia="zh-CN"/>
              </w:rPr>
              <w:t>15</w:t>
            </w:r>
          </w:p>
        </w:tc>
        <w:tc>
          <w:tcPr>
            <w:tcW w:w="772" w:type="dxa"/>
            <w:shd w:val="clear" w:color="auto" w:fill="auto"/>
            <w:vAlign w:val="center"/>
          </w:tcPr>
          <w:p w:rsidR="003C6D7C" w:rsidRPr="00EF5447" w:rsidRDefault="003C6D7C" w:rsidP="0075077F">
            <w:pPr>
              <w:pStyle w:val="TAC"/>
              <w:rPr>
                <w:rFonts w:cs="Arial"/>
              </w:rPr>
            </w:pPr>
            <w:r w:rsidRPr="00EF5447">
              <w:rPr>
                <w:rFonts w:cs="Arial"/>
              </w:rPr>
              <w:t>12</w:t>
            </w:r>
          </w:p>
        </w:tc>
        <w:tc>
          <w:tcPr>
            <w:tcW w:w="772" w:type="dxa"/>
            <w:shd w:val="clear" w:color="auto" w:fill="auto"/>
            <w:vAlign w:val="center"/>
          </w:tcPr>
          <w:p w:rsidR="003C6D7C" w:rsidRPr="00EF5447" w:rsidRDefault="003C6D7C" w:rsidP="0075077F">
            <w:pPr>
              <w:pStyle w:val="TAC"/>
              <w:rPr>
                <w:rFonts w:cs="Arial"/>
              </w:rPr>
            </w:pPr>
            <w:r w:rsidRPr="00EF5447">
              <w:rPr>
                <w:lang w:eastAsia="zh-CN"/>
              </w:rPr>
              <w:t>25</w:t>
            </w:r>
          </w:p>
        </w:tc>
        <w:tc>
          <w:tcPr>
            <w:tcW w:w="772" w:type="dxa"/>
            <w:shd w:val="clear" w:color="auto" w:fill="auto"/>
            <w:vAlign w:val="center"/>
          </w:tcPr>
          <w:p w:rsidR="003C6D7C" w:rsidRPr="00EF5447" w:rsidRDefault="003C6D7C" w:rsidP="0075077F">
            <w:pPr>
              <w:pStyle w:val="TAC"/>
              <w:rPr>
                <w:rFonts w:cs="Arial"/>
              </w:rPr>
            </w:pPr>
            <w:r w:rsidRPr="00EF5447">
              <w:rPr>
                <w:lang w:eastAsia="zh-CN"/>
              </w:rPr>
              <w:t>36</w:t>
            </w:r>
          </w:p>
        </w:tc>
        <w:tc>
          <w:tcPr>
            <w:tcW w:w="772" w:type="dxa"/>
            <w:shd w:val="clear" w:color="auto" w:fill="auto"/>
            <w:vAlign w:val="center"/>
          </w:tcPr>
          <w:p w:rsidR="003C6D7C" w:rsidRPr="00EF5447" w:rsidRDefault="003C6D7C" w:rsidP="0075077F">
            <w:pPr>
              <w:pStyle w:val="TAC"/>
              <w:rPr>
                <w:rFonts w:cs="Arial"/>
              </w:rPr>
            </w:pPr>
            <w:r w:rsidRPr="00EF5447">
              <w:rPr>
                <w:lang w:eastAsia="zh-CN"/>
              </w:rPr>
              <w:t>50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t>n78</w:t>
            </w:r>
          </w:p>
        </w:tc>
        <w:tc>
          <w:tcPr>
            <w:tcW w:w="706" w:type="dxa"/>
            <w:shd w:val="clear" w:color="auto" w:fill="auto"/>
            <w:vAlign w:val="center"/>
          </w:tcPr>
          <w:p w:rsidR="003C6D7C" w:rsidRPr="00EF5447" w:rsidRDefault="003C6D7C" w:rsidP="0075077F">
            <w:pPr>
              <w:pStyle w:val="TAC"/>
              <w:rPr>
                <w:lang w:eastAsia="zh-CN"/>
              </w:rPr>
            </w:pPr>
            <w:r>
              <w:rPr>
                <w:lang w:eastAsia="zh-CN"/>
              </w:rPr>
              <w:t>8</w:t>
            </w:r>
          </w:p>
        </w:tc>
        <w:tc>
          <w:tcPr>
            <w:tcW w:w="717" w:type="dxa"/>
            <w:vAlign w:val="center"/>
          </w:tcPr>
          <w:p w:rsidR="003C6D7C" w:rsidRPr="00EF5447" w:rsidRDefault="003C6D7C" w:rsidP="0075077F">
            <w:pPr>
              <w:pStyle w:val="TAC"/>
              <w:rPr>
                <w:lang w:eastAsia="zh-CN"/>
              </w:rPr>
            </w:pPr>
            <w:r>
              <w:rPr>
                <w:rFonts w:cs="Arial"/>
                <w:szCs w:val="18"/>
              </w:rPr>
              <w:t>15</w:t>
            </w:r>
          </w:p>
        </w:tc>
        <w:tc>
          <w:tcPr>
            <w:tcW w:w="772" w:type="dxa"/>
            <w:shd w:val="clear" w:color="auto" w:fill="auto"/>
            <w:vAlign w:val="center"/>
          </w:tcPr>
          <w:p w:rsidR="003C6D7C" w:rsidRPr="00EF5447" w:rsidRDefault="003C6D7C" w:rsidP="0075077F">
            <w:pPr>
              <w:pStyle w:val="TAC"/>
              <w:rPr>
                <w:rFonts w:cs="Arial"/>
              </w:rPr>
            </w:pPr>
            <w:r>
              <w:rPr>
                <w:rFonts w:cs="Arial"/>
                <w:szCs w:val="18"/>
              </w:rPr>
              <w:t>25</w:t>
            </w:r>
          </w:p>
        </w:tc>
        <w:tc>
          <w:tcPr>
            <w:tcW w:w="772" w:type="dxa"/>
            <w:shd w:val="clear" w:color="auto" w:fill="auto"/>
            <w:vAlign w:val="center"/>
          </w:tcPr>
          <w:p w:rsidR="003C6D7C" w:rsidRPr="00EF5447" w:rsidRDefault="003C6D7C" w:rsidP="0075077F">
            <w:pPr>
              <w:pStyle w:val="TAC"/>
              <w:rPr>
                <w:lang w:eastAsia="zh-CN"/>
              </w:rPr>
            </w:pPr>
            <w:r>
              <w:rPr>
                <w:rFonts w:cs="Arial"/>
                <w:szCs w:val="18"/>
              </w:rPr>
              <w:t>25</w:t>
            </w:r>
          </w:p>
        </w:tc>
        <w:tc>
          <w:tcPr>
            <w:tcW w:w="772" w:type="dxa"/>
            <w:shd w:val="clear" w:color="auto" w:fill="auto"/>
            <w:vAlign w:val="center"/>
          </w:tcPr>
          <w:p w:rsidR="003C6D7C" w:rsidRPr="00EF5447" w:rsidRDefault="003C6D7C" w:rsidP="0075077F">
            <w:pPr>
              <w:pStyle w:val="TAC"/>
              <w:rPr>
                <w:lang w:eastAsia="zh-CN"/>
              </w:rPr>
            </w:pPr>
            <w:r>
              <w:rPr>
                <w:rFonts w:cs="Arial"/>
                <w:szCs w:val="18"/>
              </w:rPr>
              <w:t>20</w:t>
            </w:r>
          </w:p>
        </w:tc>
        <w:tc>
          <w:tcPr>
            <w:tcW w:w="772" w:type="dxa"/>
            <w:shd w:val="clear" w:color="auto" w:fill="auto"/>
            <w:vAlign w:val="center"/>
          </w:tcPr>
          <w:p w:rsidR="003C6D7C" w:rsidRPr="00EF5447" w:rsidRDefault="003C6D7C" w:rsidP="0075077F">
            <w:pPr>
              <w:pStyle w:val="TAC"/>
              <w:rPr>
                <w:lang w:eastAsia="zh-CN"/>
              </w:rPr>
            </w:pPr>
            <w:r>
              <w:rPr>
                <w:lang w:eastAsia="zh-CN"/>
              </w:rPr>
              <w:t>20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t>n78</w:t>
            </w:r>
          </w:p>
        </w:tc>
        <w:tc>
          <w:tcPr>
            <w:tcW w:w="706" w:type="dxa"/>
            <w:shd w:val="clear" w:color="auto" w:fill="auto"/>
            <w:vAlign w:val="center"/>
          </w:tcPr>
          <w:p w:rsidR="003C6D7C" w:rsidRPr="00EF5447" w:rsidRDefault="003C6D7C" w:rsidP="0075077F">
            <w:pPr>
              <w:pStyle w:val="TAC"/>
              <w:rPr>
                <w:lang w:eastAsia="zh-CN"/>
              </w:rPr>
            </w:pPr>
            <w:r>
              <w:rPr>
                <w:lang w:eastAsia="zh-CN"/>
              </w:rPr>
              <w:t>12</w:t>
            </w:r>
          </w:p>
        </w:tc>
        <w:tc>
          <w:tcPr>
            <w:tcW w:w="717" w:type="dxa"/>
            <w:vAlign w:val="center"/>
          </w:tcPr>
          <w:p w:rsidR="003C6D7C" w:rsidRPr="00EF5447" w:rsidRDefault="003C6D7C" w:rsidP="0075077F">
            <w:pPr>
              <w:pStyle w:val="TAC"/>
              <w:rPr>
                <w:lang w:eastAsia="zh-CN"/>
              </w:rPr>
            </w:pPr>
            <w:r>
              <w:rPr>
                <w:lang w:eastAsia="zh-CN"/>
              </w:rPr>
              <w:t>15</w:t>
            </w:r>
          </w:p>
        </w:tc>
        <w:tc>
          <w:tcPr>
            <w:tcW w:w="772" w:type="dxa"/>
            <w:shd w:val="clear" w:color="auto" w:fill="auto"/>
            <w:vAlign w:val="center"/>
          </w:tcPr>
          <w:p w:rsidR="003C6D7C" w:rsidRPr="00EF5447" w:rsidRDefault="003C6D7C" w:rsidP="0075077F">
            <w:pPr>
              <w:pStyle w:val="TAC"/>
              <w:rPr>
                <w:rFonts w:cs="Arial"/>
              </w:rPr>
            </w:pPr>
            <w:r>
              <w:rPr>
                <w:rFonts w:cs="Arial"/>
              </w:rPr>
              <w:t>25</w:t>
            </w:r>
          </w:p>
        </w:tc>
        <w:tc>
          <w:tcPr>
            <w:tcW w:w="772" w:type="dxa"/>
            <w:shd w:val="clear" w:color="auto" w:fill="auto"/>
            <w:vAlign w:val="center"/>
          </w:tcPr>
          <w:p w:rsidR="003C6D7C" w:rsidRPr="00EF5447" w:rsidRDefault="003C6D7C" w:rsidP="0075077F">
            <w:pPr>
              <w:pStyle w:val="TAC"/>
              <w:rPr>
                <w:lang w:eastAsia="zh-CN"/>
              </w:rPr>
            </w:pPr>
            <w:r>
              <w:rPr>
                <w:lang w:eastAsia="zh-CN"/>
              </w:rPr>
              <w:t>50</w:t>
            </w:r>
          </w:p>
        </w:tc>
        <w:tc>
          <w:tcPr>
            <w:tcW w:w="772" w:type="dxa"/>
            <w:shd w:val="clear" w:color="auto" w:fill="auto"/>
            <w:vAlign w:val="center"/>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t>n78</w:t>
            </w:r>
          </w:p>
        </w:tc>
        <w:tc>
          <w:tcPr>
            <w:tcW w:w="706" w:type="dxa"/>
            <w:shd w:val="clear" w:color="auto" w:fill="auto"/>
            <w:vAlign w:val="center"/>
          </w:tcPr>
          <w:p w:rsidR="003C6D7C" w:rsidRPr="00EF5447" w:rsidRDefault="003C6D7C" w:rsidP="0075077F">
            <w:pPr>
              <w:pStyle w:val="TAC"/>
              <w:rPr>
                <w:lang w:eastAsia="zh-CN"/>
              </w:rPr>
            </w:pPr>
            <w:r>
              <w:rPr>
                <w:lang w:eastAsia="zh-CN"/>
              </w:rPr>
              <w:t>13</w:t>
            </w:r>
          </w:p>
        </w:tc>
        <w:tc>
          <w:tcPr>
            <w:tcW w:w="717" w:type="dxa"/>
            <w:vAlign w:val="center"/>
          </w:tcPr>
          <w:p w:rsidR="003C6D7C" w:rsidRPr="00EF5447" w:rsidRDefault="003C6D7C" w:rsidP="0075077F">
            <w:pPr>
              <w:pStyle w:val="TAC"/>
              <w:rPr>
                <w:lang w:eastAsia="zh-CN"/>
              </w:rPr>
            </w:pPr>
            <w:r>
              <w:rPr>
                <w:lang w:eastAsia="zh-CN"/>
              </w:rPr>
              <w:t>15</w:t>
            </w:r>
          </w:p>
        </w:tc>
        <w:tc>
          <w:tcPr>
            <w:tcW w:w="772" w:type="dxa"/>
            <w:shd w:val="clear" w:color="auto" w:fill="auto"/>
            <w:vAlign w:val="center"/>
          </w:tcPr>
          <w:p w:rsidR="003C6D7C" w:rsidRPr="00EF5447" w:rsidRDefault="003C6D7C" w:rsidP="0075077F">
            <w:pPr>
              <w:pStyle w:val="TAC"/>
              <w:rPr>
                <w:rFonts w:cs="Arial"/>
              </w:rPr>
            </w:pPr>
            <w:r>
              <w:rPr>
                <w:rFonts w:cs="Arial"/>
              </w:rPr>
              <w:t>25</w:t>
            </w:r>
          </w:p>
        </w:tc>
        <w:tc>
          <w:tcPr>
            <w:tcW w:w="772" w:type="dxa"/>
            <w:shd w:val="clear" w:color="auto" w:fill="auto"/>
            <w:vAlign w:val="center"/>
          </w:tcPr>
          <w:p w:rsidR="003C6D7C" w:rsidRPr="00EF5447" w:rsidRDefault="003C6D7C" w:rsidP="0075077F">
            <w:pPr>
              <w:pStyle w:val="TAC"/>
              <w:rPr>
                <w:lang w:eastAsia="zh-CN"/>
              </w:rPr>
            </w:pPr>
            <w:r>
              <w:rPr>
                <w:lang w:eastAsia="zh-CN"/>
              </w:rPr>
              <w:t>50</w:t>
            </w:r>
          </w:p>
        </w:tc>
        <w:tc>
          <w:tcPr>
            <w:tcW w:w="772" w:type="dxa"/>
            <w:shd w:val="clear" w:color="auto" w:fill="auto"/>
            <w:vAlign w:val="center"/>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Tr="0075077F">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rFonts w:hint="eastAsia"/>
                <w:lang w:eastAsia="ja-JP"/>
              </w:rPr>
              <w:t>1</w:t>
            </w:r>
            <w:r>
              <w:rPr>
                <w:lang w:eastAsia="ja-JP"/>
              </w:rPr>
              <w:t>9</w:t>
            </w:r>
          </w:p>
        </w:tc>
        <w:tc>
          <w:tcPr>
            <w:tcW w:w="717"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rFonts w:cs="Arial"/>
              </w:rPr>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rFonts w:cs="Arial"/>
              </w:rPr>
              <w:t>50</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r>
              <w:rPr>
                <w:rFonts w:cs="Arial"/>
              </w:rPr>
              <w:t>75</w:t>
            </w: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rsidR="003C6D7C"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C357D8">
              <w:rPr>
                <w:lang w:eastAsia="ja-JP"/>
              </w:rPr>
              <w:t>n7</w:t>
            </w:r>
            <w:r>
              <w:rPr>
                <w:lang w:eastAsia="ja-JP"/>
              </w:rPr>
              <w:t>8</w:t>
            </w:r>
          </w:p>
        </w:tc>
        <w:tc>
          <w:tcPr>
            <w:tcW w:w="706" w:type="dxa"/>
            <w:shd w:val="clear" w:color="auto" w:fill="auto"/>
            <w:vAlign w:val="center"/>
          </w:tcPr>
          <w:p w:rsidR="003C6D7C" w:rsidRPr="00EF5447" w:rsidRDefault="003C6D7C" w:rsidP="0075077F">
            <w:pPr>
              <w:pStyle w:val="TAC"/>
              <w:rPr>
                <w:lang w:eastAsia="ja-JP"/>
              </w:rPr>
            </w:pPr>
            <w:r w:rsidRPr="00C357D8">
              <w:rPr>
                <w:lang w:eastAsia="ja-JP"/>
              </w:rPr>
              <w:t>28</w:t>
            </w:r>
          </w:p>
        </w:tc>
        <w:tc>
          <w:tcPr>
            <w:tcW w:w="717" w:type="dxa"/>
            <w:vAlign w:val="center"/>
          </w:tcPr>
          <w:p w:rsidR="003C6D7C" w:rsidRPr="00EF5447" w:rsidRDefault="003C6D7C" w:rsidP="0075077F">
            <w:pPr>
              <w:pStyle w:val="TAC"/>
              <w:rPr>
                <w:lang w:eastAsia="ja-JP"/>
              </w:rPr>
            </w:pPr>
            <w:r w:rsidRPr="00C357D8">
              <w:rPr>
                <w:lang w:eastAsia="ja-JP"/>
              </w:rPr>
              <w:t>15</w:t>
            </w:r>
          </w:p>
        </w:tc>
        <w:tc>
          <w:tcPr>
            <w:tcW w:w="772" w:type="dxa"/>
            <w:shd w:val="clear" w:color="auto" w:fill="auto"/>
            <w:vAlign w:val="center"/>
          </w:tcPr>
          <w:p w:rsidR="003C6D7C" w:rsidRPr="00EF5447" w:rsidRDefault="003C6D7C" w:rsidP="0075077F">
            <w:pPr>
              <w:pStyle w:val="TAC"/>
              <w:rPr>
                <w:rFonts w:cs="Arial"/>
              </w:rPr>
            </w:pPr>
            <w:r w:rsidRPr="00C357D8">
              <w:rPr>
                <w:rFonts w:cs="Arial"/>
              </w:rPr>
              <w:t>25</w:t>
            </w:r>
          </w:p>
        </w:tc>
        <w:tc>
          <w:tcPr>
            <w:tcW w:w="772" w:type="dxa"/>
            <w:shd w:val="clear" w:color="auto" w:fill="auto"/>
            <w:vAlign w:val="center"/>
          </w:tcPr>
          <w:p w:rsidR="003C6D7C" w:rsidRPr="00EF5447" w:rsidRDefault="003C6D7C" w:rsidP="0075077F">
            <w:pPr>
              <w:pStyle w:val="TAC"/>
              <w:rPr>
                <w:rFonts w:cs="Arial"/>
              </w:rPr>
            </w:pPr>
            <w:r w:rsidRPr="00C357D8">
              <w:rPr>
                <w:rFonts w:cs="Arial"/>
              </w:rPr>
              <w:t>50</w:t>
            </w:r>
          </w:p>
        </w:tc>
        <w:tc>
          <w:tcPr>
            <w:tcW w:w="772" w:type="dxa"/>
            <w:shd w:val="clear" w:color="auto" w:fill="auto"/>
            <w:vAlign w:val="center"/>
          </w:tcPr>
          <w:p w:rsidR="003C6D7C" w:rsidRPr="00EF5447" w:rsidRDefault="003C6D7C" w:rsidP="0075077F">
            <w:pPr>
              <w:pStyle w:val="TAC"/>
              <w:rPr>
                <w:lang w:eastAsia="zh-CN"/>
              </w:rPr>
            </w:pPr>
            <w:r w:rsidRPr="00C357D8">
              <w:rPr>
                <w:rFonts w:cs="Arial"/>
              </w:rPr>
              <w:t>75</w:t>
            </w:r>
          </w:p>
        </w:tc>
        <w:tc>
          <w:tcPr>
            <w:tcW w:w="772" w:type="dxa"/>
            <w:shd w:val="clear" w:color="auto" w:fill="auto"/>
            <w:vAlign w:val="center"/>
          </w:tcPr>
          <w:p w:rsidR="003C6D7C" w:rsidRPr="00EF5447" w:rsidRDefault="003C6D7C" w:rsidP="0075077F">
            <w:pPr>
              <w:pStyle w:val="TAC"/>
              <w:rPr>
                <w:lang w:eastAsia="zh-CN"/>
              </w:rPr>
            </w:pPr>
            <w:r w:rsidRPr="00C357D8">
              <w:rPr>
                <w:rFonts w:cs="Arial"/>
              </w:rPr>
              <w:t>100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rsidRPr="00EF5447">
              <w:rPr>
                <w:lang w:eastAsia="ja-JP"/>
              </w:rPr>
              <w:t>n7</w:t>
            </w:r>
            <w:r>
              <w:rPr>
                <w:lang w:eastAsia="ja-JP"/>
              </w:rPr>
              <w:t>8</w:t>
            </w:r>
          </w:p>
        </w:tc>
        <w:tc>
          <w:tcPr>
            <w:tcW w:w="706" w:type="dxa"/>
            <w:shd w:val="clear" w:color="auto" w:fill="auto"/>
            <w:vAlign w:val="center"/>
          </w:tcPr>
          <w:p w:rsidR="003C6D7C" w:rsidRPr="00EF5447" w:rsidRDefault="003C6D7C" w:rsidP="0075077F">
            <w:pPr>
              <w:pStyle w:val="TAC"/>
              <w:rPr>
                <w:lang w:eastAsia="zh-CN"/>
              </w:rPr>
            </w:pPr>
            <w:r w:rsidRPr="00EF5447">
              <w:rPr>
                <w:lang w:eastAsia="ja-JP"/>
              </w:rPr>
              <w:t>2</w:t>
            </w:r>
            <w:r>
              <w:rPr>
                <w:lang w:eastAsia="ja-JP"/>
              </w:rPr>
              <w:t>9</w:t>
            </w:r>
          </w:p>
        </w:tc>
        <w:tc>
          <w:tcPr>
            <w:tcW w:w="717" w:type="dxa"/>
            <w:vAlign w:val="center"/>
          </w:tcPr>
          <w:p w:rsidR="003C6D7C" w:rsidRPr="00EF5447" w:rsidRDefault="003C6D7C" w:rsidP="0075077F">
            <w:pPr>
              <w:pStyle w:val="TAC"/>
              <w:rPr>
                <w:lang w:eastAsia="zh-CN"/>
              </w:rPr>
            </w:pPr>
            <w:r w:rsidRPr="00EF5447">
              <w:rPr>
                <w:lang w:eastAsia="ja-JP"/>
              </w:rPr>
              <w:t>15</w:t>
            </w:r>
          </w:p>
        </w:tc>
        <w:tc>
          <w:tcPr>
            <w:tcW w:w="772" w:type="dxa"/>
            <w:shd w:val="clear" w:color="auto" w:fill="auto"/>
            <w:vAlign w:val="center"/>
          </w:tcPr>
          <w:p w:rsidR="003C6D7C" w:rsidRPr="00EF5447" w:rsidRDefault="003C6D7C" w:rsidP="0075077F">
            <w:pPr>
              <w:pStyle w:val="TAC"/>
              <w:rPr>
                <w:rFonts w:cs="Arial"/>
              </w:rPr>
            </w:pPr>
            <w:r w:rsidRPr="00EF5447">
              <w:rPr>
                <w:rFonts w:cs="Arial"/>
              </w:rPr>
              <w:t>25</w:t>
            </w:r>
          </w:p>
        </w:tc>
        <w:tc>
          <w:tcPr>
            <w:tcW w:w="772" w:type="dxa"/>
            <w:shd w:val="clear" w:color="auto" w:fill="auto"/>
            <w:vAlign w:val="center"/>
          </w:tcPr>
          <w:p w:rsidR="003C6D7C" w:rsidRPr="00EF5447" w:rsidRDefault="003C6D7C" w:rsidP="0075077F">
            <w:pPr>
              <w:pStyle w:val="TAC"/>
              <w:rPr>
                <w:lang w:eastAsia="zh-CN"/>
              </w:rPr>
            </w:pPr>
            <w:r w:rsidRPr="00EF5447">
              <w:rPr>
                <w:rFonts w:cs="Arial"/>
              </w:rPr>
              <w:t>50</w:t>
            </w:r>
          </w:p>
        </w:tc>
        <w:tc>
          <w:tcPr>
            <w:tcW w:w="772" w:type="dxa"/>
            <w:shd w:val="clear" w:color="auto" w:fill="auto"/>
            <w:vAlign w:val="center"/>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rsidRPr="00EF5447">
              <w:t>n78</w:t>
            </w:r>
          </w:p>
        </w:tc>
        <w:tc>
          <w:tcPr>
            <w:tcW w:w="706" w:type="dxa"/>
            <w:shd w:val="clear" w:color="auto" w:fill="auto"/>
            <w:vAlign w:val="center"/>
          </w:tcPr>
          <w:p w:rsidR="003C6D7C" w:rsidRPr="00EF5447" w:rsidRDefault="003C6D7C" w:rsidP="0075077F">
            <w:pPr>
              <w:pStyle w:val="TAC"/>
              <w:rPr>
                <w:lang w:eastAsia="zh-CN"/>
              </w:rPr>
            </w:pPr>
            <w:r w:rsidRPr="00EF5447">
              <w:rPr>
                <w:lang w:eastAsia="zh-CN"/>
              </w:rPr>
              <w:t>40</w:t>
            </w:r>
          </w:p>
        </w:tc>
        <w:tc>
          <w:tcPr>
            <w:tcW w:w="717" w:type="dxa"/>
            <w:vAlign w:val="center"/>
          </w:tcPr>
          <w:p w:rsidR="003C6D7C" w:rsidRPr="00EF5447" w:rsidRDefault="003C6D7C" w:rsidP="0075077F">
            <w:pPr>
              <w:pStyle w:val="TAC"/>
              <w:rPr>
                <w:lang w:eastAsia="zh-CN"/>
              </w:rPr>
            </w:pPr>
            <w:r w:rsidRPr="00EF5447">
              <w:rPr>
                <w:lang w:eastAsia="zh-CN"/>
              </w:rPr>
              <w:t>15</w:t>
            </w:r>
          </w:p>
        </w:tc>
        <w:tc>
          <w:tcPr>
            <w:tcW w:w="772" w:type="dxa"/>
            <w:shd w:val="clear" w:color="auto" w:fill="auto"/>
            <w:vAlign w:val="center"/>
          </w:tcPr>
          <w:p w:rsidR="003C6D7C" w:rsidRPr="00EF5447" w:rsidRDefault="003C6D7C" w:rsidP="0075077F">
            <w:pPr>
              <w:pStyle w:val="TAC"/>
              <w:rPr>
                <w:rFonts w:cs="Arial"/>
              </w:rPr>
            </w:pPr>
            <w:r w:rsidRPr="00EF5447">
              <w:rPr>
                <w:lang w:eastAsia="zh-CN"/>
              </w:rPr>
              <w:t>12</w:t>
            </w:r>
          </w:p>
        </w:tc>
        <w:tc>
          <w:tcPr>
            <w:tcW w:w="772" w:type="dxa"/>
            <w:shd w:val="clear" w:color="auto" w:fill="auto"/>
            <w:vAlign w:val="center"/>
          </w:tcPr>
          <w:p w:rsidR="003C6D7C" w:rsidRPr="00EF5447" w:rsidRDefault="003C6D7C" w:rsidP="0075077F">
            <w:pPr>
              <w:pStyle w:val="TAC"/>
              <w:rPr>
                <w:lang w:eastAsia="zh-CN"/>
              </w:rPr>
            </w:pPr>
            <w:r w:rsidRPr="00EF5447">
              <w:rPr>
                <w:lang w:eastAsia="zh-CN"/>
              </w:rPr>
              <w:t>25</w:t>
            </w:r>
          </w:p>
        </w:tc>
        <w:tc>
          <w:tcPr>
            <w:tcW w:w="772" w:type="dxa"/>
            <w:shd w:val="clear" w:color="auto" w:fill="auto"/>
            <w:vAlign w:val="center"/>
          </w:tcPr>
          <w:p w:rsidR="003C6D7C" w:rsidRPr="00EF5447" w:rsidRDefault="003C6D7C" w:rsidP="0075077F">
            <w:pPr>
              <w:pStyle w:val="TAC"/>
              <w:rPr>
                <w:lang w:eastAsia="zh-CN"/>
              </w:rPr>
            </w:pPr>
            <w:r w:rsidRPr="00EF5447">
              <w:rPr>
                <w:lang w:eastAsia="zh-CN"/>
              </w:rPr>
              <w:t>36</w:t>
            </w:r>
          </w:p>
        </w:tc>
        <w:tc>
          <w:tcPr>
            <w:tcW w:w="772" w:type="dxa"/>
            <w:shd w:val="clear" w:color="auto" w:fill="auto"/>
            <w:vAlign w:val="center"/>
          </w:tcPr>
          <w:p w:rsidR="003C6D7C" w:rsidRPr="00EF5447" w:rsidRDefault="003C6D7C" w:rsidP="0075077F">
            <w:pPr>
              <w:pStyle w:val="TAC"/>
              <w:rPr>
                <w:lang w:eastAsia="zh-CN"/>
              </w:rPr>
            </w:pPr>
            <w:r w:rsidRPr="00EF5447">
              <w:rPr>
                <w:lang w:eastAsia="zh-CN"/>
              </w:rPr>
              <w:t>50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EF5447">
              <w:t>n7</w:t>
            </w:r>
            <w:r w:rsidRPr="00EF5447">
              <w:rPr>
                <w:lang w:eastAsia="zh-CN"/>
              </w:rPr>
              <w:t>8</w:t>
            </w:r>
          </w:p>
        </w:tc>
        <w:tc>
          <w:tcPr>
            <w:tcW w:w="706" w:type="dxa"/>
            <w:shd w:val="clear" w:color="auto" w:fill="auto"/>
            <w:vAlign w:val="center"/>
          </w:tcPr>
          <w:p w:rsidR="003C6D7C" w:rsidRPr="00EF5447" w:rsidRDefault="003C6D7C" w:rsidP="0075077F">
            <w:pPr>
              <w:pStyle w:val="TAC"/>
              <w:rPr>
                <w:lang w:eastAsia="ja-JP"/>
              </w:rPr>
            </w:pPr>
            <w:r w:rsidRPr="00EF5447">
              <w:rPr>
                <w:lang w:eastAsia="zh-CN"/>
              </w:rPr>
              <w:t>41</w:t>
            </w:r>
          </w:p>
        </w:tc>
        <w:tc>
          <w:tcPr>
            <w:tcW w:w="717" w:type="dxa"/>
            <w:vAlign w:val="center"/>
          </w:tcPr>
          <w:p w:rsidR="003C6D7C" w:rsidRPr="00EF5447" w:rsidRDefault="003C6D7C" w:rsidP="0075077F">
            <w:pPr>
              <w:pStyle w:val="TAC"/>
              <w:rPr>
                <w:lang w:eastAsia="ja-JP"/>
              </w:rPr>
            </w:pPr>
            <w:r w:rsidRPr="00EF5447">
              <w:rPr>
                <w:lang w:eastAsia="zh-CN"/>
              </w:rPr>
              <w:t>15</w:t>
            </w:r>
          </w:p>
        </w:tc>
        <w:tc>
          <w:tcPr>
            <w:tcW w:w="772" w:type="dxa"/>
            <w:shd w:val="clear" w:color="auto" w:fill="auto"/>
            <w:vAlign w:val="center"/>
          </w:tcPr>
          <w:p w:rsidR="003C6D7C" w:rsidRPr="00EF5447" w:rsidRDefault="003C6D7C" w:rsidP="0075077F">
            <w:pPr>
              <w:pStyle w:val="TAC"/>
              <w:rPr>
                <w:rFonts w:cs="Arial"/>
              </w:rPr>
            </w:pPr>
            <w:r w:rsidRPr="00EF5447">
              <w:rPr>
                <w:rFonts w:cs="Arial"/>
              </w:rPr>
              <w:t>12</w:t>
            </w:r>
          </w:p>
        </w:tc>
        <w:tc>
          <w:tcPr>
            <w:tcW w:w="772" w:type="dxa"/>
            <w:shd w:val="clear" w:color="auto" w:fill="auto"/>
            <w:vAlign w:val="center"/>
          </w:tcPr>
          <w:p w:rsidR="003C6D7C" w:rsidRPr="00EF5447" w:rsidRDefault="003C6D7C" w:rsidP="0075077F">
            <w:pPr>
              <w:pStyle w:val="TAC"/>
              <w:rPr>
                <w:rFonts w:cs="Arial"/>
              </w:rPr>
            </w:pPr>
            <w:r w:rsidRPr="00EF5447">
              <w:rPr>
                <w:lang w:eastAsia="zh-CN"/>
              </w:rPr>
              <w:t>25</w:t>
            </w:r>
          </w:p>
        </w:tc>
        <w:tc>
          <w:tcPr>
            <w:tcW w:w="772" w:type="dxa"/>
            <w:shd w:val="clear" w:color="auto" w:fill="auto"/>
            <w:vAlign w:val="center"/>
          </w:tcPr>
          <w:p w:rsidR="003C6D7C" w:rsidRPr="00EF5447" w:rsidRDefault="003C6D7C" w:rsidP="0075077F">
            <w:pPr>
              <w:pStyle w:val="TAC"/>
              <w:rPr>
                <w:rFonts w:cs="Arial"/>
              </w:rPr>
            </w:pPr>
            <w:r w:rsidRPr="00EF5447">
              <w:rPr>
                <w:lang w:eastAsia="zh-CN"/>
              </w:rPr>
              <w:t>36</w:t>
            </w:r>
          </w:p>
        </w:tc>
        <w:tc>
          <w:tcPr>
            <w:tcW w:w="772" w:type="dxa"/>
            <w:shd w:val="clear" w:color="auto" w:fill="auto"/>
            <w:vAlign w:val="center"/>
          </w:tcPr>
          <w:p w:rsidR="003C6D7C" w:rsidRPr="00EF5447" w:rsidRDefault="003C6D7C" w:rsidP="0075077F">
            <w:pPr>
              <w:pStyle w:val="TAC"/>
              <w:rPr>
                <w:rFonts w:cs="Arial"/>
              </w:rPr>
            </w:pPr>
            <w:r w:rsidRPr="00EF5447">
              <w:rPr>
                <w:lang w:eastAsia="zh-CN"/>
              </w:rPr>
              <w:t>50</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pPr>
            <w:r w:rsidRPr="00EF5447">
              <w:t>n79</w:t>
            </w:r>
          </w:p>
        </w:tc>
        <w:tc>
          <w:tcPr>
            <w:tcW w:w="706" w:type="dxa"/>
            <w:shd w:val="clear" w:color="auto" w:fill="auto"/>
            <w:vAlign w:val="center"/>
          </w:tcPr>
          <w:p w:rsidR="003C6D7C" w:rsidRPr="00EF5447" w:rsidRDefault="003C6D7C" w:rsidP="0075077F">
            <w:pPr>
              <w:pStyle w:val="TAC"/>
              <w:rPr>
                <w:lang w:eastAsia="zh-CN"/>
              </w:rPr>
            </w:pPr>
            <w:r w:rsidRPr="00EF5447">
              <w:t>11</w:t>
            </w:r>
          </w:p>
        </w:tc>
        <w:tc>
          <w:tcPr>
            <w:tcW w:w="717" w:type="dxa"/>
            <w:vAlign w:val="center"/>
          </w:tcPr>
          <w:p w:rsidR="003C6D7C" w:rsidRPr="00EF5447" w:rsidDel="00142BA0" w:rsidRDefault="003C6D7C" w:rsidP="0075077F">
            <w:pPr>
              <w:pStyle w:val="TAC"/>
              <w:rPr>
                <w:lang w:eastAsia="zh-CN"/>
              </w:rPr>
            </w:pPr>
            <w:r w:rsidRPr="00EF5447">
              <w:t>15</w:t>
            </w:r>
          </w:p>
        </w:tc>
        <w:tc>
          <w:tcPr>
            <w:tcW w:w="772" w:type="dxa"/>
            <w:shd w:val="clear" w:color="auto" w:fill="auto"/>
            <w:vAlign w:val="center"/>
          </w:tcPr>
          <w:p w:rsidR="003C6D7C" w:rsidRPr="00EF5447" w:rsidRDefault="003C6D7C" w:rsidP="0075077F">
            <w:pPr>
              <w:pStyle w:val="TAC"/>
              <w:rPr>
                <w:rFonts w:cs="Arial"/>
              </w:rPr>
            </w:pPr>
            <w:r w:rsidRPr="00EF5447">
              <w:t>25</w:t>
            </w:r>
          </w:p>
        </w:tc>
        <w:tc>
          <w:tcPr>
            <w:tcW w:w="772" w:type="dxa"/>
            <w:shd w:val="clear" w:color="auto" w:fill="auto"/>
            <w:vAlign w:val="center"/>
          </w:tcPr>
          <w:p w:rsidR="003C6D7C" w:rsidRPr="00EF5447" w:rsidDel="00142BA0" w:rsidRDefault="003C6D7C" w:rsidP="0075077F">
            <w:pPr>
              <w:pStyle w:val="TAC"/>
              <w:rPr>
                <w:lang w:eastAsia="zh-CN"/>
              </w:rPr>
            </w:pPr>
            <w:r w:rsidRPr="00EF5447">
              <w:t>50</w:t>
            </w:r>
          </w:p>
        </w:tc>
        <w:tc>
          <w:tcPr>
            <w:tcW w:w="772" w:type="dxa"/>
            <w:shd w:val="clear" w:color="auto" w:fill="auto"/>
            <w:vAlign w:val="center"/>
          </w:tcPr>
          <w:p w:rsidR="003C6D7C" w:rsidRPr="00EF5447" w:rsidDel="00142BA0" w:rsidRDefault="003C6D7C" w:rsidP="0075077F">
            <w:pPr>
              <w:pStyle w:val="TAC"/>
              <w:rPr>
                <w:lang w:eastAsia="zh-CN"/>
              </w:rPr>
            </w:pPr>
            <w:r w:rsidRPr="00EF5447">
              <w:t>75</w:t>
            </w:r>
          </w:p>
        </w:tc>
        <w:tc>
          <w:tcPr>
            <w:tcW w:w="772" w:type="dxa"/>
            <w:shd w:val="clear" w:color="auto" w:fill="auto"/>
            <w:vAlign w:val="center"/>
          </w:tcPr>
          <w:p w:rsidR="003C6D7C" w:rsidRPr="00EF5447" w:rsidRDefault="003C6D7C" w:rsidP="0075077F">
            <w:pPr>
              <w:pStyle w:val="TAC"/>
              <w:rPr>
                <w:lang w:eastAsia="zh-CN"/>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Del="003836EE" w:rsidRDefault="003C6D7C" w:rsidP="0075077F">
            <w:pPr>
              <w:pStyle w:val="TAC"/>
            </w:pPr>
            <w:r w:rsidRPr="00EF5447">
              <w:t>n79</w:t>
            </w:r>
          </w:p>
        </w:tc>
        <w:tc>
          <w:tcPr>
            <w:tcW w:w="706" w:type="dxa"/>
            <w:shd w:val="clear" w:color="auto" w:fill="auto"/>
            <w:vAlign w:val="center"/>
          </w:tcPr>
          <w:p w:rsidR="003C6D7C" w:rsidRPr="00EF5447" w:rsidDel="003836EE" w:rsidRDefault="003C6D7C" w:rsidP="0075077F">
            <w:pPr>
              <w:pStyle w:val="TAC"/>
            </w:pPr>
            <w:r w:rsidRPr="00EF5447">
              <w:t>19</w:t>
            </w:r>
          </w:p>
        </w:tc>
        <w:tc>
          <w:tcPr>
            <w:tcW w:w="717" w:type="dxa"/>
            <w:vAlign w:val="center"/>
          </w:tcPr>
          <w:p w:rsidR="003C6D7C" w:rsidRPr="00EF5447" w:rsidRDefault="003C6D7C" w:rsidP="0075077F">
            <w:pPr>
              <w:pStyle w:val="TAC"/>
            </w:pPr>
            <w:r w:rsidRPr="00EF5447">
              <w:rPr>
                <w:lang w:eastAsia="ja-JP"/>
              </w:rPr>
              <w:t>15</w:t>
            </w:r>
          </w:p>
        </w:tc>
        <w:tc>
          <w:tcPr>
            <w:tcW w:w="772" w:type="dxa"/>
            <w:shd w:val="clear" w:color="auto" w:fill="auto"/>
            <w:vAlign w:val="center"/>
          </w:tcPr>
          <w:p w:rsidR="003C6D7C" w:rsidRPr="00EF5447" w:rsidRDefault="003C6D7C" w:rsidP="0075077F">
            <w:pPr>
              <w:pStyle w:val="TAC"/>
            </w:pPr>
            <w:r w:rsidRPr="00EF5447">
              <w:rPr>
                <w:lang w:eastAsia="ja-JP"/>
              </w:rPr>
              <w:t>25</w:t>
            </w:r>
          </w:p>
        </w:tc>
        <w:tc>
          <w:tcPr>
            <w:tcW w:w="772" w:type="dxa"/>
            <w:shd w:val="clear" w:color="auto" w:fill="auto"/>
            <w:vAlign w:val="center"/>
          </w:tcPr>
          <w:p w:rsidR="003C6D7C" w:rsidRPr="00EF5447" w:rsidRDefault="003C6D7C" w:rsidP="0075077F">
            <w:pPr>
              <w:pStyle w:val="TAC"/>
            </w:pPr>
            <w:r w:rsidRPr="00EF5447">
              <w:rPr>
                <w:lang w:eastAsia="ja-JP"/>
              </w:rPr>
              <w:t>50</w:t>
            </w:r>
          </w:p>
        </w:tc>
        <w:tc>
          <w:tcPr>
            <w:tcW w:w="772" w:type="dxa"/>
            <w:shd w:val="clear" w:color="auto" w:fill="auto"/>
            <w:vAlign w:val="center"/>
          </w:tcPr>
          <w:p w:rsidR="003C6D7C" w:rsidRPr="00EF5447" w:rsidRDefault="003C6D7C" w:rsidP="0075077F">
            <w:pPr>
              <w:pStyle w:val="TAC"/>
            </w:pPr>
            <w:r w:rsidRPr="00EF5447">
              <w:rPr>
                <w:lang w:eastAsia="ja-JP"/>
              </w:rPr>
              <w:t>75</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Del="003836EE" w:rsidRDefault="003C6D7C" w:rsidP="0075077F">
            <w:pPr>
              <w:pStyle w:val="TAC"/>
            </w:pPr>
            <w:r w:rsidRPr="00EF5447">
              <w:rPr>
                <w:lang w:eastAsia="ja-JP"/>
              </w:rPr>
              <w:t>n79</w:t>
            </w:r>
          </w:p>
        </w:tc>
        <w:tc>
          <w:tcPr>
            <w:tcW w:w="706" w:type="dxa"/>
            <w:shd w:val="clear" w:color="auto" w:fill="auto"/>
            <w:vAlign w:val="center"/>
          </w:tcPr>
          <w:p w:rsidR="003C6D7C" w:rsidRPr="00EF5447" w:rsidDel="003836EE" w:rsidRDefault="003C6D7C" w:rsidP="0075077F">
            <w:pPr>
              <w:pStyle w:val="TAC"/>
            </w:pPr>
            <w:r w:rsidRPr="00EF5447">
              <w:rPr>
                <w:lang w:eastAsia="ja-JP"/>
              </w:rPr>
              <w:t>21</w:t>
            </w:r>
          </w:p>
        </w:tc>
        <w:tc>
          <w:tcPr>
            <w:tcW w:w="717" w:type="dxa"/>
            <w:vAlign w:val="center"/>
          </w:tcPr>
          <w:p w:rsidR="003C6D7C" w:rsidRPr="00EF5447" w:rsidRDefault="003C6D7C" w:rsidP="0075077F">
            <w:pPr>
              <w:pStyle w:val="TAC"/>
            </w:pPr>
            <w:r w:rsidRPr="00EF5447">
              <w:rPr>
                <w:lang w:eastAsia="ja-JP"/>
              </w:rPr>
              <w:t>15</w:t>
            </w:r>
          </w:p>
        </w:tc>
        <w:tc>
          <w:tcPr>
            <w:tcW w:w="772" w:type="dxa"/>
            <w:shd w:val="clear" w:color="auto" w:fill="auto"/>
            <w:vAlign w:val="center"/>
          </w:tcPr>
          <w:p w:rsidR="003C6D7C" w:rsidRPr="00EF5447" w:rsidRDefault="003C6D7C" w:rsidP="0075077F">
            <w:pPr>
              <w:pStyle w:val="TAC"/>
            </w:pPr>
            <w:r w:rsidRPr="00EF5447">
              <w:rPr>
                <w:lang w:eastAsia="ja-JP"/>
              </w:rPr>
              <w:t>25</w:t>
            </w:r>
          </w:p>
        </w:tc>
        <w:tc>
          <w:tcPr>
            <w:tcW w:w="772" w:type="dxa"/>
            <w:shd w:val="clear" w:color="auto" w:fill="auto"/>
            <w:vAlign w:val="center"/>
          </w:tcPr>
          <w:p w:rsidR="003C6D7C" w:rsidRPr="00EF5447" w:rsidRDefault="003C6D7C" w:rsidP="0075077F">
            <w:pPr>
              <w:pStyle w:val="TAC"/>
            </w:pPr>
            <w:r w:rsidRPr="00EF5447">
              <w:rPr>
                <w:lang w:eastAsia="ja-JP"/>
              </w:rPr>
              <w:t>50</w:t>
            </w:r>
          </w:p>
        </w:tc>
        <w:tc>
          <w:tcPr>
            <w:tcW w:w="772" w:type="dxa"/>
            <w:shd w:val="clear" w:color="auto" w:fill="auto"/>
            <w:vAlign w:val="center"/>
          </w:tcPr>
          <w:p w:rsidR="003C6D7C" w:rsidRPr="00EF5447" w:rsidRDefault="003C6D7C" w:rsidP="0075077F">
            <w:pPr>
              <w:pStyle w:val="TAC"/>
            </w:pPr>
            <w:r w:rsidRPr="00EF5447">
              <w:rPr>
                <w:lang w:eastAsia="ja-JP"/>
              </w:rPr>
              <w:t>75</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sidRPr="00EF5447">
              <w:rPr>
                <w:lang w:eastAsia="ja-JP"/>
              </w:rPr>
              <w:t>n79</w:t>
            </w:r>
          </w:p>
        </w:tc>
        <w:tc>
          <w:tcPr>
            <w:tcW w:w="706" w:type="dxa"/>
            <w:shd w:val="clear" w:color="auto" w:fill="auto"/>
            <w:vAlign w:val="center"/>
          </w:tcPr>
          <w:p w:rsidR="003C6D7C" w:rsidRPr="00EF5447" w:rsidRDefault="003C6D7C" w:rsidP="0075077F">
            <w:pPr>
              <w:pStyle w:val="TAC"/>
              <w:rPr>
                <w:lang w:eastAsia="ja-JP"/>
              </w:rPr>
            </w:pPr>
            <w:r w:rsidRPr="00EF5447">
              <w:rPr>
                <w:lang w:eastAsia="ja-JP"/>
              </w:rPr>
              <w:t>26</w:t>
            </w:r>
          </w:p>
        </w:tc>
        <w:tc>
          <w:tcPr>
            <w:tcW w:w="717" w:type="dxa"/>
            <w:vAlign w:val="center"/>
          </w:tcPr>
          <w:p w:rsidR="003C6D7C" w:rsidRPr="00EF5447" w:rsidRDefault="003C6D7C" w:rsidP="0075077F">
            <w:pPr>
              <w:pStyle w:val="TAC"/>
              <w:rPr>
                <w:lang w:eastAsia="ja-JP"/>
              </w:rPr>
            </w:pPr>
            <w:r w:rsidRPr="00EF5447">
              <w:rPr>
                <w:lang w:eastAsia="ja-JP"/>
              </w:rPr>
              <w:t>15</w:t>
            </w:r>
          </w:p>
        </w:tc>
        <w:tc>
          <w:tcPr>
            <w:tcW w:w="772" w:type="dxa"/>
            <w:shd w:val="clear" w:color="auto" w:fill="auto"/>
            <w:vAlign w:val="center"/>
          </w:tcPr>
          <w:p w:rsidR="003C6D7C" w:rsidRPr="00EF5447" w:rsidRDefault="003C6D7C" w:rsidP="0075077F">
            <w:pPr>
              <w:pStyle w:val="TAC"/>
              <w:rPr>
                <w:lang w:eastAsia="ja-JP"/>
              </w:rPr>
            </w:pPr>
            <w:r w:rsidRPr="00EF5447">
              <w:rPr>
                <w:lang w:eastAsia="ja-JP"/>
              </w:rPr>
              <w:t>25</w:t>
            </w:r>
          </w:p>
        </w:tc>
        <w:tc>
          <w:tcPr>
            <w:tcW w:w="772" w:type="dxa"/>
            <w:shd w:val="clear" w:color="auto" w:fill="auto"/>
            <w:vAlign w:val="center"/>
          </w:tcPr>
          <w:p w:rsidR="003C6D7C" w:rsidRPr="00EF5447" w:rsidRDefault="003C6D7C" w:rsidP="0075077F">
            <w:pPr>
              <w:pStyle w:val="TAC"/>
              <w:rPr>
                <w:lang w:eastAsia="ja-JP"/>
              </w:rPr>
            </w:pPr>
            <w:r w:rsidRPr="00EF5447">
              <w:rPr>
                <w:lang w:eastAsia="ja-JP"/>
              </w:rPr>
              <w:t>50</w:t>
            </w:r>
          </w:p>
        </w:tc>
        <w:tc>
          <w:tcPr>
            <w:tcW w:w="772" w:type="dxa"/>
            <w:shd w:val="clear" w:color="auto" w:fill="auto"/>
            <w:vAlign w:val="center"/>
          </w:tcPr>
          <w:p w:rsidR="003C6D7C" w:rsidRPr="00EF5447" w:rsidRDefault="003C6D7C" w:rsidP="0075077F">
            <w:pPr>
              <w:pStyle w:val="TAC"/>
              <w:rPr>
                <w:lang w:eastAsia="ja-JP"/>
              </w:rPr>
            </w:pPr>
            <w:r w:rsidRPr="00EF5447">
              <w:rPr>
                <w:lang w:eastAsia="ja-JP"/>
              </w:rPr>
              <w:t>75</w:t>
            </w: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707" w:type="dxa"/>
            <w:shd w:val="clear" w:color="auto" w:fill="auto"/>
            <w:vAlign w:val="center"/>
          </w:tcPr>
          <w:p w:rsidR="003C6D7C" w:rsidRPr="00EF5447" w:rsidRDefault="003C6D7C" w:rsidP="0075077F">
            <w:pPr>
              <w:pStyle w:val="TAC"/>
              <w:rPr>
                <w:lang w:eastAsia="ja-JP"/>
              </w:rPr>
            </w:pPr>
            <w:r>
              <w:rPr>
                <w:lang w:eastAsia="zh-CN"/>
              </w:rPr>
              <w:t>n79</w:t>
            </w:r>
          </w:p>
        </w:tc>
        <w:tc>
          <w:tcPr>
            <w:tcW w:w="706" w:type="dxa"/>
            <w:shd w:val="clear" w:color="auto" w:fill="auto"/>
            <w:vAlign w:val="center"/>
          </w:tcPr>
          <w:p w:rsidR="003C6D7C" w:rsidRPr="00EF5447" w:rsidRDefault="003C6D7C" w:rsidP="0075077F">
            <w:pPr>
              <w:pStyle w:val="TAC"/>
              <w:rPr>
                <w:lang w:eastAsia="ja-JP"/>
              </w:rPr>
            </w:pPr>
            <w:r>
              <w:rPr>
                <w:rFonts w:hint="eastAsia"/>
                <w:lang w:eastAsia="zh-CN"/>
              </w:rPr>
              <w:t>8</w:t>
            </w:r>
          </w:p>
        </w:tc>
        <w:tc>
          <w:tcPr>
            <w:tcW w:w="717" w:type="dxa"/>
            <w:vAlign w:val="center"/>
          </w:tcPr>
          <w:p w:rsidR="003C6D7C" w:rsidRPr="00EF5447" w:rsidRDefault="003C6D7C" w:rsidP="0075077F">
            <w:pPr>
              <w:pStyle w:val="TAC"/>
              <w:rPr>
                <w:lang w:eastAsia="ja-JP"/>
              </w:rPr>
            </w:pPr>
            <w:r>
              <w:rPr>
                <w:rFonts w:hint="eastAsia"/>
                <w:lang w:eastAsia="zh-CN"/>
              </w:rPr>
              <w:t>1</w:t>
            </w:r>
            <w:r>
              <w:rPr>
                <w:lang w:eastAsia="zh-CN"/>
              </w:rPr>
              <w:t>5</w:t>
            </w:r>
          </w:p>
        </w:tc>
        <w:tc>
          <w:tcPr>
            <w:tcW w:w="772" w:type="dxa"/>
            <w:shd w:val="clear" w:color="auto" w:fill="auto"/>
            <w:vAlign w:val="center"/>
          </w:tcPr>
          <w:p w:rsidR="003C6D7C" w:rsidRPr="00EF5447" w:rsidRDefault="003C6D7C" w:rsidP="0075077F">
            <w:pPr>
              <w:pStyle w:val="TAC"/>
              <w:rPr>
                <w:lang w:eastAsia="ja-JP"/>
              </w:rPr>
            </w:pPr>
            <w:r>
              <w:rPr>
                <w:rFonts w:hint="eastAsia"/>
                <w:lang w:eastAsia="zh-CN"/>
              </w:rPr>
              <w:t>2</w:t>
            </w:r>
            <w:r>
              <w:rPr>
                <w:lang w:eastAsia="zh-CN"/>
              </w:rPr>
              <w:t>5</w:t>
            </w:r>
          </w:p>
        </w:tc>
        <w:tc>
          <w:tcPr>
            <w:tcW w:w="772" w:type="dxa"/>
            <w:shd w:val="clear" w:color="auto" w:fill="auto"/>
            <w:vAlign w:val="center"/>
          </w:tcPr>
          <w:p w:rsidR="003C6D7C" w:rsidRPr="00EF5447" w:rsidRDefault="003C6D7C" w:rsidP="0075077F">
            <w:pPr>
              <w:pStyle w:val="TAC"/>
              <w:rPr>
                <w:lang w:eastAsia="ja-JP"/>
              </w:rPr>
            </w:pPr>
            <w:r>
              <w:rPr>
                <w:rFonts w:hint="eastAsia"/>
                <w:lang w:eastAsia="zh-CN"/>
              </w:rPr>
              <w:t>5</w:t>
            </w:r>
            <w:r>
              <w:rPr>
                <w:lang w:eastAsia="zh-CN"/>
              </w:rPr>
              <w:t>0</w:t>
            </w:r>
          </w:p>
        </w:tc>
        <w:tc>
          <w:tcPr>
            <w:tcW w:w="772" w:type="dxa"/>
            <w:shd w:val="clear" w:color="auto" w:fill="auto"/>
            <w:vAlign w:val="center"/>
          </w:tcPr>
          <w:p w:rsidR="003C6D7C" w:rsidRPr="00EF5447" w:rsidRDefault="003C6D7C" w:rsidP="0075077F">
            <w:pPr>
              <w:pStyle w:val="TAC"/>
              <w:rPr>
                <w:lang w:eastAsia="ja-JP"/>
              </w:rPr>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c>
          <w:tcPr>
            <w:tcW w:w="772" w:type="dxa"/>
            <w:vAlign w:val="center"/>
          </w:tcPr>
          <w:p w:rsidR="003C6D7C" w:rsidRPr="00EF5447" w:rsidRDefault="003C6D7C" w:rsidP="0075077F">
            <w:pPr>
              <w:pStyle w:val="TAC"/>
            </w:pPr>
          </w:p>
        </w:tc>
        <w:tc>
          <w:tcPr>
            <w:tcW w:w="772"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10622" w:type="dxa"/>
            <w:gridSpan w:val="14"/>
            <w:shd w:val="clear" w:color="auto" w:fill="auto"/>
            <w:vAlign w:val="center"/>
          </w:tcPr>
          <w:p w:rsidR="003C6D7C" w:rsidRPr="00EF5447" w:rsidRDefault="003C6D7C" w:rsidP="0075077F">
            <w:pPr>
              <w:pStyle w:val="TAN"/>
            </w:pPr>
            <w:r w:rsidRPr="00EF5447">
              <w:t xml:space="preserve">NOTE </w:t>
            </w:r>
            <w:r w:rsidRPr="00EF5447">
              <w:rPr>
                <w:lang w:eastAsia="zh-CN"/>
              </w:rPr>
              <w:t>1</w:t>
            </w:r>
            <w:r w:rsidRPr="00EF5447">
              <w:t>:</w:t>
            </w:r>
            <w:r w:rsidRPr="00EF5447">
              <w:tab/>
              <w:t>Void</w:t>
            </w:r>
          </w:p>
          <w:p w:rsidR="003C6D7C" w:rsidRPr="00EF5447" w:rsidRDefault="003C6D7C" w:rsidP="0075077F">
            <w:pPr>
              <w:pStyle w:val="TAN"/>
            </w:pPr>
            <w:r w:rsidRPr="00EF5447">
              <w:t>NOTE 2:</w:t>
            </w:r>
            <w:r w:rsidRPr="00EF5447">
              <w:tab/>
              <w:t>Void</w:t>
            </w:r>
          </w:p>
          <w:p w:rsidR="003C6D7C" w:rsidRPr="00EF5447" w:rsidRDefault="003C6D7C" w:rsidP="0075077F">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rsidR="003C6D7C" w:rsidRPr="00EF5447" w:rsidRDefault="003C6D7C" w:rsidP="0075077F">
            <w:pPr>
              <w:pStyle w:val="TAN"/>
            </w:pPr>
            <w:r w:rsidRPr="00EF5447">
              <w:t>NOTE 4:</w:t>
            </w:r>
            <w:r w:rsidRPr="00EF5447">
              <w:tab/>
              <w:t>Unless otherwise stated, the UL resource blocks allocation is applied at the center of the channel bandwidth. The note applies to the entire table.</w:t>
            </w:r>
          </w:p>
          <w:p w:rsidR="003C6D7C" w:rsidRPr="00EF5447" w:rsidRDefault="003C6D7C" w:rsidP="0075077F">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rsidR="003C6D7C" w:rsidRPr="00EF5447" w:rsidRDefault="003C6D7C" w:rsidP="003C6D7C"/>
    <w:p w:rsidR="003C6D7C" w:rsidRPr="00EF5447" w:rsidRDefault="003C6D7C" w:rsidP="003C6D7C">
      <w:pPr>
        <w:pStyle w:val="5"/>
      </w:pPr>
      <w:bookmarkStart w:id="101" w:name="_Toc13131717"/>
      <w:bookmarkStart w:id="102" w:name="_Toc29807303"/>
      <w:bookmarkStart w:id="103" w:name="_Toc36649017"/>
      <w:bookmarkStart w:id="104" w:name="_Toc36651742"/>
      <w:bookmarkStart w:id="105" w:name="_Toc37256676"/>
      <w:bookmarkStart w:id="106" w:name="_Toc37257017"/>
      <w:bookmarkStart w:id="107" w:name="_Toc45890764"/>
      <w:bookmarkStart w:id="108" w:name="_Toc45891988"/>
      <w:bookmarkStart w:id="109" w:name="_Toc45892398"/>
      <w:bookmarkStart w:id="110" w:name="_Toc45892808"/>
      <w:bookmarkStart w:id="111" w:name="_Toc52353222"/>
      <w:bookmarkStart w:id="112" w:name="_Toc53175045"/>
      <w:bookmarkStart w:id="113" w:name="_Toc61378384"/>
      <w:bookmarkStart w:id="114" w:name="_Toc61378859"/>
      <w:bookmarkStart w:id="115" w:name="_Toc67954052"/>
      <w:bookmarkStart w:id="116" w:name="_Toc68733719"/>
      <w:bookmarkStart w:id="117" w:name="_Toc68785035"/>
      <w:bookmarkStart w:id="118" w:name="_Toc76736995"/>
      <w:bookmarkStart w:id="119" w:name="_Toc77241407"/>
      <w:bookmarkStart w:id="120" w:name="_Toc77241912"/>
      <w:bookmarkStart w:id="121" w:name="_Toc83743288"/>
      <w:bookmarkStart w:id="122" w:name="_Toc83909809"/>
      <w:bookmarkStart w:id="123" w:name="_Toc91071776"/>
      <w:r w:rsidRPr="00EF5447">
        <w:t>7.3B.2.3.3</w:t>
      </w:r>
      <w:r w:rsidRPr="00EF5447">
        <w:tab/>
      </w:r>
      <w:bookmarkEnd w:id="101"/>
      <w:r w:rsidRPr="00EF5447">
        <w:t>Void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3C6D7C" w:rsidRPr="00EF5447" w:rsidRDefault="003C6D7C" w:rsidP="003C6D7C"/>
    <w:p w:rsidR="003C6D7C" w:rsidRPr="00EF5447" w:rsidRDefault="003C6D7C" w:rsidP="003C6D7C">
      <w:pPr>
        <w:pStyle w:val="5"/>
      </w:pPr>
      <w:bookmarkStart w:id="124" w:name="_Toc21351722"/>
      <w:bookmarkStart w:id="125" w:name="_Toc29807304"/>
      <w:bookmarkStart w:id="126" w:name="_Toc36649018"/>
      <w:bookmarkStart w:id="127" w:name="_Toc36651743"/>
      <w:bookmarkStart w:id="128" w:name="_Toc37256677"/>
      <w:bookmarkStart w:id="129" w:name="_Toc37257018"/>
      <w:bookmarkStart w:id="130" w:name="_Toc45890765"/>
      <w:bookmarkStart w:id="131" w:name="_Toc45891989"/>
      <w:bookmarkStart w:id="132" w:name="_Toc45892399"/>
      <w:bookmarkStart w:id="133" w:name="_Toc45892809"/>
      <w:bookmarkStart w:id="134" w:name="_Toc52353223"/>
      <w:bookmarkStart w:id="135" w:name="_Toc53175046"/>
      <w:bookmarkStart w:id="136" w:name="_Toc61378385"/>
      <w:bookmarkStart w:id="137" w:name="_Toc61378860"/>
      <w:bookmarkStart w:id="138" w:name="_Toc67954053"/>
      <w:bookmarkStart w:id="139" w:name="_Toc68733720"/>
      <w:bookmarkStart w:id="140" w:name="_Toc68785036"/>
      <w:bookmarkStart w:id="141" w:name="_Toc76736996"/>
      <w:bookmarkStart w:id="142" w:name="_Toc77241408"/>
      <w:bookmarkStart w:id="143" w:name="_Toc77241913"/>
      <w:bookmarkStart w:id="144" w:name="_Toc83743289"/>
      <w:bookmarkStart w:id="145" w:name="_Toc83909810"/>
      <w:bookmarkStart w:id="146" w:name="_Toc91071777"/>
      <w:r w:rsidRPr="00EF5447">
        <w:t>7.3B.2.3.4</w:t>
      </w:r>
      <w:r w:rsidRPr="00EF5447">
        <w:tab/>
        <w:t>Reference sensitivity exceptions due to cross band isolation for EN-DC in NR FR1</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3C6D7C" w:rsidRDefault="003C6D7C" w:rsidP="003C6D7C">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rsidR="003C6D7C" w:rsidRPr="00EF5447" w:rsidRDefault="003C6D7C" w:rsidP="003C6D7C">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rsidR="003C6D7C" w:rsidRPr="00EF5447" w:rsidRDefault="003C6D7C" w:rsidP="003C6D7C">
      <w:pPr>
        <w:pStyle w:val="TH"/>
        <w:sectPr w:rsidR="003C6D7C" w:rsidRPr="00EF5447" w:rsidSect="0075077F">
          <w:footnotePr>
            <w:numRestart w:val="eachSect"/>
          </w:footnotePr>
          <w:pgSz w:w="11907" w:h="16840" w:code="9"/>
          <w:pgMar w:top="1416" w:right="1133" w:bottom="1133" w:left="1133" w:header="850" w:footer="340" w:gutter="0"/>
          <w:cols w:space="720"/>
          <w:formProt w:val="0"/>
        </w:sectPr>
      </w:pPr>
    </w:p>
    <w:p w:rsidR="003C6D7C" w:rsidRPr="00EF5447" w:rsidRDefault="003C6D7C" w:rsidP="003C6D7C"/>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3C6D7C" w:rsidRPr="00EF5447" w:rsidTr="0075077F">
        <w:trPr>
          <w:trHeight w:val="187"/>
          <w:jc w:val="center"/>
        </w:trPr>
        <w:tc>
          <w:tcPr>
            <w:tcW w:w="12369" w:type="dxa"/>
            <w:gridSpan w:val="15"/>
          </w:tcPr>
          <w:p w:rsidR="003C6D7C" w:rsidRPr="00EF5447" w:rsidRDefault="003C6D7C" w:rsidP="0075077F">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3C6D7C" w:rsidRPr="00EF5447" w:rsidTr="0075077F">
        <w:trPr>
          <w:trHeight w:val="187"/>
          <w:jc w:val="center"/>
        </w:trPr>
        <w:tc>
          <w:tcPr>
            <w:tcW w:w="897" w:type="dxa"/>
            <w:shd w:val="clear" w:color="auto" w:fill="auto"/>
          </w:tcPr>
          <w:p w:rsidR="003C6D7C" w:rsidRPr="00EF5447" w:rsidRDefault="003C6D7C" w:rsidP="0075077F">
            <w:pPr>
              <w:pStyle w:val="TAH"/>
              <w:kinsoku w:val="0"/>
              <w:autoSpaceDE w:val="0"/>
            </w:pPr>
            <w:r w:rsidRPr="00EF5447">
              <w:t>UL band</w:t>
            </w:r>
          </w:p>
        </w:tc>
        <w:tc>
          <w:tcPr>
            <w:tcW w:w="898" w:type="dxa"/>
            <w:shd w:val="clear" w:color="auto" w:fill="auto"/>
          </w:tcPr>
          <w:p w:rsidR="003C6D7C" w:rsidRPr="00EF5447" w:rsidRDefault="003C6D7C" w:rsidP="0075077F">
            <w:pPr>
              <w:pStyle w:val="TAH"/>
              <w:kinsoku w:val="0"/>
              <w:autoSpaceDE w:val="0"/>
            </w:pPr>
            <w:r w:rsidRPr="00EF5447">
              <w:t>DL band</w:t>
            </w:r>
          </w:p>
        </w:tc>
        <w:tc>
          <w:tcPr>
            <w:tcW w:w="747" w:type="dxa"/>
            <w:shd w:val="clear" w:color="auto" w:fill="auto"/>
          </w:tcPr>
          <w:p w:rsidR="003C6D7C" w:rsidRPr="00EF5447" w:rsidRDefault="003C6D7C" w:rsidP="0075077F">
            <w:pPr>
              <w:pStyle w:val="TAH"/>
              <w:kinsoku w:val="0"/>
              <w:autoSpaceDE w:val="0"/>
            </w:pPr>
            <w:r w:rsidRPr="00EF5447">
              <w:t>5 MHz</w:t>
            </w:r>
          </w:p>
          <w:p w:rsidR="003C6D7C" w:rsidRPr="00EF5447" w:rsidRDefault="003C6D7C" w:rsidP="0075077F">
            <w:pPr>
              <w:pStyle w:val="TAH"/>
              <w:kinsoku w:val="0"/>
              <w:autoSpaceDE w:val="0"/>
            </w:pPr>
            <w:r w:rsidRPr="00EF5447">
              <w:t>(dB)</w:t>
            </w:r>
          </w:p>
        </w:tc>
        <w:tc>
          <w:tcPr>
            <w:tcW w:w="818" w:type="dxa"/>
            <w:shd w:val="clear" w:color="auto" w:fill="auto"/>
          </w:tcPr>
          <w:p w:rsidR="003C6D7C" w:rsidRPr="00EF5447" w:rsidRDefault="003C6D7C" w:rsidP="0075077F">
            <w:pPr>
              <w:pStyle w:val="TAH"/>
              <w:kinsoku w:val="0"/>
              <w:autoSpaceDE w:val="0"/>
            </w:pPr>
            <w:r w:rsidRPr="00EF5447">
              <w:t>10 MHz</w:t>
            </w:r>
          </w:p>
          <w:p w:rsidR="003C6D7C" w:rsidRPr="00EF5447" w:rsidRDefault="003C6D7C" w:rsidP="0075077F">
            <w:pPr>
              <w:pStyle w:val="TAH"/>
              <w:kinsoku w:val="0"/>
              <w:autoSpaceDE w:val="0"/>
            </w:pPr>
            <w:r w:rsidRPr="00EF5447">
              <w:t>(dB)</w:t>
            </w:r>
          </w:p>
        </w:tc>
        <w:tc>
          <w:tcPr>
            <w:tcW w:w="818" w:type="dxa"/>
            <w:shd w:val="clear" w:color="auto" w:fill="auto"/>
          </w:tcPr>
          <w:p w:rsidR="003C6D7C" w:rsidRPr="00EF5447" w:rsidRDefault="003C6D7C" w:rsidP="0075077F">
            <w:pPr>
              <w:pStyle w:val="TAH"/>
              <w:kinsoku w:val="0"/>
              <w:autoSpaceDE w:val="0"/>
            </w:pPr>
            <w:r w:rsidRPr="00EF5447">
              <w:t>15 MHz</w:t>
            </w:r>
          </w:p>
          <w:p w:rsidR="003C6D7C" w:rsidRPr="00EF5447" w:rsidRDefault="003C6D7C" w:rsidP="0075077F">
            <w:pPr>
              <w:pStyle w:val="TAH"/>
              <w:kinsoku w:val="0"/>
              <w:autoSpaceDE w:val="0"/>
            </w:pPr>
            <w:r w:rsidRPr="00EF5447">
              <w:t>(dB)</w:t>
            </w:r>
          </w:p>
        </w:tc>
        <w:tc>
          <w:tcPr>
            <w:tcW w:w="818" w:type="dxa"/>
            <w:shd w:val="clear" w:color="auto" w:fill="auto"/>
          </w:tcPr>
          <w:p w:rsidR="003C6D7C" w:rsidRPr="00EF5447" w:rsidRDefault="003C6D7C" w:rsidP="0075077F">
            <w:pPr>
              <w:pStyle w:val="TAH"/>
              <w:kinsoku w:val="0"/>
              <w:autoSpaceDE w:val="0"/>
            </w:pPr>
            <w:r w:rsidRPr="00EF5447">
              <w:t>20 MHz</w:t>
            </w:r>
          </w:p>
          <w:p w:rsidR="003C6D7C" w:rsidRPr="00EF5447" w:rsidRDefault="003C6D7C" w:rsidP="0075077F">
            <w:pPr>
              <w:pStyle w:val="TAH"/>
              <w:kinsoku w:val="0"/>
              <w:autoSpaceDE w:val="0"/>
            </w:pPr>
            <w:r w:rsidRPr="00EF5447">
              <w:t>(dB)</w:t>
            </w:r>
          </w:p>
        </w:tc>
        <w:tc>
          <w:tcPr>
            <w:tcW w:w="818" w:type="dxa"/>
            <w:shd w:val="clear" w:color="auto" w:fill="auto"/>
          </w:tcPr>
          <w:p w:rsidR="003C6D7C" w:rsidRPr="00EF5447" w:rsidRDefault="003C6D7C" w:rsidP="0075077F">
            <w:pPr>
              <w:pStyle w:val="TAH"/>
              <w:kinsoku w:val="0"/>
              <w:autoSpaceDE w:val="0"/>
            </w:pPr>
            <w:r w:rsidRPr="00EF5447">
              <w:t>25 MHz</w:t>
            </w:r>
          </w:p>
          <w:p w:rsidR="003C6D7C" w:rsidRPr="00EF5447" w:rsidRDefault="003C6D7C" w:rsidP="0075077F">
            <w:pPr>
              <w:pStyle w:val="TAH"/>
              <w:kinsoku w:val="0"/>
              <w:autoSpaceDE w:val="0"/>
            </w:pPr>
            <w:r w:rsidRPr="00EF5447">
              <w:t>(dB)</w:t>
            </w:r>
          </w:p>
        </w:tc>
        <w:tc>
          <w:tcPr>
            <w:tcW w:w="818" w:type="dxa"/>
          </w:tcPr>
          <w:p w:rsidR="003C6D7C" w:rsidRPr="00EF5447" w:rsidRDefault="003C6D7C" w:rsidP="0075077F">
            <w:pPr>
              <w:pStyle w:val="TAH"/>
              <w:kinsoku w:val="0"/>
            </w:pPr>
            <w:r w:rsidRPr="00EF5447">
              <w:t>30 MHz</w:t>
            </w:r>
          </w:p>
          <w:p w:rsidR="003C6D7C" w:rsidRPr="00EF5447" w:rsidRDefault="003C6D7C" w:rsidP="0075077F">
            <w:pPr>
              <w:pStyle w:val="TAH"/>
              <w:kinsoku w:val="0"/>
              <w:autoSpaceDE w:val="0"/>
            </w:pPr>
            <w:r w:rsidRPr="00EF5447">
              <w:t>(dB)</w:t>
            </w:r>
          </w:p>
        </w:tc>
        <w:tc>
          <w:tcPr>
            <w:tcW w:w="818" w:type="dxa"/>
            <w:shd w:val="clear" w:color="auto" w:fill="auto"/>
          </w:tcPr>
          <w:p w:rsidR="003C6D7C" w:rsidRPr="00EF5447" w:rsidRDefault="003C6D7C" w:rsidP="0075077F">
            <w:pPr>
              <w:pStyle w:val="TAH"/>
              <w:kinsoku w:val="0"/>
              <w:autoSpaceDE w:val="0"/>
            </w:pPr>
            <w:r w:rsidRPr="00EF5447">
              <w:t>40 MHz</w:t>
            </w:r>
          </w:p>
          <w:p w:rsidR="003C6D7C" w:rsidRPr="00EF5447" w:rsidRDefault="003C6D7C" w:rsidP="0075077F">
            <w:pPr>
              <w:pStyle w:val="TAH"/>
              <w:kinsoku w:val="0"/>
              <w:autoSpaceDE w:val="0"/>
            </w:pPr>
            <w:r w:rsidRPr="00EF5447">
              <w:t>(dB)</w:t>
            </w:r>
          </w:p>
        </w:tc>
        <w:tc>
          <w:tcPr>
            <w:tcW w:w="818" w:type="dxa"/>
            <w:shd w:val="clear" w:color="auto" w:fill="auto"/>
          </w:tcPr>
          <w:p w:rsidR="003C6D7C" w:rsidRPr="00EF5447" w:rsidRDefault="003C6D7C" w:rsidP="0075077F">
            <w:pPr>
              <w:pStyle w:val="TAH"/>
              <w:kinsoku w:val="0"/>
              <w:autoSpaceDE w:val="0"/>
            </w:pPr>
            <w:r w:rsidRPr="00EF5447">
              <w:t>50 MHz</w:t>
            </w:r>
          </w:p>
          <w:p w:rsidR="003C6D7C" w:rsidRPr="00EF5447" w:rsidRDefault="003C6D7C" w:rsidP="0075077F">
            <w:pPr>
              <w:pStyle w:val="TAH"/>
              <w:kinsoku w:val="0"/>
              <w:autoSpaceDE w:val="0"/>
            </w:pPr>
            <w:r w:rsidRPr="00EF5447">
              <w:t>(dB)</w:t>
            </w:r>
          </w:p>
        </w:tc>
        <w:tc>
          <w:tcPr>
            <w:tcW w:w="806" w:type="dxa"/>
            <w:shd w:val="clear" w:color="auto" w:fill="auto"/>
          </w:tcPr>
          <w:p w:rsidR="003C6D7C" w:rsidRPr="00EF5447" w:rsidRDefault="003C6D7C" w:rsidP="0075077F">
            <w:pPr>
              <w:pStyle w:val="TAH"/>
              <w:kinsoku w:val="0"/>
              <w:autoSpaceDE w:val="0"/>
            </w:pPr>
            <w:r w:rsidRPr="00EF5447">
              <w:t>60 MHz</w:t>
            </w:r>
          </w:p>
          <w:p w:rsidR="003C6D7C" w:rsidRPr="00EF5447" w:rsidRDefault="003C6D7C" w:rsidP="0075077F">
            <w:pPr>
              <w:pStyle w:val="TAH"/>
              <w:kinsoku w:val="0"/>
              <w:autoSpaceDE w:val="0"/>
            </w:pPr>
            <w:r w:rsidRPr="00EF5447">
              <w:t>(dB)</w:t>
            </w:r>
          </w:p>
        </w:tc>
        <w:tc>
          <w:tcPr>
            <w:tcW w:w="806" w:type="dxa"/>
          </w:tcPr>
          <w:p w:rsidR="003C6D7C" w:rsidRPr="00EF5447" w:rsidRDefault="003C6D7C" w:rsidP="0075077F">
            <w:pPr>
              <w:pStyle w:val="TAH"/>
              <w:kinsoku w:val="0"/>
              <w:autoSpaceDE w:val="0"/>
            </w:pPr>
            <w:r w:rsidRPr="00EF5447">
              <w:t>70 MHz</w:t>
            </w:r>
          </w:p>
          <w:p w:rsidR="003C6D7C" w:rsidRPr="00EF5447" w:rsidRDefault="003C6D7C" w:rsidP="0075077F">
            <w:pPr>
              <w:pStyle w:val="TAH"/>
              <w:kinsoku w:val="0"/>
              <w:autoSpaceDE w:val="0"/>
            </w:pPr>
            <w:r w:rsidRPr="00EF5447">
              <w:t>(dB)</w:t>
            </w:r>
          </w:p>
        </w:tc>
        <w:tc>
          <w:tcPr>
            <w:tcW w:w="806" w:type="dxa"/>
            <w:shd w:val="clear" w:color="auto" w:fill="auto"/>
          </w:tcPr>
          <w:p w:rsidR="003C6D7C" w:rsidRPr="00EF5447" w:rsidRDefault="003C6D7C" w:rsidP="0075077F">
            <w:pPr>
              <w:pStyle w:val="TAH"/>
              <w:kinsoku w:val="0"/>
              <w:autoSpaceDE w:val="0"/>
            </w:pPr>
            <w:r w:rsidRPr="00EF5447">
              <w:t>80 MHz</w:t>
            </w:r>
          </w:p>
          <w:p w:rsidR="003C6D7C" w:rsidRPr="00EF5447" w:rsidRDefault="003C6D7C" w:rsidP="0075077F">
            <w:pPr>
              <w:pStyle w:val="TAH"/>
              <w:kinsoku w:val="0"/>
              <w:autoSpaceDE w:val="0"/>
            </w:pPr>
            <w:r w:rsidRPr="00EF5447">
              <w:t>(dB)</w:t>
            </w:r>
          </w:p>
        </w:tc>
        <w:tc>
          <w:tcPr>
            <w:tcW w:w="806" w:type="dxa"/>
          </w:tcPr>
          <w:p w:rsidR="003C6D7C" w:rsidRPr="00EF5447" w:rsidRDefault="003C6D7C" w:rsidP="0075077F">
            <w:pPr>
              <w:pStyle w:val="TAH"/>
              <w:kinsoku w:val="0"/>
              <w:autoSpaceDE w:val="0"/>
            </w:pPr>
            <w:r w:rsidRPr="00EF5447">
              <w:t>90 MHz</w:t>
            </w:r>
          </w:p>
          <w:p w:rsidR="003C6D7C" w:rsidRPr="00EF5447" w:rsidRDefault="003C6D7C" w:rsidP="0075077F">
            <w:pPr>
              <w:pStyle w:val="TAH"/>
              <w:kinsoku w:val="0"/>
              <w:autoSpaceDE w:val="0"/>
            </w:pPr>
            <w:r w:rsidRPr="00EF5447">
              <w:t>(dB)</w:t>
            </w:r>
          </w:p>
        </w:tc>
        <w:tc>
          <w:tcPr>
            <w:tcW w:w="877" w:type="dxa"/>
            <w:shd w:val="clear" w:color="auto" w:fill="auto"/>
          </w:tcPr>
          <w:p w:rsidR="003C6D7C" w:rsidRPr="00EF5447" w:rsidRDefault="003C6D7C" w:rsidP="0075077F">
            <w:pPr>
              <w:pStyle w:val="TAH"/>
              <w:kinsoku w:val="0"/>
              <w:autoSpaceDE w:val="0"/>
            </w:pPr>
            <w:r w:rsidRPr="00EF5447">
              <w:t>100 MHz</w:t>
            </w:r>
          </w:p>
          <w:p w:rsidR="003C6D7C" w:rsidRPr="00EF5447" w:rsidRDefault="003C6D7C" w:rsidP="0075077F">
            <w:pPr>
              <w:pStyle w:val="TAH"/>
              <w:kinsoku w:val="0"/>
              <w:autoSpaceDE w:val="0"/>
            </w:pPr>
            <w:r w:rsidRPr="00EF5447">
              <w:t>(dB)</w:t>
            </w:r>
          </w:p>
        </w:tc>
      </w:tr>
      <w:tr w:rsidR="003C6D7C" w:rsidRPr="00EF5447" w:rsidTr="0075077F">
        <w:trPr>
          <w:trHeight w:val="187"/>
          <w:jc w:val="center"/>
        </w:trPr>
        <w:tc>
          <w:tcPr>
            <w:tcW w:w="897" w:type="dxa"/>
            <w:shd w:val="clear" w:color="auto" w:fill="auto"/>
          </w:tcPr>
          <w:p w:rsidR="003C6D7C" w:rsidRPr="00EF5447" w:rsidRDefault="003C6D7C" w:rsidP="0075077F">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rsidR="003C6D7C" w:rsidRPr="00EF5447" w:rsidRDefault="003C6D7C" w:rsidP="0075077F">
            <w:pPr>
              <w:pStyle w:val="TAC"/>
              <w:rPr>
                <w:lang w:eastAsia="zh-CN"/>
              </w:rPr>
            </w:pPr>
            <w:r w:rsidRPr="00EF5447">
              <w:rPr>
                <w:lang w:eastAsia="zh-CN"/>
              </w:rPr>
              <w:t>3</w:t>
            </w:r>
          </w:p>
        </w:tc>
        <w:tc>
          <w:tcPr>
            <w:tcW w:w="747" w:type="dxa"/>
            <w:shd w:val="clear" w:color="auto" w:fill="auto"/>
            <w:vAlign w:val="center"/>
          </w:tcPr>
          <w:p w:rsidR="003C6D7C" w:rsidRPr="00EF5447" w:rsidRDefault="003C6D7C" w:rsidP="0075077F">
            <w:pPr>
              <w:pStyle w:val="TAC"/>
              <w:rPr>
                <w:lang w:eastAsia="zh-CN"/>
              </w:rPr>
            </w:pPr>
            <w:r w:rsidRPr="00EF5447">
              <w:rPr>
                <w:lang w:eastAsia="zh-CN"/>
              </w:rPr>
              <w:t>3</w:t>
            </w:r>
          </w:p>
        </w:tc>
        <w:tc>
          <w:tcPr>
            <w:tcW w:w="818" w:type="dxa"/>
            <w:shd w:val="clear" w:color="auto" w:fill="auto"/>
          </w:tcPr>
          <w:p w:rsidR="003C6D7C" w:rsidRPr="00EF5447" w:rsidRDefault="003C6D7C" w:rsidP="0075077F">
            <w:pPr>
              <w:pStyle w:val="TAC"/>
              <w:rPr>
                <w:lang w:eastAsia="zh-CN"/>
              </w:rPr>
            </w:pPr>
            <w:r w:rsidRPr="00EF5447">
              <w:t>2.3</w:t>
            </w:r>
          </w:p>
        </w:tc>
        <w:tc>
          <w:tcPr>
            <w:tcW w:w="818" w:type="dxa"/>
            <w:shd w:val="clear" w:color="auto" w:fill="auto"/>
          </w:tcPr>
          <w:p w:rsidR="003C6D7C" w:rsidRPr="00EF5447" w:rsidRDefault="003C6D7C" w:rsidP="0075077F">
            <w:pPr>
              <w:pStyle w:val="TAC"/>
              <w:rPr>
                <w:lang w:eastAsia="zh-CN"/>
              </w:rPr>
            </w:pPr>
            <w:r w:rsidRPr="00EF5447">
              <w:t>2</w:t>
            </w:r>
          </w:p>
        </w:tc>
        <w:tc>
          <w:tcPr>
            <w:tcW w:w="818" w:type="dxa"/>
            <w:shd w:val="clear" w:color="auto" w:fill="auto"/>
          </w:tcPr>
          <w:p w:rsidR="003C6D7C" w:rsidRPr="00EF5447" w:rsidRDefault="003C6D7C" w:rsidP="0075077F">
            <w:pPr>
              <w:pStyle w:val="TAC"/>
              <w:rPr>
                <w:lang w:eastAsia="zh-CN"/>
              </w:rPr>
            </w:pPr>
            <w:r w:rsidRPr="00EF5447">
              <w:t>1.8</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tcPr>
          <w:p w:rsidR="003C6D7C" w:rsidRPr="00EF5447" w:rsidRDefault="003C6D7C" w:rsidP="0075077F">
            <w:pPr>
              <w:pStyle w:val="TAC"/>
            </w:pPr>
            <w:r w:rsidRPr="00EF5447">
              <w:rPr>
                <w:lang w:eastAsia="zh-CN"/>
              </w:rPr>
              <w:t>n1</w:t>
            </w:r>
          </w:p>
        </w:tc>
        <w:tc>
          <w:tcPr>
            <w:tcW w:w="898" w:type="dxa"/>
            <w:shd w:val="clear" w:color="auto" w:fill="auto"/>
          </w:tcPr>
          <w:p w:rsidR="003C6D7C" w:rsidRPr="00EF5447" w:rsidRDefault="003C6D7C" w:rsidP="0075077F">
            <w:pPr>
              <w:pStyle w:val="TAC"/>
              <w:rPr>
                <w:rFonts w:cs="Arial"/>
              </w:rPr>
            </w:pPr>
            <w:r w:rsidRPr="00EF5447">
              <w:rPr>
                <w:lang w:eastAsia="zh-CN"/>
              </w:rPr>
              <w:t>40</w:t>
            </w:r>
          </w:p>
        </w:tc>
        <w:tc>
          <w:tcPr>
            <w:tcW w:w="747" w:type="dxa"/>
            <w:shd w:val="clear" w:color="auto" w:fill="auto"/>
          </w:tcPr>
          <w:p w:rsidR="003C6D7C" w:rsidRPr="00EF5447" w:rsidDel="00325E16" w:rsidRDefault="003C6D7C" w:rsidP="0075077F">
            <w:pPr>
              <w:pStyle w:val="TAC"/>
              <w:rPr>
                <w:rFonts w:cs="Arial"/>
              </w:rPr>
            </w:pPr>
            <w:r w:rsidRPr="00EF5447">
              <w:rPr>
                <w:lang w:eastAsia="zh-CN"/>
              </w:rPr>
              <w:t>6.6</w:t>
            </w:r>
          </w:p>
        </w:tc>
        <w:tc>
          <w:tcPr>
            <w:tcW w:w="818" w:type="dxa"/>
            <w:shd w:val="clear" w:color="auto" w:fill="auto"/>
          </w:tcPr>
          <w:p w:rsidR="003C6D7C" w:rsidRPr="00EF5447" w:rsidRDefault="003C6D7C" w:rsidP="0075077F">
            <w:pPr>
              <w:pStyle w:val="TAC"/>
              <w:rPr>
                <w:rFonts w:cs="Arial"/>
              </w:rPr>
            </w:pPr>
            <w:r w:rsidRPr="00EF5447">
              <w:rPr>
                <w:lang w:eastAsia="zh-CN"/>
              </w:rPr>
              <w:t>6.6</w:t>
            </w:r>
          </w:p>
        </w:tc>
        <w:tc>
          <w:tcPr>
            <w:tcW w:w="818" w:type="dxa"/>
            <w:shd w:val="clear" w:color="auto" w:fill="auto"/>
          </w:tcPr>
          <w:p w:rsidR="003C6D7C" w:rsidRPr="00EF5447" w:rsidRDefault="003C6D7C" w:rsidP="0075077F">
            <w:pPr>
              <w:pStyle w:val="TAC"/>
              <w:rPr>
                <w:rFonts w:cs="Arial"/>
              </w:rPr>
            </w:pPr>
            <w:r w:rsidRPr="00EF5447">
              <w:rPr>
                <w:lang w:eastAsia="zh-CN"/>
              </w:rPr>
              <w:t>6.6</w:t>
            </w:r>
          </w:p>
        </w:tc>
        <w:tc>
          <w:tcPr>
            <w:tcW w:w="818" w:type="dxa"/>
            <w:shd w:val="clear" w:color="auto" w:fill="auto"/>
          </w:tcPr>
          <w:p w:rsidR="003C6D7C" w:rsidRPr="00EF5447" w:rsidRDefault="003C6D7C" w:rsidP="0075077F">
            <w:pPr>
              <w:pStyle w:val="TAC"/>
              <w:rPr>
                <w:rFonts w:cs="Arial"/>
              </w:rPr>
            </w:pPr>
            <w:r w:rsidRPr="00EF5447">
              <w:rPr>
                <w:lang w:eastAsia="zh-CN"/>
              </w:rPr>
              <w:t>6.6</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rPr>
                <w:lang w:eastAsia="zh-CN"/>
              </w:rPr>
            </w:pPr>
            <w:r>
              <w:rPr>
                <w:rFonts w:hint="eastAsia"/>
              </w:rPr>
              <w:t>n</w:t>
            </w:r>
            <w:r>
              <w:t>1</w:t>
            </w:r>
          </w:p>
        </w:tc>
        <w:tc>
          <w:tcPr>
            <w:tcW w:w="898" w:type="dxa"/>
            <w:shd w:val="clear" w:color="auto" w:fill="auto"/>
            <w:vAlign w:val="center"/>
          </w:tcPr>
          <w:p w:rsidR="003C6D7C" w:rsidRPr="00EF5447" w:rsidRDefault="003C6D7C" w:rsidP="0075077F">
            <w:pPr>
              <w:pStyle w:val="TAC"/>
              <w:rPr>
                <w:lang w:eastAsia="zh-CN"/>
              </w:rPr>
            </w:pPr>
            <w:r>
              <w:rPr>
                <w:rFonts w:cs="Arial" w:hint="eastAsia"/>
              </w:rPr>
              <w:t>4</w:t>
            </w:r>
            <w:r>
              <w:rPr>
                <w:rFonts w:cs="Arial"/>
              </w:rPr>
              <w:t>1</w:t>
            </w:r>
          </w:p>
        </w:tc>
        <w:tc>
          <w:tcPr>
            <w:tcW w:w="747" w:type="dxa"/>
            <w:shd w:val="clear" w:color="auto" w:fill="auto"/>
            <w:vAlign w:val="center"/>
          </w:tcPr>
          <w:p w:rsidR="003C6D7C" w:rsidRPr="00EF5447" w:rsidRDefault="003C6D7C" w:rsidP="0075077F">
            <w:pPr>
              <w:pStyle w:val="TAC"/>
              <w:rPr>
                <w:lang w:eastAsia="zh-CN"/>
              </w:rPr>
            </w:pPr>
            <w:r>
              <w:rPr>
                <w:rFonts w:cs="Arial" w:hint="eastAsia"/>
              </w:rPr>
              <w:t>6</w:t>
            </w:r>
            <w:r>
              <w:rPr>
                <w:rFonts w:cs="Arial"/>
              </w:rPr>
              <w:t>.1</w:t>
            </w:r>
          </w:p>
        </w:tc>
        <w:tc>
          <w:tcPr>
            <w:tcW w:w="818" w:type="dxa"/>
            <w:shd w:val="clear" w:color="auto" w:fill="auto"/>
            <w:vAlign w:val="center"/>
          </w:tcPr>
          <w:p w:rsidR="003C6D7C" w:rsidRPr="00EF5447" w:rsidRDefault="003C6D7C" w:rsidP="0075077F">
            <w:pPr>
              <w:pStyle w:val="TAC"/>
              <w:rPr>
                <w:lang w:eastAsia="zh-CN"/>
              </w:rPr>
            </w:pPr>
            <w:r>
              <w:rPr>
                <w:rFonts w:cs="Arial" w:hint="eastAsia"/>
              </w:rPr>
              <w:t>6</w:t>
            </w:r>
            <w:r>
              <w:rPr>
                <w:rFonts w:cs="Arial"/>
              </w:rPr>
              <w:t>.1</w:t>
            </w:r>
          </w:p>
        </w:tc>
        <w:tc>
          <w:tcPr>
            <w:tcW w:w="818" w:type="dxa"/>
            <w:shd w:val="clear" w:color="auto" w:fill="auto"/>
            <w:vAlign w:val="center"/>
          </w:tcPr>
          <w:p w:rsidR="003C6D7C" w:rsidRPr="00EF5447" w:rsidRDefault="003C6D7C" w:rsidP="0075077F">
            <w:pPr>
              <w:pStyle w:val="TAC"/>
              <w:rPr>
                <w:lang w:eastAsia="zh-CN"/>
              </w:rPr>
            </w:pPr>
            <w:r>
              <w:rPr>
                <w:rFonts w:cs="Arial" w:hint="eastAsia"/>
              </w:rPr>
              <w:t>6</w:t>
            </w:r>
            <w:r>
              <w:rPr>
                <w:rFonts w:cs="Arial"/>
              </w:rPr>
              <w:t>.1</w:t>
            </w:r>
          </w:p>
        </w:tc>
        <w:tc>
          <w:tcPr>
            <w:tcW w:w="818" w:type="dxa"/>
            <w:shd w:val="clear" w:color="auto" w:fill="auto"/>
            <w:vAlign w:val="center"/>
          </w:tcPr>
          <w:p w:rsidR="003C6D7C" w:rsidRPr="00EF5447" w:rsidRDefault="003C6D7C" w:rsidP="0075077F">
            <w:pPr>
              <w:pStyle w:val="TAC"/>
              <w:rPr>
                <w:lang w:eastAsia="zh-CN"/>
              </w:rPr>
            </w:pPr>
            <w:r>
              <w:rPr>
                <w:rFonts w:cs="Arial" w:hint="eastAsia"/>
              </w:rPr>
              <w:t>6</w:t>
            </w:r>
            <w:r>
              <w:rPr>
                <w:rFonts w:cs="Arial"/>
              </w:rPr>
              <w:t>.1</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tcPr>
          <w:p w:rsidR="003C6D7C" w:rsidRPr="00EF5447" w:rsidRDefault="003C6D7C" w:rsidP="0075077F">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rsidR="003C6D7C" w:rsidRPr="00EF5447" w:rsidRDefault="003C6D7C" w:rsidP="0075077F">
            <w:pPr>
              <w:pStyle w:val="TAC"/>
              <w:rPr>
                <w:lang w:eastAsia="zh-CN"/>
              </w:rPr>
            </w:pPr>
            <w:r w:rsidRPr="00EF5447">
              <w:rPr>
                <w:lang w:eastAsia="zh-CN"/>
              </w:rPr>
              <w:t>n3</w:t>
            </w:r>
          </w:p>
        </w:tc>
        <w:tc>
          <w:tcPr>
            <w:tcW w:w="747" w:type="dxa"/>
            <w:shd w:val="clear" w:color="auto" w:fill="auto"/>
          </w:tcPr>
          <w:p w:rsidR="003C6D7C" w:rsidRPr="00EF5447" w:rsidRDefault="003C6D7C" w:rsidP="0075077F">
            <w:pPr>
              <w:pStyle w:val="TAC"/>
              <w:rPr>
                <w:lang w:eastAsia="zh-CN"/>
              </w:rPr>
            </w:pPr>
            <w:r w:rsidRPr="00EF5447">
              <w:t>3</w:t>
            </w:r>
          </w:p>
        </w:tc>
        <w:tc>
          <w:tcPr>
            <w:tcW w:w="818" w:type="dxa"/>
            <w:shd w:val="clear" w:color="auto" w:fill="auto"/>
          </w:tcPr>
          <w:p w:rsidR="003C6D7C" w:rsidRPr="00EF5447" w:rsidRDefault="003C6D7C" w:rsidP="0075077F">
            <w:pPr>
              <w:pStyle w:val="TAC"/>
              <w:rPr>
                <w:lang w:eastAsia="zh-CN"/>
              </w:rPr>
            </w:pPr>
            <w:r w:rsidRPr="00EF5447">
              <w:t>2.2</w:t>
            </w:r>
          </w:p>
        </w:tc>
        <w:tc>
          <w:tcPr>
            <w:tcW w:w="818" w:type="dxa"/>
            <w:shd w:val="clear" w:color="auto" w:fill="auto"/>
          </w:tcPr>
          <w:p w:rsidR="003C6D7C" w:rsidRPr="00EF5447" w:rsidRDefault="003C6D7C" w:rsidP="0075077F">
            <w:pPr>
              <w:pStyle w:val="TAC"/>
              <w:rPr>
                <w:lang w:eastAsia="zh-CN"/>
              </w:rPr>
            </w:pPr>
            <w:r w:rsidRPr="00EF5447">
              <w:t>1.9</w:t>
            </w:r>
          </w:p>
        </w:tc>
        <w:tc>
          <w:tcPr>
            <w:tcW w:w="818" w:type="dxa"/>
            <w:shd w:val="clear" w:color="auto" w:fill="auto"/>
          </w:tcPr>
          <w:p w:rsidR="003C6D7C" w:rsidRPr="00EF5447" w:rsidRDefault="003C6D7C" w:rsidP="0075077F">
            <w:pPr>
              <w:pStyle w:val="TAC"/>
              <w:rPr>
                <w:lang w:eastAsia="zh-CN"/>
              </w:rPr>
            </w:pPr>
            <w:r w:rsidRPr="00EF5447">
              <w:t>1.7</w:t>
            </w:r>
          </w:p>
        </w:tc>
        <w:tc>
          <w:tcPr>
            <w:tcW w:w="818" w:type="dxa"/>
            <w:shd w:val="clear" w:color="auto" w:fill="auto"/>
          </w:tcPr>
          <w:p w:rsidR="003C6D7C" w:rsidRPr="00EF5447" w:rsidRDefault="003C6D7C" w:rsidP="0075077F">
            <w:pPr>
              <w:pStyle w:val="TAC"/>
            </w:pPr>
            <w:r w:rsidRPr="00EF5447">
              <w:t>1.6</w:t>
            </w:r>
          </w:p>
        </w:tc>
        <w:tc>
          <w:tcPr>
            <w:tcW w:w="818" w:type="dxa"/>
          </w:tcPr>
          <w:p w:rsidR="003C6D7C" w:rsidRPr="00EF5447" w:rsidRDefault="003C6D7C" w:rsidP="0075077F">
            <w:pPr>
              <w:pStyle w:val="TAC"/>
              <w:rPr>
                <w:lang w:eastAsia="zh-TW"/>
              </w:rPr>
            </w:pPr>
            <w:r w:rsidRPr="00EF5447">
              <w:rPr>
                <w:lang w:eastAsia="zh-TW"/>
              </w:rPr>
              <w:t>1.5</w:t>
            </w:r>
          </w:p>
        </w:tc>
        <w:tc>
          <w:tcPr>
            <w:tcW w:w="818" w:type="dxa"/>
            <w:shd w:val="clear" w:color="auto" w:fill="auto"/>
          </w:tcPr>
          <w:p w:rsidR="003C6D7C" w:rsidRPr="00EF5447" w:rsidRDefault="003C6D7C" w:rsidP="0075077F">
            <w:pPr>
              <w:pStyle w:val="TAC"/>
            </w:pPr>
            <w:r w:rsidRPr="00EF5447">
              <w:t>1.4</w:t>
            </w:r>
          </w:p>
        </w:tc>
        <w:tc>
          <w:tcPr>
            <w:tcW w:w="818" w:type="dxa"/>
            <w:shd w:val="clear" w:color="auto" w:fill="auto"/>
          </w:tcPr>
          <w:p w:rsidR="003C6D7C" w:rsidRPr="00EF5447" w:rsidRDefault="003C6D7C" w:rsidP="0075077F">
            <w:pPr>
              <w:pStyle w:val="TAC"/>
            </w:pPr>
            <w:r>
              <w:rPr>
                <w:rFonts w:hint="eastAsia"/>
                <w:lang w:eastAsia="zh-CN"/>
              </w:rPr>
              <w:t>1</w:t>
            </w:r>
            <w:r>
              <w:rPr>
                <w:lang w:eastAsia="zh-CN"/>
              </w:rPr>
              <w:t>.3</w:t>
            </w: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tcPr>
          <w:p w:rsidR="003C6D7C" w:rsidRPr="00EF5447" w:rsidRDefault="003C6D7C" w:rsidP="0075077F">
            <w:pPr>
              <w:pStyle w:val="TAC"/>
              <w:rPr>
                <w:lang w:eastAsia="zh-CN"/>
              </w:rPr>
            </w:pPr>
            <w:r w:rsidRPr="00EF5447">
              <w:rPr>
                <w:lang w:eastAsia="zh-CN"/>
              </w:rPr>
              <w:t>1</w:t>
            </w:r>
          </w:p>
        </w:tc>
        <w:tc>
          <w:tcPr>
            <w:tcW w:w="898" w:type="dxa"/>
            <w:shd w:val="clear" w:color="auto" w:fill="auto"/>
          </w:tcPr>
          <w:p w:rsidR="003C6D7C" w:rsidRPr="00EF5447" w:rsidRDefault="003C6D7C" w:rsidP="0075077F">
            <w:pPr>
              <w:pStyle w:val="TAC"/>
              <w:rPr>
                <w:lang w:eastAsia="zh-CN"/>
              </w:rPr>
            </w:pPr>
            <w:r w:rsidRPr="00EF5447">
              <w:rPr>
                <w:lang w:eastAsia="zh-CN"/>
              </w:rPr>
              <w:t>n40</w:t>
            </w:r>
          </w:p>
        </w:tc>
        <w:tc>
          <w:tcPr>
            <w:tcW w:w="747" w:type="dxa"/>
            <w:shd w:val="clear" w:color="auto" w:fill="auto"/>
          </w:tcPr>
          <w:p w:rsidR="003C6D7C" w:rsidRPr="00EF5447" w:rsidRDefault="00691413" w:rsidP="0075077F">
            <w:pPr>
              <w:pStyle w:val="TAC"/>
            </w:pPr>
            <w:ins w:id="147" w:author="CATT" w:date="2025-11-06T14:01:00Z">
              <w:r>
                <w:t>N/A</w:t>
              </w:r>
            </w:ins>
            <w:del w:id="148" w:author="CATT" w:date="2025-11-06T14:01:00Z">
              <w:r w:rsidR="003C6D7C" w:rsidRPr="00EF5447" w:rsidDel="00691413">
                <w:rPr>
                  <w:lang w:eastAsia="zh-CN"/>
                </w:rPr>
                <w:delText>6.6</w:delText>
              </w:r>
            </w:del>
          </w:p>
        </w:tc>
        <w:tc>
          <w:tcPr>
            <w:tcW w:w="818" w:type="dxa"/>
            <w:shd w:val="clear" w:color="auto" w:fill="auto"/>
          </w:tcPr>
          <w:p w:rsidR="003C6D7C" w:rsidRPr="00EF5447" w:rsidRDefault="003C6D7C" w:rsidP="0075077F">
            <w:pPr>
              <w:pStyle w:val="TAC"/>
            </w:pPr>
            <w:r w:rsidRPr="00EF5447">
              <w:rPr>
                <w:lang w:eastAsia="zh-CN"/>
              </w:rPr>
              <w:t>6.6</w:t>
            </w:r>
          </w:p>
        </w:tc>
        <w:tc>
          <w:tcPr>
            <w:tcW w:w="818" w:type="dxa"/>
            <w:shd w:val="clear" w:color="auto" w:fill="auto"/>
          </w:tcPr>
          <w:p w:rsidR="003C6D7C" w:rsidRPr="00EF5447" w:rsidRDefault="003C6D7C" w:rsidP="0075077F">
            <w:pPr>
              <w:pStyle w:val="TAC"/>
            </w:pPr>
            <w:r w:rsidRPr="00EF5447">
              <w:rPr>
                <w:lang w:eastAsia="zh-CN"/>
              </w:rPr>
              <w:t>6.6</w:t>
            </w:r>
          </w:p>
        </w:tc>
        <w:tc>
          <w:tcPr>
            <w:tcW w:w="818" w:type="dxa"/>
            <w:shd w:val="clear" w:color="auto" w:fill="auto"/>
          </w:tcPr>
          <w:p w:rsidR="003C6D7C" w:rsidRPr="00EF5447" w:rsidRDefault="003C6D7C" w:rsidP="0075077F">
            <w:pPr>
              <w:pStyle w:val="TAC"/>
            </w:pPr>
            <w:r w:rsidRPr="00EF5447">
              <w:rPr>
                <w:lang w:eastAsia="zh-CN"/>
              </w:rPr>
              <w:t>6.6</w:t>
            </w:r>
          </w:p>
        </w:tc>
        <w:tc>
          <w:tcPr>
            <w:tcW w:w="818" w:type="dxa"/>
            <w:shd w:val="clear" w:color="auto" w:fill="auto"/>
          </w:tcPr>
          <w:p w:rsidR="003C6D7C" w:rsidRPr="00EF5447" w:rsidRDefault="003C6D7C" w:rsidP="0075077F">
            <w:pPr>
              <w:pStyle w:val="TAC"/>
            </w:pPr>
            <w:r w:rsidRPr="00EF5447">
              <w:rPr>
                <w:lang w:eastAsia="zh-CN"/>
              </w:rPr>
              <w:t>6.6</w:t>
            </w:r>
          </w:p>
        </w:tc>
        <w:tc>
          <w:tcPr>
            <w:tcW w:w="818" w:type="dxa"/>
          </w:tcPr>
          <w:p w:rsidR="003C6D7C" w:rsidRPr="00EF5447" w:rsidRDefault="003C6D7C" w:rsidP="0075077F">
            <w:pPr>
              <w:pStyle w:val="TAC"/>
              <w:rPr>
                <w:lang w:eastAsia="zh-TW"/>
              </w:rPr>
            </w:pPr>
            <w:r w:rsidRPr="00EF5447">
              <w:rPr>
                <w:lang w:eastAsia="zh-CN"/>
              </w:rPr>
              <w:t>6.6</w:t>
            </w:r>
          </w:p>
        </w:tc>
        <w:tc>
          <w:tcPr>
            <w:tcW w:w="818" w:type="dxa"/>
            <w:shd w:val="clear" w:color="auto" w:fill="auto"/>
          </w:tcPr>
          <w:p w:rsidR="003C6D7C" w:rsidRPr="00EF5447" w:rsidRDefault="003C6D7C" w:rsidP="0075077F">
            <w:pPr>
              <w:pStyle w:val="TAC"/>
            </w:pPr>
            <w:r w:rsidRPr="00EF5447">
              <w:rPr>
                <w:lang w:eastAsia="zh-CN"/>
              </w:rPr>
              <w:t>6.6</w:t>
            </w:r>
          </w:p>
        </w:tc>
        <w:tc>
          <w:tcPr>
            <w:tcW w:w="818" w:type="dxa"/>
            <w:shd w:val="clear" w:color="auto" w:fill="auto"/>
          </w:tcPr>
          <w:p w:rsidR="003C6D7C" w:rsidRPr="00EF5447" w:rsidDel="005A6E5E" w:rsidRDefault="003C6D7C" w:rsidP="0075077F">
            <w:pPr>
              <w:pStyle w:val="TAC"/>
            </w:pPr>
            <w:r w:rsidRPr="00EF5447">
              <w:rPr>
                <w:lang w:eastAsia="zh-CN"/>
              </w:rPr>
              <w:t>6.6</w:t>
            </w:r>
          </w:p>
        </w:tc>
        <w:tc>
          <w:tcPr>
            <w:tcW w:w="806" w:type="dxa"/>
            <w:shd w:val="clear" w:color="auto" w:fill="auto"/>
          </w:tcPr>
          <w:p w:rsidR="003C6D7C" w:rsidRPr="00EF5447" w:rsidRDefault="003C6D7C" w:rsidP="0075077F">
            <w:pPr>
              <w:pStyle w:val="TAC"/>
            </w:pPr>
            <w:r w:rsidRPr="00EF5447">
              <w:rPr>
                <w:lang w:eastAsia="zh-CN"/>
              </w:rPr>
              <w:t>6.6</w:t>
            </w:r>
          </w:p>
        </w:tc>
        <w:tc>
          <w:tcPr>
            <w:tcW w:w="806" w:type="dxa"/>
          </w:tcPr>
          <w:p w:rsidR="003C6D7C" w:rsidRPr="00EF5447" w:rsidRDefault="003C6D7C" w:rsidP="0075077F">
            <w:pPr>
              <w:pStyle w:val="TAC"/>
              <w:rPr>
                <w:lang w:eastAsia="zh-CN"/>
              </w:rPr>
            </w:pPr>
            <w:r>
              <w:rPr>
                <w:rFonts w:hint="eastAsia"/>
                <w:lang w:eastAsia="zh-CN"/>
              </w:rPr>
              <w:t>6</w:t>
            </w:r>
            <w:r>
              <w:rPr>
                <w:lang w:eastAsia="zh-CN"/>
              </w:rPr>
              <w:t>.6</w:t>
            </w:r>
          </w:p>
        </w:tc>
        <w:tc>
          <w:tcPr>
            <w:tcW w:w="806" w:type="dxa"/>
            <w:shd w:val="clear" w:color="auto" w:fill="auto"/>
          </w:tcPr>
          <w:p w:rsidR="003C6D7C" w:rsidRPr="00EF5447" w:rsidRDefault="003C6D7C" w:rsidP="0075077F">
            <w:pPr>
              <w:pStyle w:val="TAC"/>
            </w:pPr>
            <w:r w:rsidRPr="00EF5447">
              <w:rPr>
                <w:lang w:eastAsia="zh-CN"/>
              </w:rPr>
              <w:t>6.6</w:t>
            </w:r>
          </w:p>
        </w:tc>
        <w:tc>
          <w:tcPr>
            <w:tcW w:w="806" w:type="dxa"/>
            <w:vAlign w:val="center"/>
          </w:tcPr>
          <w:p w:rsidR="003C6D7C" w:rsidRPr="00EF5447" w:rsidRDefault="003C6D7C" w:rsidP="0075077F">
            <w:pPr>
              <w:pStyle w:val="TAC"/>
            </w:pPr>
            <w:r>
              <w:rPr>
                <w:rFonts w:hint="eastAsia"/>
                <w:lang w:eastAsia="zh-CN"/>
              </w:rPr>
              <w:t>6</w:t>
            </w:r>
            <w:r>
              <w:rPr>
                <w:lang w:eastAsia="zh-CN"/>
              </w:rPr>
              <w:t>.6</w:t>
            </w:r>
          </w:p>
        </w:tc>
        <w:tc>
          <w:tcPr>
            <w:tcW w:w="877" w:type="dxa"/>
            <w:shd w:val="clear" w:color="auto" w:fill="auto"/>
            <w:vAlign w:val="center"/>
          </w:tcPr>
          <w:p w:rsidR="003C6D7C" w:rsidRPr="00EF5447" w:rsidRDefault="003C6D7C" w:rsidP="0075077F">
            <w:pPr>
              <w:pStyle w:val="TAC"/>
            </w:pPr>
            <w:r>
              <w:rPr>
                <w:rFonts w:hint="eastAsia"/>
                <w:lang w:eastAsia="zh-CN"/>
              </w:rPr>
              <w:t>6</w:t>
            </w:r>
            <w:r>
              <w:rPr>
                <w:lang w:eastAsia="zh-CN"/>
              </w:rPr>
              <w:t>.6</w:t>
            </w: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1</w:t>
            </w:r>
          </w:p>
        </w:tc>
        <w:tc>
          <w:tcPr>
            <w:tcW w:w="898" w:type="dxa"/>
            <w:shd w:val="clear" w:color="auto" w:fill="auto"/>
            <w:vAlign w:val="center"/>
          </w:tcPr>
          <w:p w:rsidR="003C6D7C" w:rsidRPr="00EF5447" w:rsidRDefault="003C6D7C" w:rsidP="0075077F">
            <w:pPr>
              <w:pStyle w:val="TAC"/>
              <w:rPr>
                <w:rFonts w:cs="Arial"/>
              </w:rPr>
            </w:pPr>
            <w:r w:rsidRPr="00EF5447">
              <w:rPr>
                <w:rFonts w:cs="Arial"/>
              </w:rPr>
              <w:t>n41</w:t>
            </w:r>
          </w:p>
        </w:tc>
        <w:tc>
          <w:tcPr>
            <w:tcW w:w="747" w:type="dxa"/>
            <w:shd w:val="clear" w:color="auto" w:fill="auto"/>
            <w:vAlign w:val="center"/>
          </w:tcPr>
          <w:p w:rsidR="003C6D7C" w:rsidRPr="00EF5447" w:rsidDel="00325E16"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rPr>
                <w:rFonts w:cs="Arial"/>
              </w:rPr>
            </w:pPr>
            <w:r w:rsidRPr="00EF5447">
              <w:t>6.1</w:t>
            </w:r>
          </w:p>
        </w:tc>
        <w:tc>
          <w:tcPr>
            <w:tcW w:w="818" w:type="dxa"/>
            <w:shd w:val="clear" w:color="auto" w:fill="auto"/>
            <w:vAlign w:val="center"/>
          </w:tcPr>
          <w:p w:rsidR="003C6D7C" w:rsidRPr="00EF5447" w:rsidRDefault="003C6D7C" w:rsidP="0075077F">
            <w:pPr>
              <w:pStyle w:val="TAC"/>
              <w:rPr>
                <w:rFonts w:cs="Arial"/>
              </w:rPr>
            </w:pPr>
            <w:r w:rsidRPr="00EF5447">
              <w:t>6.1</w:t>
            </w:r>
          </w:p>
        </w:tc>
        <w:tc>
          <w:tcPr>
            <w:tcW w:w="818" w:type="dxa"/>
            <w:shd w:val="clear" w:color="auto" w:fill="auto"/>
            <w:vAlign w:val="center"/>
          </w:tcPr>
          <w:p w:rsidR="003C6D7C" w:rsidRPr="00EF5447" w:rsidRDefault="003C6D7C" w:rsidP="0075077F">
            <w:pPr>
              <w:pStyle w:val="TAC"/>
              <w:rPr>
                <w:rFonts w:cs="Arial"/>
              </w:rPr>
            </w:pPr>
            <w:r w:rsidRPr="00EF5447">
              <w:t>6.1</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r w:rsidRPr="00EF5447">
              <w:t>6.1</w:t>
            </w:r>
          </w:p>
        </w:tc>
        <w:tc>
          <w:tcPr>
            <w:tcW w:w="818" w:type="dxa"/>
            <w:shd w:val="clear" w:color="auto" w:fill="auto"/>
            <w:vAlign w:val="center"/>
          </w:tcPr>
          <w:p w:rsidR="003C6D7C" w:rsidRPr="00EF5447" w:rsidRDefault="003C6D7C" w:rsidP="0075077F">
            <w:pPr>
              <w:pStyle w:val="TAC"/>
            </w:pPr>
            <w:r w:rsidRPr="00EF5447">
              <w:t>6.1</w:t>
            </w:r>
          </w:p>
        </w:tc>
        <w:tc>
          <w:tcPr>
            <w:tcW w:w="818" w:type="dxa"/>
            <w:shd w:val="clear" w:color="auto" w:fill="auto"/>
            <w:vAlign w:val="center"/>
          </w:tcPr>
          <w:p w:rsidR="003C6D7C" w:rsidRPr="00EF5447" w:rsidRDefault="003C6D7C" w:rsidP="0075077F">
            <w:pPr>
              <w:pStyle w:val="TAC"/>
            </w:pPr>
            <w:r w:rsidRPr="00EF5447">
              <w:t>6.1</w:t>
            </w:r>
          </w:p>
        </w:tc>
        <w:tc>
          <w:tcPr>
            <w:tcW w:w="806" w:type="dxa"/>
            <w:shd w:val="clear" w:color="auto" w:fill="auto"/>
            <w:vAlign w:val="center"/>
          </w:tcPr>
          <w:p w:rsidR="003C6D7C" w:rsidRPr="00EF5447" w:rsidRDefault="003C6D7C" w:rsidP="0075077F">
            <w:pPr>
              <w:pStyle w:val="TAC"/>
            </w:pPr>
            <w:r w:rsidRPr="00EF5447">
              <w:t>6.1</w:t>
            </w:r>
          </w:p>
        </w:tc>
        <w:tc>
          <w:tcPr>
            <w:tcW w:w="806" w:type="dxa"/>
          </w:tcPr>
          <w:p w:rsidR="003C6D7C" w:rsidRPr="00EF5447" w:rsidRDefault="003C6D7C" w:rsidP="0075077F">
            <w:pPr>
              <w:pStyle w:val="TAC"/>
            </w:pPr>
            <w:r>
              <w:rPr>
                <w:rFonts w:hint="eastAsia"/>
                <w:lang w:eastAsia="zh-CN"/>
              </w:rPr>
              <w:t>6</w:t>
            </w:r>
            <w:r>
              <w:rPr>
                <w:lang w:eastAsia="zh-CN"/>
              </w:rPr>
              <w:t>.1</w:t>
            </w:r>
          </w:p>
        </w:tc>
        <w:tc>
          <w:tcPr>
            <w:tcW w:w="806" w:type="dxa"/>
            <w:shd w:val="clear" w:color="auto" w:fill="auto"/>
            <w:vAlign w:val="center"/>
          </w:tcPr>
          <w:p w:rsidR="003C6D7C" w:rsidRPr="00EF5447" w:rsidRDefault="003C6D7C" w:rsidP="0075077F">
            <w:pPr>
              <w:pStyle w:val="TAC"/>
            </w:pPr>
            <w:r w:rsidRPr="00EF5447">
              <w:t>6.1</w:t>
            </w:r>
          </w:p>
        </w:tc>
        <w:tc>
          <w:tcPr>
            <w:tcW w:w="806" w:type="dxa"/>
            <w:vAlign w:val="center"/>
          </w:tcPr>
          <w:p w:rsidR="003C6D7C" w:rsidRPr="00EF5447" w:rsidRDefault="003C6D7C" w:rsidP="0075077F">
            <w:pPr>
              <w:pStyle w:val="TAC"/>
            </w:pPr>
            <w:r w:rsidRPr="00EF5447">
              <w:t>6.1</w:t>
            </w:r>
          </w:p>
        </w:tc>
        <w:tc>
          <w:tcPr>
            <w:tcW w:w="877" w:type="dxa"/>
            <w:shd w:val="clear" w:color="auto" w:fill="auto"/>
            <w:vAlign w:val="center"/>
          </w:tcPr>
          <w:p w:rsidR="003C6D7C" w:rsidRPr="00EF5447" w:rsidRDefault="003C6D7C" w:rsidP="0075077F">
            <w:pPr>
              <w:pStyle w:val="TAC"/>
            </w:pPr>
            <w:r w:rsidRPr="00EF5447">
              <w:t>6.1</w:t>
            </w: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rPr>
                <w:lang w:eastAsia="zh-CN"/>
              </w:rPr>
              <w:t>n3</w:t>
            </w:r>
          </w:p>
        </w:tc>
        <w:tc>
          <w:tcPr>
            <w:tcW w:w="898" w:type="dxa"/>
            <w:shd w:val="clear" w:color="auto" w:fill="auto"/>
            <w:vAlign w:val="center"/>
          </w:tcPr>
          <w:p w:rsidR="003C6D7C" w:rsidRPr="00EF5447" w:rsidRDefault="003C6D7C" w:rsidP="0075077F">
            <w:pPr>
              <w:pStyle w:val="TAC"/>
            </w:pPr>
            <w:r w:rsidRPr="00EF5447">
              <w:rPr>
                <w:lang w:eastAsia="zh-CN"/>
              </w:rPr>
              <w:t>11</w:t>
            </w:r>
          </w:p>
        </w:tc>
        <w:tc>
          <w:tcPr>
            <w:tcW w:w="747" w:type="dxa"/>
            <w:shd w:val="clear" w:color="auto" w:fill="auto"/>
            <w:vAlign w:val="center"/>
          </w:tcPr>
          <w:p w:rsidR="003C6D7C" w:rsidRPr="00EF5447" w:rsidDel="00325E16" w:rsidRDefault="003C6D7C" w:rsidP="0075077F">
            <w:pPr>
              <w:pStyle w:val="TAC"/>
              <w:rPr>
                <w:rFonts w:cs="Arial"/>
              </w:rPr>
            </w:pPr>
            <w:r w:rsidRPr="00EF5447">
              <w:t>6.4</w:t>
            </w:r>
          </w:p>
        </w:tc>
        <w:tc>
          <w:tcPr>
            <w:tcW w:w="818" w:type="dxa"/>
            <w:shd w:val="clear" w:color="auto" w:fill="auto"/>
            <w:vAlign w:val="center"/>
          </w:tcPr>
          <w:p w:rsidR="003C6D7C" w:rsidRPr="00EF5447" w:rsidRDefault="003C6D7C" w:rsidP="0075077F">
            <w:pPr>
              <w:pStyle w:val="TAC"/>
              <w:rPr>
                <w:lang w:eastAsia="zh-CN"/>
              </w:rPr>
            </w:pPr>
            <w:r w:rsidRPr="00EF5447">
              <w:t>6.1</w:t>
            </w:r>
          </w:p>
        </w:tc>
        <w:tc>
          <w:tcPr>
            <w:tcW w:w="818" w:type="dxa"/>
            <w:shd w:val="clear" w:color="auto" w:fill="auto"/>
            <w:vAlign w:val="center"/>
          </w:tcPr>
          <w:p w:rsidR="003C6D7C" w:rsidRPr="00EF5447" w:rsidRDefault="003C6D7C" w:rsidP="0075077F">
            <w:pPr>
              <w:pStyle w:val="TAC"/>
              <w:rPr>
                <w:lang w:eastAsia="zh-CN"/>
              </w:rPr>
            </w:pPr>
          </w:p>
        </w:tc>
        <w:tc>
          <w:tcPr>
            <w:tcW w:w="818" w:type="dxa"/>
            <w:shd w:val="clear" w:color="auto" w:fill="auto"/>
            <w:vAlign w:val="center"/>
          </w:tcPr>
          <w:p w:rsidR="003C6D7C" w:rsidRPr="00EF5447" w:rsidRDefault="003C6D7C" w:rsidP="0075077F">
            <w:pPr>
              <w:pStyle w:val="TAC"/>
              <w:rPr>
                <w:lang w:eastAsia="zh-CN"/>
              </w:rPr>
            </w:pPr>
          </w:p>
        </w:tc>
        <w:tc>
          <w:tcPr>
            <w:tcW w:w="818" w:type="dxa"/>
            <w:shd w:val="clear" w:color="auto" w:fill="auto"/>
            <w:vAlign w:val="center"/>
          </w:tcPr>
          <w:p w:rsidR="003C6D7C" w:rsidRPr="00EF5447" w:rsidRDefault="003C6D7C" w:rsidP="0075077F">
            <w:pPr>
              <w:pStyle w:val="TAC"/>
            </w:pPr>
          </w:p>
        </w:tc>
        <w:tc>
          <w:tcPr>
            <w:tcW w:w="818" w:type="dxa"/>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rPr>
                <w:lang w:eastAsia="zh-CN"/>
              </w:rPr>
            </w:pPr>
          </w:p>
        </w:tc>
        <w:tc>
          <w:tcPr>
            <w:tcW w:w="818" w:type="dxa"/>
            <w:shd w:val="clear" w:color="auto" w:fill="auto"/>
            <w:vAlign w:val="center"/>
          </w:tcPr>
          <w:p w:rsidR="003C6D7C" w:rsidRPr="00EF5447" w:rsidRDefault="003C6D7C" w:rsidP="0075077F">
            <w:pPr>
              <w:pStyle w:val="TAC"/>
              <w:rPr>
                <w:lang w:eastAsia="zh-CN"/>
              </w:rPr>
            </w:pPr>
          </w:p>
        </w:tc>
        <w:tc>
          <w:tcPr>
            <w:tcW w:w="806" w:type="dxa"/>
            <w:shd w:val="clear" w:color="auto" w:fill="auto"/>
            <w:vAlign w:val="center"/>
          </w:tcPr>
          <w:p w:rsidR="003C6D7C" w:rsidRPr="00EF5447" w:rsidRDefault="003C6D7C" w:rsidP="0075077F">
            <w:pPr>
              <w:pStyle w:val="TAC"/>
              <w:rPr>
                <w:lang w:eastAsia="zh-CN"/>
              </w:rPr>
            </w:pPr>
          </w:p>
        </w:tc>
        <w:tc>
          <w:tcPr>
            <w:tcW w:w="806" w:type="dxa"/>
          </w:tcPr>
          <w:p w:rsidR="003C6D7C" w:rsidRPr="00EF5447" w:rsidRDefault="003C6D7C" w:rsidP="0075077F">
            <w:pPr>
              <w:pStyle w:val="TAC"/>
              <w:rPr>
                <w:lang w:eastAsia="zh-CN"/>
              </w:rPr>
            </w:pPr>
          </w:p>
        </w:tc>
        <w:tc>
          <w:tcPr>
            <w:tcW w:w="806" w:type="dxa"/>
            <w:shd w:val="clear" w:color="auto" w:fill="auto"/>
            <w:vAlign w:val="center"/>
          </w:tcPr>
          <w:p w:rsidR="003C6D7C" w:rsidRPr="00EF5447" w:rsidRDefault="003C6D7C" w:rsidP="0075077F">
            <w:pPr>
              <w:pStyle w:val="TAC"/>
              <w:rPr>
                <w:lang w:eastAsia="zh-CN"/>
              </w:rPr>
            </w:pPr>
          </w:p>
        </w:tc>
        <w:tc>
          <w:tcPr>
            <w:tcW w:w="806" w:type="dxa"/>
            <w:vAlign w:val="center"/>
          </w:tcPr>
          <w:p w:rsidR="003C6D7C" w:rsidRPr="00EF5447" w:rsidRDefault="003C6D7C" w:rsidP="0075077F">
            <w:pPr>
              <w:pStyle w:val="TAC"/>
              <w:rPr>
                <w:lang w:eastAsia="zh-CN"/>
              </w:rPr>
            </w:pPr>
          </w:p>
        </w:tc>
        <w:tc>
          <w:tcPr>
            <w:tcW w:w="877" w:type="dxa"/>
            <w:shd w:val="clear" w:color="auto" w:fill="auto"/>
            <w:vAlign w:val="center"/>
          </w:tcPr>
          <w:p w:rsidR="003C6D7C" w:rsidRPr="00EF5447" w:rsidRDefault="003C6D7C" w:rsidP="0075077F">
            <w:pPr>
              <w:pStyle w:val="TAC"/>
              <w:rPr>
                <w:lang w:eastAsia="zh-CN"/>
              </w:rPr>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3</w:t>
            </w:r>
          </w:p>
        </w:tc>
        <w:tc>
          <w:tcPr>
            <w:tcW w:w="898" w:type="dxa"/>
            <w:shd w:val="clear" w:color="auto" w:fill="auto"/>
            <w:vAlign w:val="center"/>
          </w:tcPr>
          <w:p w:rsidR="003C6D7C" w:rsidRPr="00EF5447" w:rsidRDefault="003C6D7C" w:rsidP="0075077F">
            <w:pPr>
              <w:pStyle w:val="TAC"/>
              <w:rPr>
                <w:rFonts w:cs="Arial"/>
              </w:rPr>
            </w:pPr>
            <w:r w:rsidRPr="00EF5447">
              <w:t>n41</w:t>
            </w:r>
          </w:p>
        </w:tc>
        <w:tc>
          <w:tcPr>
            <w:tcW w:w="747" w:type="dxa"/>
            <w:shd w:val="clear" w:color="auto" w:fill="auto"/>
            <w:vAlign w:val="center"/>
          </w:tcPr>
          <w:p w:rsidR="003C6D7C" w:rsidRPr="00EF5447" w:rsidDel="00325E16" w:rsidRDefault="003C6D7C" w:rsidP="0075077F">
            <w:pPr>
              <w:pStyle w:val="TAC"/>
              <w:rPr>
                <w:rFonts w:cs="Arial"/>
              </w:rPr>
            </w:pPr>
          </w:p>
        </w:tc>
        <w:tc>
          <w:tcPr>
            <w:tcW w:w="818" w:type="dxa"/>
            <w:shd w:val="clear" w:color="auto" w:fill="auto"/>
          </w:tcPr>
          <w:p w:rsidR="003C6D7C" w:rsidRPr="00EF5447" w:rsidRDefault="003C6D7C" w:rsidP="0075077F">
            <w:pPr>
              <w:pStyle w:val="TAC"/>
              <w:rPr>
                <w:rFonts w:cs="Arial"/>
              </w:rPr>
            </w:pPr>
            <w:r w:rsidRPr="00EF5447">
              <w:rPr>
                <w:lang w:eastAsia="zh-CN"/>
              </w:rPr>
              <w:t>0.7</w:t>
            </w:r>
          </w:p>
        </w:tc>
        <w:tc>
          <w:tcPr>
            <w:tcW w:w="818" w:type="dxa"/>
            <w:shd w:val="clear" w:color="auto" w:fill="auto"/>
          </w:tcPr>
          <w:p w:rsidR="003C6D7C" w:rsidRPr="00EF5447" w:rsidRDefault="003C6D7C" w:rsidP="0075077F">
            <w:pPr>
              <w:pStyle w:val="TAC"/>
              <w:rPr>
                <w:rFonts w:cs="Arial"/>
              </w:rPr>
            </w:pPr>
            <w:r w:rsidRPr="00EF5447">
              <w:rPr>
                <w:lang w:eastAsia="zh-CN"/>
              </w:rPr>
              <w:t>0.7</w:t>
            </w:r>
          </w:p>
        </w:tc>
        <w:tc>
          <w:tcPr>
            <w:tcW w:w="818" w:type="dxa"/>
            <w:shd w:val="clear" w:color="auto" w:fill="auto"/>
          </w:tcPr>
          <w:p w:rsidR="003C6D7C" w:rsidRPr="00EF5447" w:rsidRDefault="003C6D7C" w:rsidP="0075077F">
            <w:pPr>
              <w:pStyle w:val="TAC"/>
              <w:rPr>
                <w:rFonts w:cs="Arial"/>
              </w:rPr>
            </w:pPr>
            <w:r w:rsidRPr="00EF5447">
              <w:rPr>
                <w:lang w:eastAsia="zh-CN"/>
              </w:rPr>
              <w:t>0.7</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r w:rsidRPr="00EF5447">
              <w:t>0.7</w:t>
            </w:r>
          </w:p>
        </w:tc>
        <w:tc>
          <w:tcPr>
            <w:tcW w:w="818" w:type="dxa"/>
            <w:shd w:val="clear" w:color="auto" w:fill="auto"/>
          </w:tcPr>
          <w:p w:rsidR="003C6D7C" w:rsidRPr="00EF5447" w:rsidRDefault="003C6D7C" w:rsidP="0075077F">
            <w:pPr>
              <w:pStyle w:val="TAC"/>
            </w:pPr>
            <w:r w:rsidRPr="00EF5447">
              <w:rPr>
                <w:lang w:eastAsia="zh-CN"/>
              </w:rPr>
              <w:t>0.7</w:t>
            </w:r>
          </w:p>
        </w:tc>
        <w:tc>
          <w:tcPr>
            <w:tcW w:w="818" w:type="dxa"/>
            <w:shd w:val="clear" w:color="auto" w:fill="auto"/>
          </w:tcPr>
          <w:p w:rsidR="003C6D7C" w:rsidRPr="00EF5447" w:rsidRDefault="003C6D7C" w:rsidP="0075077F">
            <w:pPr>
              <w:pStyle w:val="TAC"/>
            </w:pPr>
            <w:r w:rsidRPr="00EF5447">
              <w:rPr>
                <w:lang w:eastAsia="zh-CN"/>
              </w:rPr>
              <w:t>0.7</w:t>
            </w:r>
          </w:p>
        </w:tc>
        <w:tc>
          <w:tcPr>
            <w:tcW w:w="806" w:type="dxa"/>
            <w:shd w:val="clear" w:color="auto" w:fill="auto"/>
          </w:tcPr>
          <w:p w:rsidR="003C6D7C" w:rsidRPr="00EF5447" w:rsidRDefault="003C6D7C" w:rsidP="0075077F">
            <w:pPr>
              <w:pStyle w:val="TAC"/>
            </w:pPr>
            <w:r w:rsidRPr="00EF5447">
              <w:rPr>
                <w:lang w:eastAsia="zh-CN"/>
              </w:rPr>
              <w:t>0.7</w:t>
            </w:r>
          </w:p>
        </w:tc>
        <w:tc>
          <w:tcPr>
            <w:tcW w:w="806" w:type="dxa"/>
          </w:tcPr>
          <w:p w:rsidR="003C6D7C" w:rsidRPr="00EF5447" w:rsidRDefault="003C6D7C" w:rsidP="0075077F">
            <w:pPr>
              <w:pStyle w:val="TAC"/>
              <w:rPr>
                <w:lang w:eastAsia="zh-CN"/>
              </w:rPr>
            </w:pPr>
            <w:r>
              <w:rPr>
                <w:rFonts w:hint="eastAsia"/>
                <w:lang w:eastAsia="zh-CN"/>
              </w:rPr>
              <w:t>0</w:t>
            </w:r>
            <w:r>
              <w:rPr>
                <w:lang w:eastAsia="zh-CN"/>
              </w:rPr>
              <w:t>.7</w:t>
            </w:r>
          </w:p>
        </w:tc>
        <w:tc>
          <w:tcPr>
            <w:tcW w:w="806" w:type="dxa"/>
            <w:shd w:val="clear" w:color="auto" w:fill="auto"/>
          </w:tcPr>
          <w:p w:rsidR="003C6D7C" w:rsidRPr="00EF5447" w:rsidRDefault="003C6D7C" w:rsidP="0075077F">
            <w:pPr>
              <w:pStyle w:val="TAC"/>
            </w:pPr>
            <w:r w:rsidRPr="00EF5447">
              <w:rPr>
                <w:lang w:eastAsia="zh-CN"/>
              </w:rPr>
              <w:t>0.7</w:t>
            </w:r>
          </w:p>
        </w:tc>
        <w:tc>
          <w:tcPr>
            <w:tcW w:w="806" w:type="dxa"/>
          </w:tcPr>
          <w:p w:rsidR="003C6D7C" w:rsidRPr="00EF5447" w:rsidRDefault="003C6D7C" w:rsidP="0075077F">
            <w:pPr>
              <w:pStyle w:val="TAC"/>
            </w:pPr>
            <w:r w:rsidRPr="00EF5447">
              <w:rPr>
                <w:lang w:eastAsia="zh-CN"/>
              </w:rPr>
              <w:t>0.7</w:t>
            </w:r>
          </w:p>
        </w:tc>
        <w:tc>
          <w:tcPr>
            <w:tcW w:w="877" w:type="dxa"/>
            <w:shd w:val="clear" w:color="auto" w:fill="auto"/>
          </w:tcPr>
          <w:p w:rsidR="003C6D7C" w:rsidRPr="00EF5447" w:rsidRDefault="003C6D7C" w:rsidP="0075077F">
            <w:pPr>
              <w:pStyle w:val="TAC"/>
            </w:pPr>
            <w:r w:rsidRPr="00EF5447">
              <w:rPr>
                <w:lang w:eastAsia="zh-CN"/>
              </w:rPr>
              <w:t>0.7</w:t>
            </w: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3</w:t>
            </w:r>
          </w:p>
        </w:tc>
        <w:tc>
          <w:tcPr>
            <w:tcW w:w="898" w:type="dxa"/>
            <w:shd w:val="clear" w:color="auto" w:fill="auto"/>
            <w:vAlign w:val="center"/>
          </w:tcPr>
          <w:p w:rsidR="003C6D7C" w:rsidRPr="00EF5447" w:rsidRDefault="003C6D7C" w:rsidP="0075077F">
            <w:pPr>
              <w:pStyle w:val="TAC"/>
            </w:pPr>
            <w:r w:rsidRPr="00EF5447">
              <w:rPr>
                <w:rFonts w:cs="Arial"/>
              </w:rPr>
              <w:t>n51</w:t>
            </w:r>
          </w:p>
        </w:tc>
        <w:tc>
          <w:tcPr>
            <w:tcW w:w="747" w:type="dxa"/>
            <w:shd w:val="clear" w:color="auto" w:fill="auto"/>
            <w:vAlign w:val="center"/>
          </w:tcPr>
          <w:p w:rsidR="003C6D7C" w:rsidRPr="00EF5447" w:rsidDel="00325E16" w:rsidRDefault="003C6D7C" w:rsidP="0075077F">
            <w:pPr>
              <w:pStyle w:val="TAC"/>
              <w:rPr>
                <w:rFonts w:cs="Arial"/>
              </w:rPr>
            </w:pPr>
            <w:r w:rsidRPr="00EF5447">
              <w:rPr>
                <w:rFonts w:cs="Arial"/>
              </w:rPr>
              <w:t>6.4</w:t>
            </w:r>
          </w:p>
        </w:tc>
        <w:tc>
          <w:tcPr>
            <w:tcW w:w="818" w:type="dxa"/>
            <w:shd w:val="clear" w:color="auto" w:fill="auto"/>
            <w:vAlign w:val="center"/>
          </w:tcPr>
          <w:p w:rsidR="003C6D7C" w:rsidRPr="00EF5447" w:rsidRDefault="003C6D7C" w:rsidP="0075077F">
            <w:pPr>
              <w:pStyle w:val="TAC"/>
              <w:rPr>
                <w:lang w:eastAsia="zh-CN"/>
              </w:rPr>
            </w:pPr>
          </w:p>
        </w:tc>
        <w:tc>
          <w:tcPr>
            <w:tcW w:w="818" w:type="dxa"/>
            <w:shd w:val="clear" w:color="auto" w:fill="auto"/>
            <w:vAlign w:val="center"/>
          </w:tcPr>
          <w:p w:rsidR="003C6D7C" w:rsidRPr="00EF5447" w:rsidRDefault="003C6D7C" w:rsidP="0075077F">
            <w:pPr>
              <w:pStyle w:val="TAC"/>
              <w:rPr>
                <w:lang w:eastAsia="zh-CN"/>
              </w:rPr>
            </w:pPr>
          </w:p>
        </w:tc>
        <w:tc>
          <w:tcPr>
            <w:tcW w:w="818" w:type="dxa"/>
            <w:shd w:val="clear" w:color="auto" w:fill="auto"/>
            <w:vAlign w:val="center"/>
          </w:tcPr>
          <w:p w:rsidR="003C6D7C" w:rsidRPr="00EF5447" w:rsidRDefault="003C6D7C" w:rsidP="0075077F">
            <w:pPr>
              <w:pStyle w:val="TAC"/>
              <w:rPr>
                <w:lang w:eastAsia="zh-CN"/>
              </w:rPr>
            </w:pP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rPr>
                <w:lang w:eastAsia="zh-CN"/>
              </w:rPr>
            </w:pPr>
          </w:p>
        </w:tc>
        <w:tc>
          <w:tcPr>
            <w:tcW w:w="818" w:type="dxa"/>
            <w:shd w:val="clear" w:color="auto" w:fill="auto"/>
            <w:vAlign w:val="center"/>
          </w:tcPr>
          <w:p w:rsidR="003C6D7C" w:rsidRPr="00EF5447" w:rsidRDefault="003C6D7C" w:rsidP="0075077F">
            <w:pPr>
              <w:pStyle w:val="TAC"/>
              <w:rPr>
                <w:lang w:eastAsia="zh-CN"/>
              </w:rPr>
            </w:pPr>
          </w:p>
        </w:tc>
        <w:tc>
          <w:tcPr>
            <w:tcW w:w="806" w:type="dxa"/>
            <w:shd w:val="clear" w:color="auto" w:fill="auto"/>
            <w:vAlign w:val="center"/>
          </w:tcPr>
          <w:p w:rsidR="003C6D7C" w:rsidRPr="00EF5447" w:rsidRDefault="003C6D7C" w:rsidP="0075077F">
            <w:pPr>
              <w:pStyle w:val="TAC"/>
              <w:rPr>
                <w:lang w:eastAsia="zh-CN"/>
              </w:rPr>
            </w:pPr>
          </w:p>
        </w:tc>
        <w:tc>
          <w:tcPr>
            <w:tcW w:w="806" w:type="dxa"/>
          </w:tcPr>
          <w:p w:rsidR="003C6D7C" w:rsidRPr="00EF5447" w:rsidRDefault="003C6D7C" w:rsidP="0075077F">
            <w:pPr>
              <w:pStyle w:val="TAC"/>
              <w:rPr>
                <w:lang w:eastAsia="zh-CN"/>
              </w:rPr>
            </w:pPr>
          </w:p>
        </w:tc>
        <w:tc>
          <w:tcPr>
            <w:tcW w:w="806" w:type="dxa"/>
            <w:shd w:val="clear" w:color="auto" w:fill="auto"/>
            <w:vAlign w:val="center"/>
          </w:tcPr>
          <w:p w:rsidR="003C6D7C" w:rsidRPr="00EF5447" w:rsidRDefault="003C6D7C" w:rsidP="0075077F">
            <w:pPr>
              <w:pStyle w:val="TAC"/>
              <w:rPr>
                <w:lang w:eastAsia="zh-CN"/>
              </w:rPr>
            </w:pPr>
          </w:p>
        </w:tc>
        <w:tc>
          <w:tcPr>
            <w:tcW w:w="806" w:type="dxa"/>
          </w:tcPr>
          <w:p w:rsidR="003C6D7C" w:rsidRPr="00EF5447" w:rsidRDefault="003C6D7C" w:rsidP="0075077F">
            <w:pPr>
              <w:pStyle w:val="TAC"/>
              <w:rPr>
                <w:lang w:eastAsia="zh-CN"/>
              </w:rPr>
            </w:pPr>
          </w:p>
        </w:tc>
        <w:tc>
          <w:tcPr>
            <w:tcW w:w="877" w:type="dxa"/>
            <w:shd w:val="clear" w:color="auto" w:fill="auto"/>
          </w:tcPr>
          <w:p w:rsidR="003C6D7C" w:rsidRPr="00EF5447" w:rsidRDefault="003C6D7C" w:rsidP="0075077F">
            <w:pPr>
              <w:pStyle w:val="TAC"/>
              <w:rPr>
                <w:lang w:eastAsia="zh-CN"/>
              </w:rPr>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30</w:t>
            </w:r>
          </w:p>
        </w:tc>
        <w:tc>
          <w:tcPr>
            <w:tcW w:w="898" w:type="dxa"/>
            <w:shd w:val="clear" w:color="auto" w:fill="auto"/>
            <w:vAlign w:val="center"/>
          </w:tcPr>
          <w:p w:rsidR="003C6D7C" w:rsidRPr="00EF5447" w:rsidRDefault="003C6D7C" w:rsidP="0075077F">
            <w:pPr>
              <w:pStyle w:val="TAC"/>
            </w:pPr>
            <w:r w:rsidRPr="00EF5447">
              <w:rPr>
                <w:rFonts w:cs="Arial"/>
              </w:rPr>
              <w:t>n66</w:t>
            </w:r>
          </w:p>
        </w:tc>
        <w:tc>
          <w:tcPr>
            <w:tcW w:w="747" w:type="dxa"/>
            <w:shd w:val="clear" w:color="auto" w:fill="auto"/>
            <w:vAlign w:val="center"/>
          </w:tcPr>
          <w:p w:rsidR="003C6D7C" w:rsidRPr="00EF5447" w:rsidDel="00325E16" w:rsidRDefault="003C6D7C" w:rsidP="0075077F">
            <w:pPr>
              <w:pStyle w:val="TAC"/>
              <w:rPr>
                <w:rFonts w:cs="Arial"/>
              </w:rPr>
            </w:pPr>
            <w:r w:rsidRPr="00EF5447">
              <w:t>8.3</w:t>
            </w:r>
          </w:p>
        </w:tc>
        <w:tc>
          <w:tcPr>
            <w:tcW w:w="818" w:type="dxa"/>
            <w:shd w:val="clear" w:color="auto" w:fill="auto"/>
            <w:vAlign w:val="center"/>
          </w:tcPr>
          <w:p w:rsidR="003C6D7C" w:rsidRPr="00EF5447" w:rsidRDefault="003C6D7C" w:rsidP="0075077F">
            <w:pPr>
              <w:pStyle w:val="TAC"/>
              <w:rPr>
                <w:lang w:eastAsia="zh-CN"/>
              </w:rPr>
            </w:pPr>
            <w:r w:rsidRPr="00EF5447">
              <w:t>8.3</w:t>
            </w:r>
          </w:p>
        </w:tc>
        <w:tc>
          <w:tcPr>
            <w:tcW w:w="818" w:type="dxa"/>
            <w:shd w:val="clear" w:color="auto" w:fill="auto"/>
            <w:vAlign w:val="center"/>
          </w:tcPr>
          <w:p w:rsidR="003C6D7C" w:rsidRPr="00EF5447" w:rsidRDefault="003C6D7C" w:rsidP="0075077F">
            <w:pPr>
              <w:pStyle w:val="TAC"/>
              <w:rPr>
                <w:lang w:eastAsia="zh-CN"/>
              </w:rPr>
            </w:pPr>
            <w:r w:rsidRPr="00EF5447">
              <w:t>8.3</w:t>
            </w:r>
          </w:p>
        </w:tc>
        <w:tc>
          <w:tcPr>
            <w:tcW w:w="818" w:type="dxa"/>
            <w:shd w:val="clear" w:color="auto" w:fill="auto"/>
            <w:vAlign w:val="center"/>
          </w:tcPr>
          <w:p w:rsidR="003C6D7C" w:rsidRPr="00EF5447" w:rsidRDefault="003C6D7C" w:rsidP="0075077F">
            <w:pPr>
              <w:pStyle w:val="TAC"/>
              <w:rPr>
                <w:lang w:eastAsia="zh-CN"/>
              </w:rPr>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rPr>
                <w:lang w:eastAsia="zh-CN"/>
              </w:rPr>
            </w:pPr>
            <w:r w:rsidRPr="00EF5447">
              <w:rPr>
                <w:rFonts w:cs="Arial"/>
                <w:lang w:eastAsia="zh-CN"/>
              </w:rPr>
              <w:t>8.3</w:t>
            </w:r>
          </w:p>
        </w:tc>
        <w:tc>
          <w:tcPr>
            <w:tcW w:w="818" w:type="dxa"/>
            <w:shd w:val="clear" w:color="auto" w:fill="auto"/>
            <w:vAlign w:val="center"/>
          </w:tcPr>
          <w:p w:rsidR="003C6D7C" w:rsidRPr="00EF5447" w:rsidRDefault="003C6D7C" w:rsidP="0075077F">
            <w:pPr>
              <w:pStyle w:val="TAC"/>
              <w:rPr>
                <w:lang w:eastAsia="zh-CN"/>
              </w:rPr>
            </w:pPr>
          </w:p>
        </w:tc>
        <w:tc>
          <w:tcPr>
            <w:tcW w:w="806" w:type="dxa"/>
            <w:shd w:val="clear" w:color="auto" w:fill="auto"/>
            <w:vAlign w:val="center"/>
          </w:tcPr>
          <w:p w:rsidR="003C6D7C" w:rsidRPr="00EF5447" w:rsidRDefault="003C6D7C" w:rsidP="0075077F">
            <w:pPr>
              <w:pStyle w:val="TAC"/>
              <w:rPr>
                <w:lang w:eastAsia="zh-CN"/>
              </w:rPr>
            </w:pPr>
          </w:p>
        </w:tc>
        <w:tc>
          <w:tcPr>
            <w:tcW w:w="806" w:type="dxa"/>
          </w:tcPr>
          <w:p w:rsidR="003C6D7C" w:rsidRPr="00EF5447" w:rsidRDefault="003C6D7C" w:rsidP="0075077F">
            <w:pPr>
              <w:pStyle w:val="TAC"/>
              <w:rPr>
                <w:lang w:eastAsia="zh-CN"/>
              </w:rPr>
            </w:pPr>
          </w:p>
        </w:tc>
        <w:tc>
          <w:tcPr>
            <w:tcW w:w="806" w:type="dxa"/>
            <w:shd w:val="clear" w:color="auto" w:fill="auto"/>
            <w:vAlign w:val="center"/>
          </w:tcPr>
          <w:p w:rsidR="003C6D7C" w:rsidRPr="00EF5447" w:rsidRDefault="003C6D7C" w:rsidP="0075077F">
            <w:pPr>
              <w:pStyle w:val="TAC"/>
              <w:rPr>
                <w:lang w:eastAsia="zh-CN"/>
              </w:rPr>
            </w:pPr>
          </w:p>
        </w:tc>
        <w:tc>
          <w:tcPr>
            <w:tcW w:w="806" w:type="dxa"/>
          </w:tcPr>
          <w:p w:rsidR="003C6D7C" w:rsidRPr="00EF5447" w:rsidRDefault="003C6D7C" w:rsidP="0075077F">
            <w:pPr>
              <w:pStyle w:val="TAC"/>
              <w:rPr>
                <w:lang w:eastAsia="zh-CN"/>
              </w:rPr>
            </w:pPr>
          </w:p>
        </w:tc>
        <w:tc>
          <w:tcPr>
            <w:tcW w:w="877" w:type="dxa"/>
            <w:shd w:val="clear" w:color="auto" w:fill="auto"/>
          </w:tcPr>
          <w:p w:rsidR="003C6D7C" w:rsidRPr="00EF5447" w:rsidRDefault="003C6D7C" w:rsidP="0075077F">
            <w:pPr>
              <w:pStyle w:val="TAC"/>
              <w:rPr>
                <w:lang w:eastAsia="zh-CN"/>
              </w:rPr>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rPr>
                <w:lang w:eastAsia="zh-TW"/>
              </w:rPr>
            </w:pPr>
            <w:r w:rsidRPr="00EF5447">
              <w:rPr>
                <w:lang w:eastAsia="zh-TW"/>
              </w:rPr>
              <w:t>n3</w:t>
            </w:r>
          </w:p>
        </w:tc>
        <w:tc>
          <w:tcPr>
            <w:tcW w:w="898" w:type="dxa"/>
            <w:shd w:val="clear" w:color="auto" w:fill="auto"/>
            <w:vAlign w:val="center"/>
          </w:tcPr>
          <w:p w:rsidR="003C6D7C" w:rsidRPr="00EF5447" w:rsidRDefault="003C6D7C" w:rsidP="0075077F">
            <w:pPr>
              <w:pStyle w:val="TAC"/>
              <w:rPr>
                <w:lang w:eastAsia="zh-TW"/>
              </w:rPr>
            </w:pPr>
            <w:r w:rsidRPr="00EF5447">
              <w:rPr>
                <w:lang w:eastAsia="zh-TW"/>
              </w:rPr>
              <w:t>41</w:t>
            </w:r>
          </w:p>
        </w:tc>
        <w:tc>
          <w:tcPr>
            <w:tcW w:w="747" w:type="dxa"/>
            <w:shd w:val="clear" w:color="auto" w:fill="auto"/>
          </w:tcPr>
          <w:p w:rsidR="003C6D7C" w:rsidRPr="00EF5447" w:rsidDel="00325E16" w:rsidRDefault="003C6D7C" w:rsidP="0075077F">
            <w:pPr>
              <w:pStyle w:val="TAC"/>
              <w:rPr>
                <w:rFonts w:cs="Arial"/>
              </w:rPr>
            </w:pPr>
            <w:r w:rsidRPr="00EF5447">
              <w:rPr>
                <w:rFonts w:eastAsia="Yu Mincho"/>
                <w:lang w:eastAsia="zh-CN"/>
              </w:rPr>
              <w:t>0.7</w:t>
            </w:r>
          </w:p>
        </w:tc>
        <w:tc>
          <w:tcPr>
            <w:tcW w:w="818" w:type="dxa"/>
            <w:shd w:val="clear" w:color="auto" w:fill="auto"/>
          </w:tcPr>
          <w:p w:rsidR="003C6D7C" w:rsidRPr="00EF5447" w:rsidRDefault="003C6D7C" w:rsidP="0075077F">
            <w:pPr>
              <w:pStyle w:val="TAC"/>
              <w:rPr>
                <w:lang w:eastAsia="zh-CN"/>
              </w:rPr>
            </w:pPr>
            <w:r w:rsidRPr="00EF5447">
              <w:rPr>
                <w:rFonts w:eastAsia="Yu Mincho"/>
                <w:lang w:eastAsia="zh-CN"/>
              </w:rPr>
              <w:t>0.7</w:t>
            </w:r>
          </w:p>
        </w:tc>
        <w:tc>
          <w:tcPr>
            <w:tcW w:w="818" w:type="dxa"/>
            <w:shd w:val="clear" w:color="auto" w:fill="auto"/>
          </w:tcPr>
          <w:p w:rsidR="003C6D7C" w:rsidRPr="00EF5447" w:rsidRDefault="003C6D7C" w:rsidP="0075077F">
            <w:pPr>
              <w:pStyle w:val="TAC"/>
              <w:rPr>
                <w:lang w:eastAsia="zh-CN"/>
              </w:rPr>
            </w:pPr>
            <w:r w:rsidRPr="00EF5447">
              <w:rPr>
                <w:rFonts w:eastAsia="Yu Mincho"/>
                <w:lang w:eastAsia="zh-CN"/>
              </w:rPr>
              <w:t>0.7</w:t>
            </w:r>
          </w:p>
        </w:tc>
        <w:tc>
          <w:tcPr>
            <w:tcW w:w="818" w:type="dxa"/>
            <w:shd w:val="clear" w:color="auto" w:fill="auto"/>
          </w:tcPr>
          <w:p w:rsidR="003C6D7C" w:rsidRPr="00EF5447" w:rsidRDefault="003C6D7C" w:rsidP="0075077F">
            <w:pPr>
              <w:pStyle w:val="TAC"/>
              <w:rPr>
                <w:lang w:eastAsia="zh-CN"/>
              </w:rPr>
            </w:pPr>
            <w:r w:rsidRPr="00EF5447">
              <w:rPr>
                <w:rFonts w:eastAsia="Yu Mincho"/>
                <w:lang w:eastAsia="zh-CN"/>
              </w:rPr>
              <w:t>0.7</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rPr>
                <w:lang w:eastAsia="zh-CN"/>
              </w:rPr>
            </w:pPr>
          </w:p>
        </w:tc>
        <w:tc>
          <w:tcPr>
            <w:tcW w:w="818" w:type="dxa"/>
            <w:shd w:val="clear" w:color="auto" w:fill="auto"/>
          </w:tcPr>
          <w:p w:rsidR="003C6D7C" w:rsidRPr="00EF5447" w:rsidRDefault="003C6D7C" w:rsidP="0075077F">
            <w:pPr>
              <w:pStyle w:val="TAC"/>
              <w:rPr>
                <w:lang w:eastAsia="zh-CN"/>
              </w:rPr>
            </w:pPr>
          </w:p>
        </w:tc>
        <w:tc>
          <w:tcPr>
            <w:tcW w:w="806" w:type="dxa"/>
            <w:shd w:val="clear" w:color="auto" w:fill="auto"/>
          </w:tcPr>
          <w:p w:rsidR="003C6D7C" w:rsidRPr="00EF5447" w:rsidRDefault="003C6D7C" w:rsidP="0075077F">
            <w:pPr>
              <w:pStyle w:val="TAC"/>
              <w:rPr>
                <w:lang w:eastAsia="zh-CN"/>
              </w:rPr>
            </w:pPr>
          </w:p>
        </w:tc>
        <w:tc>
          <w:tcPr>
            <w:tcW w:w="806" w:type="dxa"/>
          </w:tcPr>
          <w:p w:rsidR="003C6D7C" w:rsidRPr="00EF5447" w:rsidRDefault="003C6D7C" w:rsidP="0075077F">
            <w:pPr>
              <w:pStyle w:val="TAC"/>
              <w:rPr>
                <w:lang w:eastAsia="zh-CN"/>
              </w:rPr>
            </w:pPr>
          </w:p>
        </w:tc>
        <w:tc>
          <w:tcPr>
            <w:tcW w:w="806" w:type="dxa"/>
            <w:shd w:val="clear" w:color="auto" w:fill="auto"/>
          </w:tcPr>
          <w:p w:rsidR="003C6D7C" w:rsidRPr="00EF5447" w:rsidRDefault="003C6D7C" w:rsidP="0075077F">
            <w:pPr>
              <w:pStyle w:val="TAC"/>
              <w:rPr>
                <w:lang w:eastAsia="zh-CN"/>
              </w:rPr>
            </w:pPr>
          </w:p>
        </w:tc>
        <w:tc>
          <w:tcPr>
            <w:tcW w:w="806" w:type="dxa"/>
          </w:tcPr>
          <w:p w:rsidR="003C6D7C" w:rsidRPr="00EF5447" w:rsidRDefault="003C6D7C" w:rsidP="0075077F">
            <w:pPr>
              <w:pStyle w:val="TAC"/>
              <w:rPr>
                <w:lang w:eastAsia="zh-CN"/>
              </w:rPr>
            </w:pPr>
          </w:p>
        </w:tc>
        <w:tc>
          <w:tcPr>
            <w:tcW w:w="877" w:type="dxa"/>
            <w:shd w:val="clear" w:color="auto" w:fill="auto"/>
          </w:tcPr>
          <w:p w:rsidR="003C6D7C" w:rsidRPr="00EF5447" w:rsidRDefault="003C6D7C" w:rsidP="0075077F">
            <w:pPr>
              <w:pStyle w:val="TAC"/>
              <w:rPr>
                <w:lang w:eastAsia="zh-CN"/>
              </w:rPr>
            </w:pPr>
          </w:p>
        </w:tc>
      </w:tr>
      <w:tr w:rsidR="003C6D7C" w:rsidRPr="00EF5447" w:rsidTr="0075077F">
        <w:trPr>
          <w:trHeight w:val="187"/>
          <w:jc w:val="center"/>
        </w:trPr>
        <w:tc>
          <w:tcPr>
            <w:tcW w:w="897" w:type="dxa"/>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lang w:val="en-US" w:eastAsia="zh-CN"/>
              </w:rPr>
              <w:t>[17.5]</w:t>
            </w:r>
          </w:p>
        </w:tc>
        <w:tc>
          <w:tcPr>
            <w:tcW w:w="818"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lang w:val="en-US" w:eastAsia="zh-CN"/>
              </w:rPr>
              <w:t>[15.8]</w:t>
            </w:r>
          </w:p>
        </w:tc>
        <w:tc>
          <w:tcPr>
            <w:tcW w:w="818"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lang w:val="en-US" w:eastAsia="zh-CN"/>
              </w:rPr>
              <w:t>[14.0]</w:t>
            </w:r>
          </w:p>
        </w:tc>
        <w:tc>
          <w:tcPr>
            <w:tcW w:w="818"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lang w:val="en-US" w:eastAsia="zh-CN"/>
              </w:rPr>
              <w:t>[11.7]</w:t>
            </w:r>
          </w:p>
        </w:tc>
        <w:tc>
          <w:tcPr>
            <w:tcW w:w="818" w:type="dxa"/>
            <w:shd w:val="clear" w:color="auto" w:fill="auto"/>
            <w:vAlign w:val="center"/>
          </w:tcPr>
          <w:p w:rsidR="003C6D7C" w:rsidRPr="00EF5447" w:rsidRDefault="003C6D7C" w:rsidP="0075077F">
            <w:pPr>
              <w:pStyle w:val="TAC"/>
            </w:pPr>
          </w:p>
        </w:tc>
        <w:tc>
          <w:tcPr>
            <w:tcW w:w="818" w:type="dxa"/>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7</w:t>
            </w:r>
          </w:p>
        </w:tc>
        <w:tc>
          <w:tcPr>
            <w:tcW w:w="898" w:type="dxa"/>
            <w:shd w:val="clear" w:color="auto" w:fill="auto"/>
            <w:vAlign w:val="center"/>
          </w:tcPr>
          <w:p w:rsidR="003C6D7C" w:rsidRPr="00EF5447" w:rsidRDefault="003C6D7C" w:rsidP="0075077F">
            <w:pPr>
              <w:pStyle w:val="TAC"/>
            </w:pPr>
            <w:r w:rsidRPr="00EF5447">
              <w:t>n40</w:t>
            </w:r>
          </w:p>
        </w:tc>
        <w:tc>
          <w:tcPr>
            <w:tcW w:w="747" w:type="dxa"/>
            <w:shd w:val="clear" w:color="auto" w:fill="auto"/>
            <w:vAlign w:val="center"/>
          </w:tcPr>
          <w:p w:rsidR="003C6D7C" w:rsidRPr="00EF5447" w:rsidRDefault="00691413" w:rsidP="0075077F">
            <w:pPr>
              <w:pStyle w:val="TAC"/>
            </w:pPr>
            <w:ins w:id="149" w:author="CATT" w:date="2025-11-06T14:01:00Z">
              <w:r>
                <w:t>N/A</w:t>
              </w:r>
            </w:ins>
            <w:del w:id="150" w:author="CATT" w:date="2025-11-06T14:01:00Z">
              <w:r w:rsidR="003C6D7C" w:rsidRPr="00EF5447" w:rsidDel="00691413">
                <w:delText>3.7</w:delText>
              </w:r>
            </w:del>
          </w:p>
        </w:tc>
        <w:tc>
          <w:tcPr>
            <w:tcW w:w="818" w:type="dxa"/>
            <w:shd w:val="clear" w:color="auto" w:fill="auto"/>
            <w:vAlign w:val="center"/>
          </w:tcPr>
          <w:p w:rsidR="003C6D7C" w:rsidRPr="00EF5447" w:rsidRDefault="003C6D7C" w:rsidP="0075077F">
            <w:pPr>
              <w:pStyle w:val="TAC"/>
            </w:pPr>
            <w:r w:rsidRPr="00EF5447">
              <w:t>3.4</w:t>
            </w:r>
          </w:p>
        </w:tc>
        <w:tc>
          <w:tcPr>
            <w:tcW w:w="818" w:type="dxa"/>
            <w:shd w:val="clear" w:color="auto" w:fill="auto"/>
            <w:vAlign w:val="center"/>
          </w:tcPr>
          <w:p w:rsidR="003C6D7C" w:rsidRPr="00EF5447" w:rsidRDefault="003C6D7C" w:rsidP="0075077F">
            <w:pPr>
              <w:pStyle w:val="TAC"/>
            </w:pPr>
            <w:r w:rsidRPr="00EF5447">
              <w:t>3.2</w:t>
            </w:r>
          </w:p>
        </w:tc>
        <w:tc>
          <w:tcPr>
            <w:tcW w:w="818" w:type="dxa"/>
            <w:shd w:val="clear" w:color="auto" w:fill="auto"/>
            <w:vAlign w:val="center"/>
          </w:tcPr>
          <w:p w:rsidR="003C6D7C" w:rsidRPr="00EF5447" w:rsidRDefault="003C6D7C" w:rsidP="0075077F">
            <w:pPr>
              <w:pStyle w:val="TAC"/>
            </w:pPr>
            <w:r w:rsidRPr="00EF5447">
              <w:t>3.1</w:t>
            </w:r>
          </w:p>
        </w:tc>
        <w:tc>
          <w:tcPr>
            <w:tcW w:w="818" w:type="dxa"/>
            <w:shd w:val="clear" w:color="auto" w:fill="auto"/>
            <w:vAlign w:val="center"/>
          </w:tcPr>
          <w:p w:rsidR="003C6D7C" w:rsidRPr="00EF5447" w:rsidRDefault="003C6D7C" w:rsidP="0075077F">
            <w:pPr>
              <w:pStyle w:val="TAC"/>
            </w:pPr>
            <w:r w:rsidRPr="00EF5447">
              <w:t>3.1</w:t>
            </w:r>
          </w:p>
        </w:tc>
        <w:tc>
          <w:tcPr>
            <w:tcW w:w="818" w:type="dxa"/>
            <w:vAlign w:val="center"/>
          </w:tcPr>
          <w:p w:rsidR="003C6D7C" w:rsidRPr="00EF5447" w:rsidRDefault="003C6D7C" w:rsidP="0075077F">
            <w:pPr>
              <w:pStyle w:val="TAC"/>
              <w:rPr>
                <w:rFonts w:cs="Arial"/>
                <w:lang w:eastAsia="zh-CN"/>
              </w:rPr>
            </w:pPr>
            <w:r w:rsidRPr="00EF5447">
              <w:t>3.1</w:t>
            </w:r>
          </w:p>
        </w:tc>
        <w:tc>
          <w:tcPr>
            <w:tcW w:w="818" w:type="dxa"/>
            <w:shd w:val="clear" w:color="auto" w:fill="auto"/>
            <w:vAlign w:val="center"/>
          </w:tcPr>
          <w:p w:rsidR="003C6D7C" w:rsidRPr="00EF5447" w:rsidRDefault="003C6D7C" w:rsidP="0075077F">
            <w:pPr>
              <w:pStyle w:val="TAC"/>
              <w:rPr>
                <w:rFonts w:cs="Arial"/>
                <w:lang w:eastAsia="zh-CN"/>
              </w:rPr>
            </w:pPr>
            <w:r w:rsidRPr="00EF5447">
              <w:t>3.1</w:t>
            </w:r>
          </w:p>
        </w:tc>
        <w:tc>
          <w:tcPr>
            <w:tcW w:w="818" w:type="dxa"/>
            <w:shd w:val="clear" w:color="auto" w:fill="auto"/>
            <w:vAlign w:val="center"/>
          </w:tcPr>
          <w:p w:rsidR="003C6D7C" w:rsidRPr="00EF5447" w:rsidRDefault="003C6D7C" w:rsidP="0075077F">
            <w:pPr>
              <w:pStyle w:val="TAC"/>
              <w:rPr>
                <w:rFonts w:cs="Arial"/>
                <w:lang w:eastAsia="zh-CN"/>
              </w:rPr>
            </w:pPr>
            <w:r w:rsidRPr="00EF5447">
              <w:t>3.1</w:t>
            </w:r>
          </w:p>
        </w:tc>
        <w:tc>
          <w:tcPr>
            <w:tcW w:w="806" w:type="dxa"/>
            <w:shd w:val="clear" w:color="auto" w:fill="auto"/>
            <w:vAlign w:val="center"/>
          </w:tcPr>
          <w:p w:rsidR="003C6D7C" w:rsidRPr="00EF5447" w:rsidRDefault="003C6D7C" w:rsidP="0075077F">
            <w:pPr>
              <w:pStyle w:val="TAC"/>
            </w:pPr>
            <w:r w:rsidRPr="00EF5447">
              <w:t>3.1</w:t>
            </w:r>
          </w:p>
        </w:tc>
        <w:tc>
          <w:tcPr>
            <w:tcW w:w="806" w:type="dxa"/>
          </w:tcPr>
          <w:p w:rsidR="003C6D7C" w:rsidRPr="00EF5447" w:rsidRDefault="003C6D7C" w:rsidP="0075077F">
            <w:pPr>
              <w:pStyle w:val="TAC"/>
            </w:pPr>
            <w:r>
              <w:rPr>
                <w:rFonts w:hint="eastAsia"/>
                <w:lang w:eastAsia="zh-CN"/>
              </w:rPr>
              <w:t>3</w:t>
            </w:r>
            <w:r>
              <w:rPr>
                <w:lang w:eastAsia="zh-CN"/>
              </w:rPr>
              <w:t>.1</w:t>
            </w:r>
          </w:p>
        </w:tc>
        <w:tc>
          <w:tcPr>
            <w:tcW w:w="806" w:type="dxa"/>
            <w:shd w:val="clear" w:color="auto" w:fill="auto"/>
            <w:vAlign w:val="center"/>
          </w:tcPr>
          <w:p w:rsidR="003C6D7C" w:rsidRPr="00EF5447" w:rsidRDefault="003C6D7C" w:rsidP="0075077F">
            <w:pPr>
              <w:pStyle w:val="TAC"/>
            </w:pPr>
            <w:r w:rsidRPr="00EF5447">
              <w:t>3.1</w:t>
            </w:r>
          </w:p>
        </w:tc>
        <w:tc>
          <w:tcPr>
            <w:tcW w:w="806" w:type="dxa"/>
            <w:vAlign w:val="center"/>
          </w:tcPr>
          <w:p w:rsidR="003C6D7C" w:rsidRPr="00EF5447" w:rsidRDefault="003C6D7C" w:rsidP="0075077F">
            <w:pPr>
              <w:pStyle w:val="TAC"/>
            </w:pPr>
            <w:r>
              <w:rPr>
                <w:rFonts w:hint="eastAsia"/>
                <w:lang w:eastAsia="zh-CN"/>
              </w:rPr>
              <w:t>3</w:t>
            </w:r>
            <w:r>
              <w:rPr>
                <w:lang w:eastAsia="zh-CN"/>
              </w:rPr>
              <w:t>.1</w:t>
            </w:r>
          </w:p>
        </w:tc>
        <w:tc>
          <w:tcPr>
            <w:tcW w:w="877" w:type="dxa"/>
            <w:shd w:val="clear" w:color="auto" w:fill="auto"/>
            <w:vAlign w:val="center"/>
          </w:tcPr>
          <w:p w:rsidR="003C6D7C" w:rsidRPr="00EF5447" w:rsidRDefault="003C6D7C" w:rsidP="0075077F">
            <w:pPr>
              <w:pStyle w:val="TAC"/>
            </w:pPr>
            <w:r>
              <w:rPr>
                <w:rFonts w:hint="eastAsia"/>
                <w:lang w:eastAsia="zh-CN"/>
              </w:rPr>
              <w:t>3</w:t>
            </w:r>
            <w:r>
              <w:rPr>
                <w:lang w:eastAsia="zh-CN"/>
              </w:rPr>
              <w:t>.1</w:t>
            </w:r>
          </w:p>
        </w:tc>
      </w:tr>
      <w:tr w:rsidR="003C6D7C" w:rsidRPr="00EF5447" w:rsidTr="0075077F">
        <w:trPr>
          <w:trHeight w:val="187"/>
          <w:jc w:val="center"/>
        </w:trPr>
        <w:tc>
          <w:tcPr>
            <w:tcW w:w="897" w:type="dxa"/>
            <w:shd w:val="clear" w:color="auto" w:fill="auto"/>
          </w:tcPr>
          <w:p w:rsidR="003C6D7C" w:rsidRPr="00EF5447" w:rsidRDefault="003C6D7C" w:rsidP="0075077F">
            <w:pPr>
              <w:pStyle w:val="TAC"/>
            </w:pPr>
            <w:r w:rsidRPr="00EF5447">
              <w:rPr>
                <w:lang w:eastAsia="zh-CN"/>
              </w:rPr>
              <w:t>18</w:t>
            </w:r>
          </w:p>
        </w:tc>
        <w:tc>
          <w:tcPr>
            <w:tcW w:w="898" w:type="dxa"/>
            <w:shd w:val="clear" w:color="auto" w:fill="auto"/>
          </w:tcPr>
          <w:p w:rsidR="003C6D7C" w:rsidRPr="00EF5447" w:rsidRDefault="003C6D7C" w:rsidP="0075077F">
            <w:pPr>
              <w:pStyle w:val="TAC"/>
            </w:pPr>
            <w:r w:rsidRPr="00EF5447">
              <w:rPr>
                <w:rFonts w:eastAsia="MS Mincho"/>
                <w:lang w:eastAsia="ja-JP"/>
              </w:rPr>
              <w:t>n28</w:t>
            </w:r>
            <w:r>
              <w:rPr>
                <w:vertAlign w:val="superscript"/>
                <w:lang w:eastAsia="zh-TW"/>
              </w:rPr>
              <w:t>7</w:t>
            </w:r>
          </w:p>
        </w:tc>
        <w:tc>
          <w:tcPr>
            <w:tcW w:w="747" w:type="dxa"/>
            <w:shd w:val="clear" w:color="auto" w:fill="auto"/>
          </w:tcPr>
          <w:p w:rsidR="003C6D7C" w:rsidRPr="00EF5447" w:rsidRDefault="003C6D7C" w:rsidP="0075077F">
            <w:pPr>
              <w:pStyle w:val="TAC"/>
            </w:pPr>
            <w:r>
              <w:rPr>
                <w:lang w:eastAsia="ja-JP"/>
              </w:rPr>
              <w:t>31.3</w:t>
            </w:r>
          </w:p>
        </w:tc>
        <w:tc>
          <w:tcPr>
            <w:tcW w:w="818" w:type="dxa"/>
            <w:shd w:val="clear" w:color="auto" w:fill="auto"/>
          </w:tcPr>
          <w:p w:rsidR="003C6D7C" w:rsidRPr="00EF5447" w:rsidRDefault="003C6D7C" w:rsidP="0075077F">
            <w:pPr>
              <w:pStyle w:val="TAC"/>
            </w:pPr>
            <w:r>
              <w:rPr>
                <w:lang w:eastAsia="ja-JP"/>
              </w:rPr>
              <w:t>28.7</w:t>
            </w:r>
          </w:p>
        </w:tc>
        <w:tc>
          <w:tcPr>
            <w:tcW w:w="818" w:type="dxa"/>
            <w:shd w:val="clear" w:color="auto" w:fill="auto"/>
          </w:tcPr>
          <w:p w:rsidR="003C6D7C" w:rsidRPr="00EF5447" w:rsidRDefault="003C6D7C" w:rsidP="0075077F">
            <w:pPr>
              <w:pStyle w:val="TAC"/>
            </w:pPr>
            <w:r>
              <w:rPr>
                <w:rFonts w:hint="eastAsia"/>
                <w:lang w:eastAsia="zh-CN"/>
              </w:rPr>
              <w:t>2</w:t>
            </w:r>
            <w:r>
              <w:rPr>
                <w:lang w:eastAsia="zh-CN"/>
              </w:rPr>
              <w:t>6.9</w:t>
            </w:r>
          </w:p>
        </w:tc>
        <w:tc>
          <w:tcPr>
            <w:tcW w:w="818" w:type="dxa"/>
            <w:shd w:val="clear" w:color="auto" w:fill="auto"/>
          </w:tcPr>
          <w:p w:rsidR="003C6D7C" w:rsidRPr="00EF5447" w:rsidRDefault="003C6D7C" w:rsidP="0075077F">
            <w:pPr>
              <w:pStyle w:val="TAC"/>
            </w:pPr>
            <w:r>
              <w:rPr>
                <w:rFonts w:hint="eastAsia"/>
                <w:lang w:eastAsia="zh-CN"/>
              </w:rPr>
              <w:t>2</w:t>
            </w:r>
            <w:r>
              <w:rPr>
                <w:lang w:eastAsia="zh-CN"/>
              </w:rPr>
              <w:t>4.3</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r>
              <w:rPr>
                <w:lang w:eastAsia="zh-CN"/>
              </w:rPr>
              <w:t>12.4</w:t>
            </w: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tcPr>
          <w:p w:rsidR="003C6D7C" w:rsidRDefault="003C6D7C" w:rsidP="0075077F">
            <w:pPr>
              <w:pStyle w:val="TAC"/>
              <w:rPr>
                <w:lang w:val="en-US" w:eastAsia="zh-CN"/>
              </w:rPr>
            </w:pPr>
            <w:r w:rsidRPr="00313608">
              <w:rPr>
                <w:lang w:eastAsia="zh-CN"/>
              </w:rPr>
              <w:t>n25</w:t>
            </w:r>
          </w:p>
        </w:tc>
        <w:tc>
          <w:tcPr>
            <w:tcW w:w="898" w:type="dxa"/>
            <w:shd w:val="clear" w:color="auto" w:fill="auto"/>
          </w:tcPr>
          <w:p w:rsidR="003C6D7C" w:rsidRDefault="003C6D7C" w:rsidP="0075077F">
            <w:pPr>
              <w:pStyle w:val="TAC"/>
              <w:rPr>
                <w:lang w:val="en-US" w:eastAsia="zh-CN"/>
              </w:rPr>
            </w:pPr>
            <w:r w:rsidRPr="00313608">
              <w:rPr>
                <w:lang w:eastAsia="zh-CN"/>
              </w:rPr>
              <w:t>2</w:t>
            </w:r>
          </w:p>
        </w:tc>
        <w:tc>
          <w:tcPr>
            <w:tcW w:w="747" w:type="dxa"/>
            <w:shd w:val="clear" w:color="auto" w:fill="auto"/>
          </w:tcPr>
          <w:p w:rsidR="003C6D7C" w:rsidRDefault="003C6D7C" w:rsidP="0075077F">
            <w:pPr>
              <w:pStyle w:val="TAC"/>
              <w:rPr>
                <w:lang w:val="en-US" w:eastAsia="zh-CN"/>
              </w:rPr>
            </w:pPr>
            <w:r w:rsidRPr="00313608">
              <w:rPr>
                <w:lang w:eastAsia="zh-CN"/>
              </w:rPr>
              <w:t>33</w:t>
            </w:r>
          </w:p>
        </w:tc>
        <w:tc>
          <w:tcPr>
            <w:tcW w:w="818" w:type="dxa"/>
            <w:shd w:val="clear" w:color="auto" w:fill="auto"/>
          </w:tcPr>
          <w:p w:rsidR="003C6D7C" w:rsidRDefault="003C6D7C" w:rsidP="0075077F">
            <w:pPr>
              <w:pStyle w:val="TAC"/>
              <w:rPr>
                <w:lang w:val="en-US" w:eastAsia="zh-CN"/>
              </w:rPr>
            </w:pPr>
            <w:r w:rsidRPr="00313608">
              <w:rPr>
                <w:lang w:eastAsia="zh-CN"/>
              </w:rPr>
              <w:t>33</w:t>
            </w:r>
          </w:p>
        </w:tc>
        <w:tc>
          <w:tcPr>
            <w:tcW w:w="818" w:type="dxa"/>
            <w:shd w:val="clear" w:color="auto" w:fill="auto"/>
          </w:tcPr>
          <w:p w:rsidR="003C6D7C" w:rsidRDefault="003C6D7C" w:rsidP="0075077F">
            <w:pPr>
              <w:pStyle w:val="TAC"/>
              <w:rPr>
                <w:lang w:val="en-US" w:eastAsia="zh-CN"/>
              </w:rPr>
            </w:pPr>
            <w:r w:rsidRPr="00313608">
              <w:rPr>
                <w:lang w:eastAsia="zh-CN"/>
              </w:rPr>
              <w:t>33</w:t>
            </w:r>
          </w:p>
        </w:tc>
        <w:tc>
          <w:tcPr>
            <w:tcW w:w="818" w:type="dxa"/>
            <w:shd w:val="clear" w:color="auto" w:fill="auto"/>
          </w:tcPr>
          <w:p w:rsidR="003C6D7C" w:rsidRDefault="003C6D7C" w:rsidP="0075077F">
            <w:pPr>
              <w:pStyle w:val="TAC"/>
              <w:rPr>
                <w:lang w:val="en-US" w:eastAsia="zh-CN"/>
              </w:rPr>
            </w:pPr>
            <w:r w:rsidRPr="00313608">
              <w:rPr>
                <w:rFonts w:cs="Arial"/>
              </w:rPr>
              <w:t>33</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tcPr>
          <w:p w:rsidR="003C6D7C" w:rsidRPr="00EF5447" w:rsidRDefault="003C6D7C" w:rsidP="0075077F">
            <w:pPr>
              <w:pStyle w:val="TAC"/>
              <w:rPr>
                <w:rFonts w:cs="Arial"/>
                <w:lang w:eastAsia="zh-CN"/>
              </w:rPr>
            </w:pPr>
          </w:p>
        </w:tc>
        <w:tc>
          <w:tcPr>
            <w:tcW w:w="818" w:type="dxa"/>
            <w:shd w:val="clear" w:color="auto" w:fill="auto"/>
          </w:tcPr>
          <w:p w:rsidR="003C6D7C" w:rsidRPr="00EF5447" w:rsidRDefault="003C6D7C" w:rsidP="0075077F">
            <w:pPr>
              <w:pStyle w:val="TAC"/>
              <w:rPr>
                <w:rFonts w:cs="Arial"/>
                <w:lang w:eastAsia="zh-CN"/>
              </w:rPr>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Pr>
                <w:rFonts w:hint="eastAsia"/>
                <w:lang w:val="en-US" w:eastAsia="zh-CN"/>
              </w:rPr>
              <w:t>n34</w:t>
            </w:r>
          </w:p>
        </w:tc>
        <w:tc>
          <w:tcPr>
            <w:tcW w:w="898" w:type="dxa"/>
            <w:shd w:val="clear" w:color="auto" w:fill="auto"/>
            <w:vAlign w:val="center"/>
          </w:tcPr>
          <w:p w:rsidR="003C6D7C" w:rsidRPr="00EF5447" w:rsidRDefault="003C6D7C" w:rsidP="0075077F">
            <w:pPr>
              <w:pStyle w:val="TAC"/>
            </w:pPr>
            <w:r>
              <w:rPr>
                <w:rFonts w:hint="eastAsia"/>
                <w:lang w:val="en-US" w:eastAsia="zh-CN"/>
              </w:rPr>
              <w:t>3</w:t>
            </w:r>
          </w:p>
        </w:tc>
        <w:tc>
          <w:tcPr>
            <w:tcW w:w="747" w:type="dxa"/>
            <w:shd w:val="clear" w:color="auto" w:fill="auto"/>
            <w:vAlign w:val="center"/>
          </w:tcPr>
          <w:p w:rsidR="003C6D7C" w:rsidRPr="00EF5447" w:rsidRDefault="003C6D7C" w:rsidP="0075077F">
            <w:pPr>
              <w:pStyle w:val="TAC"/>
            </w:pPr>
            <w:r>
              <w:rPr>
                <w:rFonts w:hint="eastAsia"/>
                <w:lang w:val="en-US" w:eastAsia="zh-CN"/>
              </w:rPr>
              <w:t>3</w:t>
            </w:r>
          </w:p>
        </w:tc>
        <w:tc>
          <w:tcPr>
            <w:tcW w:w="818" w:type="dxa"/>
            <w:shd w:val="clear" w:color="auto" w:fill="auto"/>
            <w:vAlign w:val="center"/>
          </w:tcPr>
          <w:p w:rsidR="003C6D7C" w:rsidRPr="00EF5447" w:rsidRDefault="003C6D7C" w:rsidP="0075077F">
            <w:pPr>
              <w:pStyle w:val="TAC"/>
            </w:pPr>
            <w:r>
              <w:rPr>
                <w:rFonts w:hint="eastAsia"/>
                <w:lang w:val="en-US" w:eastAsia="zh-CN"/>
              </w:rPr>
              <w:t>2.2</w:t>
            </w:r>
          </w:p>
        </w:tc>
        <w:tc>
          <w:tcPr>
            <w:tcW w:w="818" w:type="dxa"/>
            <w:shd w:val="clear" w:color="auto" w:fill="auto"/>
            <w:vAlign w:val="center"/>
          </w:tcPr>
          <w:p w:rsidR="003C6D7C" w:rsidRPr="00EF5447" w:rsidRDefault="003C6D7C" w:rsidP="0075077F">
            <w:pPr>
              <w:pStyle w:val="TAC"/>
            </w:pPr>
            <w:r>
              <w:rPr>
                <w:rFonts w:hint="eastAsia"/>
                <w:lang w:val="en-US" w:eastAsia="zh-CN"/>
              </w:rPr>
              <w:t>1.9</w:t>
            </w:r>
          </w:p>
        </w:tc>
        <w:tc>
          <w:tcPr>
            <w:tcW w:w="818" w:type="dxa"/>
            <w:shd w:val="clear" w:color="auto" w:fill="auto"/>
            <w:vAlign w:val="center"/>
          </w:tcPr>
          <w:p w:rsidR="003C6D7C" w:rsidRPr="00EF5447" w:rsidRDefault="003C6D7C" w:rsidP="0075077F">
            <w:pPr>
              <w:pStyle w:val="TAC"/>
            </w:pPr>
            <w:r>
              <w:rPr>
                <w:rFonts w:hint="eastAsia"/>
                <w:lang w:val="en-US" w:eastAsia="zh-CN"/>
              </w:rPr>
              <w:t>1.7</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n38</w:t>
            </w:r>
          </w:p>
        </w:tc>
        <w:tc>
          <w:tcPr>
            <w:tcW w:w="898" w:type="dxa"/>
            <w:shd w:val="clear" w:color="auto" w:fill="auto"/>
            <w:vAlign w:val="center"/>
          </w:tcPr>
          <w:p w:rsidR="003C6D7C" w:rsidRPr="00EF5447" w:rsidRDefault="003C6D7C" w:rsidP="0075077F">
            <w:pPr>
              <w:pStyle w:val="TAC"/>
              <w:rPr>
                <w:rFonts w:cs="Arial"/>
              </w:rPr>
            </w:pPr>
            <w:r w:rsidRPr="00EF5447">
              <w:t>1</w:t>
            </w:r>
          </w:p>
        </w:tc>
        <w:tc>
          <w:tcPr>
            <w:tcW w:w="747" w:type="dxa"/>
            <w:shd w:val="clear" w:color="auto" w:fill="auto"/>
            <w:vAlign w:val="center"/>
          </w:tcPr>
          <w:p w:rsidR="003C6D7C" w:rsidRPr="00EF5447" w:rsidDel="00325E16" w:rsidRDefault="003C6D7C" w:rsidP="0075077F">
            <w:pPr>
              <w:pStyle w:val="TAC"/>
              <w:rPr>
                <w:rFonts w:cs="Arial"/>
              </w:rPr>
            </w:pPr>
            <w:r w:rsidRPr="00EF5447">
              <w:t>1.9</w:t>
            </w:r>
          </w:p>
        </w:tc>
        <w:tc>
          <w:tcPr>
            <w:tcW w:w="818" w:type="dxa"/>
            <w:shd w:val="clear" w:color="auto" w:fill="auto"/>
            <w:vAlign w:val="center"/>
          </w:tcPr>
          <w:p w:rsidR="003C6D7C" w:rsidRPr="00EF5447" w:rsidRDefault="003C6D7C" w:rsidP="0075077F">
            <w:pPr>
              <w:pStyle w:val="TAC"/>
              <w:rPr>
                <w:rFonts w:cs="Arial"/>
                <w:lang w:eastAsia="zh-CN"/>
              </w:rPr>
            </w:pPr>
            <w:r w:rsidRPr="00EF5447">
              <w:t>1.9</w:t>
            </w:r>
          </w:p>
        </w:tc>
        <w:tc>
          <w:tcPr>
            <w:tcW w:w="818" w:type="dxa"/>
            <w:shd w:val="clear" w:color="auto" w:fill="auto"/>
            <w:vAlign w:val="center"/>
          </w:tcPr>
          <w:p w:rsidR="003C6D7C" w:rsidRPr="00EF5447" w:rsidRDefault="003C6D7C" w:rsidP="0075077F">
            <w:pPr>
              <w:pStyle w:val="TAC"/>
              <w:rPr>
                <w:rFonts w:cs="Arial"/>
                <w:lang w:eastAsia="zh-CN"/>
              </w:rPr>
            </w:pPr>
            <w:r w:rsidRPr="00EF5447">
              <w:t>1.9</w:t>
            </w:r>
          </w:p>
        </w:tc>
        <w:tc>
          <w:tcPr>
            <w:tcW w:w="818" w:type="dxa"/>
            <w:shd w:val="clear" w:color="auto" w:fill="auto"/>
            <w:vAlign w:val="center"/>
          </w:tcPr>
          <w:p w:rsidR="003C6D7C" w:rsidRPr="00EF5447" w:rsidRDefault="003C6D7C" w:rsidP="0075077F">
            <w:pPr>
              <w:pStyle w:val="TAC"/>
              <w:rPr>
                <w:rFonts w:cs="Arial"/>
                <w:lang w:eastAsia="zh-CN"/>
              </w:rPr>
            </w:pPr>
            <w:r w:rsidRPr="00EF5447">
              <w:t>1.9</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n38</w:t>
            </w:r>
          </w:p>
        </w:tc>
        <w:tc>
          <w:tcPr>
            <w:tcW w:w="898" w:type="dxa"/>
            <w:shd w:val="clear" w:color="auto" w:fill="auto"/>
            <w:vAlign w:val="center"/>
          </w:tcPr>
          <w:p w:rsidR="003C6D7C" w:rsidRPr="00EF5447" w:rsidRDefault="003C6D7C" w:rsidP="0075077F">
            <w:pPr>
              <w:pStyle w:val="TAC"/>
            </w:pPr>
            <w:r w:rsidRPr="00EF5447">
              <w:t>2</w:t>
            </w:r>
          </w:p>
        </w:tc>
        <w:tc>
          <w:tcPr>
            <w:tcW w:w="747" w:type="dxa"/>
            <w:shd w:val="clear" w:color="auto" w:fill="auto"/>
            <w:vAlign w:val="center"/>
          </w:tcPr>
          <w:p w:rsidR="003C6D7C" w:rsidRPr="00EF5447" w:rsidRDefault="003C6D7C" w:rsidP="0075077F">
            <w:pPr>
              <w:pStyle w:val="TAC"/>
            </w:pPr>
            <w:r w:rsidRPr="00EF5447">
              <w:t>0.6</w:t>
            </w:r>
          </w:p>
        </w:tc>
        <w:tc>
          <w:tcPr>
            <w:tcW w:w="818" w:type="dxa"/>
            <w:shd w:val="clear" w:color="auto" w:fill="auto"/>
            <w:vAlign w:val="center"/>
          </w:tcPr>
          <w:p w:rsidR="003C6D7C" w:rsidRPr="00EF5447" w:rsidRDefault="003C6D7C" w:rsidP="0075077F">
            <w:pPr>
              <w:pStyle w:val="TAC"/>
            </w:pPr>
            <w:r w:rsidRPr="00EF5447">
              <w:t>0.6</w:t>
            </w:r>
          </w:p>
        </w:tc>
        <w:tc>
          <w:tcPr>
            <w:tcW w:w="818" w:type="dxa"/>
            <w:shd w:val="clear" w:color="auto" w:fill="auto"/>
            <w:vAlign w:val="center"/>
          </w:tcPr>
          <w:p w:rsidR="003C6D7C" w:rsidRPr="00EF5447" w:rsidRDefault="003C6D7C" w:rsidP="0075077F">
            <w:pPr>
              <w:pStyle w:val="TAC"/>
            </w:pPr>
            <w:r w:rsidRPr="00EF5447">
              <w:t>0.6</w:t>
            </w:r>
          </w:p>
        </w:tc>
        <w:tc>
          <w:tcPr>
            <w:tcW w:w="818" w:type="dxa"/>
            <w:shd w:val="clear" w:color="auto" w:fill="auto"/>
            <w:vAlign w:val="center"/>
          </w:tcPr>
          <w:p w:rsidR="003C6D7C" w:rsidRPr="00EF5447" w:rsidRDefault="003C6D7C" w:rsidP="0075077F">
            <w:pPr>
              <w:pStyle w:val="TAC"/>
            </w:pPr>
            <w:r w:rsidRPr="00EF5447">
              <w:t>0.6</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n38</w:t>
            </w:r>
          </w:p>
        </w:tc>
        <w:tc>
          <w:tcPr>
            <w:tcW w:w="898" w:type="dxa"/>
            <w:shd w:val="clear" w:color="auto" w:fill="auto"/>
            <w:vAlign w:val="center"/>
          </w:tcPr>
          <w:p w:rsidR="003C6D7C" w:rsidRPr="00EF5447" w:rsidRDefault="003C6D7C" w:rsidP="0075077F">
            <w:pPr>
              <w:pStyle w:val="TAC"/>
            </w:pPr>
            <w:r w:rsidRPr="00EF5447">
              <w:t>4</w:t>
            </w:r>
          </w:p>
        </w:tc>
        <w:tc>
          <w:tcPr>
            <w:tcW w:w="747"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n38</w:t>
            </w:r>
          </w:p>
        </w:tc>
        <w:tc>
          <w:tcPr>
            <w:tcW w:w="898" w:type="dxa"/>
            <w:shd w:val="clear" w:color="auto" w:fill="auto"/>
            <w:vAlign w:val="center"/>
          </w:tcPr>
          <w:p w:rsidR="003C6D7C" w:rsidRPr="00EF5447" w:rsidRDefault="003C6D7C" w:rsidP="0075077F">
            <w:pPr>
              <w:pStyle w:val="TAC"/>
            </w:pPr>
            <w:r w:rsidRPr="00EF5447">
              <w:t>66</w:t>
            </w:r>
          </w:p>
        </w:tc>
        <w:tc>
          <w:tcPr>
            <w:tcW w:w="747"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Pr>
                <w:lang w:val="en-US"/>
              </w:rPr>
              <w:t>38</w:t>
            </w:r>
          </w:p>
        </w:tc>
        <w:tc>
          <w:tcPr>
            <w:tcW w:w="898" w:type="dxa"/>
            <w:shd w:val="clear" w:color="auto" w:fill="auto"/>
            <w:vAlign w:val="center"/>
          </w:tcPr>
          <w:p w:rsidR="003C6D7C" w:rsidRPr="00EF5447" w:rsidRDefault="003C6D7C" w:rsidP="0075077F">
            <w:pPr>
              <w:pStyle w:val="TAC"/>
            </w:pPr>
            <w:r>
              <w:rPr>
                <w:lang w:val="en-US"/>
              </w:rPr>
              <w:t>n1</w:t>
            </w:r>
          </w:p>
        </w:tc>
        <w:tc>
          <w:tcPr>
            <w:tcW w:w="747" w:type="dxa"/>
            <w:shd w:val="clear" w:color="auto" w:fill="auto"/>
            <w:vAlign w:val="center"/>
          </w:tcPr>
          <w:p w:rsidR="003C6D7C" w:rsidRPr="00EF5447" w:rsidRDefault="003C6D7C" w:rsidP="0075077F">
            <w:pPr>
              <w:pStyle w:val="TAC"/>
            </w:pPr>
            <w:r>
              <w:rPr>
                <w:lang w:val="en-US"/>
              </w:rPr>
              <w:t>1.9</w:t>
            </w:r>
          </w:p>
        </w:tc>
        <w:tc>
          <w:tcPr>
            <w:tcW w:w="818" w:type="dxa"/>
            <w:shd w:val="clear" w:color="auto" w:fill="auto"/>
            <w:vAlign w:val="center"/>
          </w:tcPr>
          <w:p w:rsidR="003C6D7C" w:rsidRPr="00EF5447" w:rsidRDefault="003C6D7C" w:rsidP="0075077F">
            <w:pPr>
              <w:pStyle w:val="TAC"/>
            </w:pPr>
            <w:r>
              <w:rPr>
                <w:lang w:val="en-US"/>
              </w:rPr>
              <w:t>1.9</w:t>
            </w:r>
          </w:p>
        </w:tc>
        <w:tc>
          <w:tcPr>
            <w:tcW w:w="818" w:type="dxa"/>
            <w:shd w:val="clear" w:color="auto" w:fill="auto"/>
            <w:vAlign w:val="center"/>
          </w:tcPr>
          <w:p w:rsidR="003C6D7C" w:rsidRPr="00EF5447" w:rsidRDefault="003C6D7C" w:rsidP="0075077F">
            <w:pPr>
              <w:pStyle w:val="TAC"/>
            </w:pPr>
            <w:r>
              <w:rPr>
                <w:lang w:val="en-US"/>
              </w:rPr>
              <w:t>1.9</w:t>
            </w:r>
          </w:p>
        </w:tc>
        <w:tc>
          <w:tcPr>
            <w:tcW w:w="818" w:type="dxa"/>
            <w:shd w:val="clear" w:color="auto" w:fill="auto"/>
            <w:vAlign w:val="center"/>
          </w:tcPr>
          <w:p w:rsidR="003C6D7C" w:rsidRPr="00EF5447" w:rsidRDefault="003C6D7C" w:rsidP="0075077F">
            <w:pPr>
              <w:pStyle w:val="TAC"/>
            </w:pPr>
            <w:r>
              <w:rPr>
                <w:lang w:val="en-US"/>
              </w:rPr>
              <w:t>1.9</w:t>
            </w:r>
          </w:p>
        </w:tc>
        <w:tc>
          <w:tcPr>
            <w:tcW w:w="818" w:type="dxa"/>
            <w:shd w:val="clear" w:color="auto" w:fill="auto"/>
            <w:vAlign w:val="center"/>
          </w:tcPr>
          <w:p w:rsidR="003C6D7C" w:rsidRPr="00EF5447" w:rsidRDefault="003C6D7C" w:rsidP="0075077F">
            <w:pPr>
              <w:pStyle w:val="TAC"/>
            </w:pPr>
            <w:r>
              <w:rPr>
                <w:lang w:val="en-US"/>
              </w:rPr>
              <w:t>1.9</w:t>
            </w:r>
          </w:p>
        </w:tc>
        <w:tc>
          <w:tcPr>
            <w:tcW w:w="818" w:type="dxa"/>
          </w:tcPr>
          <w:p w:rsidR="003C6D7C" w:rsidRPr="00EF5447" w:rsidRDefault="003C6D7C" w:rsidP="0075077F">
            <w:pPr>
              <w:pStyle w:val="TAC"/>
              <w:rPr>
                <w:rFonts w:cs="Arial"/>
                <w:lang w:eastAsia="zh-CN"/>
              </w:rPr>
            </w:pPr>
            <w:r>
              <w:rPr>
                <w:rFonts w:cs="Arial"/>
                <w:lang w:val="en-US" w:eastAsia="zh-CN"/>
              </w:rPr>
              <w:t>1.9</w:t>
            </w:r>
          </w:p>
        </w:tc>
        <w:tc>
          <w:tcPr>
            <w:tcW w:w="818" w:type="dxa"/>
            <w:shd w:val="clear" w:color="auto" w:fill="auto"/>
            <w:vAlign w:val="center"/>
          </w:tcPr>
          <w:p w:rsidR="003C6D7C" w:rsidRPr="00EF5447" w:rsidRDefault="003C6D7C" w:rsidP="0075077F">
            <w:pPr>
              <w:pStyle w:val="TAC"/>
              <w:rPr>
                <w:rFonts w:cs="Arial"/>
                <w:lang w:eastAsia="zh-CN"/>
              </w:rPr>
            </w:pPr>
            <w:r>
              <w:rPr>
                <w:rFonts w:cs="Arial"/>
                <w:lang w:val="en-US" w:eastAsia="zh-CN"/>
              </w:rPr>
              <w:t>1.9</w:t>
            </w:r>
          </w:p>
        </w:tc>
        <w:tc>
          <w:tcPr>
            <w:tcW w:w="818" w:type="dxa"/>
            <w:shd w:val="clear" w:color="auto" w:fill="auto"/>
            <w:vAlign w:val="center"/>
          </w:tcPr>
          <w:p w:rsidR="003C6D7C" w:rsidRPr="00EF5447" w:rsidRDefault="003C6D7C" w:rsidP="0075077F">
            <w:pPr>
              <w:pStyle w:val="TAC"/>
              <w:rPr>
                <w:rFonts w:cs="Arial"/>
                <w:lang w:eastAsia="zh-CN"/>
              </w:rPr>
            </w:pPr>
            <w:r>
              <w:rPr>
                <w:rFonts w:cs="Arial"/>
                <w:lang w:val="en-US" w:eastAsia="zh-CN"/>
              </w:rPr>
              <w:t>1.9</w:t>
            </w: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Pr>
                <w:lang w:val="en-US"/>
              </w:rPr>
              <w:t>n1</w:t>
            </w:r>
          </w:p>
        </w:tc>
        <w:tc>
          <w:tcPr>
            <w:tcW w:w="898" w:type="dxa"/>
            <w:shd w:val="clear" w:color="auto" w:fill="auto"/>
            <w:vAlign w:val="center"/>
          </w:tcPr>
          <w:p w:rsidR="003C6D7C" w:rsidRPr="00EF5447" w:rsidRDefault="003C6D7C" w:rsidP="0075077F">
            <w:pPr>
              <w:pStyle w:val="TAC"/>
            </w:pPr>
            <w:r>
              <w:rPr>
                <w:lang w:val="en-US"/>
              </w:rPr>
              <w:t>38</w:t>
            </w:r>
          </w:p>
        </w:tc>
        <w:tc>
          <w:tcPr>
            <w:tcW w:w="747" w:type="dxa"/>
            <w:shd w:val="clear" w:color="auto" w:fill="auto"/>
            <w:vAlign w:val="center"/>
          </w:tcPr>
          <w:p w:rsidR="003C6D7C" w:rsidRPr="00EF5447" w:rsidRDefault="003C6D7C" w:rsidP="0075077F">
            <w:pPr>
              <w:pStyle w:val="TAC"/>
            </w:pPr>
            <w:r>
              <w:rPr>
                <w:lang w:val="en-US"/>
              </w:rPr>
              <w:t>2.9</w:t>
            </w:r>
          </w:p>
        </w:tc>
        <w:tc>
          <w:tcPr>
            <w:tcW w:w="818" w:type="dxa"/>
            <w:shd w:val="clear" w:color="auto" w:fill="auto"/>
            <w:vAlign w:val="center"/>
          </w:tcPr>
          <w:p w:rsidR="003C6D7C" w:rsidRPr="00EF5447" w:rsidRDefault="003C6D7C" w:rsidP="0075077F">
            <w:pPr>
              <w:pStyle w:val="TAC"/>
            </w:pPr>
            <w:r>
              <w:rPr>
                <w:lang w:val="en-US"/>
              </w:rPr>
              <w:t>2.9</w:t>
            </w:r>
          </w:p>
        </w:tc>
        <w:tc>
          <w:tcPr>
            <w:tcW w:w="818" w:type="dxa"/>
            <w:shd w:val="clear" w:color="auto" w:fill="auto"/>
            <w:vAlign w:val="center"/>
          </w:tcPr>
          <w:p w:rsidR="003C6D7C" w:rsidRPr="00EF5447" w:rsidRDefault="003C6D7C" w:rsidP="0075077F">
            <w:pPr>
              <w:pStyle w:val="TAC"/>
            </w:pPr>
            <w:r>
              <w:rPr>
                <w:lang w:val="en-US"/>
              </w:rPr>
              <w:t>2.9</w:t>
            </w:r>
          </w:p>
        </w:tc>
        <w:tc>
          <w:tcPr>
            <w:tcW w:w="818" w:type="dxa"/>
            <w:shd w:val="clear" w:color="auto" w:fill="auto"/>
            <w:vAlign w:val="center"/>
          </w:tcPr>
          <w:p w:rsidR="003C6D7C" w:rsidRPr="00EF5447" w:rsidRDefault="003C6D7C" w:rsidP="0075077F">
            <w:pPr>
              <w:pStyle w:val="TAC"/>
            </w:pPr>
            <w:r>
              <w:rPr>
                <w:lang w:val="en-US"/>
              </w:rPr>
              <w:t>2.9</w:t>
            </w:r>
          </w:p>
        </w:tc>
        <w:tc>
          <w:tcPr>
            <w:tcW w:w="818" w:type="dxa"/>
            <w:shd w:val="clear" w:color="auto" w:fill="auto"/>
            <w:vAlign w:val="center"/>
          </w:tcPr>
          <w:p w:rsidR="003C6D7C" w:rsidRPr="00EF5447" w:rsidRDefault="003C6D7C" w:rsidP="0075077F">
            <w:pPr>
              <w:pStyle w:val="TAC"/>
            </w:pPr>
          </w:p>
        </w:tc>
        <w:tc>
          <w:tcPr>
            <w:tcW w:w="818" w:type="dxa"/>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n40</w:t>
            </w:r>
          </w:p>
        </w:tc>
        <w:tc>
          <w:tcPr>
            <w:tcW w:w="898" w:type="dxa"/>
            <w:shd w:val="clear" w:color="auto" w:fill="auto"/>
            <w:vAlign w:val="center"/>
          </w:tcPr>
          <w:p w:rsidR="003C6D7C" w:rsidRPr="00EF5447" w:rsidRDefault="003C6D7C" w:rsidP="0075077F">
            <w:pPr>
              <w:pStyle w:val="TAC"/>
            </w:pPr>
            <w:r w:rsidRPr="00EF5447">
              <w:t>1</w:t>
            </w:r>
          </w:p>
        </w:tc>
        <w:tc>
          <w:tcPr>
            <w:tcW w:w="747"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n41</w:t>
            </w:r>
          </w:p>
        </w:tc>
        <w:tc>
          <w:tcPr>
            <w:tcW w:w="898" w:type="dxa"/>
            <w:shd w:val="clear" w:color="auto" w:fill="auto"/>
            <w:vAlign w:val="center"/>
          </w:tcPr>
          <w:p w:rsidR="003C6D7C" w:rsidRPr="00EF5447" w:rsidRDefault="003C6D7C" w:rsidP="0075077F">
            <w:pPr>
              <w:pStyle w:val="TAC"/>
            </w:pPr>
            <w:r w:rsidRPr="00EF5447">
              <w:t>4</w:t>
            </w:r>
          </w:p>
        </w:tc>
        <w:tc>
          <w:tcPr>
            <w:tcW w:w="747" w:type="dxa"/>
            <w:shd w:val="clear" w:color="auto" w:fill="auto"/>
            <w:vAlign w:val="center"/>
          </w:tcPr>
          <w:p w:rsidR="003C6D7C" w:rsidRPr="00EF5447" w:rsidRDefault="003C6D7C" w:rsidP="0075077F">
            <w:pPr>
              <w:pStyle w:val="TAC"/>
            </w:pPr>
            <w:r w:rsidRPr="00EF5447">
              <w:t>3.5</w:t>
            </w:r>
          </w:p>
        </w:tc>
        <w:tc>
          <w:tcPr>
            <w:tcW w:w="818" w:type="dxa"/>
            <w:shd w:val="clear" w:color="auto" w:fill="auto"/>
            <w:vAlign w:val="center"/>
          </w:tcPr>
          <w:p w:rsidR="003C6D7C" w:rsidRPr="00EF5447" w:rsidRDefault="003C6D7C" w:rsidP="0075077F">
            <w:pPr>
              <w:pStyle w:val="TAC"/>
            </w:pPr>
            <w:r w:rsidRPr="00EF5447">
              <w:t>3.5</w:t>
            </w:r>
          </w:p>
        </w:tc>
        <w:tc>
          <w:tcPr>
            <w:tcW w:w="818" w:type="dxa"/>
            <w:shd w:val="clear" w:color="auto" w:fill="auto"/>
            <w:vAlign w:val="center"/>
          </w:tcPr>
          <w:p w:rsidR="003C6D7C" w:rsidRPr="00EF5447" w:rsidRDefault="003C6D7C" w:rsidP="0075077F">
            <w:pPr>
              <w:pStyle w:val="TAC"/>
            </w:pPr>
            <w:r w:rsidRPr="00EF5447">
              <w:t>3.5</w:t>
            </w:r>
          </w:p>
        </w:tc>
        <w:tc>
          <w:tcPr>
            <w:tcW w:w="818" w:type="dxa"/>
            <w:shd w:val="clear" w:color="auto" w:fill="auto"/>
            <w:vAlign w:val="center"/>
          </w:tcPr>
          <w:p w:rsidR="003C6D7C" w:rsidRPr="00EF5447" w:rsidRDefault="003C6D7C" w:rsidP="0075077F">
            <w:pPr>
              <w:pStyle w:val="TAC"/>
            </w:pPr>
            <w:r w:rsidRPr="00EF5447">
              <w:t>3.5</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40</w:t>
            </w:r>
          </w:p>
        </w:tc>
        <w:tc>
          <w:tcPr>
            <w:tcW w:w="898" w:type="dxa"/>
            <w:shd w:val="clear" w:color="auto" w:fill="auto"/>
            <w:vAlign w:val="center"/>
          </w:tcPr>
          <w:p w:rsidR="003C6D7C" w:rsidRPr="00EF5447" w:rsidRDefault="003C6D7C" w:rsidP="0075077F">
            <w:pPr>
              <w:pStyle w:val="TAC"/>
            </w:pPr>
            <w:r w:rsidRPr="00EF5447">
              <w:t>n1</w:t>
            </w:r>
          </w:p>
        </w:tc>
        <w:tc>
          <w:tcPr>
            <w:tcW w:w="747"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shd w:val="clear" w:color="auto" w:fill="auto"/>
            <w:vAlign w:val="center"/>
          </w:tcPr>
          <w:p w:rsidR="003C6D7C" w:rsidRPr="00EF5447" w:rsidRDefault="003C6D7C" w:rsidP="0075077F">
            <w:pPr>
              <w:pStyle w:val="TAC"/>
            </w:pPr>
            <w:r w:rsidRPr="00EF5447">
              <w:t>8.3</w:t>
            </w:r>
          </w:p>
        </w:tc>
        <w:tc>
          <w:tcPr>
            <w:tcW w:w="818" w:type="dxa"/>
          </w:tcPr>
          <w:p w:rsidR="003C6D7C" w:rsidRPr="00EF5447" w:rsidRDefault="003C6D7C" w:rsidP="0075077F">
            <w:pPr>
              <w:pStyle w:val="TAC"/>
              <w:rPr>
                <w:rFonts w:cs="Arial"/>
                <w:lang w:eastAsia="zh-CN"/>
              </w:rPr>
            </w:pPr>
            <w:r w:rsidRPr="00EF5447">
              <w:t>8.3</w:t>
            </w:r>
          </w:p>
        </w:tc>
        <w:tc>
          <w:tcPr>
            <w:tcW w:w="818" w:type="dxa"/>
            <w:shd w:val="clear" w:color="auto" w:fill="auto"/>
            <w:vAlign w:val="center"/>
          </w:tcPr>
          <w:p w:rsidR="003C6D7C" w:rsidRPr="00EF5447" w:rsidRDefault="003C6D7C" w:rsidP="0075077F">
            <w:pPr>
              <w:pStyle w:val="TAC"/>
              <w:rPr>
                <w:rFonts w:cs="Arial"/>
                <w:lang w:eastAsia="zh-CN"/>
              </w:rPr>
            </w:pPr>
            <w:r w:rsidRPr="00EF5447">
              <w:t>8.3</w:t>
            </w:r>
          </w:p>
        </w:tc>
        <w:tc>
          <w:tcPr>
            <w:tcW w:w="818" w:type="dxa"/>
            <w:shd w:val="clear" w:color="auto" w:fill="auto"/>
            <w:vAlign w:val="center"/>
          </w:tcPr>
          <w:p w:rsidR="003C6D7C" w:rsidRPr="00EF5447" w:rsidRDefault="003C6D7C" w:rsidP="0075077F">
            <w:pPr>
              <w:pStyle w:val="TAC"/>
              <w:rPr>
                <w:rFonts w:cs="Arial"/>
                <w:lang w:eastAsia="zh-CN"/>
              </w:rPr>
            </w:pPr>
            <w:r w:rsidRPr="00EF5447">
              <w:t>8.3</w:t>
            </w: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rPr>
                <w:lang w:eastAsia="zh-CN"/>
              </w:rPr>
              <w:t>n40</w:t>
            </w:r>
          </w:p>
        </w:tc>
        <w:tc>
          <w:tcPr>
            <w:tcW w:w="898" w:type="dxa"/>
            <w:shd w:val="clear" w:color="auto" w:fill="auto"/>
            <w:vAlign w:val="center"/>
          </w:tcPr>
          <w:p w:rsidR="003C6D7C" w:rsidRPr="00EF5447" w:rsidRDefault="003C6D7C" w:rsidP="0075077F">
            <w:pPr>
              <w:pStyle w:val="TAC"/>
              <w:rPr>
                <w:rFonts w:cs="Arial"/>
              </w:rPr>
            </w:pPr>
            <w:r w:rsidRPr="00EF5447">
              <w:rPr>
                <w:lang w:eastAsia="zh-CN"/>
              </w:rPr>
              <w:t>7</w:t>
            </w:r>
          </w:p>
        </w:tc>
        <w:tc>
          <w:tcPr>
            <w:tcW w:w="747" w:type="dxa"/>
            <w:shd w:val="clear" w:color="auto" w:fill="auto"/>
            <w:vAlign w:val="center"/>
          </w:tcPr>
          <w:p w:rsidR="003C6D7C" w:rsidRPr="00EF5447" w:rsidRDefault="003C6D7C" w:rsidP="0075077F">
            <w:pPr>
              <w:pStyle w:val="TAC"/>
            </w:pPr>
            <w:r w:rsidRPr="00EF5447">
              <w:t>3.7</w:t>
            </w:r>
          </w:p>
        </w:tc>
        <w:tc>
          <w:tcPr>
            <w:tcW w:w="818" w:type="dxa"/>
            <w:shd w:val="clear" w:color="auto" w:fill="auto"/>
            <w:vAlign w:val="center"/>
          </w:tcPr>
          <w:p w:rsidR="003C6D7C" w:rsidRPr="00EF5447" w:rsidRDefault="003C6D7C" w:rsidP="0075077F">
            <w:pPr>
              <w:pStyle w:val="TAC"/>
            </w:pPr>
            <w:r w:rsidRPr="00EF5447">
              <w:t>3.7</w:t>
            </w:r>
          </w:p>
        </w:tc>
        <w:tc>
          <w:tcPr>
            <w:tcW w:w="818" w:type="dxa"/>
            <w:shd w:val="clear" w:color="auto" w:fill="auto"/>
            <w:vAlign w:val="center"/>
          </w:tcPr>
          <w:p w:rsidR="003C6D7C" w:rsidRPr="00EF5447" w:rsidRDefault="003C6D7C" w:rsidP="0075077F">
            <w:pPr>
              <w:pStyle w:val="TAC"/>
            </w:pPr>
            <w:r w:rsidRPr="00EF5447">
              <w:t>3.7</w:t>
            </w:r>
          </w:p>
        </w:tc>
        <w:tc>
          <w:tcPr>
            <w:tcW w:w="818" w:type="dxa"/>
            <w:shd w:val="clear" w:color="auto" w:fill="auto"/>
            <w:vAlign w:val="center"/>
          </w:tcPr>
          <w:p w:rsidR="003C6D7C" w:rsidRPr="00EF5447" w:rsidRDefault="003C6D7C" w:rsidP="0075077F">
            <w:pPr>
              <w:pStyle w:val="TAC"/>
            </w:pPr>
            <w:r w:rsidRPr="00EF5447">
              <w:t>3.7</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n41</w:t>
            </w:r>
          </w:p>
        </w:tc>
        <w:tc>
          <w:tcPr>
            <w:tcW w:w="898" w:type="dxa"/>
            <w:shd w:val="clear" w:color="auto" w:fill="auto"/>
            <w:vAlign w:val="center"/>
          </w:tcPr>
          <w:p w:rsidR="003C6D7C" w:rsidRPr="00EF5447" w:rsidRDefault="003C6D7C" w:rsidP="0075077F">
            <w:pPr>
              <w:pStyle w:val="TAC"/>
            </w:pPr>
            <w:r w:rsidRPr="00EF5447">
              <w:rPr>
                <w:rFonts w:cs="Arial"/>
              </w:rPr>
              <w:t>1</w:t>
            </w:r>
          </w:p>
        </w:tc>
        <w:tc>
          <w:tcPr>
            <w:tcW w:w="747" w:type="dxa"/>
            <w:shd w:val="clear" w:color="auto" w:fill="auto"/>
            <w:vAlign w:val="center"/>
          </w:tcPr>
          <w:p w:rsidR="003C6D7C" w:rsidRPr="00EF5447" w:rsidRDefault="003C6D7C" w:rsidP="0075077F">
            <w:pPr>
              <w:pStyle w:val="TAC"/>
            </w:pPr>
            <w:r w:rsidRPr="00EF5447">
              <w:t>9.1</w:t>
            </w:r>
          </w:p>
        </w:tc>
        <w:tc>
          <w:tcPr>
            <w:tcW w:w="818" w:type="dxa"/>
            <w:shd w:val="clear" w:color="auto" w:fill="auto"/>
            <w:vAlign w:val="center"/>
          </w:tcPr>
          <w:p w:rsidR="003C6D7C" w:rsidRPr="00EF5447" w:rsidRDefault="003C6D7C" w:rsidP="0075077F">
            <w:pPr>
              <w:pStyle w:val="TAC"/>
            </w:pPr>
            <w:r w:rsidRPr="00EF5447">
              <w:t>9.1</w:t>
            </w:r>
          </w:p>
        </w:tc>
        <w:tc>
          <w:tcPr>
            <w:tcW w:w="818" w:type="dxa"/>
            <w:shd w:val="clear" w:color="auto" w:fill="auto"/>
            <w:vAlign w:val="center"/>
          </w:tcPr>
          <w:p w:rsidR="003C6D7C" w:rsidRPr="00EF5447" w:rsidRDefault="003C6D7C" w:rsidP="0075077F">
            <w:pPr>
              <w:pStyle w:val="TAC"/>
            </w:pPr>
            <w:r w:rsidRPr="00EF5447">
              <w:t>9.1</w:t>
            </w:r>
          </w:p>
        </w:tc>
        <w:tc>
          <w:tcPr>
            <w:tcW w:w="818" w:type="dxa"/>
            <w:shd w:val="clear" w:color="auto" w:fill="auto"/>
            <w:vAlign w:val="center"/>
          </w:tcPr>
          <w:p w:rsidR="003C6D7C" w:rsidRPr="00EF5447" w:rsidRDefault="003C6D7C" w:rsidP="0075077F">
            <w:pPr>
              <w:pStyle w:val="TAC"/>
            </w:pPr>
            <w:r w:rsidRPr="00EF5447">
              <w:t>9.1</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n41</w:t>
            </w:r>
          </w:p>
        </w:tc>
        <w:tc>
          <w:tcPr>
            <w:tcW w:w="898" w:type="dxa"/>
            <w:shd w:val="clear" w:color="auto" w:fill="auto"/>
            <w:vAlign w:val="center"/>
          </w:tcPr>
          <w:p w:rsidR="003C6D7C" w:rsidRPr="00EF5447" w:rsidRDefault="003C6D7C" w:rsidP="0075077F">
            <w:pPr>
              <w:pStyle w:val="TAC"/>
              <w:rPr>
                <w:rFonts w:cs="Arial"/>
              </w:rPr>
            </w:pPr>
            <w:r w:rsidRPr="00EF5447">
              <w:t>2</w:t>
            </w:r>
          </w:p>
        </w:tc>
        <w:tc>
          <w:tcPr>
            <w:tcW w:w="747" w:type="dxa"/>
            <w:shd w:val="clear" w:color="auto" w:fill="auto"/>
            <w:vAlign w:val="center"/>
          </w:tcPr>
          <w:p w:rsidR="003C6D7C" w:rsidRPr="00EF5447" w:rsidDel="00325E16"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n41</w:t>
            </w:r>
          </w:p>
        </w:tc>
        <w:tc>
          <w:tcPr>
            <w:tcW w:w="898" w:type="dxa"/>
            <w:shd w:val="clear" w:color="auto" w:fill="auto"/>
            <w:vAlign w:val="center"/>
          </w:tcPr>
          <w:p w:rsidR="003C6D7C" w:rsidRPr="00EF5447" w:rsidRDefault="003C6D7C" w:rsidP="0075077F">
            <w:pPr>
              <w:pStyle w:val="TAC"/>
              <w:rPr>
                <w:rFonts w:cs="Arial"/>
              </w:rPr>
            </w:pPr>
            <w:r w:rsidRPr="00EF5447">
              <w:t>3</w:t>
            </w:r>
          </w:p>
        </w:tc>
        <w:tc>
          <w:tcPr>
            <w:tcW w:w="747" w:type="dxa"/>
            <w:shd w:val="clear" w:color="auto" w:fill="auto"/>
            <w:vAlign w:val="center"/>
          </w:tcPr>
          <w:p w:rsidR="003C6D7C" w:rsidRPr="00EF5447" w:rsidDel="00325E16" w:rsidRDefault="003C6D7C" w:rsidP="0075077F">
            <w:pPr>
              <w:pStyle w:val="TAC"/>
              <w:rPr>
                <w:rFonts w:cs="Arial"/>
              </w:rPr>
            </w:pPr>
            <w:r w:rsidRPr="00EF5447">
              <w:rPr>
                <w:rFonts w:eastAsia="Yu Mincho"/>
                <w:lang w:eastAsia="zh-CN"/>
              </w:rPr>
              <w:t>0.6</w:t>
            </w:r>
          </w:p>
        </w:tc>
        <w:tc>
          <w:tcPr>
            <w:tcW w:w="818" w:type="dxa"/>
            <w:shd w:val="clear" w:color="auto" w:fill="auto"/>
            <w:vAlign w:val="center"/>
          </w:tcPr>
          <w:p w:rsidR="003C6D7C" w:rsidRPr="00EF5447" w:rsidRDefault="003C6D7C" w:rsidP="0075077F">
            <w:pPr>
              <w:pStyle w:val="TAC"/>
              <w:rPr>
                <w:rFonts w:cs="Arial"/>
              </w:rPr>
            </w:pPr>
            <w:r w:rsidRPr="00EF5447">
              <w:rPr>
                <w:rFonts w:eastAsia="Yu Mincho"/>
                <w:lang w:eastAsia="zh-CN"/>
              </w:rPr>
              <w:t>0.6</w:t>
            </w:r>
          </w:p>
        </w:tc>
        <w:tc>
          <w:tcPr>
            <w:tcW w:w="818" w:type="dxa"/>
            <w:shd w:val="clear" w:color="auto" w:fill="auto"/>
            <w:vAlign w:val="center"/>
          </w:tcPr>
          <w:p w:rsidR="003C6D7C" w:rsidRPr="00EF5447" w:rsidRDefault="003C6D7C" w:rsidP="0075077F">
            <w:pPr>
              <w:pStyle w:val="TAC"/>
              <w:rPr>
                <w:rFonts w:cs="Arial"/>
              </w:rPr>
            </w:pPr>
            <w:r w:rsidRPr="00EF5447">
              <w:rPr>
                <w:rFonts w:eastAsia="Yu Mincho"/>
                <w:lang w:eastAsia="zh-CN"/>
              </w:rPr>
              <w:t>0.6</w:t>
            </w:r>
          </w:p>
        </w:tc>
        <w:tc>
          <w:tcPr>
            <w:tcW w:w="818" w:type="dxa"/>
            <w:shd w:val="clear" w:color="auto" w:fill="auto"/>
            <w:vAlign w:val="center"/>
          </w:tcPr>
          <w:p w:rsidR="003C6D7C" w:rsidRPr="00EF5447" w:rsidRDefault="003C6D7C" w:rsidP="0075077F">
            <w:pPr>
              <w:pStyle w:val="TAC"/>
              <w:rPr>
                <w:rFonts w:cs="Arial"/>
              </w:rPr>
            </w:pPr>
            <w:r w:rsidRPr="00EF5447">
              <w:rPr>
                <w:rFonts w:eastAsia="Yu Mincho"/>
                <w:lang w:eastAsia="zh-CN"/>
              </w:rPr>
              <w:t>0.6</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Pr>
                <w:rFonts w:hint="eastAsia"/>
              </w:rPr>
              <w:t>4</w:t>
            </w:r>
            <w:r>
              <w:t>1</w:t>
            </w:r>
          </w:p>
        </w:tc>
        <w:tc>
          <w:tcPr>
            <w:tcW w:w="898" w:type="dxa"/>
            <w:shd w:val="clear" w:color="auto" w:fill="auto"/>
            <w:vAlign w:val="center"/>
          </w:tcPr>
          <w:p w:rsidR="003C6D7C" w:rsidRPr="00EF5447" w:rsidRDefault="003C6D7C" w:rsidP="0075077F">
            <w:pPr>
              <w:pStyle w:val="TAC"/>
            </w:pPr>
            <w:r>
              <w:rPr>
                <w:rFonts w:hint="eastAsia"/>
              </w:rPr>
              <w:t>n</w:t>
            </w:r>
            <w:r>
              <w:t>1</w:t>
            </w:r>
          </w:p>
        </w:tc>
        <w:tc>
          <w:tcPr>
            <w:tcW w:w="747" w:type="dxa"/>
            <w:shd w:val="clear" w:color="auto" w:fill="auto"/>
            <w:vAlign w:val="center"/>
          </w:tcPr>
          <w:p w:rsidR="003C6D7C" w:rsidRPr="00EF5447" w:rsidRDefault="003C6D7C" w:rsidP="0075077F">
            <w:pPr>
              <w:pStyle w:val="TAC"/>
              <w:rPr>
                <w:rFonts w:eastAsia="Yu Mincho"/>
                <w:lang w:eastAsia="zh-CN"/>
              </w:rPr>
            </w:pPr>
            <w:r>
              <w:rPr>
                <w:rFonts w:hint="eastAsia"/>
              </w:rPr>
              <w:t>9</w:t>
            </w:r>
            <w:r>
              <w:t>.1</w:t>
            </w:r>
          </w:p>
        </w:tc>
        <w:tc>
          <w:tcPr>
            <w:tcW w:w="818" w:type="dxa"/>
            <w:shd w:val="clear" w:color="auto" w:fill="auto"/>
            <w:vAlign w:val="center"/>
          </w:tcPr>
          <w:p w:rsidR="003C6D7C" w:rsidRPr="00EF5447" w:rsidRDefault="003C6D7C" w:rsidP="0075077F">
            <w:pPr>
              <w:pStyle w:val="TAC"/>
              <w:rPr>
                <w:rFonts w:eastAsia="Yu Mincho"/>
                <w:lang w:eastAsia="zh-CN"/>
              </w:rPr>
            </w:pPr>
            <w:r>
              <w:rPr>
                <w:rFonts w:hint="eastAsia"/>
              </w:rPr>
              <w:t>9</w:t>
            </w:r>
            <w:r>
              <w:t>.1</w:t>
            </w:r>
          </w:p>
        </w:tc>
        <w:tc>
          <w:tcPr>
            <w:tcW w:w="818" w:type="dxa"/>
            <w:shd w:val="clear" w:color="auto" w:fill="auto"/>
            <w:vAlign w:val="center"/>
          </w:tcPr>
          <w:p w:rsidR="003C6D7C" w:rsidRPr="00EF5447" w:rsidRDefault="003C6D7C" w:rsidP="0075077F">
            <w:pPr>
              <w:pStyle w:val="TAC"/>
              <w:rPr>
                <w:rFonts w:eastAsia="Yu Mincho"/>
                <w:lang w:eastAsia="zh-CN"/>
              </w:rPr>
            </w:pPr>
            <w:r>
              <w:rPr>
                <w:rFonts w:hint="eastAsia"/>
              </w:rPr>
              <w:t>9</w:t>
            </w:r>
            <w:r>
              <w:t>.1</w:t>
            </w:r>
          </w:p>
        </w:tc>
        <w:tc>
          <w:tcPr>
            <w:tcW w:w="818" w:type="dxa"/>
            <w:shd w:val="clear" w:color="auto" w:fill="auto"/>
            <w:vAlign w:val="center"/>
          </w:tcPr>
          <w:p w:rsidR="003C6D7C" w:rsidRPr="00EF5447" w:rsidRDefault="003C6D7C" w:rsidP="0075077F">
            <w:pPr>
              <w:pStyle w:val="TAC"/>
              <w:rPr>
                <w:rFonts w:eastAsia="Yu Mincho"/>
                <w:lang w:eastAsia="zh-CN"/>
              </w:rPr>
            </w:pPr>
            <w:r>
              <w:rPr>
                <w:rFonts w:hint="eastAsia"/>
              </w:rPr>
              <w:t>9</w:t>
            </w:r>
            <w:r>
              <w:t>.1</w:t>
            </w:r>
          </w:p>
        </w:tc>
        <w:tc>
          <w:tcPr>
            <w:tcW w:w="818" w:type="dxa"/>
            <w:shd w:val="clear" w:color="auto" w:fill="auto"/>
            <w:vAlign w:val="center"/>
          </w:tcPr>
          <w:p w:rsidR="003C6D7C" w:rsidRPr="00EF5447" w:rsidRDefault="003C6D7C" w:rsidP="0075077F">
            <w:pPr>
              <w:pStyle w:val="TAC"/>
            </w:pPr>
            <w:r>
              <w:rPr>
                <w:rFonts w:hint="eastAsia"/>
              </w:rPr>
              <w:t>9</w:t>
            </w:r>
            <w:r>
              <w:t>.1</w:t>
            </w:r>
          </w:p>
        </w:tc>
        <w:tc>
          <w:tcPr>
            <w:tcW w:w="818" w:type="dxa"/>
            <w:vAlign w:val="center"/>
          </w:tcPr>
          <w:p w:rsidR="003C6D7C" w:rsidRPr="00EF5447" w:rsidRDefault="003C6D7C" w:rsidP="0075077F">
            <w:pPr>
              <w:pStyle w:val="TAC"/>
            </w:pPr>
            <w:r>
              <w:rPr>
                <w:rFonts w:hint="eastAsia"/>
              </w:rPr>
              <w:t>9</w:t>
            </w:r>
            <w:r>
              <w:t>.1</w:t>
            </w:r>
          </w:p>
        </w:tc>
        <w:tc>
          <w:tcPr>
            <w:tcW w:w="818" w:type="dxa"/>
            <w:shd w:val="clear" w:color="auto" w:fill="auto"/>
            <w:vAlign w:val="center"/>
          </w:tcPr>
          <w:p w:rsidR="003C6D7C" w:rsidRPr="00EF5447" w:rsidRDefault="003C6D7C" w:rsidP="0075077F">
            <w:pPr>
              <w:pStyle w:val="TAC"/>
            </w:pPr>
            <w:r>
              <w:rPr>
                <w:rFonts w:hint="eastAsia"/>
              </w:rPr>
              <w:t>9</w:t>
            </w:r>
            <w:r>
              <w:t>.1</w:t>
            </w:r>
          </w:p>
        </w:tc>
        <w:tc>
          <w:tcPr>
            <w:tcW w:w="818" w:type="dxa"/>
            <w:shd w:val="clear" w:color="auto" w:fill="auto"/>
            <w:vAlign w:val="center"/>
          </w:tcPr>
          <w:p w:rsidR="003C6D7C" w:rsidRPr="00EF5447" w:rsidRDefault="003C6D7C" w:rsidP="0075077F">
            <w:pPr>
              <w:pStyle w:val="TAC"/>
            </w:pPr>
            <w:r>
              <w:rPr>
                <w:rFonts w:hint="eastAsia"/>
              </w:rPr>
              <w:t>9</w:t>
            </w:r>
            <w:r>
              <w:t>.1</w:t>
            </w: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rPr>
                <w:lang w:eastAsia="zh-TW"/>
              </w:rPr>
            </w:pPr>
            <w:r w:rsidRPr="00EF5447">
              <w:rPr>
                <w:lang w:eastAsia="zh-TW"/>
              </w:rPr>
              <w:t>41</w:t>
            </w:r>
          </w:p>
        </w:tc>
        <w:tc>
          <w:tcPr>
            <w:tcW w:w="898" w:type="dxa"/>
            <w:shd w:val="clear" w:color="auto" w:fill="auto"/>
            <w:vAlign w:val="center"/>
          </w:tcPr>
          <w:p w:rsidR="003C6D7C" w:rsidRPr="00EF5447" w:rsidRDefault="003C6D7C" w:rsidP="0075077F">
            <w:pPr>
              <w:pStyle w:val="TAC"/>
              <w:rPr>
                <w:lang w:eastAsia="zh-TW"/>
              </w:rPr>
            </w:pPr>
            <w:r w:rsidRPr="00EF5447">
              <w:rPr>
                <w:lang w:eastAsia="zh-TW"/>
              </w:rPr>
              <w:t>n3</w:t>
            </w:r>
          </w:p>
        </w:tc>
        <w:tc>
          <w:tcPr>
            <w:tcW w:w="747" w:type="dxa"/>
            <w:shd w:val="clear" w:color="auto" w:fill="auto"/>
          </w:tcPr>
          <w:p w:rsidR="003C6D7C" w:rsidRPr="00EF5447" w:rsidRDefault="003C6D7C" w:rsidP="0075077F">
            <w:pPr>
              <w:pStyle w:val="TAC"/>
              <w:rPr>
                <w:rFonts w:eastAsia="Yu Mincho"/>
                <w:lang w:eastAsia="zh-CN"/>
              </w:rPr>
            </w:pPr>
            <w:r w:rsidRPr="00EF5447">
              <w:rPr>
                <w:rFonts w:eastAsia="Yu Mincho"/>
                <w:lang w:eastAsia="zh-CN"/>
              </w:rPr>
              <w:t>0.6</w:t>
            </w:r>
          </w:p>
        </w:tc>
        <w:tc>
          <w:tcPr>
            <w:tcW w:w="818" w:type="dxa"/>
            <w:shd w:val="clear" w:color="auto" w:fill="auto"/>
          </w:tcPr>
          <w:p w:rsidR="003C6D7C" w:rsidRPr="00EF5447" w:rsidRDefault="003C6D7C" w:rsidP="0075077F">
            <w:pPr>
              <w:pStyle w:val="TAC"/>
              <w:rPr>
                <w:rFonts w:eastAsia="Yu Mincho"/>
                <w:lang w:eastAsia="zh-CN"/>
              </w:rPr>
            </w:pPr>
            <w:r w:rsidRPr="00EF5447">
              <w:rPr>
                <w:rFonts w:eastAsia="Yu Mincho"/>
                <w:lang w:eastAsia="zh-CN"/>
              </w:rPr>
              <w:t>0.6</w:t>
            </w:r>
          </w:p>
        </w:tc>
        <w:tc>
          <w:tcPr>
            <w:tcW w:w="818" w:type="dxa"/>
            <w:shd w:val="clear" w:color="auto" w:fill="auto"/>
          </w:tcPr>
          <w:p w:rsidR="003C6D7C" w:rsidRPr="00EF5447" w:rsidRDefault="003C6D7C" w:rsidP="0075077F">
            <w:pPr>
              <w:pStyle w:val="TAC"/>
              <w:rPr>
                <w:rFonts w:eastAsia="Yu Mincho"/>
                <w:lang w:eastAsia="zh-CN"/>
              </w:rPr>
            </w:pPr>
            <w:r w:rsidRPr="00EF5447">
              <w:rPr>
                <w:rFonts w:eastAsia="Yu Mincho"/>
                <w:lang w:eastAsia="zh-CN"/>
              </w:rPr>
              <w:t>0.6</w:t>
            </w:r>
          </w:p>
        </w:tc>
        <w:tc>
          <w:tcPr>
            <w:tcW w:w="818" w:type="dxa"/>
            <w:shd w:val="clear" w:color="auto" w:fill="auto"/>
          </w:tcPr>
          <w:p w:rsidR="003C6D7C" w:rsidRPr="00EF5447" w:rsidRDefault="003C6D7C" w:rsidP="0075077F">
            <w:pPr>
              <w:pStyle w:val="TAC"/>
              <w:rPr>
                <w:rFonts w:eastAsia="Yu Mincho"/>
                <w:lang w:eastAsia="zh-CN"/>
              </w:rPr>
            </w:pPr>
            <w:r w:rsidRPr="00EF5447">
              <w:rPr>
                <w:rFonts w:eastAsia="Yu Mincho"/>
                <w:lang w:eastAsia="zh-CN"/>
              </w:rPr>
              <w:t>0.6</w:t>
            </w:r>
          </w:p>
        </w:tc>
        <w:tc>
          <w:tcPr>
            <w:tcW w:w="818" w:type="dxa"/>
            <w:shd w:val="clear" w:color="auto" w:fill="auto"/>
          </w:tcPr>
          <w:p w:rsidR="003C6D7C" w:rsidRPr="00EF5447" w:rsidRDefault="003C6D7C" w:rsidP="0075077F">
            <w:pPr>
              <w:pStyle w:val="TAC"/>
            </w:pPr>
            <w:r w:rsidRPr="00EF5447">
              <w:rPr>
                <w:rFonts w:eastAsia="Yu Mincho"/>
                <w:lang w:eastAsia="zh-CN"/>
              </w:rPr>
              <w:t>0.6</w:t>
            </w:r>
          </w:p>
        </w:tc>
        <w:tc>
          <w:tcPr>
            <w:tcW w:w="818" w:type="dxa"/>
          </w:tcPr>
          <w:p w:rsidR="003C6D7C" w:rsidRPr="00EF5447" w:rsidRDefault="003C6D7C" w:rsidP="0075077F">
            <w:pPr>
              <w:pStyle w:val="TAC"/>
            </w:pPr>
            <w:r w:rsidRPr="00EF5447">
              <w:rPr>
                <w:rFonts w:eastAsia="Yu Mincho"/>
                <w:lang w:eastAsia="zh-CN"/>
              </w:rPr>
              <w:t>0.6</w:t>
            </w:r>
          </w:p>
        </w:tc>
        <w:tc>
          <w:tcPr>
            <w:tcW w:w="818" w:type="dxa"/>
            <w:shd w:val="clear" w:color="auto" w:fill="auto"/>
            <w:vAlign w:val="center"/>
          </w:tcPr>
          <w:p w:rsidR="003C6D7C" w:rsidRPr="00EF5447" w:rsidRDefault="003C6D7C" w:rsidP="0075077F">
            <w:pPr>
              <w:pStyle w:val="TAC"/>
            </w:pPr>
            <w:r w:rsidRPr="00EF5447">
              <w:t>0.6</w:t>
            </w:r>
          </w:p>
        </w:tc>
        <w:tc>
          <w:tcPr>
            <w:tcW w:w="818" w:type="dxa"/>
            <w:shd w:val="clear" w:color="auto" w:fill="auto"/>
            <w:vAlign w:val="center"/>
          </w:tcPr>
          <w:p w:rsidR="003C6D7C" w:rsidRPr="00EF5447" w:rsidRDefault="003C6D7C" w:rsidP="0075077F">
            <w:pPr>
              <w:pStyle w:val="TAC"/>
            </w:pPr>
            <w:r>
              <w:rPr>
                <w:rFonts w:hint="eastAsia"/>
                <w:lang w:eastAsia="zh-CN"/>
              </w:rPr>
              <w:t>0</w:t>
            </w:r>
            <w:r>
              <w:rPr>
                <w:lang w:eastAsia="zh-CN"/>
              </w:rPr>
              <w:t>.6</w:t>
            </w: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n41</w:t>
            </w:r>
          </w:p>
        </w:tc>
        <w:tc>
          <w:tcPr>
            <w:tcW w:w="898" w:type="dxa"/>
            <w:shd w:val="clear" w:color="auto" w:fill="auto"/>
            <w:vAlign w:val="center"/>
          </w:tcPr>
          <w:p w:rsidR="003C6D7C" w:rsidRPr="00EF5447" w:rsidRDefault="003C6D7C" w:rsidP="0075077F">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rsidR="003C6D7C" w:rsidRPr="00EF5447" w:rsidRDefault="003C6D7C" w:rsidP="0075077F">
            <w:pPr>
              <w:pStyle w:val="TAC"/>
              <w:rPr>
                <w:rFonts w:cs="Arial"/>
                <w:lang w:eastAsia="zh-CN"/>
              </w:rPr>
            </w:pPr>
            <w:r w:rsidRPr="00EF5447">
              <w:t>3.5</w:t>
            </w:r>
          </w:p>
        </w:tc>
        <w:tc>
          <w:tcPr>
            <w:tcW w:w="818" w:type="dxa"/>
            <w:shd w:val="clear" w:color="auto" w:fill="auto"/>
            <w:vAlign w:val="center"/>
          </w:tcPr>
          <w:p w:rsidR="003C6D7C" w:rsidRPr="00EF5447" w:rsidRDefault="003C6D7C" w:rsidP="0075077F">
            <w:pPr>
              <w:pStyle w:val="TAC"/>
              <w:rPr>
                <w:rFonts w:cs="Arial"/>
                <w:lang w:eastAsia="zh-CN"/>
              </w:rPr>
            </w:pPr>
            <w:r w:rsidRPr="00EF5447">
              <w:t>3.5</w:t>
            </w:r>
          </w:p>
        </w:tc>
        <w:tc>
          <w:tcPr>
            <w:tcW w:w="818" w:type="dxa"/>
            <w:shd w:val="clear" w:color="auto" w:fill="auto"/>
            <w:vAlign w:val="center"/>
          </w:tcPr>
          <w:p w:rsidR="003C6D7C" w:rsidRPr="00EF5447" w:rsidRDefault="003C6D7C" w:rsidP="0075077F">
            <w:pPr>
              <w:pStyle w:val="TAC"/>
              <w:rPr>
                <w:rFonts w:cs="Arial"/>
                <w:lang w:eastAsia="zh-CN"/>
              </w:rPr>
            </w:pPr>
            <w:r w:rsidRPr="00EF5447">
              <w:t>3.5</w:t>
            </w:r>
          </w:p>
        </w:tc>
        <w:tc>
          <w:tcPr>
            <w:tcW w:w="818" w:type="dxa"/>
            <w:shd w:val="clear" w:color="auto" w:fill="auto"/>
            <w:vAlign w:val="center"/>
          </w:tcPr>
          <w:p w:rsidR="003C6D7C" w:rsidRPr="00EF5447" w:rsidRDefault="003C6D7C" w:rsidP="0075077F">
            <w:pPr>
              <w:pStyle w:val="TAC"/>
              <w:rPr>
                <w:rFonts w:cs="Arial"/>
                <w:lang w:eastAsia="zh-CN"/>
              </w:rPr>
            </w:pPr>
            <w:r w:rsidRPr="00EF5447">
              <w:t>3.5</w:t>
            </w: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rPr>
                <w:rFonts w:cs="Arial"/>
                <w:lang w:eastAsia="zh-CN"/>
              </w:rPr>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n41</w:t>
            </w:r>
          </w:p>
        </w:tc>
        <w:tc>
          <w:tcPr>
            <w:tcW w:w="898" w:type="dxa"/>
            <w:shd w:val="clear" w:color="auto" w:fill="auto"/>
            <w:vAlign w:val="center"/>
          </w:tcPr>
          <w:p w:rsidR="003C6D7C" w:rsidRPr="00EF5447" w:rsidRDefault="003C6D7C" w:rsidP="0075077F">
            <w:pPr>
              <w:pStyle w:val="TAC"/>
              <w:rPr>
                <w:rFonts w:cs="Arial"/>
              </w:rPr>
            </w:pPr>
            <w:r w:rsidRPr="00EF5447">
              <w:t>25</w:t>
            </w:r>
          </w:p>
        </w:tc>
        <w:tc>
          <w:tcPr>
            <w:tcW w:w="747" w:type="dxa"/>
            <w:shd w:val="clear" w:color="auto" w:fill="auto"/>
            <w:vAlign w:val="center"/>
          </w:tcPr>
          <w:p w:rsidR="003C6D7C" w:rsidRPr="00EF5447" w:rsidDel="00325E16"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rPr>
                <w:rFonts w:cs="Arial"/>
              </w:rPr>
            </w:pPr>
            <w:r w:rsidRPr="00EF5447">
              <w:t>0.6</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rPr>
                <w:lang w:eastAsia="zh-CN"/>
              </w:rPr>
              <w:t>n50</w:t>
            </w:r>
          </w:p>
        </w:tc>
        <w:tc>
          <w:tcPr>
            <w:tcW w:w="898" w:type="dxa"/>
            <w:shd w:val="clear" w:color="auto" w:fill="auto"/>
            <w:vAlign w:val="center"/>
          </w:tcPr>
          <w:p w:rsidR="003C6D7C" w:rsidRPr="00EF5447" w:rsidRDefault="003C6D7C" w:rsidP="0075077F">
            <w:pPr>
              <w:pStyle w:val="TAC"/>
            </w:pPr>
            <w:r w:rsidRPr="00EF5447">
              <w:rPr>
                <w:lang w:eastAsia="zh-CN"/>
              </w:rPr>
              <w:t>3</w:t>
            </w:r>
          </w:p>
        </w:tc>
        <w:tc>
          <w:tcPr>
            <w:tcW w:w="747" w:type="dxa"/>
            <w:shd w:val="clear" w:color="auto" w:fill="auto"/>
            <w:vAlign w:val="center"/>
          </w:tcPr>
          <w:p w:rsidR="003C6D7C" w:rsidRPr="00EF5447" w:rsidRDefault="003C6D7C" w:rsidP="0075077F">
            <w:pPr>
              <w:pStyle w:val="TAC"/>
            </w:pPr>
            <w:r w:rsidRPr="00EF5447">
              <w:t>2.5</w:t>
            </w:r>
          </w:p>
        </w:tc>
        <w:tc>
          <w:tcPr>
            <w:tcW w:w="818" w:type="dxa"/>
            <w:shd w:val="clear" w:color="auto" w:fill="auto"/>
            <w:vAlign w:val="center"/>
          </w:tcPr>
          <w:p w:rsidR="003C6D7C" w:rsidRPr="00EF5447" w:rsidRDefault="003C6D7C" w:rsidP="0075077F">
            <w:pPr>
              <w:pStyle w:val="TAC"/>
            </w:pPr>
            <w:r w:rsidRPr="00EF5447">
              <w:t>1.9</w:t>
            </w:r>
          </w:p>
        </w:tc>
        <w:tc>
          <w:tcPr>
            <w:tcW w:w="818" w:type="dxa"/>
            <w:shd w:val="clear" w:color="auto" w:fill="auto"/>
            <w:vAlign w:val="center"/>
          </w:tcPr>
          <w:p w:rsidR="003C6D7C" w:rsidRPr="00EF5447" w:rsidRDefault="003C6D7C" w:rsidP="0075077F">
            <w:pPr>
              <w:pStyle w:val="TAC"/>
            </w:pPr>
            <w:r w:rsidRPr="00EF5447">
              <w:t>1.6</w:t>
            </w:r>
          </w:p>
        </w:tc>
        <w:tc>
          <w:tcPr>
            <w:tcW w:w="818" w:type="dxa"/>
            <w:shd w:val="clear" w:color="auto" w:fill="auto"/>
            <w:vAlign w:val="center"/>
          </w:tcPr>
          <w:p w:rsidR="003C6D7C" w:rsidRPr="00EF5447" w:rsidRDefault="003C6D7C" w:rsidP="0075077F">
            <w:pPr>
              <w:pStyle w:val="TAC"/>
            </w:pPr>
            <w:r w:rsidRPr="00EF5447">
              <w:t>1.5</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tcPr>
          <w:p w:rsidR="003C6D7C" w:rsidRPr="00EF5447" w:rsidRDefault="003C6D7C" w:rsidP="0075077F">
            <w:pPr>
              <w:pStyle w:val="TAC"/>
            </w:pPr>
            <w:r w:rsidRPr="00E062F1">
              <w:rPr>
                <w:lang w:eastAsia="zh-CN"/>
              </w:rPr>
              <w:t>n</w:t>
            </w:r>
            <w:r>
              <w:rPr>
                <w:lang w:eastAsia="zh-CN"/>
              </w:rPr>
              <w:t>71</w:t>
            </w:r>
          </w:p>
        </w:tc>
        <w:tc>
          <w:tcPr>
            <w:tcW w:w="898" w:type="dxa"/>
            <w:shd w:val="clear" w:color="auto" w:fill="auto"/>
          </w:tcPr>
          <w:p w:rsidR="003C6D7C" w:rsidRPr="00EF5447" w:rsidRDefault="003C6D7C" w:rsidP="0075077F">
            <w:pPr>
              <w:pStyle w:val="TAC"/>
              <w:rPr>
                <w:rFonts w:cs="Arial"/>
              </w:rPr>
            </w:pPr>
            <w:r>
              <w:rPr>
                <w:lang w:eastAsia="zh-CN"/>
              </w:rPr>
              <w:t>12</w:t>
            </w:r>
          </w:p>
        </w:tc>
        <w:tc>
          <w:tcPr>
            <w:tcW w:w="747" w:type="dxa"/>
            <w:shd w:val="clear" w:color="auto" w:fill="auto"/>
            <w:vAlign w:val="center"/>
          </w:tcPr>
          <w:p w:rsidR="003C6D7C" w:rsidRPr="00EF5447" w:rsidRDefault="003C6D7C" w:rsidP="0075077F">
            <w:pPr>
              <w:pStyle w:val="TAC"/>
              <w:rPr>
                <w:rFonts w:cs="Arial"/>
              </w:rPr>
            </w:pPr>
            <w:r>
              <w:rPr>
                <w:lang w:eastAsia="zh-CN"/>
              </w:rPr>
              <w:t>2.3</w:t>
            </w:r>
          </w:p>
        </w:tc>
        <w:tc>
          <w:tcPr>
            <w:tcW w:w="818" w:type="dxa"/>
            <w:shd w:val="clear" w:color="auto" w:fill="auto"/>
          </w:tcPr>
          <w:p w:rsidR="003C6D7C" w:rsidRPr="00EF5447" w:rsidRDefault="003C6D7C" w:rsidP="0075077F">
            <w:pPr>
              <w:pStyle w:val="TAC"/>
              <w:rPr>
                <w:rFonts w:cs="Arial"/>
              </w:rPr>
            </w:pPr>
            <w:r w:rsidRPr="00E062F1">
              <w:t>2.3</w:t>
            </w:r>
          </w:p>
        </w:tc>
        <w:tc>
          <w:tcPr>
            <w:tcW w:w="818" w:type="dxa"/>
            <w:shd w:val="clear" w:color="auto" w:fill="auto"/>
            <w:vAlign w:val="center"/>
          </w:tcPr>
          <w:p w:rsidR="003C6D7C" w:rsidRPr="00EF5447"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n77</w:t>
            </w:r>
          </w:p>
        </w:tc>
        <w:tc>
          <w:tcPr>
            <w:tcW w:w="898" w:type="dxa"/>
            <w:shd w:val="clear" w:color="auto" w:fill="auto"/>
            <w:vAlign w:val="center"/>
          </w:tcPr>
          <w:p w:rsidR="003C6D7C" w:rsidRPr="00EF5447" w:rsidRDefault="003C6D7C" w:rsidP="0075077F">
            <w:pPr>
              <w:pStyle w:val="TAC"/>
            </w:pPr>
            <w:r w:rsidRPr="00EF5447">
              <w:rPr>
                <w:rFonts w:cs="Arial"/>
              </w:rPr>
              <w:t>7</w:t>
            </w:r>
            <w:r w:rsidRPr="00EF5447">
              <w:rPr>
                <w:rFonts w:cs="Arial"/>
                <w:vertAlign w:val="superscript"/>
              </w:rPr>
              <w:t>1</w:t>
            </w:r>
          </w:p>
        </w:tc>
        <w:tc>
          <w:tcPr>
            <w:tcW w:w="747"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n77</w:t>
            </w:r>
          </w:p>
        </w:tc>
        <w:tc>
          <w:tcPr>
            <w:tcW w:w="898" w:type="dxa"/>
            <w:shd w:val="clear" w:color="auto" w:fill="auto"/>
            <w:vAlign w:val="center"/>
          </w:tcPr>
          <w:p w:rsidR="003C6D7C" w:rsidRPr="00EF5447" w:rsidRDefault="003C6D7C" w:rsidP="0075077F">
            <w:pPr>
              <w:pStyle w:val="TAC"/>
            </w:pPr>
            <w:r w:rsidRPr="00EF5447">
              <w:rPr>
                <w:rFonts w:cs="Arial"/>
              </w:rPr>
              <w:t>41</w:t>
            </w:r>
            <w:r w:rsidRPr="00EF5447">
              <w:rPr>
                <w:rFonts w:cs="Arial"/>
                <w:vertAlign w:val="superscript"/>
              </w:rPr>
              <w:t>1</w:t>
            </w:r>
          </w:p>
        </w:tc>
        <w:tc>
          <w:tcPr>
            <w:tcW w:w="747"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18" w:type="dxa"/>
            <w:shd w:val="clear" w:color="auto" w:fill="auto"/>
            <w:vAlign w:val="center"/>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vAlign w:val="center"/>
          </w:tcPr>
          <w:p w:rsidR="003C6D7C" w:rsidRPr="00EF5447" w:rsidRDefault="003C6D7C" w:rsidP="0075077F">
            <w:pPr>
              <w:pStyle w:val="TAC"/>
            </w:pPr>
          </w:p>
        </w:tc>
        <w:tc>
          <w:tcPr>
            <w:tcW w:w="806" w:type="dxa"/>
            <w:vAlign w:val="center"/>
          </w:tcPr>
          <w:p w:rsidR="003C6D7C" w:rsidRPr="00EF5447" w:rsidRDefault="003C6D7C" w:rsidP="0075077F">
            <w:pPr>
              <w:pStyle w:val="TAC"/>
            </w:pPr>
          </w:p>
        </w:tc>
        <w:tc>
          <w:tcPr>
            <w:tcW w:w="877"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41</w:t>
            </w:r>
          </w:p>
        </w:tc>
        <w:tc>
          <w:tcPr>
            <w:tcW w:w="898" w:type="dxa"/>
            <w:shd w:val="clear" w:color="auto" w:fill="auto"/>
            <w:vAlign w:val="center"/>
          </w:tcPr>
          <w:p w:rsidR="003C6D7C" w:rsidRPr="00EF5447" w:rsidRDefault="003C6D7C" w:rsidP="0075077F">
            <w:pPr>
              <w:pStyle w:val="TAC"/>
              <w:rPr>
                <w:rFonts w:cs="Arial"/>
              </w:rPr>
            </w:pPr>
            <w:r w:rsidRPr="00EF5447">
              <w:rPr>
                <w:rFonts w:cs="Arial"/>
              </w:rPr>
              <w:t>n77</w:t>
            </w:r>
          </w:p>
        </w:tc>
        <w:tc>
          <w:tcPr>
            <w:tcW w:w="747" w:type="dxa"/>
            <w:shd w:val="clear" w:color="auto" w:fill="auto"/>
            <w:vAlign w:val="center"/>
          </w:tcPr>
          <w:p w:rsidR="003C6D7C" w:rsidRPr="00EF5447"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rPr>
                <w:rFonts w:cs="Arial"/>
              </w:rPr>
            </w:pPr>
            <w:r w:rsidRPr="00EF5447">
              <w:rPr>
                <w:rFonts w:cs="Arial"/>
              </w:rPr>
              <w:t>8.3</w:t>
            </w:r>
          </w:p>
        </w:tc>
        <w:tc>
          <w:tcPr>
            <w:tcW w:w="818" w:type="dxa"/>
            <w:shd w:val="clear" w:color="auto" w:fill="auto"/>
            <w:vAlign w:val="center"/>
          </w:tcPr>
          <w:p w:rsidR="003C6D7C" w:rsidRPr="00EF5447" w:rsidRDefault="003C6D7C" w:rsidP="0075077F">
            <w:pPr>
              <w:pStyle w:val="TAC"/>
              <w:rPr>
                <w:rFonts w:cs="Arial"/>
              </w:rPr>
            </w:pPr>
            <w:r w:rsidRPr="00EF5447">
              <w:rPr>
                <w:rFonts w:cs="Arial"/>
              </w:rPr>
              <w:t>8.3</w:t>
            </w:r>
          </w:p>
        </w:tc>
        <w:tc>
          <w:tcPr>
            <w:tcW w:w="818" w:type="dxa"/>
            <w:shd w:val="clear" w:color="auto" w:fill="auto"/>
            <w:vAlign w:val="center"/>
          </w:tcPr>
          <w:p w:rsidR="003C6D7C" w:rsidRPr="00EF5447" w:rsidRDefault="003C6D7C" w:rsidP="0075077F">
            <w:pPr>
              <w:pStyle w:val="TAC"/>
              <w:rPr>
                <w:rFonts w:cs="Arial"/>
              </w:rPr>
            </w:pPr>
            <w:r w:rsidRPr="00EF5447">
              <w:rPr>
                <w:rFonts w:cs="Arial"/>
              </w:rPr>
              <w:t>8.3</w:t>
            </w:r>
          </w:p>
        </w:tc>
        <w:tc>
          <w:tcPr>
            <w:tcW w:w="818" w:type="dxa"/>
            <w:shd w:val="clear" w:color="auto" w:fill="auto"/>
          </w:tcPr>
          <w:p w:rsidR="003C6D7C" w:rsidRPr="00EF5447" w:rsidRDefault="003C6D7C" w:rsidP="0075077F">
            <w:pPr>
              <w:pStyle w:val="TAC"/>
            </w:pPr>
            <w:r w:rsidRPr="00EF5447">
              <w:t>7.3</w:t>
            </w:r>
          </w:p>
        </w:tc>
        <w:tc>
          <w:tcPr>
            <w:tcW w:w="818" w:type="dxa"/>
          </w:tcPr>
          <w:p w:rsidR="003C6D7C" w:rsidRPr="00EF5447" w:rsidRDefault="003C6D7C" w:rsidP="0075077F">
            <w:pPr>
              <w:pStyle w:val="TAC"/>
            </w:pPr>
            <w:r w:rsidRPr="00EF5447">
              <w:t>6.5</w:t>
            </w:r>
          </w:p>
        </w:tc>
        <w:tc>
          <w:tcPr>
            <w:tcW w:w="818" w:type="dxa"/>
            <w:shd w:val="clear" w:color="auto" w:fill="auto"/>
          </w:tcPr>
          <w:p w:rsidR="003C6D7C" w:rsidRPr="00EF5447" w:rsidRDefault="003C6D7C" w:rsidP="0075077F">
            <w:pPr>
              <w:pStyle w:val="TAC"/>
            </w:pPr>
            <w:r w:rsidRPr="00EF5447">
              <w:t>6.3</w:t>
            </w:r>
          </w:p>
        </w:tc>
        <w:tc>
          <w:tcPr>
            <w:tcW w:w="818" w:type="dxa"/>
            <w:shd w:val="clear" w:color="auto" w:fill="auto"/>
          </w:tcPr>
          <w:p w:rsidR="003C6D7C" w:rsidRPr="00EF5447" w:rsidRDefault="003C6D7C" w:rsidP="0075077F">
            <w:pPr>
              <w:pStyle w:val="TAC"/>
            </w:pPr>
            <w:r w:rsidRPr="00EF5447">
              <w:t>5.3</w:t>
            </w:r>
          </w:p>
        </w:tc>
        <w:tc>
          <w:tcPr>
            <w:tcW w:w="806" w:type="dxa"/>
            <w:shd w:val="clear" w:color="auto" w:fill="auto"/>
          </w:tcPr>
          <w:p w:rsidR="003C6D7C" w:rsidRPr="00EF5447" w:rsidRDefault="003C6D7C" w:rsidP="0075077F">
            <w:pPr>
              <w:pStyle w:val="TAC"/>
            </w:pPr>
            <w:r w:rsidRPr="00EF5447">
              <w:t>4.5</w:t>
            </w:r>
          </w:p>
        </w:tc>
        <w:tc>
          <w:tcPr>
            <w:tcW w:w="806" w:type="dxa"/>
          </w:tcPr>
          <w:p w:rsidR="003C6D7C" w:rsidRPr="00EF5447" w:rsidRDefault="003C6D7C" w:rsidP="0075077F">
            <w:pPr>
              <w:pStyle w:val="TAC"/>
            </w:pPr>
            <w:r w:rsidRPr="00EF5447">
              <w:t>4.3</w:t>
            </w:r>
          </w:p>
        </w:tc>
        <w:tc>
          <w:tcPr>
            <w:tcW w:w="806" w:type="dxa"/>
            <w:shd w:val="clear" w:color="auto" w:fill="auto"/>
          </w:tcPr>
          <w:p w:rsidR="003C6D7C" w:rsidRPr="00EF5447" w:rsidRDefault="003C6D7C" w:rsidP="0075077F">
            <w:pPr>
              <w:pStyle w:val="TAC"/>
            </w:pPr>
            <w:r w:rsidRPr="00EF5447">
              <w:t>4.0</w:t>
            </w:r>
          </w:p>
        </w:tc>
        <w:tc>
          <w:tcPr>
            <w:tcW w:w="806" w:type="dxa"/>
          </w:tcPr>
          <w:p w:rsidR="003C6D7C" w:rsidRPr="00EF5447" w:rsidRDefault="003C6D7C" w:rsidP="0075077F">
            <w:pPr>
              <w:pStyle w:val="TAC"/>
            </w:pPr>
            <w:r w:rsidRPr="00EF5447">
              <w:t>3.9</w:t>
            </w:r>
          </w:p>
        </w:tc>
        <w:tc>
          <w:tcPr>
            <w:tcW w:w="877" w:type="dxa"/>
            <w:shd w:val="clear" w:color="auto" w:fill="auto"/>
          </w:tcPr>
          <w:p w:rsidR="003C6D7C" w:rsidRPr="00EF5447" w:rsidRDefault="003C6D7C" w:rsidP="0075077F">
            <w:pPr>
              <w:pStyle w:val="TAC"/>
            </w:pPr>
            <w:r w:rsidRPr="00EF5447">
              <w:t>3.8</w:t>
            </w: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lastRenderedPageBreak/>
              <w:t>n78</w:t>
            </w:r>
          </w:p>
        </w:tc>
        <w:tc>
          <w:tcPr>
            <w:tcW w:w="898" w:type="dxa"/>
            <w:shd w:val="clear" w:color="auto" w:fill="auto"/>
            <w:vAlign w:val="center"/>
          </w:tcPr>
          <w:p w:rsidR="003C6D7C" w:rsidRPr="00EF5447" w:rsidRDefault="003C6D7C" w:rsidP="0075077F">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n78</w:t>
            </w:r>
          </w:p>
        </w:tc>
        <w:tc>
          <w:tcPr>
            <w:tcW w:w="898" w:type="dxa"/>
            <w:shd w:val="clear" w:color="auto" w:fill="auto"/>
            <w:vAlign w:val="center"/>
          </w:tcPr>
          <w:p w:rsidR="003C6D7C" w:rsidRPr="00EF5447" w:rsidRDefault="003C6D7C" w:rsidP="0075077F">
            <w:pPr>
              <w:pStyle w:val="TAC"/>
              <w:rPr>
                <w:rFonts w:cs="Arial"/>
              </w:rPr>
            </w:pPr>
            <w:r w:rsidRPr="00EF5447">
              <w:rPr>
                <w:rFonts w:cs="Arial"/>
              </w:rPr>
              <w:t>38</w:t>
            </w:r>
          </w:p>
        </w:tc>
        <w:tc>
          <w:tcPr>
            <w:tcW w:w="747" w:type="dxa"/>
            <w:shd w:val="clear" w:color="auto" w:fill="auto"/>
            <w:vAlign w:val="center"/>
          </w:tcPr>
          <w:p w:rsidR="003C6D7C" w:rsidRPr="00EF5447" w:rsidRDefault="003C6D7C" w:rsidP="0075077F">
            <w:pPr>
              <w:pStyle w:val="TAC"/>
              <w:rPr>
                <w:rFonts w:cs="Arial"/>
              </w:rPr>
            </w:pPr>
            <w:r w:rsidRPr="00EF5447">
              <w:rPr>
                <w:rFonts w:cs="Arial"/>
              </w:rPr>
              <w:t>3.3</w:t>
            </w:r>
          </w:p>
        </w:tc>
        <w:tc>
          <w:tcPr>
            <w:tcW w:w="818" w:type="dxa"/>
            <w:shd w:val="clear" w:color="auto" w:fill="auto"/>
            <w:vAlign w:val="center"/>
          </w:tcPr>
          <w:p w:rsidR="003C6D7C" w:rsidRPr="00EF5447" w:rsidRDefault="003C6D7C" w:rsidP="0075077F">
            <w:pPr>
              <w:pStyle w:val="TAC"/>
              <w:rPr>
                <w:rFonts w:cs="Arial"/>
              </w:rPr>
            </w:pPr>
            <w:r w:rsidRPr="00EF5447">
              <w:rPr>
                <w:rFonts w:cs="Arial"/>
              </w:rPr>
              <w:t>3.3</w:t>
            </w:r>
          </w:p>
        </w:tc>
        <w:tc>
          <w:tcPr>
            <w:tcW w:w="818" w:type="dxa"/>
            <w:shd w:val="clear" w:color="auto" w:fill="auto"/>
            <w:vAlign w:val="center"/>
          </w:tcPr>
          <w:p w:rsidR="003C6D7C" w:rsidRPr="00EF5447" w:rsidRDefault="003C6D7C" w:rsidP="0075077F">
            <w:pPr>
              <w:pStyle w:val="TAC"/>
              <w:rPr>
                <w:rFonts w:cs="Arial"/>
              </w:rPr>
            </w:pPr>
            <w:r w:rsidRPr="00EF5447">
              <w:rPr>
                <w:rFonts w:cs="Arial"/>
              </w:rPr>
              <w:t>3.3</w:t>
            </w:r>
          </w:p>
        </w:tc>
        <w:tc>
          <w:tcPr>
            <w:tcW w:w="818" w:type="dxa"/>
            <w:shd w:val="clear" w:color="auto" w:fill="auto"/>
            <w:vAlign w:val="center"/>
          </w:tcPr>
          <w:p w:rsidR="003C6D7C" w:rsidRPr="00EF5447" w:rsidRDefault="003C6D7C" w:rsidP="0075077F">
            <w:pPr>
              <w:pStyle w:val="TAC"/>
              <w:rPr>
                <w:rFonts w:cs="Arial"/>
              </w:rPr>
            </w:pPr>
            <w:r w:rsidRPr="00EF5447">
              <w:rPr>
                <w:rFonts w:cs="Arial"/>
              </w:rPr>
              <w:t>3.3</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n78</w:t>
            </w:r>
          </w:p>
        </w:tc>
        <w:tc>
          <w:tcPr>
            <w:tcW w:w="898" w:type="dxa"/>
            <w:shd w:val="clear" w:color="auto" w:fill="auto"/>
            <w:vAlign w:val="center"/>
          </w:tcPr>
          <w:p w:rsidR="003C6D7C" w:rsidRPr="00EF5447" w:rsidRDefault="003C6D7C" w:rsidP="0075077F">
            <w:pPr>
              <w:pStyle w:val="TAC"/>
              <w:rPr>
                <w:rFonts w:cs="Arial"/>
              </w:rPr>
            </w:pPr>
            <w:r>
              <w:rPr>
                <w:rFonts w:cs="Arial"/>
              </w:rPr>
              <w:t>40</w:t>
            </w:r>
            <w:r>
              <w:rPr>
                <w:rFonts w:cs="Arial"/>
                <w:vertAlign w:val="superscript"/>
              </w:rPr>
              <w:t>1</w:t>
            </w:r>
          </w:p>
        </w:tc>
        <w:tc>
          <w:tcPr>
            <w:tcW w:w="747"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vAlign w:val="center"/>
          </w:tcPr>
          <w:p w:rsidR="003C6D7C" w:rsidRPr="00EF5447" w:rsidRDefault="003C6D7C" w:rsidP="0075077F">
            <w:pPr>
              <w:pStyle w:val="TAC"/>
              <w:rPr>
                <w:rFonts w:cs="Arial"/>
              </w:rPr>
            </w:pPr>
            <w:r w:rsidRPr="00EF5447">
              <w:rPr>
                <w:rFonts w:cs="Arial"/>
              </w:rPr>
              <w:t>4.5</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n78</w:t>
            </w:r>
          </w:p>
        </w:tc>
        <w:tc>
          <w:tcPr>
            <w:tcW w:w="898" w:type="dxa"/>
            <w:shd w:val="clear" w:color="auto" w:fill="auto"/>
            <w:vAlign w:val="center"/>
          </w:tcPr>
          <w:p w:rsidR="003C6D7C" w:rsidRPr="00EF5447" w:rsidRDefault="003C6D7C" w:rsidP="0075077F">
            <w:pPr>
              <w:pStyle w:val="TAC"/>
            </w:pPr>
            <w:r w:rsidRPr="00EF5447">
              <w:rPr>
                <w:rFonts w:cs="Arial"/>
              </w:rPr>
              <w:t>41</w:t>
            </w:r>
            <w:r w:rsidRPr="00EF5447">
              <w:rPr>
                <w:rFonts w:cs="Arial"/>
                <w:vertAlign w:val="superscript"/>
              </w:rPr>
              <w:t>1</w:t>
            </w:r>
          </w:p>
        </w:tc>
        <w:tc>
          <w:tcPr>
            <w:tcW w:w="747"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vAlign w:val="center"/>
          </w:tcPr>
          <w:p w:rsidR="003C6D7C" w:rsidRPr="00EF5447" w:rsidRDefault="003C6D7C" w:rsidP="0075077F">
            <w:pPr>
              <w:pStyle w:val="TAC"/>
            </w:pPr>
            <w:r w:rsidRPr="00EF5447">
              <w:rPr>
                <w:rFonts w:cs="Arial"/>
              </w:rPr>
              <w:t>4.5</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n78</w:t>
            </w:r>
          </w:p>
        </w:tc>
        <w:tc>
          <w:tcPr>
            <w:tcW w:w="898" w:type="dxa"/>
            <w:shd w:val="clear" w:color="auto" w:fill="auto"/>
            <w:vAlign w:val="center"/>
          </w:tcPr>
          <w:p w:rsidR="003C6D7C" w:rsidRPr="00EF5447" w:rsidRDefault="003C6D7C" w:rsidP="0075077F">
            <w:pPr>
              <w:pStyle w:val="TAC"/>
              <w:rPr>
                <w:rFonts w:cs="Arial"/>
              </w:rPr>
            </w:pPr>
            <w:r w:rsidRPr="00EF5447">
              <w:rPr>
                <w:rFonts w:cs="Arial"/>
              </w:rPr>
              <w:t>46</w:t>
            </w:r>
          </w:p>
        </w:tc>
        <w:tc>
          <w:tcPr>
            <w:tcW w:w="747" w:type="dxa"/>
            <w:shd w:val="clear" w:color="auto" w:fill="auto"/>
            <w:vAlign w:val="center"/>
          </w:tcPr>
          <w:p w:rsidR="003C6D7C" w:rsidRPr="00EF5447"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rPr>
                <w:rFonts w:cs="Arial"/>
              </w:rPr>
            </w:pPr>
            <w:r w:rsidRPr="00EF5447">
              <w:rPr>
                <w:rFonts w:cs="Arial"/>
              </w:rPr>
              <w:t>7</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41</w:t>
            </w:r>
          </w:p>
        </w:tc>
        <w:tc>
          <w:tcPr>
            <w:tcW w:w="898" w:type="dxa"/>
            <w:shd w:val="clear" w:color="auto" w:fill="auto"/>
            <w:vAlign w:val="center"/>
          </w:tcPr>
          <w:p w:rsidR="003C6D7C" w:rsidRPr="00EF5447" w:rsidRDefault="003C6D7C" w:rsidP="0075077F">
            <w:pPr>
              <w:pStyle w:val="TAC"/>
              <w:rPr>
                <w:rFonts w:cs="Arial"/>
              </w:rPr>
            </w:pPr>
            <w:r w:rsidRPr="00EF5447">
              <w:rPr>
                <w:rFonts w:cs="Arial"/>
              </w:rPr>
              <w:t>n78</w:t>
            </w:r>
          </w:p>
        </w:tc>
        <w:tc>
          <w:tcPr>
            <w:tcW w:w="747" w:type="dxa"/>
            <w:shd w:val="clear" w:color="auto" w:fill="auto"/>
            <w:vAlign w:val="center"/>
          </w:tcPr>
          <w:p w:rsidR="003C6D7C" w:rsidRPr="00EF5447" w:rsidRDefault="003C6D7C" w:rsidP="0075077F">
            <w:pPr>
              <w:pStyle w:val="TAC"/>
              <w:rPr>
                <w:rFonts w:cs="Arial"/>
              </w:rPr>
            </w:pPr>
          </w:p>
        </w:tc>
        <w:tc>
          <w:tcPr>
            <w:tcW w:w="818" w:type="dxa"/>
            <w:shd w:val="clear" w:color="auto" w:fill="auto"/>
            <w:vAlign w:val="center"/>
          </w:tcPr>
          <w:p w:rsidR="003C6D7C" w:rsidRPr="00EF5447" w:rsidRDefault="003C6D7C" w:rsidP="0075077F">
            <w:pPr>
              <w:pStyle w:val="TAC"/>
              <w:rPr>
                <w:rFonts w:cs="Arial"/>
              </w:rPr>
            </w:pPr>
            <w:r w:rsidRPr="00EF5447">
              <w:rPr>
                <w:rFonts w:cs="Arial"/>
              </w:rPr>
              <w:t>8.3</w:t>
            </w:r>
          </w:p>
        </w:tc>
        <w:tc>
          <w:tcPr>
            <w:tcW w:w="818" w:type="dxa"/>
            <w:shd w:val="clear" w:color="auto" w:fill="auto"/>
            <w:vAlign w:val="center"/>
          </w:tcPr>
          <w:p w:rsidR="003C6D7C" w:rsidRPr="00EF5447" w:rsidRDefault="003C6D7C" w:rsidP="0075077F">
            <w:pPr>
              <w:pStyle w:val="TAC"/>
              <w:rPr>
                <w:rFonts w:cs="Arial"/>
              </w:rPr>
            </w:pPr>
            <w:r w:rsidRPr="00EF5447">
              <w:rPr>
                <w:rFonts w:cs="Arial"/>
              </w:rPr>
              <w:t>8.3</w:t>
            </w:r>
          </w:p>
        </w:tc>
        <w:tc>
          <w:tcPr>
            <w:tcW w:w="818" w:type="dxa"/>
            <w:shd w:val="clear" w:color="auto" w:fill="auto"/>
            <w:vAlign w:val="center"/>
          </w:tcPr>
          <w:p w:rsidR="003C6D7C" w:rsidRPr="00EF5447" w:rsidRDefault="003C6D7C" w:rsidP="0075077F">
            <w:pPr>
              <w:pStyle w:val="TAC"/>
              <w:rPr>
                <w:rFonts w:cs="Arial"/>
              </w:rPr>
            </w:pPr>
            <w:r w:rsidRPr="00EF5447">
              <w:rPr>
                <w:rFonts w:cs="Arial"/>
              </w:rPr>
              <w:t>8.3</w:t>
            </w:r>
          </w:p>
        </w:tc>
        <w:tc>
          <w:tcPr>
            <w:tcW w:w="818" w:type="dxa"/>
            <w:shd w:val="clear" w:color="auto" w:fill="auto"/>
          </w:tcPr>
          <w:p w:rsidR="003C6D7C" w:rsidRPr="00EF5447" w:rsidRDefault="003C6D7C" w:rsidP="0075077F">
            <w:pPr>
              <w:pStyle w:val="TAC"/>
            </w:pPr>
            <w:r w:rsidRPr="00EF5447">
              <w:t>7.3</w:t>
            </w:r>
          </w:p>
        </w:tc>
        <w:tc>
          <w:tcPr>
            <w:tcW w:w="818" w:type="dxa"/>
          </w:tcPr>
          <w:p w:rsidR="003C6D7C" w:rsidRPr="00EF5447" w:rsidRDefault="003C6D7C" w:rsidP="0075077F">
            <w:pPr>
              <w:pStyle w:val="TAC"/>
            </w:pPr>
            <w:r w:rsidRPr="00EF5447">
              <w:t>6.5</w:t>
            </w:r>
          </w:p>
        </w:tc>
        <w:tc>
          <w:tcPr>
            <w:tcW w:w="818" w:type="dxa"/>
            <w:shd w:val="clear" w:color="auto" w:fill="auto"/>
          </w:tcPr>
          <w:p w:rsidR="003C6D7C" w:rsidRPr="00EF5447" w:rsidRDefault="003C6D7C" w:rsidP="0075077F">
            <w:pPr>
              <w:pStyle w:val="TAC"/>
            </w:pPr>
            <w:r w:rsidRPr="00EF5447">
              <w:t>6.3</w:t>
            </w:r>
          </w:p>
        </w:tc>
        <w:tc>
          <w:tcPr>
            <w:tcW w:w="818" w:type="dxa"/>
            <w:shd w:val="clear" w:color="auto" w:fill="auto"/>
          </w:tcPr>
          <w:p w:rsidR="003C6D7C" w:rsidRPr="00EF5447" w:rsidRDefault="003C6D7C" w:rsidP="0075077F">
            <w:pPr>
              <w:pStyle w:val="TAC"/>
            </w:pPr>
            <w:r w:rsidRPr="00EF5447">
              <w:t>5.3</w:t>
            </w:r>
          </w:p>
        </w:tc>
        <w:tc>
          <w:tcPr>
            <w:tcW w:w="806" w:type="dxa"/>
            <w:shd w:val="clear" w:color="auto" w:fill="auto"/>
          </w:tcPr>
          <w:p w:rsidR="003C6D7C" w:rsidRPr="00EF5447" w:rsidRDefault="003C6D7C" w:rsidP="0075077F">
            <w:pPr>
              <w:pStyle w:val="TAC"/>
            </w:pPr>
            <w:r w:rsidRPr="00EF5447">
              <w:t>4.5</w:t>
            </w:r>
          </w:p>
        </w:tc>
        <w:tc>
          <w:tcPr>
            <w:tcW w:w="806" w:type="dxa"/>
          </w:tcPr>
          <w:p w:rsidR="003C6D7C" w:rsidRPr="00EF5447" w:rsidRDefault="003C6D7C" w:rsidP="0075077F">
            <w:pPr>
              <w:pStyle w:val="TAC"/>
            </w:pPr>
            <w:r w:rsidRPr="00EF5447">
              <w:t>4.3</w:t>
            </w:r>
          </w:p>
        </w:tc>
        <w:tc>
          <w:tcPr>
            <w:tcW w:w="806" w:type="dxa"/>
            <w:shd w:val="clear" w:color="auto" w:fill="auto"/>
          </w:tcPr>
          <w:p w:rsidR="003C6D7C" w:rsidRPr="00EF5447" w:rsidRDefault="003C6D7C" w:rsidP="0075077F">
            <w:pPr>
              <w:pStyle w:val="TAC"/>
            </w:pPr>
            <w:r w:rsidRPr="00EF5447">
              <w:t>4.0</w:t>
            </w:r>
          </w:p>
        </w:tc>
        <w:tc>
          <w:tcPr>
            <w:tcW w:w="806" w:type="dxa"/>
          </w:tcPr>
          <w:p w:rsidR="003C6D7C" w:rsidRPr="00EF5447" w:rsidRDefault="003C6D7C" w:rsidP="0075077F">
            <w:pPr>
              <w:pStyle w:val="TAC"/>
            </w:pPr>
            <w:r w:rsidRPr="00EF5447">
              <w:t>3.9</w:t>
            </w:r>
          </w:p>
        </w:tc>
        <w:tc>
          <w:tcPr>
            <w:tcW w:w="877" w:type="dxa"/>
            <w:shd w:val="clear" w:color="auto" w:fill="auto"/>
          </w:tcPr>
          <w:p w:rsidR="003C6D7C" w:rsidRPr="00EF5447" w:rsidRDefault="003C6D7C" w:rsidP="0075077F">
            <w:pPr>
              <w:pStyle w:val="TAC"/>
            </w:pPr>
            <w:r w:rsidRPr="00EF5447">
              <w:t>3.8</w:t>
            </w:r>
          </w:p>
        </w:tc>
      </w:tr>
      <w:tr w:rsidR="003C6D7C" w:rsidRPr="00EF5447" w:rsidTr="0075077F">
        <w:trPr>
          <w:trHeight w:val="187"/>
          <w:jc w:val="center"/>
        </w:trPr>
        <w:tc>
          <w:tcPr>
            <w:tcW w:w="897" w:type="dxa"/>
            <w:shd w:val="clear" w:color="auto" w:fill="auto"/>
            <w:vAlign w:val="center"/>
          </w:tcPr>
          <w:p w:rsidR="003C6D7C" w:rsidRPr="00EF5447" w:rsidRDefault="003C6D7C" w:rsidP="0075077F">
            <w:pPr>
              <w:pStyle w:val="TAC"/>
            </w:pPr>
            <w:r w:rsidRPr="00EF5447">
              <w:t>n79</w:t>
            </w:r>
          </w:p>
        </w:tc>
        <w:tc>
          <w:tcPr>
            <w:tcW w:w="898" w:type="dxa"/>
            <w:shd w:val="clear" w:color="auto" w:fill="auto"/>
            <w:vAlign w:val="center"/>
          </w:tcPr>
          <w:p w:rsidR="003C6D7C" w:rsidRPr="00EF5447" w:rsidRDefault="003C6D7C" w:rsidP="0075077F">
            <w:pPr>
              <w:pStyle w:val="TAC"/>
            </w:pPr>
            <w:r w:rsidRPr="00EF5447">
              <w:t>42</w:t>
            </w:r>
            <w:r w:rsidRPr="00EF5447">
              <w:rPr>
                <w:vertAlign w:val="superscript"/>
              </w:rPr>
              <w:t>6</w:t>
            </w:r>
          </w:p>
        </w:tc>
        <w:tc>
          <w:tcPr>
            <w:tcW w:w="747" w:type="dxa"/>
            <w:shd w:val="clear" w:color="auto" w:fill="auto"/>
            <w:vAlign w:val="center"/>
          </w:tcPr>
          <w:p w:rsidR="003C6D7C" w:rsidRPr="00EF5447" w:rsidRDefault="003C6D7C" w:rsidP="0075077F">
            <w:pPr>
              <w:pStyle w:val="TAC"/>
            </w:pPr>
            <w:r w:rsidRPr="00EF5447">
              <w:rPr>
                <w:rFonts w:eastAsia="Yu Mincho"/>
                <w:lang w:eastAsia="ja-JP"/>
              </w:rPr>
              <w:t>2.6</w:t>
            </w:r>
          </w:p>
        </w:tc>
        <w:tc>
          <w:tcPr>
            <w:tcW w:w="818" w:type="dxa"/>
            <w:shd w:val="clear" w:color="auto" w:fill="auto"/>
            <w:vAlign w:val="center"/>
          </w:tcPr>
          <w:p w:rsidR="003C6D7C" w:rsidRPr="00EF5447" w:rsidRDefault="003C6D7C" w:rsidP="0075077F">
            <w:pPr>
              <w:pStyle w:val="TAC"/>
            </w:pPr>
            <w:r w:rsidRPr="00EF5447">
              <w:rPr>
                <w:rFonts w:eastAsia="Yu Mincho"/>
                <w:lang w:eastAsia="ja-JP"/>
              </w:rPr>
              <w:t>2.6</w:t>
            </w:r>
          </w:p>
        </w:tc>
        <w:tc>
          <w:tcPr>
            <w:tcW w:w="818" w:type="dxa"/>
            <w:shd w:val="clear" w:color="auto" w:fill="auto"/>
            <w:vAlign w:val="center"/>
          </w:tcPr>
          <w:p w:rsidR="003C6D7C" w:rsidRPr="00EF5447" w:rsidRDefault="003C6D7C" w:rsidP="0075077F">
            <w:pPr>
              <w:pStyle w:val="TAC"/>
            </w:pPr>
            <w:r w:rsidRPr="00EF5447">
              <w:rPr>
                <w:rFonts w:eastAsia="Yu Mincho"/>
                <w:lang w:eastAsia="ja-JP"/>
              </w:rPr>
              <w:t>2.6</w:t>
            </w:r>
          </w:p>
        </w:tc>
        <w:tc>
          <w:tcPr>
            <w:tcW w:w="818" w:type="dxa"/>
            <w:shd w:val="clear" w:color="auto" w:fill="auto"/>
            <w:vAlign w:val="center"/>
          </w:tcPr>
          <w:p w:rsidR="003C6D7C" w:rsidRPr="00EF5447" w:rsidRDefault="003C6D7C" w:rsidP="0075077F">
            <w:pPr>
              <w:pStyle w:val="TAC"/>
            </w:pPr>
            <w:r w:rsidRPr="00EF5447">
              <w:rPr>
                <w:rFonts w:cs="Arial"/>
                <w:szCs w:val="18"/>
              </w:rPr>
              <w:t>2.6</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tcPr>
          <w:p w:rsidR="003C6D7C" w:rsidRPr="00EF5447" w:rsidRDefault="003C6D7C" w:rsidP="0075077F">
            <w:pPr>
              <w:pStyle w:val="TAC"/>
            </w:pPr>
            <w:r w:rsidRPr="00EF5447">
              <w:t>n84</w:t>
            </w:r>
            <w:r w:rsidRPr="00EF5447">
              <w:rPr>
                <w:vertAlign w:val="superscript"/>
              </w:rPr>
              <w:t>3</w:t>
            </w:r>
          </w:p>
        </w:tc>
        <w:tc>
          <w:tcPr>
            <w:tcW w:w="898" w:type="dxa"/>
            <w:shd w:val="clear" w:color="auto" w:fill="auto"/>
          </w:tcPr>
          <w:p w:rsidR="003C6D7C" w:rsidRPr="00EF5447" w:rsidRDefault="003C6D7C" w:rsidP="0075077F">
            <w:pPr>
              <w:pStyle w:val="TAC"/>
              <w:rPr>
                <w:rFonts w:cs="Arial"/>
              </w:rPr>
            </w:pPr>
            <w:r w:rsidRPr="00EF5447">
              <w:t>3</w:t>
            </w:r>
          </w:p>
        </w:tc>
        <w:tc>
          <w:tcPr>
            <w:tcW w:w="747" w:type="dxa"/>
            <w:shd w:val="clear" w:color="auto" w:fill="auto"/>
          </w:tcPr>
          <w:p w:rsidR="003C6D7C" w:rsidRPr="00EF5447" w:rsidRDefault="003C6D7C" w:rsidP="0075077F">
            <w:pPr>
              <w:pStyle w:val="TAC"/>
              <w:rPr>
                <w:rFonts w:cs="Arial"/>
              </w:rPr>
            </w:pPr>
            <w:r w:rsidRPr="00EF5447">
              <w:t>3</w:t>
            </w:r>
          </w:p>
        </w:tc>
        <w:tc>
          <w:tcPr>
            <w:tcW w:w="818" w:type="dxa"/>
            <w:shd w:val="clear" w:color="auto" w:fill="auto"/>
          </w:tcPr>
          <w:p w:rsidR="003C6D7C" w:rsidRPr="00EF5447" w:rsidRDefault="003C6D7C" w:rsidP="0075077F">
            <w:pPr>
              <w:pStyle w:val="TAC"/>
              <w:rPr>
                <w:rFonts w:cs="Arial"/>
              </w:rPr>
            </w:pPr>
            <w:r w:rsidRPr="00EF5447">
              <w:t>2.3</w:t>
            </w:r>
          </w:p>
        </w:tc>
        <w:tc>
          <w:tcPr>
            <w:tcW w:w="818" w:type="dxa"/>
            <w:shd w:val="clear" w:color="auto" w:fill="auto"/>
          </w:tcPr>
          <w:p w:rsidR="003C6D7C" w:rsidRPr="00EF5447" w:rsidRDefault="003C6D7C" w:rsidP="0075077F">
            <w:pPr>
              <w:pStyle w:val="TAC"/>
              <w:rPr>
                <w:rFonts w:cs="Arial"/>
              </w:rPr>
            </w:pPr>
            <w:r w:rsidRPr="00EF5447">
              <w:t>2</w:t>
            </w:r>
          </w:p>
        </w:tc>
        <w:tc>
          <w:tcPr>
            <w:tcW w:w="818" w:type="dxa"/>
            <w:shd w:val="clear" w:color="auto" w:fill="auto"/>
          </w:tcPr>
          <w:p w:rsidR="003C6D7C" w:rsidRPr="00EF5447" w:rsidRDefault="003C6D7C" w:rsidP="0075077F">
            <w:pPr>
              <w:pStyle w:val="TAC"/>
              <w:rPr>
                <w:rFonts w:cs="Arial"/>
              </w:rPr>
            </w:pPr>
            <w:r w:rsidRPr="00EF5447">
              <w:t>1.8</w:t>
            </w:r>
          </w:p>
        </w:tc>
        <w:tc>
          <w:tcPr>
            <w:tcW w:w="818" w:type="dxa"/>
            <w:shd w:val="clear" w:color="auto" w:fill="auto"/>
          </w:tcPr>
          <w:p w:rsidR="003C6D7C" w:rsidRPr="00EF5447" w:rsidRDefault="003C6D7C" w:rsidP="0075077F">
            <w:pPr>
              <w:pStyle w:val="TAC"/>
            </w:pPr>
          </w:p>
        </w:tc>
        <w:tc>
          <w:tcPr>
            <w:tcW w:w="818" w:type="dxa"/>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18" w:type="dxa"/>
            <w:shd w:val="clear" w:color="auto" w:fill="auto"/>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06" w:type="dxa"/>
            <w:shd w:val="clear" w:color="auto" w:fill="auto"/>
          </w:tcPr>
          <w:p w:rsidR="003C6D7C" w:rsidRPr="00EF5447" w:rsidRDefault="003C6D7C" w:rsidP="0075077F">
            <w:pPr>
              <w:pStyle w:val="TAC"/>
            </w:pPr>
          </w:p>
        </w:tc>
        <w:tc>
          <w:tcPr>
            <w:tcW w:w="806" w:type="dxa"/>
          </w:tcPr>
          <w:p w:rsidR="003C6D7C" w:rsidRPr="00EF5447" w:rsidRDefault="003C6D7C" w:rsidP="0075077F">
            <w:pPr>
              <w:pStyle w:val="TAC"/>
            </w:pPr>
          </w:p>
        </w:tc>
        <w:tc>
          <w:tcPr>
            <w:tcW w:w="877" w:type="dxa"/>
            <w:shd w:val="clear" w:color="auto" w:fill="auto"/>
          </w:tcPr>
          <w:p w:rsidR="003C6D7C" w:rsidRPr="00EF5447" w:rsidRDefault="003C6D7C" w:rsidP="0075077F">
            <w:pPr>
              <w:pStyle w:val="TAC"/>
            </w:pPr>
          </w:p>
        </w:tc>
      </w:tr>
      <w:tr w:rsidR="003C6D7C" w:rsidRPr="00EF5447" w:rsidTr="0075077F">
        <w:trPr>
          <w:trHeight w:val="187"/>
          <w:jc w:val="center"/>
        </w:trPr>
        <w:tc>
          <w:tcPr>
            <w:tcW w:w="897" w:type="dxa"/>
            <w:shd w:val="clear" w:color="auto" w:fill="auto"/>
          </w:tcPr>
          <w:p w:rsidR="003C6D7C" w:rsidRPr="00EF5447" w:rsidRDefault="003C6D7C" w:rsidP="0075077F">
            <w:pPr>
              <w:pStyle w:val="TAC"/>
            </w:pPr>
            <w:r w:rsidRPr="00EF5447">
              <w:t>48</w:t>
            </w:r>
          </w:p>
        </w:tc>
        <w:tc>
          <w:tcPr>
            <w:tcW w:w="898" w:type="dxa"/>
            <w:shd w:val="clear" w:color="auto" w:fill="auto"/>
          </w:tcPr>
          <w:p w:rsidR="003C6D7C" w:rsidRPr="00EF5447" w:rsidRDefault="003C6D7C" w:rsidP="0075077F">
            <w:pPr>
              <w:pStyle w:val="TAC"/>
            </w:pPr>
            <w:r w:rsidRPr="00EF5447">
              <w:t>n46</w:t>
            </w:r>
          </w:p>
        </w:tc>
        <w:tc>
          <w:tcPr>
            <w:tcW w:w="747" w:type="dxa"/>
            <w:shd w:val="clear" w:color="auto" w:fill="auto"/>
          </w:tcPr>
          <w:p w:rsidR="003C6D7C" w:rsidRPr="00EF5447" w:rsidRDefault="003C6D7C" w:rsidP="0075077F">
            <w:pPr>
              <w:pStyle w:val="TAC"/>
            </w:pPr>
            <w:r w:rsidRPr="00EF5447">
              <w:t>-</w:t>
            </w:r>
          </w:p>
        </w:tc>
        <w:tc>
          <w:tcPr>
            <w:tcW w:w="818" w:type="dxa"/>
            <w:shd w:val="clear" w:color="auto" w:fill="auto"/>
          </w:tcPr>
          <w:p w:rsidR="003C6D7C" w:rsidRPr="00EF5447" w:rsidRDefault="003C6D7C" w:rsidP="0075077F">
            <w:pPr>
              <w:pStyle w:val="TAC"/>
            </w:pPr>
            <w:r w:rsidRPr="00EF5447">
              <w:t>-</w:t>
            </w:r>
          </w:p>
        </w:tc>
        <w:tc>
          <w:tcPr>
            <w:tcW w:w="818" w:type="dxa"/>
            <w:shd w:val="clear" w:color="auto" w:fill="auto"/>
          </w:tcPr>
          <w:p w:rsidR="003C6D7C" w:rsidRPr="00EF5447" w:rsidRDefault="003C6D7C" w:rsidP="0075077F">
            <w:pPr>
              <w:pStyle w:val="TAC"/>
            </w:pPr>
            <w:r w:rsidRPr="00EF5447">
              <w:t>-</w:t>
            </w:r>
          </w:p>
        </w:tc>
        <w:tc>
          <w:tcPr>
            <w:tcW w:w="818" w:type="dxa"/>
            <w:shd w:val="clear" w:color="auto" w:fill="auto"/>
          </w:tcPr>
          <w:p w:rsidR="003C6D7C" w:rsidRPr="00EF5447" w:rsidRDefault="003C6D7C" w:rsidP="0075077F">
            <w:pPr>
              <w:pStyle w:val="TAC"/>
            </w:pPr>
            <w:r w:rsidRPr="00EF5447">
              <w:t>7</w:t>
            </w:r>
          </w:p>
        </w:tc>
        <w:tc>
          <w:tcPr>
            <w:tcW w:w="818" w:type="dxa"/>
            <w:shd w:val="clear" w:color="auto" w:fill="auto"/>
          </w:tcPr>
          <w:p w:rsidR="003C6D7C" w:rsidRPr="00EF5447" w:rsidRDefault="003C6D7C" w:rsidP="0075077F">
            <w:pPr>
              <w:pStyle w:val="TAC"/>
            </w:pPr>
            <w:r w:rsidRPr="00EF5447">
              <w:t>-</w:t>
            </w:r>
          </w:p>
        </w:tc>
        <w:tc>
          <w:tcPr>
            <w:tcW w:w="818" w:type="dxa"/>
          </w:tcPr>
          <w:p w:rsidR="003C6D7C" w:rsidRPr="00EF5447" w:rsidRDefault="003C6D7C" w:rsidP="0075077F">
            <w:pPr>
              <w:pStyle w:val="TAC"/>
            </w:pPr>
            <w:r w:rsidRPr="00EF5447">
              <w:t>-</w:t>
            </w:r>
          </w:p>
        </w:tc>
        <w:tc>
          <w:tcPr>
            <w:tcW w:w="818" w:type="dxa"/>
            <w:shd w:val="clear" w:color="auto" w:fill="auto"/>
          </w:tcPr>
          <w:p w:rsidR="003C6D7C" w:rsidRPr="00EF5447" w:rsidRDefault="003C6D7C" w:rsidP="0075077F">
            <w:pPr>
              <w:pStyle w:val="TAC"/>
            </w:pPr>
            <w:r w:rsidRPr="00EF5447">
              <w:t>5.7</w:t>
            </w:r>
          </w:p>
        </w:tc>
        <w:tc>
          <w:tcPr>
            <w:tcW w:w="818" w:type="dxa"/>
            <w:shd w:val="clear" w:color="auto" w:fill="auto"/>
          </w:tcPr>
          <w:p w:rsidR="003C6D7C" w:rsidRPr="00EF5447" w:rsidRDefault="003C6D7C" w:rsidP="0075077F">
            <w:pPr>
              <w:pStyle w:val="TAC"/>
            </w:pPr>
            <w:r w:rsidRPr="00EF5447">
              <w:t>-</w:t>
            </w:r>
          </w:p>
        </w:tc>
        <w:tc>
          <w:tcPr>
            <w:tcW w:w="806" w:type="dxa"/>
            <w:shd w:val="clear" w:color="auto" w:fill="auto"/>
          </w:tcPr>
          <w:p w:rsidR="003C6D7C" w:rsidRPr="00EF5447" w:rsidRDefault="003C6D7C" w:rsidP="0075077F">
            <w:pPr>
              <w:pStyle w:val="TAC"/>
            </w:pPr>
            <w:r w:rsidRPr="00EF5447">
              <w:t>5.1</w:t>
            </w:r>
          </w:p>
        </w:tc>
        <w:tc>
          <w:tcPr>
            <w:tcW w:w="806" w:type="dxa"/>
          </w:tcPr>
          <w:p w:rsidR="003C6D7C" w:rsidRPr="00EF5447" w:rsidRDefault="003C6D7C" w:rsidP="0075077F">
            <w:pPr>
              <w:pStyle w:val="TAC"/>
            </w:pPr>
            <w:r w:rsidRPr="00EF5447">
              <w:t>-</w:t>
            </w:r>
          </w:p>
        </w:tc>
        <w:tc>
          <w:tcPr>
            <w:tcW w:w="806" w:type="dxa"/>
            <w:shd w:val="clear" w:color="auto" w:fill="auto"/>
          </w:tcPr>
          <w:p w:rsidR="003C6D7C" w:rsidRPr="00EF5447" w:rsidRDefault="003C6D7C" w:rsidP="0075077F">
            <w:pPr>
              <w:pStyle w:val="TAC"/>
            </w:pPr>
            <w:r w:rsidRPr="00EF5447">
              <w:t>4.7</w:t>
            </w:r>
          </w:p>
        </w:tc>
        <w:tc>
          <w:tcPr>
            <w:tcW w:w="806" w:type="dxa"/>
          </w:tcPr>
          <w:p w:rsidR="003C6D7C" w:rsidRPr="00EF5447" w:rsidRDefault="003C6D7C" w:rsidP="0075077F">
            <w:pPr>
              <w:pStyle w:val="TAC"/>
            </w:pPr>
            <w:r w:rsidRPr="00EF5447">
              <w:t>-</w:t>
            </w:r>
          </w:p>
        </w:tc>
        <w:tc>
          <w:tcPr>
            <w:tcW w:w="877" w:type="dxa"/>
            <w:shd w:val="clear" w:color="auto" w:fill="auto"/>
          </w:tcPr>
          <w:p w:rsidR="003C6D7C" w:rsidRPr="00EF5447" w:rsidRDefault="003C6D7C" w:rsidP="0075077F">
            <w:pPr>
              <w:pStyle w:val="TAC"/>
            </w:pPr>
            <w:r w:rsidRPr="00EF5447">
              <w:t>-</w:t>
            </w:r>
          </w:p>
        </w:tc>
      </w:tr>
      <w:tr w:rsidR="003C6D7C" w:rsidRPr="00EF5447" w:rsidTr="0075077F">
        <w:trPr>
          <w:trHeight w:val="187"/>
          <w:jc w:val="center"/>
        </w:trPr>
        <w:tc>
          <w:tcPr>
            <w:tcW w:w="897" w:type="dxa"/>
            <w:shd w:val="clear" w:color="auto" w:fill="auto"/>
          </w:tcPr>
          <w:p w:rsidR="003C6D7C" w:rsidRPr="00EF5447" w:rsidRDefault="003C6D7C" w:rsidP="0075077F">
            <w:pPr>
              <w:pStyle w:val="TAC"/>
            </w:pPr>
            <w:r w:rsidRPr="00EF5447">
              <w:t>n46</w:t>
            </w:r>
          </w:p>
        </w:tc>
        <w:tc>
          <w:tcPr>
            <w:tcW w:w="898" w:type="dxa"/>
            <w:shd w:val="clear" w:color="auto" w:fill="auto"/>
          </w:tcPr>
          <w:p w:rsidR="003C6D7C" w:rsidRPr="00EF5447" w:rsidRDefault="003C6D7C" w:rsidP="0075077F">
            <w:pPr>
              <w:pStyle w:val="TAC"/>
            </w:pPr>
            <w:r w:rsidRPr="00EF5447">
              <w:t>48</w:t>
            </w:r>
          </w:p>
        </w:tc>
        <w:tc>
          <w:tcPr>
            <w:tcW w:w="747" w:type="dxa"/>
            <w:shd w:val="clear" w:color="auto" w:fill="auto"/>
          </w:tcPr>
          <w:p w:rsidR="003C6D7C" w:rsidRPr="00EF5447" w:rsidRDefault="003C6D7C" w:rsidP="0075077F">
            <w:pPr>
              <w:pStyle w:val="TAC"/>
            </w:pPr>
            <w:r w:rsidRPr="00EF5447">
              <w:t>13.3</w:t>
            </w:r>
          </w:p>
        </w:tc>
        <w:tc>
          <w:tcPr>
            <w:tcW w:w="818" w:type="dxa"/>
            <w:shd w:val="clear" w:color="auto" w:fill="auto"/>
          </w:tcPr>
          <w:p w:rsidR="003C6D7C" w:rsidRPr="00EF5447" w:rsidRDefault="003C6D7C" w:rsidP="0075077F">
            <w:pPr>
              <w:pStyle w:val="TAC"/>
            </w:pPr>
            <w:r w:rsidRPr="00EF5447">
              <w:t>10.4</w:t>
            </w:r>
          </w:p>
        </w:tc>
        <w:tc>
          <w:tcPr>
            <w:tcW w:w="818" w:type="dxa"/>
            <w:shd w:val="clear" w:color="auto" w:fill="auto"/>
          </w:tcPr>
          <w:p w:rsidR="003C6D7C" w:rsidRPr="00EF5447" w:rsidRDefault="003C6D7C" w:rsidP="0075077F">
            <w:pPr>
              <w:pStyle w:val="TAC"/>
            </w:pPr>
            <w:r w:rsidRPr="00EF5447">
              <w:t>8.8</w:t>
            </w:r>
          </w:p>
        </w:tc>
        <w:tc>
          <w:tcPr>
            <w:tcW w:w="818" w:type="dxa"/>
            <w:shd w:val="clear" w:color="auto" w:fill="auto"/>
          </w:tcPr>
          <w:p w:rsidR="003C6D7C" w:rsidRPr="00EF5447" w:rsidRDefault="003C6D7C" w:rsidP="0075077F">
            <w:pPr>
              <w:pStyle w:val="TAC"/>
            </w:pPr>
            <w:r w:rsidRPr="00EF5447">
              <w:t>7.8</w:t>
            </w:r>
          </w:p>
        </w:tc>
        <w:tc>
          <w:tcPr>
            <w:tcW w:w="818" w:type="dxa"/>
            <w:shd w:val="clear" w:color="auto" w:fill="auto"/>
          </w:tcPr>
          <w:p w:rsidR="003C6D7C" w:rsidRPr="00EF5447" w:rsidRDefault="003C6D7C" w:rsidP="0075077F">
            <w:pPr>
              <w:pStyle w:val="TAC"/>
            </w:pPr>
            <w:r w:rsidRPr="00EF5447">
              <w:t>-</w:t>
            </w:r>
          </w:p>
        </w:tc>
        <w:tc>
          <w:tcPr>
            <w:tcW w:w="818" w:type="dxa"/>
          </w:tcPr>
          <w:p w:rsidR="003C6D7C" w:rsidRPr="00EF5447" w:rsidRDefault="003C6D7C" w:rsidP="0075077F">
            <w:pPr>
              <w:pStyle w:val="TAC"/>
            </w:pPr>
            <w:r w:rsidRPr="00EF5447">
              <w:t>-</w:t>
            </w:r>
          </w:p>
        </w:tc>
        <w:tc>
          <w:tcPr>
            <w:tcW w:w="818" w:type="dxa"/>
            <w:shd w:val="clear" w:color="auto" w:fill="auto"/>
          </w:tcPr>
          <w:p w:rsidR="003C6D7C" w:rsidRPr="00EF5447" w:rsidRDefault="003C6D7C" w:rsidP="0075077F">
            <w:pPr>
              <w:pStyle w:val="TAC"/>
            </w:pPr>
            <w:r w:rsidRPr="00EF5447">
              <w:t>7.8</w:t>
            </w:r>
          </w:p>
        </w:tc>
        <w:tc>
          <w:tcPr>
            <w:tcW w:w="818" w:type="dxa"/>
            <w:shd w:val="clear" w:color="auto" w:fill="auto"/>
          </w:tcPr>
          <w:p w:rsidR="003C6D7C" w:rsidRPr="00EF5447" w:rsidRDefault="003C6D7C" w:rsidP="0075077F">
            <w:pPr>
              <w:pStyle w:val="TAC"/>
            </w:pPr>
            <w:r w:rsidRPr="00EF5447">
              <w:t>7</w:t>
            </w:r>
          </w:p>
        </w:tc>
        <w:tc>
          <w:tcPr>
            <w:tcW w:w="806" w:type="dxa"/>
            <w:shd w:val="clear" w:color="auto" w:fill="auto"/>
          </w:tcPr>
          <w:p w:rsidR="003C6D7C" w:rsidRPr="00EF5447" w:rsidRDefault="003C6D7C" w:rsidP="0075077F">
            <w:pPr>
              <w:pStyle w:val="TAC"/>
            </w:pPr>
            <w:r w:rsidRPr="00EF5447">
              <w:t>6.5</w:t>
            </w:r>
          </w:p>
        </w:tc>
        <w:tc>
          <w:tcPr>
            <w:tcW w:w="806" w:type="dxa"/>
          </w:tcPr>
          <w:p w:rsidR="003C6D7C" w:rsidRPr="00EF5447" w:rsidRDefault="003C6D7C" w:rsidP="0075077F">
            <w:pPr>
              <w:pStyle w:val="TAC"/>
            </w:pPr>
            <w:r w:rsidRPr="00EF5447">
              <w:t>-</w:t>
            </w:r>
          </w:p>
        </w:tc>
        <w:tc>
          <w:tcPr>
            <w:tcW w:w="806" w:type="dxa"/>
            <w:shd w:val="clear" w:color="auto" w:fill="auto"/>
          </w:tcPr>
          <w:p w:rsidR="003C6D7C" w:rsidRPr="00EF5447" w:rsidRDefault="003C6D7C" w:rsidP="0075077F">
            <w:pPr>
              <w:pStyle w:val="TAC"/>
            </w:pPr>
            <w:r w:rsidRPr="00EF5447">
              <w:t>5.7</w:t>
            </w:r>
          </w:p>
        </w:tc>
        <w:tc>
          <w:tcPr>
            <w:tcW w:w="806" w:type="dxa"/>
          </w:tcPr>
          <w:p w:rsidR="003C6D7C" w:rsidRPr="00EF5447" w:rsidRDefault="003C6D7C" w:rsidP="0075077F">
            <w:pPr>
              <w:pStyle w:val="TAC"/>
            </w:pPr>
            <w:r w:rsidRPr="00EF5447">
              <w:t>5.4</w:t>
            </w:r>
          </w:p>
        </w:tc>
        <w:tc>
          <w:tcPr>
            <w:tcW w:w="877" w:type="dxa"/>
            <w:shd w:val="clear" w:color="auto" w:fill="auto"/>
          </w:tcPr>
          <w:p w:rsidR="003C6D7C" w:rsidRPr="00EF5447" w:rsidRDefault="003C6D7C" w:rsidP="0075077F">
            <w:pPr>
              <w:pStyle w:val="TAC"/>
            </w:pPr>
            <w:r w:rsidRPr="00EF5447">
              <w:t>5.1</w:t>
            </w:r>
          </w:p>
        </w:tc>
      </w:tr>
      <w:tr w:rsidR="003C6D7C" w:rsidRPr="00EF5447" w:rsidTr="0075077F">
        <w:trPr>
          <w:jc w:val="center"/>
        </w:trPr>
        <w:tc>
          <w:tcPr>
            <w:tcW w:w="12369" w:type="dxa"/>
            <w:gridSpan w:val="15"/>
          </w:tcPr>
          <w:p w:rsidR="003C6D7C" w:rsidRPr="00EF5447" w:rsidRDefault="003C6D7C" w:rsidP="0075077F">
            <w:pPr>
              <w:pStyle w:val="TAN"/>
            </w:pPr>
            <w:r w:rsidRPr="00EF5447">
              <w:t>NOTE 1:</w:t>
            </w:r>
            <w:r w:rsidRPr="00EF5447">
              <w:tab/>
              <w:t>Applicable only when harmonic mixing MSD for this combination is not applied.</w:t>
            </w:r>
          </w:p>
          <w:p w:rsidR="003C6D7C" w:rsidRPr="00EF5447" w:rsidRDefault="003C6D7C" w:rsidP="0075077F">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rsidR="003C6D7C" w:rsidRPr="00EF5447" w:rsidRDefault="003C6D7C" w:rsidP="0075077F">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rsidR="003C6D7C" w:rsidRPr="00EF5447" w:rsidRDefault="003C6D7C" w:rsidP="0075077F">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rsidR="003C6D7C" w:rsidRPr="00EF5447" w:rsidRDefault="003C6D7C" w:rsidP="0075077F">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rsidR="003C6D7C" w:rsidRDefault="003C6D7C" w:rsidP="0075077F">
            <w:pPr>
              <w:pStyle w:val="TAN"/>
              <w:rPr>
                <w:rFonts w:cs="Arial"/>
                <w:szCs w:val="18"/>
              </w:rPr>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rsidR="003C6D7C" w:rsidRPr="00EF5447" w:rsidRDefault="003C6D7C" w:rsidP="0075077F">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rsidR="003C6D7C" w:rsidRPr="00EF5447" w:rsidRDefault="003C6D7C" w:rsidP="003C6D7C"/>
    <w:p w:rsidR="003C6D7C" w:rsidRPr="00EF5447" w:rsidRDefault="003C6D7C" w:rsidP="003C6D7C">
      <w:pPr>
        <w:sectPr w:rsidR="003C6D7C" w:rsidRPr="00EF5447" w:rsidSect="0075077F">
          <w:footnotePr>
            <w:numRestart w:val="eachSect"/>
          </w:footnotePr>
          <w:pgSz w:w="16840" w:h="11907" w:orient="landscape" w:code="9"/>
          <w:pgMar w:top="1133" w:right="1416" w:bottom="1133" w:left="1133" w:header="850" w:footer="340" w:gutter="0"/>
          <w:cols w:space="720"/>
          <w:formProt w:val="0"/>
          <w:docGrid w:linePitch="272"/>
        </w:sectPr>
      </w:pPr>
    </w:p>
    <w:p w:rsidR="003C6D7C" w:rsidRPr="00EF5447" w:rsidRDefault="003C6D7C" w:rsidP="003C6D7C">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3C6D7C" w:rsidRPr="00EF5447" w:rsidTr="0075077F">
        <w:trPr>
          <w:trHeight w:val="187"/>
          <w:jc w:val="center"/>
        </w:trPr>
        <w:tc>
          <w:tcPr>
            <w:tcW w:w="11335" w:type="dxa"/>
            <w:gridSpan w:val="15"/>
          </w:tcPr>
          <w:p w:rsidR="003C6D7C" w:rsidRPr="00EF5447" w:rsidRDefault="003C6D7C" w:rsidP="0075077F">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3C6D7C" w:rsidRPr="00EF5447" w:rsidTr="0075077F">
        <w:trPr>
          <w:trHeight w:val="187"/>
          <w:jc w:val="center"/>
        </w:trPr>
        <w:tc>
          <w:tcPr>
            <w:tcW w:w="741" w:type="dxa"/>
          </w:tcPr>
          <w:p w:rsidR="003C6D7C" w:rsidRPr="00EF5447" w:rsidRDefault="003C6D7C" w:rsidP="0075077F">
            <w:pPr>
              <w:pStyle w:val="TAH"/>
              <w:kinsoku w:val="0"/>
              <w:autoSpaceDE w:val="0"/>
            </w:pPr>
            <w:r w:rsidRPr="00EF5447">
              <w:t>UL band</w:t>
            </w:r>
          </w:p>
        </w:tc>
        <w:tc>
          <w:tcPr>
            <w:tcW w:w="788" w:type="dxa"/>
          </w:tcPr>
          <w:p w:rsidR="003C6D7C" w:rsidRPr="00EF5447" w:rsidRDefault="003C6D7C" w:rsidP="0075077F">
            <w:pPr>
              <w:pStyle w:val="TAH"/>
              <w:kinsoku w:val="0"/>
              <w:autoSpaceDE w:val="0"/>
            </w:pPr>
            <w:r w:rsidRPr="00EF5447">
              <w:t>DL band</w:t>
            </w:r>
          </w:p>
        </w:tc>
        <w:tc>
          <w:tcPr>
            <w:tcW w:w="709" w:type="dxa"/>
          </w:tcPr>
          <w:p w:rsidR="003C6D7C" w:rsidRPr="00EF5447" w:rsidRDefault="003C6D7C" w:rsidP="0075077F">
            <w:pPr>
              <w:pStyle w:val="TAH"/>
              <w:kinsoku w:val="0"/>
              <w:autoSpaceDE w:val="0"/>
            </w:pPr>
            <w:r w:rsidRPr="00EF5447">
              <w:t>5 MHz</w:t>
            </w:r>
          </w:p>
          <w:p w:rsidR="003C6D7C" w:rsidRPr="00EF5447" w:rsidRDefault="003C6D7C" w:rsidP="0075077F">
            <w:pPr>
              <w:pStyle w:val="TAH"/>
              <w:kinsoku w:val="0"/>
              <w:autoSpaceDE w:val="0"/>
            </w:pPr>
            <w:r w:rsidRPr="00EF5447">
              <w:t>(dB)</w:t>
            </w:r>
          </w:p>
        </w:tc>
        <w:tc>
          <w:tcPr>
            <w:tcW w:w="671" w:type="dxa"/>
          </w:tcPr>
          <w:p w:rsidR="003C6D7C" w:rsidRPr="00EF5447" w:rsidRDefault="003C6D7C" w:rsidP="0075077F">
            <w:pPr>
              <w:pStyle w:val="TAH"/>
              <w:kinsoku w:val="0"/>
              <w:autoSpaceDE w:val="0"/>
            </w:pPr>
            <w:r w:rsidRPr="00EF5447">
              <w:t>10 MHz</w:t>
            </w:r>
          </w:p>
          <w:p w:rsidR="003C6D7C" w:rsidRPr="00EF5447" w:rsidRDefault="003C6D7C" w:rsidP="0075077F">
            <w:pPr>
              <w:pStyle w:val="TAH"/>
              <w:kinsoku w:val="0"/>
              <w:autoSpaceDE w:val="0"/>
            </w:pPr>
            <w:r w:rsidRPr="00EF5447">
              <w:t>(dB)</w:t>
            </w:r>
          </w:p>
        </w:tc>
        <w:tc>
          <w:tcPr>
            <w:tcW w:w="818" w:type="dxa"/>
          </w:tcPr>
          <w:p w:rsidR="003C6D7C" w:rsidRPr="00EF5447" w:rsidRDefault="003C6D7C" w:rsidP="0075077F">
            <w:pPr>
              <w:pStyle w:val="TAH"/>
              <w:kinsoku w:val="0"/>
              <w:autoSpaceDE w:val="0"/>
            </w:pPr>
            <w:r w:rsidRPr="00EF5447">
              <w:t>15 MHz</w:t>
            </w:r>
          </w:p>
          <w:p w:rsidR="003C6D7C" w:rsidRPr="00EF5447" w:rsidRDefault="003C6D7C" w:rsidP="0075077F">
            <w:pPr>
              <w:pStyle w:val="TAH"/>
              <w:kinsoku w:val="0"/>
              <w:autoSpaceDE w:val="0"/>
            </w:pPr>
            <w:r w:rsidRPr="00EF5447">
              <w:t>(dB)</w:t>
            </w:r>
          </w:p>
        </w:tc>
        <w:tc>
          <w:tcPr>
            <w:tcW w:w="818" w:type="dxa"/>
          </w:tcPr>
          <w:p w:rsidR="003C6D7C" w:rsidRPr="00EF5447" w:rsidRDefault="003C6D7C" w:rsidP="0075077F">
            <w:pPr>
              <w:pStyle w:val="TAH"/>
              <w:kinsoku w:val="0"/>
              <w:autoSpaceDE w:val="0"/>
            </w:pPr>
            <w:r w:rsidRPr="00EF5447">
              <w:t>20 MHz</w:t>
            </w:r>
          </w:p>
          <w:p w:rsidR="003C6D7C" w:rsidRPr="00EF5447" w:rsidRDefault="003C6D7C" w:rsidP="0075077F">
            <w:pPr>
              <w:pStyle w:val="TAH"/>
              <w:kinsoku w:val="0"/>
              <w:autoSpaceDE w:val="0"/>
            </w:pPr>
            <w:r w:rsidRPr="00EF5447">
              <w:t>(dB)</w:t>
            </w:r>
          </w:p>
        </w:tc>
        <w:tc>
          <w:tcPr>
            <w:tcW w:w="818" w:type="dxa"/>
          </w:tcPr>
          <w:p w:rsidR="003C6D7C" w:rsidRPr="00EF5447" w:rsidRDefault="003C6D7C" w:rsidP="0075077F">
            <w:pPr>
              <w:pStyle w:val="TAH"/>
              <w:kinsoku w:val="0"/>
              <w:autoSpaceDE w:val="0"/>
            </w:pPr>
            <w:r w:rsidRPr="00EF5447">
              <w:t>25 MHz</w:t>
            </w:r>
          </w:p>
          <w:p w:rsidR="003C6D7C" w:rsidRPr="00EF5447" w:rsidRDefault="003C6D7C" w:rsidP="0075077F">
            <w:pPr>
              <w:pStyle w:val="TAH"/>
              <w:kinsoku w:val="0"/>
              <w:autoSpaceDE w:val="0"/>
            </w:pPr>
            <w:r w:rsidRPr="00EF5447">
              <w:t>(dB)</w:t>
            </w:r>
          </w:p>
        </w:tc>
        <w:tc>
          <w:tcPr>
            <w:tcW w:w="702" w:type="dxa"/>
          </w:tcPr>
          <w:p w:rsidR="003C6D7C" w:rsidRPr="00EF5447" w:rsidRDefault="003C6D7C" w:rsidP="0075077F">
            <w:pPr>
              <w:pStyle w:val="TAH"/>
              <w:kinsoku w:val="0"/>
            </w:pPr>
            <w:r w:rsidRPr="00EF5447">
              <w:t>30 MHz</w:t>
            </w:r>
          </w:p>
          <w:p w:rsidR="003C6D7C" w:rsidRPr="00EF5447" w:rsidRDefault="003C6D7C" w:rsidP="0075077F">
            <w:pPr>
              <w:pStyle w:val="TAH"/>
              <w:kinsoku w:val="0"/>
              <w:autoSpaceDE w:val="0"/>
            </w:pPr>
            <w:r w:rsidRPr="00EF5447">
              <w:t>(dB)</w:t>
            </w:r>
          </w:p>
        </w:tc>
        <w:tc>
          <w:tcPr>
            <w:tcW w:w="709" w:type="dxa"/>
          </w:tcPr>
          <w:p w:rsidR="003C6D7C" w:rsidRPr="00EF5447" w:rsidRDefault="003C6D7C" w:rsidP="0075077F">
            <w:pPr>
              <w:pStyle w:val="TAH"/>
              <w:kinsoku w:val="0"/>
              <w:autoSpaceDE w:val="0"/>
            </w:pPr>
            <w:r w:rsidRPr="00EF5447">
              <w:t>40 MHz</w:t>
            </w:r>
          </w:p>
          <w:p w:rsidR="003C6D7C" w:rsidRPr="00EF5447" w:rsidRDefault="003C6D7C" w:rsidP="0075077F">
            <w:pPr>
              <w:pStyle w:val="TAH"/>
              <w:kinsoku w:val="0"/>
              <w:autoSpaceDE w:val="0"/>
            </w:pPr>
            <w:r w:rsidRPr="00EF5447">
              <w:t>(dB)</w:t>
            </w:r>
          </w:p>
        </w:tc>
        <w:tc>
          <w:tcPr>
            <w:tcW w:w="708" w:type="dxa"/>
          </w:tcPr>
          <w:p w:rsidR="003C6D7C" w:rsidRPr="00EF5447" w:rsidRDefault="003C6D7C" w:rsidP="0075077F">
            <w:pPr>
              <w:pStyle w:val="TAH"/>
              <w:kinsoku w:val="0"/>
              <w:autoSpaceDE w:val="0"/>
            </w:pPr>
            <w:r w:rsidRPr="00EF5447">
              <w:t>50 MHz</w:t>
            </w:r>
          </w:p>
          <w:p w:rsidR="003C6D7C" w:rsidRPr="00EF5447" w:rsidRDefault="003C6D7C" w:rsidP="0075077F">
            <w:pPr>
              <w:pStyle w:val="TAH"/>
              <w:kinsoku w:val="0"/>
              <w:autoSpaceDE w:val="0"/>
            </w:pPr>
            <w:r w:rsidRPr="00EF5447">
              <w:t>(dB)</w:t>
            </w:r>
          </w:p>
        </w:tc>
        <w:tc>
          <w:tcPr>
            <w:tcW w:w="735" w:type="dxa"/>
          </w:tcPr>
          <w:p w:rsidR="003C6D7C" w:rsidRPr="00EF5447" w:rsidRDefault="003C6D7C" w:rsidP="0075077F">
            <w:pPr>
              <w:pStyle w:val="TAH"/>
              <w:kinsoku w:val="0"/>
              <w:autoSpaceDE w:val="0"/>
            </w:pPr>
            <w:r w:rsidRPr="00EF5447">
              <w:t>60 MHz</w:t>
            </w:r>
          </w:p>
          <w:p w:rsidR="003C6D7C" w:rsidRPr="00EF5447" w:rsidRDefault="003C6D7C" w:rsidP="0075077F">
            <w:pPr>
              <w:pStyle w:val="TAH"/>
              <w:kinsoku w:val="0"/>
              <w:autoSpaceDE w:val="0"/>
            </w:pPr>
            <w:r w:rsidRPr="00EF5447">
              <w:t>(dB)</w:t>
            </w:r>
          </w:p>
        </w:tc>
        <w:tc>
          <w:tcPr>
            <w:tcW w:w="825" w:type="dxa"/>
          </w:tcPr>
          <w:p w:rsidR="003C6D7C" w:rsidRPr="00EF5447" w:rsidRDefault="003C6D7C" w:rsidP="0075077F">
            <w:pPr>
              <w:pStyle w:val="TAH"/>
              <w:kinsoku w:val="0"/>
              <w:autoSpaceDE w:val="0"/>
            </w:pPr>
            <w:r>
              <w:t>7</w:t>
            </w:r>
            <w:r w:rsidRPr="00EF5447">
              <w:t>0 MHz</w:t>
            </w:r>
          </w:p>
          <w:p w:rsidR="003C6D7C" w:rsidRPr="00EF5447" w:rsidRDefault="003C6D7C" w:rsidP="0075077F">
            <w:pPr>
              <w:pStyle w:val="TAH"/>
              <w:kinsoku w:val="0"/>
              <w:autoSpaceDE w:val="0"/>
            </w:pPr>
            <w:r w:rsidRPr="00EF5447">
              <w:t>(dB)</w:t>
            </w:r>
          </w:p>
        </w:tc>
        <w:tc>
          <w:tcPr>
            <w:tcW w:w="788" w:type="dxa"/>
          </w:tcPr>
          <w:p w:rsidR="003C6D7C" w:rsidRPr="00EF5447" w:rsidRDefault="003C6D7C" w:rsidP="0075077F">
            <w:pPr>
              <w:pStyle w:val="TAH"/>
              <w:kinsoku w:val="0"/>
              <w:autoSpaceDE w:val="0"/>
            </w:pPr>
            <w:r w:rsidRPr="00EF5447">
              <w:t>80 MHz</w:t>
            </w:r>
          </w:p>
          <w:p w:rsidR="003C6D7C" w:rsidRPr="00EF5447" w:rsidRDefault="003C6D7C" w:rsidP="0075077F">
            <w:pPr>
              <w:pStyle w:val="TAH"/>
              <w:kinsoku w:val="0"/>
              <w:autoSpaceDE w:val="0"/>
            </w:pPr>
            <w:r w:rsidRPr="00EF5447">
              <w:t>(dB)</w:t>
            </w:r>
          </w:p>
        </w:tc>
        <w:tc>
          <w:tcPr>
            <w:tcW w:w="788" w:type="dxa"/>
          </w:tcPr>
          <w:p w:rsidR="003C6D7C" w:rsidRPr="00EF5447" w:rsidRDefault="003C6D7C" w:rsidP="0075077F">
            <w:pPr>
              <w:pStyle w:val="TAH"/>
              <w:kinsoku w:val="0"/>
              <w:autoSpaceDE w:val="0"/>
            </w:pPr>
            <w:r w:rsidRPr="00EF5447">
              <w:t>90 MHz</w:t>
            </w:r>
          </w:p>
          <w:p w:rsidR="003C6D7C" w:rsidRPr="00EF5447" w:rsidRDefault="003C6D7C" w:rsidP="0075077F">
            <w:pPr>
              <w:pStyle w:val="TAH"/>
              <w:kinsoku w:val="0"/>
              <w:autoSpaceDE w:val="0"/>
            </w:pPr>
            <w:r w:rsidRPr="00EF5447">
              <w:t>(dB)</w:t>
            </w:r>
          </w:p>
        </w:tc>
        <w:tc>
          <w:tcPr>
            <w:tcW w:w="717" w:type="dxa"/>
          </w:tcPr>
          <w:p w:rsidR="003C6D7C" w:rsidRPr="00EF5447" w:rsidRDefault="003C6D7C" w:rsidP="0075077F">
            <w:pPr>
              <w:pStyle w:val="TAH"/>
              <w:kinsoku w:val="0"/>
              <w:autoSpaceDE w:val="0"/>
            </w:pPr>
            <w:r w:rsidRPr="00EF5447">
              <w:t>100 MHz</w:t>
            </w:r>
          </w:p>
          <w:p w:rsidR="003C6D7C" w:rsidRPr="00EF5447" w:rsidRDefault="003C6D7C" w:rsidP="0075077F">
            <w:pPr>
              <w:pStyle w:val="TAH"/>
              <w:kinsoku w:val="0"/>
              <w:autoSpaceDE w:val="0"/>
            </w:pPr>
            <w:r w:rsidRPr="00EF5447">
              <w:t>(dB)</w:t>
            </w:r>
          </w:p>
        </w:tc>
      </w:tr>
      <w:tr w:rsidR="003C6D7C" w:rsidRPr="00EF5447" w:rsidTr="0075077F">
        <w:trPr>
          <w:trHeight w:val="187"/>
          <w:jc w:val="center"/>
        </w:trPr>
        <w:tc>
          <w:tcPr>
            <w:tcW w:w="741" w:type="dxa"/>
            <w:vAlign w:val="center"/>
          </w:tcPr>
          <w:p w:rsidR="003C6D7C" w:rsidRPr="00EF5447" w:rsidRDefault="003C6D7C" w:rsidP="0075077F">
            <w:pPr>
              <w:pStyle w:val="TAC"/>
            </w:pPr>
            <w:r w:rsidRPr="00EF5447">
              <w:t>3</w:t>
            </w:r>
          </w:p>
        </w:tc>
        <w:tc>
          <w:tcPr>
            <w:tcW w:w="788" w:type="dxa"/>
            <w:vAlign w:val="center"/>
          </w:tcPr>
          <w:p w:rsidR="003C6D7C" w:rsidRPr="00EF5447" w:rsidRDefault="003C6D7C" w:rsidP="0075077F">
            <w:pPr>
              <w:pStyle w:val="TAC"/>
              <w:rPr>
                <w:rFonts w:cs="Arial"/>
              </w:rPr>
            </w:pPr>
            <w:r w:rsidRPr="00EF5447">
              <w:t>n41</w:t>
            </w:r>
          </w:p>
        </w:tc>
        <w:tc>
          <w:tcPr>
            <w:tcW w:w="709" w:type="dxa"/>
            <w:vAlign w:val="center"/>
          </w:tcPr>
          <w:p w:rsidR="003C6D7C" w:rsidRPr="00EF5447" w:rsidRDefault="003C6D7C" w:rsidP="0075077F">
            <w:pPr>
              <w:pStyle w:val="TAC"/>
              <w:rPr>
                <w:rFonts w:cs="Arial"/>
              </w:rPr>
            </w:pPr>
          </w:p>
        </w:tc>
        <w:tc>
          <w:tcPr>
            <w:tcW w:w="671" w:type="dxa"/>
          </w:tcPr>
          <w:p w:rsidR="003C6D7C" w:rsidRPr="00EF5447" w:rsidRDefault="003C6D7C" w:rsidP="0075077F">
            <w:pPr>
              <w:pStyle w:val="TAC"/>
              <w:rPr>
                <w:rFonts w:cs="Arial"/>
              </w:rPr>
            </w:pPr>
            <w:r w:rsidRPr="00EF5447">
              <w:rPr>
                <w:lang w:eastAsia="zh-CN"/>
              </w:rPr>
              <w:t>0.7</w:t>
            </w:r>
          </w:p>
        </w:tc>
        <w:tc>
          <w:tcPr>
            <w:tcW w:w="818" w:type="dxa"/>
          </w:tcPr>
          <w:p w:rsidR="003C6D7C" w:rsidRPr="00EF5447" w:rsidRDefault="003C6D7C" w:rsidP="0075077F">
            <w:pPr>
              <w:pStyle w:val="TAC"/>
              <w:rPr>
                <w:rFonts w:cs="Arial"/>
              </w:rPr>
            </w:pPr>
            <w:r w:rsidRPr="00EF5447">
              <w:rPr>
                <w:lang w:eastAsia="zh-CN"/>
              </w:rPr>
              <w:t>0.7</w:t>
            </w:r>
          </w:p>
        </w:tc>
        <w:tc>
          <w:tcPr>
            <w:tcW w:w="818" w:type="dxa"/>
          </w:tcPr>
          <w:p w:rsidR="003C6D7C" w:rsidRPr="00EF5447" w:rsidRDefault="003C6D7C" w:rsidP="0075077F">
            <w:pPr>
              <w:pStyle w:val="TAC"/>
              <w:rPr>
                <w:rFonts w:cs="Arial"/>
              </w:rPr>
            </w:pPr>
            <w:r w:rsidRPr="00EF5447">
              <w:rPr>
                <w:lang w:eastAsia="zh-CN"/>
              </w:rPr>
              <w:t>0.7</w:t>
            </w:r>
          </w:p>
        </w:tc>
        <w:tc>
          <w:tcPr>
            <w:tcW w:w="818" w:type="dxa"/>
          </w:tcPr>
          <w:p w:rsidR="003C6D7C" w:rsidRPr="00EF5447" w:rsidRDefault="003C6D7C" w:rsidP="0075077F">
            <w:pPr>
              <w:pStyle w:val="TAC"/>
            </w:pPr>
          </w:p>
        </w:tc>
        <w:tc>
          <w:tcPr>
            <w:tcW w:w="702" w:type="dxa"/>
          </w:tcPr>
          <w:p w:rsidR="003C6D7C" w:rsidRPr="00EF5447" w:rsidRDefault="003C6D7C" w:rsidP="0075077F">
            <w:pPr>
              <w:pStyle w:val="TAC"/>
            </w:pPr>
            <w:r>
              <w:rPr>
                <w:rFonts w:hint="eastAsia"/>
                <w:lang w:eastAsia="zh-CN"/>
              </w:rPr>
              <w:t>0</w:t>
            </w:r>
            <w:r>
              <w:rPr>
                <w:lang w:eastAsia="zh-CN"/>
              </w:rPr>
              <w:t>.7</w:t>
            </w:r>
          </w:p>
        </w:tc>
        <w:tc>
          <w:tcPr>
            <w:tcW w:w="709" w:type="dxa"/>
          </w:tcPr>
          <w:p w:rsidR="003C6D7C" w:rsidRPr="00EF5447" w:rsidRDefault="003C6D7C" w:rsidP="0075077F">
            <w:pPr>
              <w:pStyle w:val="TAC"/>
            </w:pPr>
            <w:r w:rsidRPr="00EF5447">
              <w:rPr>
                <w:lang w:eastAsia="zh-CN"/>
              </w:rPr>
              <w:t>0.7</w:t>
            </w:r>
          </w:p>
        </w:tc>
        <w:tc>
          <w:tcPr>
            <w:tcW w:w="708" w:type="dxa"/>
          </w:tcPr>
          <w:p w:rsidR="003C6D7C" w:rsidRPr="00EF5447" w:rsidRDefault="003C6D7C" w:rsidP="0075077F">
            <w:pPr>
              <w:pStyle w:val="TAC"/>
            </w:pPr>
            <w:r w:rsidRPr="00EF5447">
              <w:rPr>
                <w:lang w:eastAsia="zh-CN"/>
              </w:rPr>
              <w:t>0.7</w:t>
            </w:r>
          </w:p>
        </w:tc>
        <w:tc>
          <w:tcPr>
            <w:tcW w:w="735" w:type="dxa"/>
          </w:tcPr>
          <w:p w:rsidR="003C6D7C" w:rsidRPr="00EF5447" w:rsidRDefault="003C6D7C" w:rsidP="0075077F">
            <w:pPr>
              <w:pStyle w:val="TAC"/>
            </w:pPr>
            <w:r w:rsidRPr="00EF5447">
              <w:rPr>
                <w:lang w:eastAsia="zh-CN"/>
              </w:rPr>
              <w:t>0.7</w:t>
            </w:r>
          </w:p>
        </w:tc>
        <w:tc>
          <w:tcPr>
            <w:tcW w:w="825" w:type="dxa"/>
          </w:tcPr>
          <w:p w:rsidR="003C6D7C" w:rsidRPr="00EF5447" w:rsidRDefault="003C6D7C" w:rsidP="0075077F">
            <w:pPr>
              <w:pStyle w:val="TAC"/>
              <w:rPr>
                <w:lang w:eastAsia="zh-CN"/>
              </w:rPr>
            </w:pPr>
            <w:r w:rsidRPr="00EF5447">
              <w:rPr>
                <w:lang w:eastAsia="zh-CN"/>
              </w:rPr>
              <w:t>0.7</w:t>
            </w:r>
          </w:p>
        </w:tc>
        <w:tc>
          <w:tcPr>
            <w:tcW w:w="788" w:type="dxa"/>
          </w:tcPr>
          <w:p w:rsidR="003C6D7C" w:rsidRPr="00EF5447" w:rsidRDefault="003C6D7C" w:rsidP="0075077F">
            <w:pPr>
              <w:pStyle w:val="TAC"/>
            </w:pPr>
            <w:r w:rsidRPr="00EF5447">
              <w:rPr>
                <w:lang w:eastAsia="zh-CN"/>
              </w:rPr>
              <w:t>0.7</w:t>
            </w:r>
          </w:p>
        </w:tc>
        <w:tc>
          <w:tcPr>
            <w:tcW w:w="788" w:type="dxa"/>
          </w:tcPr>
          <w:p w:rsidR="003C6D7C" w:rsidRPr="00EF5447" w:rsidRDefault="003C6D7C" w:rsidP="0075077F">
            <w:pPr>
              <w:pStyle w:val="TAC"/>
            </w:pPr>
            <w:r w:rsidRPr="00EF5447">
              <w:rPr>
                <w:lang w:eastAsia="zh-CN"/>
              </w:rPr>
              <w:t>0.7</w:t>
            </w:r>
          </w:p>
        </w:tc>
        <w:tc>
          <w:tcPr>
            <w:tcW w:w="717" w:type="dxa"/>
          </w:tcPr>
          <w:p w:rsidR="003C6D7C" w:rsidRPr="00EF5447" w:rsidRDefault="003C6D7C" w:rsidP="0075077F">
            <w:pPr>
              <w:pStyle w:val="TAC"/>
            </w:pPr>
            <w:r w:rsidRPr="00EF5447">
              <w:rPr>
                <w:lang w:eastAsia="zh-CN"/>
              </w:rPr>
              <w:t>0.7</w:t>
            </w:r>
          </w:p>
        </w:tc>
      </w:tr>
      <w:tr w:rsidR="003C6D7C" w:rsidRPr="00EF5447" w:rsidTr="0075077F">
        <w:trPr>
          <w:trHeight w:val="187"/>
          <w:jc w:val="center"/>
        </w:trPr>
        <w:tc>
          <w:tcPr>
            <w:tcW w:w="741" w:type="dxa"/>
            <w:vAlign w:val="center"/>
          </w:tcPr>
          <w:p w:rsidR="003C6D7C" w:rsidRPr="00EF5447" w:rsidRDefault="003C6D7C" w:rsidP="0075077F">
            <w:pPr>
              <w:pStyle w:val="TAC"/>
            </w:pPr>
            <w:r w:rsidRPr="00EF5447">
              <w:t>n41</w:t>
            </w:r>
          </w:p>
        </w:tc>
        <w:tc>
          <w:tcPr>
            <w:tcW w:w="788" w:type="dxa"/>
            <w:vAlign w:val="center"/>
          </w:tcPr>
          <w:p w:rsidR="003C6D7C" w:rsidRPr="00EF5447" w:rsidRDefault="003C6D7C" w:rsidP="0075077F">
            <w:pPr>
              <w:pStyle w:val="TAC"/>
            </w:pPr>
            <w:r w:rsidRPr="00EF5447">
              <w:t>3</w:t>
            </w:r>
          </w:p>
        </w:tc>
        <w:tc>
          <w:tcPr>
            <w:tcW w:w="709" w:type="dxa"/>
            <w:vAlign w:val="center"/>
          </w:tcPr>
          <w:p w:rsidR="003C6D7C" w:rsidRPr="00EF5447" w:rsidRDefault="003C6D7C" w:rsidP="0075077F">
            <w:pPr>
              <w:pStyle w:val="TAC"/>
              <w:rPr>
                <w:rFonts w:cs="Arial"/>
              </w:rPr>
            </w:pPr>
            <w:r w:rsidRPr="00EF5447">
              <w:rPr>
                <w:rFonts w:eastAsia="Yu Mincho"/>
                <w:lang w:eastAsia="zh-CN"/>
              </w:rPr>
              <w:t>2.3</w:t>
            </w:r>
          </w:p>
        </w:tc>
        <w:tc>
          <w:tcPr>
            <w:tcW w:w="671" w:type="dxa"/>
            <w:vAlign w:val="center"/>
          </w:tcPr>
          <w:p w:rsidR="003C6D7C" w:rsidRPr="00EF5447" w:rsidRDefault="003C6D7C" w:rsidP="0075077F">
            <w:pPr>
              <w:pStyle w:val="TAC"/>
              <w:rPr>
                <w:lang w:eastAsia="zh-CN"/>
              </w:rPr>
            </w:pPr>
            <w:r w:rsidRPr="00EF5447">
              <w:rPr>
                <w:rFonts w:eastAsia="Yu Mincho"/>
                <w:lang w:eastAsia="zh-CN"/>
              </w:rPr>
              <w:t>2.3</w:t>
            </w:r>
          </w:p>
        </w:tc>
        <w:tc>
          <w:tcPr>
            <w:tcW w:w="818" w:type="dxa"/>
            <w:vAlign w:val="center"/>
          </w:tcPr>
          <w:p w:rsidR="003C6D7C" w:rsidRPr="00EF5447" w:rsidRDefault="003C6D7C" w:rsidP="0075077F">
            <w:pPr>
              <w:pStyle w:val="TAC"/>
              <w:rPr>
                <w:lang w:eastAsia="zh-CN"/>
              </w:rPr>
            </w:pPr>
            <w:r w:rsidRPr="00EF5447">
              <w:rPr>
                <w:rFonts w:eastAsia="Yu Mincho"/>
                <w:lang w:eastAsia="zh-CN"/>
              </w:rPr>
              <w:t>2.3</w:t>
            </w:r>
          </w:p>
        </w:tc>
        <w:tc>
          <w:tcPr>
            <w:tcW w:w="818" w:type="dxa"/>
            <w:vAlign w:val="center"/>
          </w:tcPr>
          <w:p w:rsidR="003C6D7C" w:rsidRPr="00EF5447" w:rsidRDefault="003C6D7C" w:rsidP="0075077F">
            <w:pPr>
              <w:pStyle w:val="TAC"/>
              <w:rPr>
                <w:lang w:eastAsia="zh-CN"/>
              </w:rPr>
            </w:pPr>
            <w:r w:rsidRPr="00EF5447">
              <w:rPr>
                <w:rFonts w:eastAsia="Yu Mincho"/>
                <w:lang w:eastAsia="zh-CN"/>
              </w:rPr>
              <w:t>2.3</w:t>
            </w:r>
          </w:p>
        </w:tc>
        <w:tc>
          <w:tcPr>
            <w:tcW w:w="818" w:type="dxa"/>
            <w:vAlign w:val="center"/>
          </w:tcPr>
          <w:p w:rsidR="003C6D7C" w:rsidRPr="00EF5447" w:rsidRDefault="003C6D7C" w:rsidP="0075077F">
            <w:pPr>
              <w:pStyle w:val="TAC"/>
            </w:pPr>
          </w:p>
        </w:tc>
        <w:tc>
          <w:tcPr>
            <w:tcW w:w="702" w:type="dxa"/>
          </w:tcPr>
          <w:p w:rsidR="003C6D7C" w:rsidRPr="00EF5447" w:rsidRDefault="003C6D7C" w:rsidP="0075077F">
            <w:pPr>
              <w:pStyle w:val="TAC"/>
            </w:pPr>
          </w:p>
        </w:tc>
        <w:tc>
          <w:tcPr>
            <w:tcW w:w="709" w:type="dxa"/>
            <w:vAlign w:val="center"/>
          </w:tcPr>
          <w:p w:rsidR="003C6D7C" w:rsidRPr="00EF5447" w:rsidRDefault="003C6D7C" w:rsidP="0075077F">
            <w:pPr>
              <w:pStyle w:val="TAC"/>
              <w:rPr>
                <w:lang w:eastAsia="zh-CN"/>
              </w:rPr>
            </w:pPr>
          </w:p>
        </w:tc>
        <w:tc>
          <w:tcPr>
            <w:tcW w:w="708" w:type="dxa"/>
            <w:vAlign w:val="center"/>
          </w:tcPr>
          <w:p w:rsidR="003C6D7C" w:rsidRPr="00EF5447" w:rsidRDefault="003C6D7C" w:rsidP="0075077F">
            <w:pPr>
              <w:pStyle w:val="TAC"/>
              <w:rPr>
                <w:lang w:eastAsia="zh-CN"/>
              </w:rPr>
            </w:pPr>
          </w:p>
        </w:tc>
        <w:tc>
          <w:tcPr>
            <w:tcW w:w="735" w:type="dxa"/>
            <w:vAlign w:val="center"/>
          </w:tcPr>
          <w:p w:rsidR="003C6D7C" w:rsidRPr="00EF5447" w:rsidRDefault="003C6D7C" w:rsidP="0075077F">
            <w:pPr>
              <w:pStyle w:val="TAC"/>
              <w:rPr>
                <w:lang w:eastAsia="zh-CN"/>
              </w:rPr>
            </w:pPr>
          </w:p>
        </w:tc>
        <w:tc>
          <w:tcPr>
            <w:tcW w:w="825" w:type="dxa"/>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17" w:type="dxa"/>
            <w:vAlign w:val="center"/>
          </w:tcPr>
          <w:p w:rsidR="003C6D7C" w:rsidRPr="00EF5447" w:rsidRDefault="003C6D7C" w:rsidP="0075077F">
            <w:pPr>
              <w:pStyle w:val="TAC"/>
              <w:rPr>
                <w:lang w:eastAsia="zh-CN"/>
              </w:rPr>
            </w:pPr>
          </w:p>
        </w:tc>
      </w:tr>
      <w:tr w:rsidR="003C6D7C" w:rsidRPr="00EF5447" w:rsidTr="0075077F">
        <w:trPr>
          <w:trHeight w:val="187"/>
          <w:jc w:val="center"/>
        </w:trPr>
        <w:tc>
          <w:tcPr>
            <w:tcW w:w="741" w:type="dxa"/>
            <w:vAlign w:val="center"/>
          </w:tcPr>
          <w:p w:rsidR="003C6D7C" w:rsidRPr="00EF5447" w:rsidRDefault="003C6D7C" w:rsidP="0075077F">
            <w:pPr>
              <w:pStyle w:val="TAC"/>
            </w:pPr>
            <w:r>
              <w:t>n78</w:t>
            </w:r>
          </w:p>
        </w:tc>
        <w:tc>
          <w:tcPr>
            <w:tcW w:w="788" w:type="dxa"/>
            <w:vAlign w:val="center"/>
          </w:tcPr>
          <w:p w:rsidR="003C6D7C" w:rsidRPr="00EF5447" w:rsidRDefault="003C6D7C" w:rsidP="0075077F">
            <w:pPr>
              <w:pStyle w:val="TAC"/>
            </w:pPr>
            <w:r>
              <w:t>7</w:t>
            </w:r>
          </w:p>
        </w:tc>
        <w:tc>
          <w:tcPr>
            <w:tcW w:w="709" w:type="dxa"/>
            <w:vAlign w:val="center"/>
          </w:tcPr>
          <w:p w:rsidR="003C6D7C" w:rsidRPr="00EF5447" w:rsidRDefault="003C6D7C" w:rsidP="0075077F">
            <w:pPr>
              <w:pStyle w:val="TAC"/>
              <w:rPr>
                <w:rFonts w:eastAsia="Yu Mincho"/>
                <w:lang w:eastAsia="zh-CN"/>
              </w:rPr>
            </w:pPr>
            <w:r w:rsidRPr="002355AB">
              <w:rPr>
                <w:rFonts w:cs="Arial"/>
              </w:rPr>
              <w:t>6.4</w:t>
            </w:r>
          </w:p>
        </w:tc>
        <w:tc>
          <w:tcPr>
            <w:tcW w:w="671" w:type="dxa"/>
          </w:tcPr>
          <w:p w:rsidR="003C6D7C" w:rsidRPr="00EF5447" w:rsidRDefault="003C6D7C" w:rsidP="0075077F">
            <w:pPr>
              <w:pStyle w:val="TAC"/>
              <w:rPr>
                <w:rFonts w:eastAsia="Yu Mincho"/>
                <w:lang w:eastAsia="zh-CN"/>
              </w:rPr>
            </w:pPr>
            <w:r w:rsidRPr="002355AB">
              <w:rPr>
                <w:rFonts w:cs="Arial"/>
              </w:rPr>
              <w:t>6.4</w:t>
            </w:r>
          </w:p>
        </w:tc>
        <w:tc>
          <w:tcPr>
            <w:tcW w:w="818" w:type="dxa"/>
          </w:tcPr>
          <w:p w:rsidR="003C6D7C" w:rsidRPr="00EF5447" w:rsidRDefault="003C6D7C" w:rsidP="0075077F">
            <w:pPr>
              <w:pStyle w:val="TAC"/>
              <w:rPr>
                <w:rFonts w:eastAsia="Yu Mincho"/>
                <w:lang w:eastAsia="zh-CN"/>
              </w:rPr>
            </w:pPr>
            <w:r w:rsidRPr="002355AB">
              <w:rPr>
                <w:rFonts w:cs="Arial"/>
              </w:rPr>
              <w:t>6.4</w:t>
            </w:r>
          </w:p>
        </w:tc>
        <w:tc>
          <w:tcPr>
            <w:tcW w:w="818" w:type="dxa"/>
          </w:tcPr>
          <w:p w:rsidR="003C6D7C" w:rsidRPr="00EF5447" w:rsidRDefault="003C6D7C" w:rsidP="0075077F">
            <w:pPr>
              <w:pStyle w:val="TAC"/>
              <w:rPr>
                <w:rFonts w:eastAsia="Yu Mincho"/>
                <w:lang w:eastAsia="zh-CN"/>
              </w:rPr>
            </w:pPr>
            <w:r w:rsidRPr="002355AB">
              <w:rPr>
                <w:rFonts w:cs="Arial"/>
              </w:rPr>
              <w:t>6.4</w:t>
            </w:r>
          </w:p>
        </w:tc>
        <w:tc>
          <w:tcPr>
            <w:tcW w:w="818" w:type="dxa"/>
            <w:vAlign w:val="center"/>
          </w:tcPr>
          <w:p w:rsidR="003C6D7C" w:rsidRPr="00EF5447" w:rsidRDefault="003C6D7C" w:rsidP="0075077F">
            <w:pPr>
              <w:pStyle w:val="TAC"/>
            </w:pPr>
          </w:p>
        </w:tc>
        <w:tc>
          <w:tcPr>
            <w:tcW w:w="702" w:type="dxa"/>
          </w:tcPr>
          <w:p w:rsidR="003C6D7C" w:rsidRPr="00EF5447" w:rsidRDefault="003C6D7C" w:rsidP="0075077F">
            <w:pPr>
              <w:pStyle w:val="TAC"/>
            </w:pPr>
          </w:p>
        </w:tc>
        <w:tc>
          <w:tcPr>
            <w:tcW w:w="709" w:type="dxa"/>
            <w:vAlign w:val="center"/>
          </w:tcPr>
          <w:p w:rsidR="003C6D7C" w:rsidRPr="00EF5447" w:rsidRDefault="003C6D7C" w:rsidP="0075077F">
            <w:pPr>
              <w:pStyle w:val="TAC"/>
              <w:rPr>
                <w:lang w:eastAsia="zh-CN"/>
              </w:rPr>
            </w:pPr>
          </w:p>
        </w:tc>
        <w:tc>
          <w:tcPr>
            <w:tcW w:w="708" w:type="dxa"/>
            <w:vAlign w:val="center"/>
          </w:tcPr>
          <w:p w:rsidR="003C6D7C" w:rsidRPr="00EF5447" w:rsidRDefault="003C6D7C" w:rsidP="0075077F">
            <w:pPr>
              <w:pStyle w:val="TAC"/>
              <w:rPr>
                <w:lang w:eastAsia="zh-CN"/>
              </w:rPr>
            </w:pPr>
          </w:p>
        </w:tc>
        <w:tc>
          <w:tcPr>
            <w:tcW w:w="735" w:type="dxa"/>
            <w:vAlign w:val="center"/>
          </w:tcPr>
          <w:p w:rsidR="003C6D7C" w:rsidRPr="00EF5447" w:rsidRDefault="003C6D7C" w:rsidP="0075077F">
            <w:pPr>
              <w:pStyle w:val="TAC"/>
              <w:rPr>
                <w:lang w:eastAsia="zh-CN"/>
              </w:rPr>
            </w:pPr>
          </w:p>
        </w:tc>
        <w:tc>
          <w:tcPr>
            <w:tcW w:w="825" w:type="dxa"/>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17" w:type="dxa"/>
            <w:vAlign w:val="center"/>
          </w:tcPr>
          <w:p w:rsidR="003C6D7C" w:rsidRPr="00EF5447" w:rsidRDefault="003C6D7C" w:rsidP="0075077F">
            <w:pPr>
              <w:pStyle w:val="TAC"/>
              <w:rPr>
                <w:lang w:eastAsia="zh-CN"/>
              </w:rPr>
            </w:pPr>
          </w:p>
        </w:tc>
      </w:tr>
      <w:tr w:rsidR="003C6D7C" w:rsidRPr="00EF5447" w:rsidTr="0075077F">
        <w:trPr>
          <w:trHeight w:val="187"/>
          <w:jc w:val="center"/>
        </w:trPr>
        <w:tc>
          <w:tcPr>
            <w:tcW w:w="741" w:type="dxa"/>
            <w:vAlign w:val="center"/>
          </w:tcPr>
          <w:p w:rsidR="003C6D7C" w:rsidRDefault="003C6D7C" w:rsidP="0075077F">
            <w:pPr>
              <w:pStyle w:val="TAC"/>
            </w:pPr>
            <w:r w:rsidRPr="00E53C33">
              <w:t>n41</w:t>
            </w:r>
          </w:p>
        </w:tc>
        <w:tc>
          <w:tcPr>
            <w:tcW w:w="788" w:type="dxa"/>
            <w:vAlign w:val="center"/>
          </w:tcPr>
          <w:p w:rsidR="003C6D7C" w:rsidRDefault="003C6D7C" w:rsidP="0075077F">
            <w:pPr>
              <w:pStyle w:val="TAC"/>
            </w:pPr>
            <w:r>
              <w:t>2</w:t>
            </w:r>
          </w:p>
        </w:tc>
        <w:tc>
          <w:tcPr>
            <w:tcW w:w="709" w:type="dxa"/>
            <w:vAlign w:val="center"/>
          </w:tcPr>
          <w:p w:rsidR="003C6D7C" w:rsidRPr="002355AB" w:rsidRDefault="003C6D7C" w:rsidP="0075077F">
            <w:pPr>
              <w:pStyle w:val="TAC"/>
              <w:rPr>
                <w:rFonts w:cs="Arial"/>
              </w:rPr>
            </w:pPr>
            <w:r>
              <w:rPr>
                <w:rFonts w:eastAsia="Yu Mincho"/>
                <w:lang w:eastAsia="zh-CN"/>
              </w:rPr>
              <w:t>1.6</w:t>
            </w:r>
          </w:p>
        </w:tc>
        <w:tc>
          <w:tcPr>
            <w:tcW w:w="671" w:type="dxa"/>
            <w:vAlign w:val="center"/>
          </w:tcPr>
          <w:p w:rsidR="003C6D7C" w:rsidRPr="002355AB" w:rsidRDefault="003C6D7C" w:rsidP="0075077F">
            <w:pPr>
              <w:pStyle w:val="TAC"/>
              <w:rPr>
                <w:rFonts w:cs="Arial"/>
              </w:rPr>
            </w:pPr>
            <w:r>
              <w:rPr>
                <w:rFonts w:eastAsia="Yu Mincho"/>
                <w:lang w:eastAsia="zh-CN"/>
              </w:rPr>
              <w:t>1.6</w:t>
            </w:r>
          </w:p>
        </w:tc>
        <w:tc>
          <w:tcPr>
            <w:tcW w:w="818" w:type="dxa"/>
            <w:vAlign w:val="center"/>
          </w:tcPr>
          <w:p w:rsidR="003C6D7C" w:rsidRPr="002355AB" w:rsidRDefault="003C6D7C" w:rsidP="0075077F">
            <w:pPr>
              <w:pStyle w:val="TAC"/>
              <w:rPr>
                <w:rFonts w:cs="Arial"/>
              </w:rPr>
            </w:pPr>
            <w:r>
              <w:rPr>
                <w:rFonts w:eastAsia="Yu Mincho"/>
                <w:lang w:eastAsia="zh-CN"/>
              </w:rPr>
              <w:t>1.6</w:t>
            </w:r>
          </w:p>
        </w:tc>
        <w:tc>
          <w:tcPr>
            <w:tcW w:w="818" w:type="dxa"/>
            <w:vAlign w:val="center"/>
          </w:tcPr>
          <w:p w:rsidR="003C6D7C" w:rsidRPr="002355AB" w:rsidRDefault="003C6D7C" w:rsidP="0075077F">
            <w:pPr>
              <w:pStyle w:val="TAC"/>
              <w:rPr>
                <w:rFonts w:cs="Arial"/>
              </w:rPr>
            </w:pPr>
            <w:r>
              <w:rPr>
                <w:rFonts w:eastAsia="Yu Mincho"/>
                <w:lang w:eastAsia="zh-CN"/>
              </w:rPr>
              <w:t>1.6</w:t>
            </w:r>
          </w:p>
        </w:tc>
        <w:tc>
          <w:tcPr>
            <w:tcW w:w="818" w:type="dxa"/>
            <w:vAlign w:val="center"/>
          </w:tcPr>
          <w:p w:rsidR="003C6D7C" w:rsidRPr="00EF5447" w:rsidRDefault="003C6D7C" w:rsidP="0075077F">
            <w:pPr>
              <w:pStyle w:val="TAC"/>
            </w:pPr>
          </w:p>
        </w:tc>
        <w:tc>
          <w:tcPr>
            <w:tcW w:w="702" w:type="dxa"/>
          </w:tcPr>
          <w:p w:rsidR="003C6D7C" w:rsidRPr="00EF5447" w:rsidRDefault="003C6D7C" w:rsidP="0075077F">
            <w:pPr>
              <w:pStyle w:val="TAC"/>
            </w:pPr>
          </w:p>
        </w:tc>
        <w:tc>
          <w:tcPr>
            <w:tcW w:w="709" w:type="dxa"/>
            <w:vAlign w:val="center"/>
          </w:tcPr>
          <w:p w:rsidR="003C6D7C" w:rsidRPr="00EF5447" w:rsidRDefault="003C6D7C" w:rsidP="0075077F">
            <w:pPr>
              <w:pStyle w:val="TAC"/>
              <w:rPr>
                <w:lang w:eastAsia="zh-CN"/>
              </w:rPr>
            </w:pPr>
          </w:p>
        </w:tc>
        <w:tc>
          <w:tcPr>
            <w:tcW w:w="708" w:type="dxa"/>
            <w:vAlign w:val="center"/>
          </w:tcPr>
          <w:p w:rsidR="003C6D7C" w:rsidRPr="00EF5447" w:rsidRDefault="003C6D7C" w:rsidP="0075077F">
            <w:pPr>
              <w:pStyle w:val="TAC"/>
              <w:rPr>
                <w:lang w:eastAsia="zh-CN"/>
              </w:rPr>
            </w:pPr>
          </w:p>
        </w:tc>
        <w:tc>
          <w:tcPr>
            <w:tcW w:w="735" w:type="dxa"/>
            <w:vAlign w:val="center"/>
          </w:tcPr>
          <w:p w:rsidR="003C6D7C" w:rsidRPr="00EF5447" w:rsidRDefault="003C6D7C" w:rsidP="0075077F">
            <w:pPr>
              <w:pStyle w:val="TAC"/>
              <w:rPr>
                <w:lang w:eastAsia="zh-CN"/>
              </w:rPr>
            </w:pPr>
          </w:p>
        </w:tc>
        <w:tc>
          <w:tcPr>
            <w:tcW w:w="825" w:type="dxa"/>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17" w:type="dxa"/>
            <w:vAlign w:val="center"/>
          </w:tcPr>
          <w:p w:rsidR="003C6D7C" w:rsidRPr="00EF5447" w:rsidRDefault="003C6D7C" w:rsidP="0075077F">
            <w:pPr>
              <w:pStyle w:val="TAC"/>
              <w:rPr>
                <w:lang w:eastAsia="zh-CN"/>
              </w:rPr>
            </w:pPr>
          </w:p>
        </w:tc>
      </w:tr>
      <w:tr w:rsidR="003C6D7C" w:rsidRPr="00EF5447" w:rsidTr="0075077F">
        <w:trPr>
          <w:trHeight w:val="187"/>
          <w:jc w:val="center"/>
        </w:trPr>
        <w:tc>
          <w:tcPr>
            <w:tcW w:w="741" w:type="dxa"/>
            <w:vAlign w:val="center"/>
          </w:tcPr>
          <w:p w:rsidR="003C6D7C" w:rsidRPr="00E53C33" w:rsidRDefault="003C6D7C" w:rsidP="0075077F">
            <w:pPr>
              <w:pStyle w:val="TAC"/>
            </w:pPr>
            <w:r w:rsidRPr="00DC32FF">
              <w:t>n41</w:t>
            </w:r>
          </w:p>
        </w:tc>
        <w:tc>
          <w:tcPr>
            <w:tcW w:w="788" w:type="dxa"/>
            <w:vAlign w:val="center"/>
          </w:tcPr>
          <w:p w:rsidR="003C6D7C" w:rsidRDefault="003C6D7C" w:rsidP="0075077F">
            <w:pPr>
              <w:pStyle w:val="TAC"/>
            </w:pPr>
            <w:r>
              <w:t>66</w:t>
            </w:r>
          </w:p>
        </w:tc>
        <w:tc>
          <w:tcPr>
            <w:tcW w:w="709" w:type="dxa"/>
            <w:vAlign w:val="center"/>
          </w:tcPr>
          <w:p w:rsidR="003C6D7C" w:rsidRDefault="003C6D7C" w:rsidP="0075077F">
            <w:pPr>
              <w:pStyle w:val="TAC"/>
              <w:rPr>
                <w:rFonts w:eastAsia="Yu Mincho"/>
                <w:lang w:eastAsia="zh-CN"/>
              </w:rPr>
            </w:pPr>
            <w:r>
              <w:rPr>
                <w:rFonts w:eastAsia="Yu Mincho"/>
                <w:lang w:eastAsia="zh-CN"/>
              </w:rPr>
              <w:t>5.4</w:t>
            </w:r>
          </w:p>
        </w:tc>
        <w:tc>
          <w:tcPr>
            <w:tcW w:w="671" w:type="dxa"/>
            <w:vAlign w:val="center"/>
          </w:tcPr>
          <w:p w:rsidR="003C6D7C" w:rsidRDefault="003C6D7C" w:rsidP="0075077F">
            <w:pPr>
              <w:pStyle w:val="TAC"/>
              <w:rPr>
                <w:rFonts w:eastAsia="Yu Mincho"/>
                <w:lang w:eastAsia="zh-CN"/>
              </w:rPr>
            </w:pPr>
            <w:r>
              <w:rPr>
                <w:rFonts w:eastAsia="Yu Mincho"/>
                <w:lang w:eastAsia="zh-CN"/>
              </w:rPr>
              <w:t>5.4</w:t>
            </w:r>
          </w:p>
        </w:tc>
        <w:tc>
          <w:tcPr>
            <w:tcW w:w="818" w:type="dxa"/>
            <w:vAlign w:val="center"/>
          </w:tcPr>
          <w:p w:rsidR="003C6D7C" w:rsidRDefault="003C6D7C" w:rsidP="0075077F">
            <w:pPr>
              <w:pStyle w:val="TAC"/>
              <w:rPr>
                <w:rFonts w:eastAsia="Yu Mincho"/>
                <w:lang w:eastAsia="zh-CN"/>
              </w:rPr>
            </w:pPr>
            <w:r>
              <w:rPr>
                <w:rFonts w:eastAsia="Yu Mincho"/>
                <w:lang w:eastAsia="zh-CN"/>
              </w:rPr>
              <w:t>5.4</w:t>
            </w:r>
          </w:p>
        </w:tc>
        <w:tc>
          <w:tcPr>
            <w:tcW w:w="818" w:type="dxa"/>
            <w:vAlign w:val="center"/>
          </w:tcPr>
          <w:p w:rsidR="003C6D7C" w:rsidRDefault="003C6D7C" w:rsidP="0075077F">
            <w:pPr>
              <w:pStyle w:val="TAC"/>
              <w:rPr>
                <w:rFonts w:eastAsia="Yu Mincho"/>
                <w:lang w:eastAsia="zh-CN"/>
              </w:rPr>
            </w:pPr>
            <w:r>
              <w:rPr>
                <w:rFonts w:eastAsia="Yu Mincho"/>
                <w:lang w:eastAsia="zh-CN"/>
              </w:rPr>
              <w:t>5.4</w:t>
            </w:r>
          </w:p>
        </w:tc>
        <w:tc>
          <w:tcPr>
            <w:tcW w:w="818" w:type="dxa"/>
            <w:vAlign w:val="center"/>
          </w:tcPr>
          <w:p w:rsidR="003C6D7C" w:rsidRPr="00EF5447" w:rsidRDefault="003C6D7C" w:rsidP="0075077F">
            <w:pPr>
              <w:pStyle w:val="TAC"/>
            </w:pPr>
          </w:p>
        </w:tc>
        <w:tc>
          <w:tcPr>
            <w:tcW w:w="702" w:type="dxa"/>
          </w:tcPr>
          <w:p w:rsidR="003C6D7C" w:rsidRPr="00EF5447" w:rsidRDefault="003C6D7C" w:rsidP="0075077F">
            <w:pPr>
              <w:pStyle w:val="TAC"/>
            </w:pPr>
          </w:p>
        </w:tc>
        <w:tc>
          <w:tcPr>
            <w:tcW w:w="709" w:type="dxa"/>
            <w:vAlign w:val="center"/>
          </w:tcPr>
          <w:p w:rsidR="003C6D7C" w:rsidRPr="00EF5447" w:rsidRDefault="003C6D7C" w:rsidP="0075077F">
            <w:pPr>
              <w:pStyle w:val="TAC"/>
              <w:rPr>
                <w:lang w:eastAsia="zh-CN"/>
              </w:rPr>
            </w:pPr>
          </w:p>
        </w:tc>
        <w:tc>
          <w:tcPr>
            <w:tcW w:w="708" w:type="dxa"/>
            <w:vAlign w:val="center"/>
          </w:tcPr>
          <w:p w:rsidR="003C6D7C" w:rsidRPr="00EF5447" w:rsidRDefault="003C6D7C" w:rsidP="0075077F">
            <w:pPr>
              <w:pStyle w:val="TAC"/>
              <w:rPr>
                <w:lang w:eastAsia="zh-CN"/>
              </w:rPr>
            </w:pPr>
          </w:p>
        </w:tc>
        <w:tc>
          <w:tcPr>
            <w:tcW w:w="735" w:type="dxa"/>
            <w:vAlign w:val="center"/>
          </w:tcPr>
          <w:p w:rsidR="003C6D7C" w:rsidRPr="00EF5447" w:rsidRDefault="003C6D7C" w:rsidP="0075077F">
            <w:pPr>
              <w:pStyle w:val="TAC"/>
              <w:rPr>
                <w:lang w:eastAsia="zh-CN"/>
              </w:rPr>
            </w:pPr>
          </w:p>
        </w:tc>
        <w:tc>
          <w:tcPr>
            <w:tcW w:w="825" w:type="dxa"/>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17" w:type="dxa"/>
            <w:vAlign w:val="center"/>
          </w:tcPr>
          <w:p w:rsidR="003C6D7C" w:rsidRPr="00EF5447" w:rsidRDefault="003C6D7C" w:rsidP="0075077F">
            <w:pPr>
              <w:pStyle w:val="TAC"/>
              <w:rPr>
                <w:lang w:eastAsia="zh-CN"/>
              </w:rPr>
            </w:pPr>
          </w:p>
        </w:tc>
      </w:tr>
      <w:tr w:rsidR="003C6D7C" w:rsidRPr="00EF5447" w:rsidTr="0075077F">
        <w:trPr>
          <w:trHeight w:val="187"/>
          <w:jc w:val="center"/>
        </w:trPr>
        <w:tc>
          <w:tcPr>
            <w:tcW w:w="741" w:type="dxa"/>
            <w:vAlign w:val="center"/>
          </w:tcPr>
          <w:p w:rsidR="003C6D7C" w:rsidRPr="00DC32FF" w:rsidRDefault="003C6D7C" w:rsidP="0075077F">
            <w:pPr>
              <w:pStyle w:val="TAC"/>
            </w:pPr>
            <w:r>
              <w:t>n77</w:t>
            </w:r>
          </w:p>
        </w:tc>
        <w:tc>
          <w:tcPr>
            <w:tcW w:w="788" w:type="dxa"/>
            <w:vAlign w:val="center"/>
          </w:tcPr>
          <w:p w:rsidR="003C6D7C" w:rsidRDefault="003C6D7C" w:rsidP="0075077F">
            <w:pPr>
              <w:pStyle w:val="TAC"/>
            </w:pPr>
            <w:r>
              <w:t>2</w:t>
            </w:r>
          </w:p>
        </w:tc>
        <w:tc>
          <w:tcPr>
            <w:tcW w:w="709" w:type="dxa"/>
            <w:vAlign w:val="center"/>
          </w:tcPr>
          <w:p w:rsidR="003C6D7C" w:rsidRDefault="003C6D7C" w:rsidP="0075077F">
            <w:pPr>
              <w:pStyle w:val="TAC"/>
              <w:rPr>
                <w:rFonts w:eastAsia="Yu Mincho"/>
                <w:lang w:eastAsia="zh-CN"/>
              </w:rPr>
            </w:pPr>
            <w:r>
              <w:rPr>
                <w:rFonts w:eastAsia="Yu Mincho"/>
                <w:lang w:eastAsia="zh-CN"/>
              </w:rPr>
              <w:t>1.0</w:t>
            </w:r>
          </w:p>
        </w:tc>
        <w:tc>
          <w:tcPr>
            <w:tcW w:w="671" w:type="dxa"/>
            <w:vAlign w:val="center"/>
          </w:tcPr>
          <w:p w:rsidR="003C6D7C" w:rsidRDefault="003C6D7C" w:rsidP="0075077F">
            <w:pPr>
              <w:pStyle w:val="TAC"/>
              <w:rPr>
                <w:rFonts w:eastAsia="Yu Mincho"/>
                <w:lang w:eastAsia="zh-CN"/>
              </w:rPr>
            </w:pPr>
            <w:r>
              <w:rPr>
                <w:rFonts w:eastAsia="Yu Mincho"/>
                <w:lang w:eastAsia="zh-CN"/>
              </w:rPr>
              <w:t>1.0</w:t>
            </w:r>
          </w:p>
        </w:tc>
        <w:tc>
          <w:tcPr>
            <w:tcW w:w="818" w:type="dxa"/>
            <w:vAlign w:val="center"/>
          </w:tcPr>
          <w:p w:rsidR="003C6D7C" w:rsidRDefault="003C6D7C" w:rsidP="0075077F">
            <w:pPr>
              <w:pStyle w:val="TAC"/>
              <w:rPr>
                <w:rFonts w:eastAsia="Yu Mincho"/>
                <w:lang w:eastAsia="zh-CN"/>
              </w:rPr>
            </w:pPr>
            <w:r>
              <w:rPr>
                <w:rFonts w:eastAsia="Yu Mincho"/>
                <w:lang w:eastAsia="zh-CN"/>
              </w:rPr>
              <w:t>1.0</w:t>
            </w:r>
          </w:p>
        </w:tc>
        <w:tc>
          <w:tcPr>
            <w:tcW w:w="818" w:type="dxa"/>
            <w:vAlign w:val="center"/>
          </w:tcPr>
          <w:p w:rsidR="003C6D7C" w:rsidRDefault="003C6D7C" w:rsidP="0075077F">
            <w:pPr>
              <w:pStyle w:val="TAC"/>
              <w:rPr>
                <w:rFonts w:eastAsia="Yu Mincho"/>
                <w:lang w:eastAsia="zh-CN"/>
              </w:rPr>
            </w:pPr>
            <w:r>
              <w:rPr>
                <w:rFonts w:eastAsia="Yu Mincho"/>
                <w:lang w:eastAsia="zh-CN"/>
              </w:rPr>
              <w:t>1.0</w:t>
            </w:r>
          </w:p>
        </w:tc>
        <w:tc>
          <w:tcPr>
            <w:tcW w:w="818" w:type="dxa"/>
            <w:vAlign w:val="center"/>
          </w:tcPr>
          <w:p w:rsidR="003C6D7C" w:rsidRPr="00EF5447" w:rsidRDefault="003C6D7C" w:rsidP="0075077F">
            <w:pPr>
              <w:pStyle w:val="TAC"/>
            </w:pPr>
          </w:p>
        </w:tc>
        <w:tc>
          <w:tcPr>
            <w:tcW w:w="702" w:type="dxa"/>
          </w:tcPr>
          <w:p w:rsidR="003C6D7C" w:rsidRPr="00EF5447" w:rsidRDefault="003C6D7C" w:rsidP="0075077F">
            <w:pPr>
              <w:pStyle w:val="TAC"/>
            </w:pPr>
          </w:p>
        </w:tc>
        <w:tc>
          <w:tcPr>
            <w:tcW w:w="709" w:type="dxa"/>
            <w:vAlign w:val="center"/>
          </w:tcPr>
          <w:p w:rsidR="003C6D7C" w:rsidRPr="00EF5447" w:rsidRDefault="003C6D7C" w:rsidP="0075077F">
            <w:pPr>
              <w:pStyle w:val="TAC"/>
              <w:rPr>
                <w:lang w:eastAsia="zh-CN"/>
              </w:rPr>
            </w:pPr>
          </w:p>
        </w:tc>
        <w:tc>
          <w:tcPr>
            <w:tcW w:w="708" w:type="dxa"/>
            <w:vAlign w:val="center"/>
          </w:tcPr>
          <w:p w:rsidR="003C6D7C" w:rsidRPr="00EF5447" w:rsidRDefault="003C6D7C" w:rsidP="0075077F">
            <w:pPr>
              <w:pStyle w:val="TAC"/>
              <w:rPr>
                <w:lang w:eastAsia="zh-CN"/>
              </w:rPr>
            </w:pPr>
          </w:p>
        </w:tc>
        <w:tc>
          <w:tcPr>
            <w:tcW w:w="735" w:type="dxa"/>
            <w:vAlign w:val="center"/>
          </w:tcPr>
          <w:p w:rsidR="003C6D7C" w:rsidRPr="00EF5447" w:rsidRDefault="003C6D7C" w:rsidP="0075077F">
            <w:pPr>
              <w:pStyle w:val="TAC"/>
              <w:rPr>
                <w:lang w:eastAsia="zh-CN"/>
              </w:rPr>
            </w:pPr>
          </w:p>
        </w:tc>
        <w:tc>
          <w:tcPr>
            <w:tcW w:w="825" w:type="dxa"/>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17" w:type="dxa"/>
            <w:vAlign w:val="center"/>
          </w:tcPr>
          <w:p w:rsidR="003C6D7C" w:rsidRPr="00EF5447" w:rsidRDefault="003C6D7C" w:rsidP="0075077F">
            <w:pPr>
              <w:pStyle w:val="TAC"/>
              <w:rPr>
                <w:lang w:eastAsia="zh-CN"/>
              </w:rPr>
            </w:pPr>
          </w:p>
        </w:tc>
      </w:tr>
      <w:tr w:rsidR="003C6D7C" w:rsidRPr="00EF5447" w:rsidTr="0075077F">
        <w:trPr>
          <w:trHeight w:val="187"/>
          <w:jc w:val="center"/>
        </w:trPr>
        <w:tc>
          <w:tcPr>
            <w:tcW w:w="741" w:type="dxa"/>
            <w:vAlign w:val="center"/>
          </w:tcPr>
          <w:p w:rsidR="003C6D7C" w:rsidRDefault="003C6D7C" w:rsidP="0075077F">
            <w:pPr>
              <w:pStyle w:val="TAC"/>
            </w:pPr>
            <w:r>
              <w:t>n77</w:t>
            </w:r>
          </w:p>
        </w:tc>
        <w:tc>
          <w:tcPr>
            <w:tcW w:w="788" w:type="dxa"/>
            <w:vAlign w:val="center"/>
          </w:tcPr>
          <w:p w:rsidR="003C6D7C" w:rsidRDefault="003C6D7C" w:rsidP="0075077F">
            <w:pPr>
              <w:pStyle w:val="TAC"/>
            </w:pPr>
            <w:r>
              <w:t>30</w:t>
            </w:r>
          </w:p>
        </w:tc>
        <w:tc>
          <w:tcPr>
            <w:tcW w:w="709" w:type="dxa"/>
            <w:vAlign w:val="center"/>
          </w:tcPr>
          <w:p w:rsidR="003C6D7C" w:rsidRDefault="003C6D7C" w:rsidP="0075077F">
            <w:pPr>
              <w:pStyle w:val="TAC"/>
              <w:rPr>
                <w:rFonts w:eastAsia="Yu Mincho"/>
                <w:lang w:eastAsia="zh-CN"/>
              </w:rPr>
            </w:pPr>
            <w:r>
              <w:rPr>
                <w:rFonts w:eastAsia="Yu Mincho"/>
                <w:lang w:eastAsia="zh-CN"/>
              </w:rPr>
              <w:t>1.0</w:t>
            </w:r>
          </w:p>
        </w:tc>
        <w:tc>
          <w:tcPr>
            <w:tcW w:w="671" w:type="dxa"/>
            <w:vAlign w:val="center"/>
          </w:tcPr>
          <w:p w:rsidR="003C6D7C" w:rsidRDefault="003C6D7C" w:rsidP="0075077F">
            <w:pPr>
              <w:pStyle w:val="TAC"/>
              <w:rPr>
                <w:rFonts w:eastAsia="Yu Mincho"/>
                <w:lang w:eastAsia="zh-CN"/>
              </w:rPr>
            </w:pPr>
            <w:r>
              <w:rPr>
                <w:rFonts w:eastAsia="Yu Mincho"/>
                <w:lang w:eastAsia="zh-CN"/>
              </w:rPr>
              <w:t>1.0</w:t>
            </w:r>
          </w:p>
        </w:tc>
        <w:tc>
          <w:tcPr>
            <w:tcW w:w="818" w:type="dxa"/>
            <w:vAlign w:val="center"/>
          </w:tcPr>
          <w:p w:rsidR="003C6D7C" w:rsidRDefault="003C6D7C" w:rsidP="0075077F">
            <w:pPr>
              <w:pStyle w:val="TAC"/>
              <w:rPr>
                <w:rFonts w:eastAsia="Yu Mincho"/>
                <w:lang w:eastAsia="zh-CN"/>
              </w:rPr>
            </w:pPr>
          </w:p>
        </w:tc>
        <w:tc>
          <w:tcPr>
            <w:tcW w:w="818" w:type="dxa"/>
            <w:vAlign w:val="center"/>
          </w:tcPr>
          <w:p w:rsidR="003C6D7C" w:rsidRDefault="003C6D7C" w:rsidP="0075077F">
            <w:pPr>
              <w:pStyle w:val="TAC"/>
              <w:rPr>
                <w:rFonts w:eastAsia="Yu Mincho"/>
                <w:lang w:eastAsia="zh-CN"/>
              </w:rPr>
            </w:pPr>
          </w:p>
        </w:tc>
        <w:tc>
          <w:tcPr>
            <w:tcW w:w="818" w:type="dxa"/>
            <w:vAlign w:val="center"/>
          </w:tcPr>
          <w:p w:rsidR="003C6D7C" w:rsidRPr="00EF5447" w:rsidRDefault="003C6D7C" w:rsidP="0075077F">
            <w:pPr>
              <w:pStyle w:val="TAC"/>
            </w:pPr>
          </w:p>
        </w:tc>
        <w:tc>
          <w:tcPr>
            <w:tcW w:w="702" w:type="dxa"/>
          </w:tcPr>
          <w:p w:rsidR="003C6D7C" w:rsidRPr="00EF5447" w:rsidRDefault="003C6D7C" w:rsidP="0075077F">
            <w:pPr>
              <w:pStyle w:val="TAC"/>
            </w:pPr>
          </w:p>
        </w:tc>
        <w:tc>
          <w:tcPr>
            <w:tcW w:w="709" w:type="dxa"/>
            <w:vAlign w:val="center"/>
          </w:tcPr>
          <w:p w:rsidR="003C6D7C" w:rsidRPr="00EF5447" w:rsidRDefault="003C6D7C" w:rsidP="0075077F">
            <w:pPr>
              <w:pStyle w:val="TAC"/>
              <w:rPr>
                <w:lang w:eastAsia="zh-CN"/>
              </w:rPr>
            </w:pPr>
          </w:p>
        </w:tc>
        <w:tc>
          <w:tcPr>
            <w:tcW w:w="708" w:type="dxa"/>
            <w:vAlign w:val="center"/>
          </w:tcPr>
          <w:p w:rsidR="003C6D7C" w:rsidRPr="00EF5447" w:rsidRDefault="003C6D7C" w:rsidP="0075077F">
            <w:pPr>
              <w:pStyle w:val="TAC"/>
              <w:rPr>
                <w:lang w:eastAsia="zh-CN"/>
              </w:rPr>
            </w:pPr>
          </w:p>
        </w:tc>
        <w:tc>
          <w:tcPr>
            <w:tcW w:w="735" w:type="dxa"/>
            <w:vAlign w:val="center"/>
          </w:tcPr>
          <w:p w:rsidR="003C6D7C" w:rsidRPr="00EF5447" w:rsidRDefault="003C6D7C" w:rsidP="0075077F">
            <w:pPr>
              <w:pStyle w:val="TAC"/>
              <w:rPr>
                <w:lang w:eastAsia="zh-CN"/>
              </w:rPr>
            </w:pPr>
          </w:p>
        </w:tc>
        <w:tc>
          <w:tcPr>
            <w:tcW w:w="825" w:type="dxa"/>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17" w:type="dxa"/>
            <w:vAlign w:val="center"/>
          </w:tcPr>
          <w:p w:rsidR="003C6D7C" w:rsidRPr="00EF5447" w:rsidRDefault="003C6D7C" w:rsidP="0075077F">
            <w:pPr>
              <w:pStyle w:val="TAC"/>
              <w:rPr>
                <w:lang w:eastAsia="zh-CN"/>
              </w:rPr>
            </w:pPr>
          </w:p>
        </w:tc>
      </w:tr>
      <w:tr w:rsidR="003C6D7C" w:rsidRPr="00EF5447" w:rsidTr="0075077F">
        <w:trPr>
          <w:trHeight w:val="187"/>
          <w:jc w:val="center"/>
        </w:trPr>
        <w:tc>
          <w:tcPr>
            <w:tcW w:w="741" w:type="dxa"/>
            <w:vAlign w:val="center"/>
          </w:tcPr>
          <w:p w:rsidR="003C6D7C" w:rsidRDefault="003C6D7C" w:rsidP="0075077F">
            <w:pPr>
              <w:pStyle w:val="TAC"/>
            </w:pPr>
            <w:r>
              <w:t>n77</w:t>
            </w:r>
          </w:p>
        </w:tc>
        <w:tc>
          <w:tcPr>
            <w:tcW w:w="788" w:type="dxa"/>
            <w:vAlign w:val="center"/>
          </w:tcPr>
          <w:p w:rsidR="003C6D7C" w:rsidRDefault="003C6D7C" w:rsidP="0075077F">
            <w:pPr>
              <w:pStyle w:val="TAC"/>
            </w:pPr>
            <w:r>
              <w:t>66</w:t>
            </w:r>
          </w:p>
        </w:tc>
        <w:tc>
          <w:tcPr>
            <w:tcW w:w="709" w:type="dxa"/>
            <w:vAlign w:val="center"/>
          </w:tcPr>
          <w:p w:rsidR="003C6D7C" w:rsidRDefault="003C6D7C" w:rsidP="0075077F">
            <w:pPr>
              <w:pStyle w:val="TAC"/>
              <w:rPr>
                <w:rFonts w:eastAsia="Yu Mincho"/>
                <w:lang w:eastAsia="zh-CN"/>
              </w:rPr>
            </w:pPr>
            <w:r>
              <w:rPr>
                <w:rFonts w:eastAsia="Yu Mincho"/>
                <w:lang w:eastAsia="zh-CN"/>
              </w:rPr>
              <w:t>1.0</w:t>
            </w:r>
          </w:p>
        </w:tc>
        <w:tc>
          <w:tcPr>
            <w:tcW w:w="671" w:type="dxa"/>
            <w:vAlign w:val="center"/>
          </w:tcPr>
          <w:p w:rsidR="003C6D7C" w:rsidRDefault="003C6D7C" w:rsidP="0075077F">
            <w:pPr>
              <w:pStyle w:val="TAC"/>
              <w:rPr>
                <w:rFonts w:eastAsia="Yu Mincho"/>
                <w:lang w:eastAsia="zh-CN"/>
              </w:rPr>
            </w:pPr>
            <w:r>
              <w:rPr>
                <w:rFonts w:eastAsia="Yu Mincho"/>
                <w:lang w:eastAsia="zh-CN"/>
              </w:rPr>
              <w:t>1.0</w:t>
            </w:r>
          </w:p>
        </w:tc>
        <w:tc>
          <w:tcPr>
            <w:tcW w:w="818" w:type="dxa"/>
            <w:vAlign w:val="center"/>
          </w:tcPr>
          <w:p w:rsidR="003C6D7C" w:rsidRDefault="003C6D7C" w:rsidP="0075077F">
            <w:pPr>
              <w:pStyle w:val="TAC"/>
              <w:rPr>
                <w:rFonts w:eastAsia="Yu Mincho"/>
                <w:lang w:eastAsia="zh-CN"/>
              </w:rPr>
            </w:pPr>
            <w:r>
              <w:rPr>
                <w:rFonts w:eastAsia="Yu Mincho"/>
                <w:lang w:eastAsia="zh-CN"/>
              </w:rPr>
              <w:t>1.0</w:t>
            </w:r>
          </w:p>
        </w:tc>
        <w:tc>
          <w:tcPr>
            <w:tcW w:w="818" w:type="dxa"/>
            <w:vAlign w:val="center"/>
          </w:tcPr>
          <w:p w:rsidR="003C6D7C" w:rsidRDefault="003C6D7C" w:rsidP="0075077F">
            <w:pPr>
              <w:pStyle w:val="TAC"/>
              <w:rPr>
                <w:rFonts w:eastAsia="Yu Mincho"/>
                <w:lang w:eastAsia="zh-CN"/>
              </w:rPr>
            </w:pPr>
            <w:r>
              <w:rPr>
                <w:rFonts w:eastAsia="Yu Mincho"/>
                <w:lang w:eastAsia="zh-CN"/>
              </w:rPr>
              <w:t>1.0</w:t>
            </w:r>
          </w:p>
        </w:tc>
        <w:tc>
          <w:tcPr>
            <w:tcW w:w="818" w:type="dxa"/>
            <w:vAlign w:val="center"/>
          </w:tcPr>
          <w:p w:rsidR="003C6D7C" w:rsidRPr="00EF5447" w:rsidRDefault="003C6D7C" w:rsidP="0075077F">
            <w:pPr>
              <w:pStyle w:val="TAC"/>
            </w:pPr>
          </w:p>
        </w:tc>
        <w:tc>
          <w:tcPr>
            <w:tcW w:w="702" w:type="dxa"/>
          </w:tcPr>
          <w:p w:rsidR="003C6D7C" w:rsidRPr="00EF5447" w:rsidRDefault="003C6D7C" w:rsidP="0075077F">
            <w:pPr>
              <w:pStyle w:val="TAC"/>
            </w:pPr>
          </w:p>
        </w:tc>
        <w:tc>
          <w:tcPr>
            <w:tcW w:w="709" w:type="dxa"/>
            <w:vAlign w:val="center"/>
          </w:tcPr>
          <w:p w:rsidR="003C6D7C" w:rsidRPr="00EF5447" w:rsidRDefault="003C6D7C" w:rsidP="0075077F">
            <w:pPr>
              <w:pStyle w:val="TAC"/>
              <w:rPr>
                <w:lang w:eastAsia="zh-CN"/>
              </w:rPr>
            </w:pPr>
          </w:p>
        </w:tc>
        <w:tc>
          <w:tcPr>
            <w:tcW w:w="708" w:type="dxa"/>
            <w:vAlign w:val="center"/>
          </w:tcPr>
          <w:p w:rsidR="003C6D7C" w:rsidRPr="00EF5447" w:rsidRDefault="003C6D7C" w:rsidP="0075077F">
            <w:pPr>
              <w:pStyle w:val="TAC"/>
              <w:rPr>
                <w:lang w:eastAsia="zh-CN"/>
              </w:rPr>
            </w:pPr>
          </w:p>
        </w:tc>
        <w:tc>
          <w:tcPr>
            <w:tcW w:w="735" w:type="dxa"/>
            <w:vAlign w:val="center"/>
          </w:tcPr>
          <w:p w:rsidR="003C6D7C" w:rsidRPr="00EF5447" w:rsidRDefault="003C6D7C" w:rsidP="0075077F">
            <w:pPr>
              <w:pStyle w:val="TAC"/>
              <w:rPr>
                <w:lang w:eastAsia="zh-CN"/>
              </w:rPr>
            </w:pPr>
          </w:p>
        </w:tc>
        <w:tc>
          <w:tcPr>
            <w:tcW w:w="825" w:type="dxa"/>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88" w:type="dxa"/>
            <w:vAlign w:val="center"/>
          </w:tcPr>
          <w:p w:rsidR="003C6D7C" w:rsidRPr="00EF5447" w:rsidRDefault="003C6D7C" w:rsidP="0075077F">
            <w:pPr>
              <w:pStyle w:val="TAC"/>
              <w:rPr>
                <w:lang w:eastAsia="zh-CN"/>
              </w:rPr>
            </w:pPr>
          </w:p>
        </w:tc>
        <w:tc>
          <w:tcPr>
            <w:tcW w:w="717" w:type="dxa"/>
            <w:vAlign w:val="center"/>
          </w:tcPr>
          <w:p w:rsidR="003C6D7C" w:rsidRPr="00EF5447" w:rsidRDefault="003C6D7C" w:rsidP="0075077F">
            <w:pPr>
              <w:pStyle w:val="TAC"/>
              <w:rPr>
                <w:lang w:eastAsia="zh-CN"/>
              </w:rPr>
            </w:pPr>
          </w:p>
        </w:tc>
      </w:tr>
    </w:tbl>
    <w:p w:rsidR="003C6D7C" w:rsidRPr="00EF5447" w:rsidRDefault="003C6D7C" w:rsidP="003C6D7C"/>
    <w:p w:rsidR="003C6D7C" w:rsidRPr="00EF5447" w:rsidRDefault="003C6D7C" w:rsidP="003C6D7C">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3C6D7C" w:rsidRPr="00EF5447" w:rsidTr="0075077F">
        <w:trPr>
          <w:trHeight w:val="187"/>
          <w:jc w:val="center"/>
        </w:trPr>
        <w:tc>
          <w:tcPr>
            <w:tcW w:w="11372" w:type="dxa"/>
            <w:gridSpan w:val="16"/>
          </w:tcPr>
          <w:p w:rsidR="003C6D7C" w:rsidRPr="00EF5447" w:rsidRDefault="003C6D7C" w:rsidP="0075077F">
            <w:pPr>
              <w:pStyle w:val="TAH"/>
            </w:pPr>
            <w:r w:rsidRPr="00EF5447">
              <w:lastRenderedPageBreak/>
              <w:t>E-UTRA or NR Band / SCS / Channel bandwidth of the affected DL band / UL RB allocation of the agressor band</w:t>
            </w:r>
          </w:p>
        </w:tc>
      </w:tr>
      <w:tr w:rsidR="003C6D7C" w:rsidRPr="00EF5447" w:rsidTr="0075077F">
        <w:trPr>
          <w:trHeight w:val="187"/>
          <w:jc w:val="center"/>
        </w:trPr>
        <w:tc>
          <w:tcPr>
            <w:tcW w:w="646" w:type="dxa"/>
            <w:shd w:val="clear" w:color="auto" w:fill="auto"/>
          </w:tcPr>
          <w:p w:rsidR="003C6D7C" w:rsidRPr="00EF5447" w:rsidRDefault="003C6D7C" w:rsidP="0075077F">
            <w:pPr>
              <w:pStyle w:val="TAH"/>
            </w:pPr>
            <w:r w:rsidRPr="00EF5447">
              <w:t>UL band</w:t>
            </w:r>
          </w:p>
        </w:tc>
        <w:tc>
          <w:tcPr>
            <w:tcW w:w="646" w:type="dxa"/>
            <w:shd w:val="clear" w:color="auto" w:fill="auto"/>
          </w:tcPr>
          <w:p w:rsidR="003C6D7C" w:rsidRPr="00EF5447" w:rsidRDefault="003C6D7C" w:rsidP="0075077F">
            <w:pPr>
              <w:pStyle w:val="TAH"/>
            </w:pPr>
            <w:r w:rsidRPr="00EF5447">
              <w:t>DL band</w:t>
            </w:r>
          </w:p>
        </w:tc>
        <w:tc>
          <w:tcPr>
            <w:tcW w:w="720" w:type="dxa"/>
          </w:tcPr>
          <w:p w:rsidR="003C6D7C" w:rsidRPr="00EF5447" w:rsidRDefault="003C6D7C" w:rsidP="0075077F">
            <w:pPr>
              <w:pStyle w:val="TAH"/>
            </w:pPr>
            <w:r w:rsidRPr="00EF5447">
              <w:t>SCS of UL band (kHz)</w:t>
            </w:r>
          </w:p>
        </w:tc>
        <w:tc>
          <w:tcPr>
            <w:tcW w:w="720" w:type="dxa"/>
            <w:shd w:val="clear" w:color="auto" w:fill="auto"/>
          </w:tcPr>
          <w:p w:rsidR="003C6D7C" w:rsidRPr="00EF5447" w:rsidRDefault="003C6D7C" w:rsidP="0075077F">
            <w:pPr>
              <w:pStyle w:val="TAH"/>
            </w:pPr>
            <w:r w:rsidRPr="00EF5447">
              <w:t>5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10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15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20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25 MHz</w:t>
            </w:r>
          </w:p>
          <w:p w:rsidR="003C6D7C" w:rsidRPr="00EF5447" w:rsidRDefault="003C6D7C" w:rsidP="0075077F">
            <w:pPr>
              <w:pStyle w:val="TAH"/>
            </w:pPr>
            <w:r w:rsidRPr="00EF5447">
              <w:t>(L</w:t>
            </w:r>
            <w:r w:rsidRPr="00EF5447">
              <w:rPr>
                <w:vertAlign w:val="subscript"/>
              </w:rPr>
              <w:t>CRB</w:t>
            </w:r>
            <w:r w:rsidRPr="00EF5447">
              <w:t>)</w:t>
            </w:r>
          </w:p>
        </w:tc>
        <w:tc>
          <w:tcPr>
            <w:tcW w:w="720" w:type="dxa"/>
          </w:tcPr>
          <w:p w:rsidR="003C6D7C" w:rsidRPr="00EF5447" w:rsidRDefault="003C6D7C" w:rsidP="0075077F">
            <w:pPr>
              <w:pStyle w:val="TAH"/>
            </w:pPr>
            <w:r w:rsidRPr="00EF5447">
              <w:t>30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40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50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60 MHz</w:t>
            </w:r>
          </w:p>
          <w:p w:rsidR="003C6D7C" w:rsidRPr="00EF5447" w:rsidRDefault="003C6D7C" w:rsidP="0075077F">
            <w:pPr>
              <w:pStyle w:val="TAH"/>
            </w:pPr>
            <w:r w:rsidRPr="00EF5447">
              <w:t>(L</w:t>
            </w:r>
            <w:r w:rsidRPr="00EF5447">
              <w:rPr>
                <w:vertAlign w:val="subscript"/>
              </w:rPr>
              <w:t>CRB</w:t>
            </w:r>
            <w:r w:rsidRPr="00EF5447">
              <w:t>)</w:t>
            </w:r>
          </w:p>
        </w:tc>
        <w:tc>
          <w:tcPr>
            <w:tcW w:w="720" w:type="dxa"/>
          </w:tcPr>
          <w:p w:rsidR="003C6D7C" w:rsidRPr="00EF5447" w:rsidRDefault="003C6D7C" w:rsidP="0075077F">
            <w:pPr>
              <w:pStyle w:val="TAH"/>
            </w:pPr>
            <w:r w:rsidRPr="00EF5447">
              <w:t>70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80 MHz</w:t>
            </w:r>
          </w:p>
          <w:p w:rsidR="003C6D7C" w:rsidRPr="00EF5447" w:rsidRDefault="003C6D7C" w:rsidP="0075077F">
            <w:pPr>
              <w:pStyle w:val="TAH"/>
            </w:pPr>
            <w:r w:rsidRPr="00EF5447">
              <w:t>(L</w:t>
            </w:r>
            <w:r w:rsidRPr="00EF5447">
              <w:rPr>
                <w:vertAlign w:val="subscript"/>
              </w:rPr>
              <w:t>CRB</w:t>
            </w:r>
            <w:r w:rsidRPr="00EF5447">
              <w:t>)</w:t>
            </w:r>
          </w:p>
        </w:tc>
        <w:tc>
          <w:tcPr>
            <w:tcW w:w="720" w:type="dxa"/>
          </w:tcPr>
          <w:p w:rsidR="003C6D7C" w:rsidRPr="00EF5447" w:rsidRDefault="003C6D7C" w:rsidP="0075077F">
            <w:pPr>
              <w:pStyle w:val="TAH"/>
            </w:pPr>
            <w:r w:rsidRPr="00EF5447">
              <w:t>90 MHz</w:t>
            </w:r>
          </w:p>
          <w:p w:rsidR="003C6D7C" w:rsidRPr="00EF5447" w:rsidRDefault="003C6D7C" w:rsidP="0075077F">
            <w:pPr>
              <w:pStyle w:val="TAH"/>
            </w:pPr>
            <w:r w:rsidRPr="00EF5447">
              <w:t>(L</w:t>
            </w:r>
            <w:r w:rsidRPr="00EF5447">
              <w:rPr>
                <w:vertAlign w:val="subscript"/>
              </w:rPr>
              <w:t>CRB</w:t>
            </w:r>
            <w:r w:rsidRPr="00EF5447">
              <w:t>)</w:t>
            </w:r>
          </w:p>
        </w:tc>
        <w:tc>
          <w:tcPr>
            <w:tcW w:w="720" w:type="dxa"/>
            <w:shd w:val="clear" w:color="auto" w:fill="auto"/>
          </w:tcPr>
          <w:p w:rsidR="003C6D7C" w:rsidRPr="00EF5447" w:rsidRDefault="003C6D7C" w:rsidP="0075077F">
            <w:pPr>
              <w:pStyle w:val="TAH"/>
            </w:pPr>
            <w:r w:rsidRPr="00EF5447">
              <w:t>100 MHz</w:t>
            </w:r>
          </w:p>
          <w:p w:rsidR="003C6D7C" w:rsidRPr="00EF5447" w:rsidRDefault="003C6D7C" w:rsidP="0075077F">
            <w:pPr>
              <w:pStyle w:val="TAH"/>
            </w:pPr>
            <w:r w:rsidRPr="00EF5447">
              <w:t>(L</w:t>
            </w:r>
            <w:r w:rsidRPr="00EF5447">
              <w:rPr>
                <w:vertAlign w:val="subscript"/>
              </w:rPr>
              <w:t>CRB</w:t>
            </w:r>
            <w:r w:rsidRPr="00EF5447">
              <w:t>)</w:t>
            </w:r>
          </w:p>
        </w:tc>
      </w:tr>
      <w:tr w:rsidR="003C6D7C" w:rsidRPr="00EF5447" w:rsidTr="0075077F">
        <w:trPr>
          <w:trHeight w:val="187"/>
          <w:jc w:val="center"/>
        </w:trPr>
        <w:tc>
          <w:tcPr>
            <w:tcW w:w="646" w:type="dxa"/>
            <w:shd w:val="clear" w:color="auto" w:fill="auto"/>
          </w:tcPr>
          <w:p w:rsidR="003C6D7C" w:rsidRPr="00EF5447" w:rsidRDefault="003C6D7C" w:rsidP="0075077F">
            <w:pPr>
              <w:pStyle w:val="TAC"/>
              <w:rPr>
                <w:lang w:eastAsia="zh-CN"/>
              </w:rPr>
            </w:pPr>
            <w:r w:rsidRPr="00EF5447">
              <w:rPr>
                <w:lang w:eastAsia="zh-CN"/>
              </w:rPr>
              <w:t>n1</w:t>
            </w:r>
          </w:p>
        </w:tc>
        <w:tc>
          <w:tcPr>
            <w:tcW w:w="646" w:type="dxa"/>
            <w:shd w:val="clear" w:color="auto" w:fill="auto"/>
          </w:tcPr>
          <w:p w:rsidR="003C6D7C" w:rsidRPr="00EF5447" w:rsidRDefault="003C6D7C" w:rsidP="0075077F">
            <w:pPr>
              <w:pStyle w:val="TAC"/>
              <w:rPr>
                <w:lang w:eastAsia="zh-CN"/>
              </w:rPr>
            </w:pPr>
            <w:r w:rsidRPr="00EF5447">
              <w:rPr>
                <w:lang w:eastAsia="zh-CN"/>
              </w:rPr>
              <w:t>3</w:t>
            </w:r>
          </w:p>
        </w:tc>
        <w:tc>
          <w:tcPr>
            <w:tcW w:w="720" w:type="dxa"/>
          </w:tcPr>
          <w:p w:rsidR="003C6D7C" w:rsidRPr="00EF5447" w:rsidRDefault="003C6D7C" w:rsidP="0075077F">
            <w:pPr>
              <w:pStyle w:val="TAC"/>
            </w:pPr>
            <w:r w:rsidRPr="00EF5447">
              <w:t>15</w:t>
            </w:r>
          </w:p>
        </w:tc>
        <w:tc>
          <w:tcPr>
            <w:tcW w:w="720" w:type="dxa"/>
            <w:shd w:val="clear" w:color="auto" w:fill="auto"/>
          </w:tcPr>
          <w:p w:rsidR="003C6D7C" w:rsidRPr="00EF5447" w:rsidRDefault="003C6D7C" w:rsidP="0075077F">
            <w:pPr>
              <w:pStyle w:val="TAC"/>
            </w:pPr>
            <w:r w:rsidRPr="00EF5447">
              <w:t>25</w:t>
            </w:r>
          </w:p>
        </w:tc>
        <w:tc>
          <w:tcPr>
            <w:tcW w:w="720" w:type="dxa"/>
            <w:shd w:val="clear" w:color="auto" w:fill="auto"/>
          </w:tcPr>
          <w:p w:rsidR="003C6D7C" w:rsidRPr="00EF5447" w:rsidRDefault="003C6D7C" w:rsidP="0075077F">
            <w:pPr>
              <w:pStyle w:val="TAC"/>
            </w:pPr>
            <w:r w:rsidRPr="00EF5447">
              <w:t>25</w:t>
            </w:r>
          </w:p>
        </w:tc>
        <w:tc>
          <w:tcPr>
            <w:tcW w:w="720" w:type="dxa"/>
            <w:shd w:val="clear" w:color="auto" w:fill="auto"/>
          </w:tcPr>
          <w:p w:rsidR="003C6D7C" w:rsidRPr="00EF5447" w:rsidRDefault="003C6D7C" w:rsidP="0075077F">
            <w:pPr>
              <w:pStyle w:val="TAC"/>
            </w:pPr>
            <w:r w:rsidRPr="00EF5447">
              <w:t>25</w:t>
            </w:r>
          </w:p>
        </w:tc>
        <w:tc>
          <w:tcPr>
            <w:tcW w:w="720" w:type="dxa"/>
            <w:shd w:val="clear" w:color="auto" w:fill="auto"/>
          </w:tcPr>
          <w:p w:rsidR="003C6D7C" w:rsidRPr="00EF5447" w:rsidRDefault="003C6D7C" w:rsidP="0075077F">
            <w:pPr>
              <w:pStyle w:val="TAC"/>
            </w:pPr>
            <w:r w:rsidRPr="00EF5447">
              <w:t>25</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rPr>
                <w:lang w:eastAsia="zh-CN"/>
              </w:rPr>
              <w:t>n1</w:t>
            </w:r>
          </w:p>
        </w:tc>
        <w:tc>
          <w:tcPr>
            <w:tcW w:w="646" w:type="dxa"/>
            <w:shd w:val="clear" w:color="auto" w:fill="auto"/>
            <w:vAlign w:val="center"/>
          </w:tcPr>
          <w:p w:rsidR="003C6D7C" w:rsidRPr="00EF5447" w:rsidRDefault="003C6D7C" w:rsidP="0075077F">
            <w:pPr>
              <w:pStyle w:val="TAC"/>
            </w:pPr>
            <w:r w:rsidRPr="00EF5447">
              <w:rPr>
                <w:lang w:eastAsia="zh-CN"/>
              </w:rPr>
              <w:t>40</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r w:rsidRPr="00EF5447">
              <w:t>25</w:t>
            </w:r>
          </w:p>
        </w:tc>
        <w:tc>
          <w:tcPr>
            <w:tcW w:w="720" w:type="dxa"/>
            <w:shd w:val="clear" w:color="auto" w:fill="auto"/>
            <w:vAlign w:val="center"/>
          </w:tcPr>
          <w:p w:rsidR="003C6D7C" w:rsidRPr="00EF5447" w:rsidRDefault="003C6D7C" w:rsidP="0075077F">
            <w:pPr>
              <w:pStyle w:val="TAC"/>
            </w:pPr>
            <w:r w:rsidRPr="00EF5447">
              <w:t>50</w:t>
            </w:r>
          </w:p>
        </w:tc>
        <w:tc>
          <w:tcPr>
            <w:tcW w:w="720" w:type="dxa"/>
            <w:shd w:val="clear" w:color="auto" w:fill="auto"/>
            <w:vAlign w:val="center"/>
          </w:tcPr>
          <w:p w:rsidR="003C6D7C" w:rsidRPr="00EF5447" w:rsidRDefault="003C6D7C" w:rsidP="0075077F">
            <w:pPr>
              <w:pStyle w:val="TAC"/>
              <w:rPr>
                <w:rFonts w:cs="Arial"/>
                <w:szCs w:val="18"/>
              </w:rPr>
            </w:pPr>
            <w:r w:rsidRPr="00EF5447">
              <w:t>75</w:t>
            </w:r>
          </w:p>
        </w:tc>
        <w:tc>
          <w:tcPr>
            <w:tcW w:w="720" w:type="dxa"/>
            <w:shd w:val="clear" w:color="auto" w:fill="auto"/>
            <w:vAlign w:val="center"/>
          </w:tcPr>
          <w:p w:rsidR="003C6D7C" w:rsidRPr="00EF5447" w:rsidRDefault="003C6D7C" w:rsidP="0075077F">
            <w:pPr>
              <w:pStyle w:val="TAC"/>
              <w:rPr>
                <w:rFonts w:cs="Arial"/>
                <w:szCs w:val="18"/>
              </w:rPr>
            </w:pPr>
            <w:r w:rsidRPr="00EF5447">
              <w:t>100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CN"/>
              </w:rPr>
            </w:pPr>
            <w:r>
              <w:rPr>
                <w:rFonts w:hint="eastAsia"/>
              </w:rPr>
              <w:t>n</w:t>
            </w:r>
            <w:r>
              <w:t>1</w:t>
            </w:r>
          </w:p>
        </w:tc>
        <w:tc>
          <w:tcPr>
            <w:tcW w:w="646" w:type="dxa"/>
            <w:shd w:val="clear" w:color="auto" w:fill="auto"/>
            <w:vAlign w:val="center"/>
          </w:tcPr>
          <w:p w:rsidR="003C6D7C" w:rsidRPr="00EF5447" w:rsidRDefault="003C6D7C" w:rsidP="0075077F">
            <w:pPr>
              <w:pStyle w:val="TAC"/>
              <w:rPr>
                <w:lang w:eastAsia="zh-CN"/>
              </w:rPr>
            </w:pPr>
            <w:r>
              <w:rPr>
                <w:rFonts w:cs="Arial" w:hint="eastAsia"/>
              </w:rPr>
              <w:t>4</w:t>
            </w:r>
            <w:r>
              <w:rPr>
                <w:rFonts w:cs="Arial"/>
              </w:rPr>
              <w:t>1</w:t>
            </w:r>
          </w:p>
        </w:tc>
        <w:tc>
          <w:tcPr>
            <w:tcW w:w="720" w:type="dxa"/>
            <w:vAlign w:val="center"/>
          </w:tcPr>
          <w:p w:rsidR="003C6D7C" w:rsidRPr="00EF5447" w:rsidRDefault="003C6D7C" w:rsidP="0075077F">
            <w:pPr>
              <w:pStyle w:val="TAC"/>
            </w:pPr>
            <w:r>
              <w:rPr>
                <w:rFonts w:cs="Arial" w:hint="eastAsia"/>
              </w:rPr>
              <w:t>1</w:t>
            </w:r>
            <w:r>
              <w:rPr>
                <w:rFonts w:cs="Arial"/>
              </w:rPr>
              <w:t>5</w:t>
            </w:r>
          </w:p>
        </w:tc>
        <w:tc>
          <w:tcPr>
            <w:tcW w:w="720" w:type="dxa"/>
            <w:shd w:val="clear" w:color="auto" w:fill="auto"/>
          </w:tcPr>
          <w:p w:rsidR="003C6D7C" w:rsidRPr="00EF5447" w:rsidRDefault="003C6D7C" w:rsidP="0075077F">
            <w:pPr>
              <w:pStyle w:val="TAC"/>
            </w:pPr>
            <w:r w:rsidRPr="00E40834">
              <w:rPr>
                <w:rFonts w:cs="Arial"/>
              </w:rPr>
              <w:t>100</w:t>
            </w:r>
          </w:p>
        </w:tc>
        <w:tc>
          <w:tcPr>
            <w:tcW w:w="720" w:type="dxa"/>
            <w:shd w:val="clear" w:color="auto" w:fill="auto"/>
          </w:tcPr>
          <w:p w:rsidR="003C6D7C" w:rsidRPr="00EF5447" w:rsidRDefault="003C6D7C" w:rsidP="0075077F">
            <w:pPr>
              <w:pStyle w:val="TAC"/>
            </w:pPr>
            <w:r w:rsidRPr="00E40834">
              <w:rPr>
                <w:rFonts w:cs="Arial"/>
              </w:rPr>
              <w:t>100</w:t>
            </w:r>
          </w:p>
        </w:tc>
        <w:tc>
          <w:tcPr>
            <w:tcW w:w="720" w:type="dxa"/>
            <w:shd w:val="clear" w:color="auto" w:fill="auto"/>
          </w:tcPr>
          <w:p w:rsidR="003C6D7C" w:rsidRPr="00EF5447" w:rsidRDefault="003C6D7C" w:rsidP="0075077F">
            <w:pPr>
              <w:pStyle w:val="TAC"/>
            </w:pPr>
            <w:r w:rsidRPr="00E40834">
              <w:rPr>
                <w:rFonts w:cs="Arial"/>
              </w:rPr>
              <w:t>100</w:t>
            </w:r>
          </w:p>
        </w:tc>
        <w:tc>
          <w:tcPr>
            <w:tcW w:w="720" w:type="dxa"/>
            <w:shd w:val="clear" w:color="auto" w:fill="auto"/>
            <w:vAlign w:val="center"/>
          </w:tcPr>
          <w:p w:rsidR="003C6D7C" w:rsidRPr="00EF5447" w:rsidRDefault="003C6D7C" w:rsidP="0075077F">
            <w:pPr>
              <w:pStyle w:val="TAC"/>
            </w:pPr>
            <w:r>
              <w:rPr>
                <w:rFonts w:cs="Arial"/>
              </w:rPr>
              <w:t>100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rPr>
                <w:lang w:eastAsia="zh-CN"/>
              </w:rPr>
              <w:t>1</w:t>
            </w:r>
          </w:p>
        </w:tc>
        <w:tc>
          <w:tcPr>
            <w:tcW w:w="646" w:type="dxa"/>
            <w:shd w:val="clear" w:color="auto" w:fill="auto"/>
            <w:vAlign w:val="center"/>
          </w:tcPr>
          <w:p w:rsidR="003C6D7C" w:rsidRPr="00EF5447" w:rsidRDefault="003C6D7C" w:rsidP="0075077F">
            <w:pPr>
              <w:pStyle w:val="TAC"/>
              <w:rPr>
                <w:rFonts w:cs="Arial"/>
              </w:rPr>
            </w:pPr>
            <w:r w:rsidRPr="00EF5447">
              <w:rPr>
                <w:lang w:eastAsia="zh-CN"/>
              </w:rPr>
              <w:t>n3</w:t>
            </w:r>
          </w:p>
        </w:tc>
        <w:tc>
          <w:tcPr>
            <w:tcW w:w="720" w:type="dxa"/>
            <w:vAlign w:val="center"/>
          </w:tcPr>
          <w:p w:rsidR="003C6D7C" w:rsidRPr="00EF5447" w:rsidRDefault="003C6D7C" w:rsidP="0075077F">
            <w:pPr>
              <w:pStyle w:val="TAC"/>
              <w:rPr>
                <w:rFonts w:cs="Arial"/>
                <w:szCs w:val="18"/>
              </w:rPr>
            </w:pPr>
            <w:r w:rsidRPr="00EF5447">
              <w:t>15</w:t>
            </w:r>
          </w:p>
        </w:tc>
        <w:tc>
          <w:tcPr>
            <w:tcW w:w="720" w:type="dxa"/>
            <w:shd w:val="clear" w:color="auto" w:fill="auto"/>
            <w:vAlign w:val="center"/>
          </w:tcPr>
          <w:p w:rsidR="003C6D7C" w:rsidRPr="00EF5447" w:rsidRDefault="003C6D7C" w:rsidP="0075077F">
            <w:pPr>
              <w:pStyle w:val="TAC"/>
            </w:pPr>
            <w:r w:rsidRPr="00EF5447">
              <w:t>25</w:t>
            </w:r>
          </w:p>
        </w:tc>
        <w:tc>
          <w:tcPr>
            <w:tcW w:w="720" w:type="dxa"/>
            <w:shd w:val="clear" w:color="auto" w:fill="auto"/>
            <w:vAlign w:val="center"/>
          </w:tcPr>
          <w:p w:rsidR="003C6D7C" w:rsidRPr="00EF5447" w:rsidRDefault="003C6D7C" w:rsidP="0075077F">
            <w:pPr>
              <w:pStyle w:val="TAC"/>
              <w:rPr>
                <w:rFonts w:cs="Arial"/>
                <w:szCs w:val="18"/>
                <w:lang w:eastAsia="zh-TW"/>
              </w:rPr>
            </w:pPr>
            <w:r w:rsidRPr="00EF5447">
              <w:t>25</w:t>
            </w:r>
          </w:p>
        </w:tc>
        <w:tc>
          <w:tcPr>
            <w:tcW w:w="720" w:type="dxa"/>
            <w:shd w:val="clear" w:color="auto" w:fill="auto"/>
            <w:vAlign w:val="center"/>
          </w:tcPr>
          <w:p w:rsidR="003C6D7C" w:rsidRPr="00EF5447" w:rsidRDefault="003C6D7C" w:rsidP="0075077F">
            <w:pPr>
              <w:pStyle w:val="TAC"/>
            </w:pPr>
            <w:r w:rsidRPr="00EF5447">
              <w:t>25</w:t>
            </w:r>
          </w:p>
        </w:tc>
        <w:tc>
          <w:tcPr>
            <w:tcW w:w="720" w:type="dxa"/>
            <w:shd w:val="clear" w:color="auto" w:fill="auto"/>
            <w:vAlign w:val="center"/>
          </w:tcPr>
          <w:p w:rsidR="003C6D7C" w:rsidRPr="00EF5447" w:rsidRDefault="003C6D7C" w:rsidP="0075077F">
            <w:pPr>
              <w:pStyle w:val="TAC"/>
              <w:rPr>
                <w:rFonts w:cs="Arial"/>
                <w:szCs w:val="18"/>
                <w:lang w:eastAsia="zh-TW"/>
              </w:rPr>
            </w:pPr>
            <w:r w:rsidRPr="00EF5447">
              <w:t>25</w:t>
            </w:r>
          </w:p>
        </w:tc>
        <w:tc>
          <w:tcPr>
            <w:tcW w:w="720" w:type="dxa"/>
            <w:shd w:val="clear" w:color="auto" w:fill="auto"/>
            <w:vAlign w:val="center"/>
          </w:tcPr>
          <w:p w:rsidR="003C6D7C" w:rsidRPr="00EF5447" w:rsidRDefault="003C6D7C" w:rsidP="0075077F">
            <w:pPr>
              <w:pStyle w:val="TAC"/>
            </w:pPr>
            <w:r w:rsidRPr="00EF5447">
              <w:t>25</w:t>
            </w:r>
          </w:p>
        </w:tc>
        <w:tc>
          <w:tcPr>
            <w:tcW w:w="720" w:type="dxa"/>
            <w:vAlign w:val="center"/>
          </w:tcPr>
          <w:p w:rsidR="003C6D7C" w:rsidRPr="00EF5447" w:rsidRDefault="003C6D7C" w:rsidP="0075077F">
            <w:pPr>
              <w:pStyle w:val="TAC"/>
              <w:rPr>
                <w:lang w:eastAsia="zh-CN"/>
              </w:rPr>
            </w:pPr>
            <w:r w:rsidRPr="00EF5447">
              <w:t>25</w:t>
            </w:r>
          </w:p>
        </w:tc>
        <w:tc>
          <w:tcPr>
            <w:tcW w:w="720" w:type="dxa"/>
            <w:shd w:val="clear" w:color="auto" w:fill="auto"/>
            <w:vAlign w:val="center"/>
          </w:tcPr>
          <w:p w:rsidR="003C6D7C" w:rsidRPr="00EF5447" w:rsidRDefault="003C6D7C" w:rsidP="0075077F">
            <w:pPr>
              <w:pStyle w:val="TAC"/>
              <w:rPr>
                <w:rFonts w:cs="Arial"/>
                <w:szCs w:val="18"/>
                <w:lang w:eastAsia="zh-CN"/>
              </w:rPr>
            </w:pPr>
            <w:r w:rsidRPr="00EF5447">
              <w:rPr>
                <w:rFonts w:cs="Arial"/>
                <w:szCs w:val="18"/>
                <w:lang w:eastAsia="zh-CN"/>
              </w:rPr>
              <w:t>25</w:t>
            </w:r>
          </w:p>
        </w:tc>
        <w:tc>
          <w:tcPr>
            <w:tcW w:w="720" w:type="dxa"/>
            <w:shd w:val="clear" w:color="auto" w:fill="auto"/>
            <w:vAlign w:val="center"/>
          </w:tcPr>
          <w:p w:rsidR="003C6D7C" w:rsidRPr="00EF5447" w:rsidRDefault="003C6D7C" w:rsidP="0075077F">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rsidR="003C6D7C" w:rsidRPr="00EF5447" w:rsidRDefault="003C6D7C" w:rsidP="0075077F">
            <w:pPr>
              <w:pStyle w:val="TAC"/>
              <w:rPr>
                <w:rFonts w:cs="Arial"/>
                <w:szCs w:val="18"/>
                <w:lang w:eastAsia="zh-CN"/>
              </w:rPr>
            </w:pPr>
          </w:p>
        </w:tc>
        <w:tc>
          <w:tcPr>
            <w:tcW w:w="720" w:type="dxa"/>
          </w:tcPr>
          <w:p w:rsidR="003C6D7C" w:rsidRPr="00EF5447" w:rsidRDefault="003C6D7C" w:rsidP="0075077F">
            <w:pPr>
              <w:pStyle w:val="TAC"/>
              <w:rPr>
                <w:rFonts w:cs="Arial"/>
                <w:szCs w:val="18"/>
                <w:lang w:eastAsia="zh-CN"/>
              </w:rPr>
            </w:pPr>
          </w:p>
        </w:tc>
        <w:tc>
          <w:tcPr>
            <w:tcW w:w="720" w:type="dxa"/>
            <w:shd w:val="clear" w:color="auto" w:fill="auto"/>
            <w:vAlign w:val="center"/>
          </w:tcPr>
          <w:p w:rsidR="003C6D7C" w:rsidRPr="00EF5447" w:rsidRDefault="003C6D7C" w:rsidP="0075077F">
            <w:pPr>
              <w:pStyle w:val="TAC"/>
              <w:rPr>
                <w:rFonts w:cs="Arial"/>
                <w:szCs w:val="18"/>
                <w:lang w:eastAsia="zh-CN"/>
              </w:rPr>
            </w:pPr>
          </w:p>
        </w:tc>
        <w:tc>
          <w:tcPr>
            <w:tcW w:w="720" w:type="dxa"/>
            <w:vAlign w:val="center"/>
          </w:tcPr>
          <w:p w:rsidR="003C6D7C" w:rsidRPr="00EF5447" w:rsidRDefault="003C6D7C" w:rsidP="0075077F">
            <w:pPr>
              <w:pStyle w:val="TAC"/>
              <w:rPr>
                <w:rFonts w:cs="Arial"/>
                <w:szCs w:val="18"/>
                <w:lang w:eastAsia="zh-CN"/>
              </w:rPr>
            </w:pPr>
          </w:p>
        </w:tc>
        <w:tc>
          <w:tcPr>
            <w:tcW w:w="720" w:type="dxa"/>
            <w:shd w:val="clear" w:color="auto" w:fill="auto"/>
            <w:vAlign w:val="center"/>
          </w:tcPr>
          <w:p w:rsidR="003C6D7C" w:rsidRPr="00EF5447" w:rsidRDefault="003C6D7C" w:rsidP="0075077F">
            <w:pPr>
              <w:pStyle w:val="TAC"/>
              <w:rPr>
                <w:rFonts w:cs="Arial"/>
                <w:szCs w:val="18"/>
                <w:lang w:eastAsia="zh-CN"/>
              </w:rPr>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CN"/>
              </w:rPr>
            </w:pPr>
            <w:r w:rsidRPr="00EF5447">
              <w:rPr>
                <w:lang w:eastAsia="zh-CN"/>
              </w:rPr>
              <w:t>1</w:t>
            </w:r>
          </w:p>
        </w:tc>
        <w:tc>
          <w:tcPr>
            <w:tcW w:w="646" w:type="dxa"/>
            <w:shd w:val="clear" w:color="auto" w:fill="auto"/>
            <w:vAlign w:val="center"/>
          </w:tcPr>
          <w:p w:rsidR="003C6D7C" w:rsidRPr="00EF5447" w:rsidRDefault="003C6D7C" w:rsidP="0075077F">
            <w:pPr>
              <w:pStyle w:val="TAC"/>
              <w:rPr>
                <w:lang w:eastAsia="zh-CN"/>
              </w:rPr>
            </w:pPr>
            <w:r w:rsidRPr="00EF5447">
              <w:rPr>
                <w:lang w:eastAsia="zh-CN"/>
              </w:rPr>
              <w:t>n40</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del w:id="151" w:author="CATT" w:date="2025-11-06T14:02:00Z">
              <w:r w:rsidRPr="00EF5447" w:rsidDel="00691413">
                <w:delText>25</w:delText>
              </w:r>
            </w:del>
          </w:p>
        </w:tc>
        <w:tc>
          <w:tcPr>
            <w:tcW w:w="720" w:type="dxa"/>
            <w:shd w:val="clear" w:color="auto" w:fill="auto"/>
            <w:vAlign w:val="center"/>
          </w:tcPr>
          <w:p w:rsidR="003C6D7C" w:rsidRPr="00EF5447" w:rsidRDefault="003C6D7C" w:rsidP="0075077F">
            <w:pPr>
              <w:pStyle w:val="TAC"/>
            </w:pPr>
            <w:r w:rsidRPr="00EF5447">
              <w:t>50</w:t>
            </w:r>
          </w:p>
        </w:tc>
        <w:tc>
          <w:tcPr>
            <w:tcW w:w="720" w:type="dxa"/>
            <w:shd w:val="clear" w:color="auto" w:fill="auto"/>
            <w:vAlign w:val="center"/>
          </w:tcPr>
          <w:p w:rsidR="003C6D7C" w:rsidRPr="00EF5447" w:rsidRDefault="003C6D7C" w:rsidP="0075077F">
            <w:pPr>
              <w:pStyle w:val="TAC"/>
            </w:pPr>
            <w:r w:rsidRPr="00EF5447">
              <w:t>75</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rPr>
                <w:rFonts w:cs="Arial"/>
                <w:szCs w:val="18"/>
                <w:lang w:eastAsia="zh-CN"/>
              </w:rPr>
            </w:pPr>
            <w:r w:rsidRPr="00EF5447">
              <w:t>100</w:t>
            </w:r>
          </w:p>
        </w:tc>
        <w:tc>
          <w:tcPr>
            <w:tcW w:w="720" w:type="dxa"/>
            <w:shd w:val="clear" w:color="auto" w:fill="auto"/>
            <w:vAlign w:val="center"/>
          </w:tcPr>
          <w:p w:rsidR="003C6D7C" w:rsidRPr="00EF5447" w:rsidRDefault="003C6D7C" w:rsidP="0075077F">
            <w:pPr>
              <w:pStyle w:val="TAC"/>
              <w:rPr>
                <w:rFonts w:cs="Arial"/>
                <w:szCs w:val="18"/>
                <w:lang w:eastAsia="zh-CN"/>
              </w:rPr>
            </w:pPr>
            <w:r w:rsidRPr="00EF5447">
              <w:t>100</w:t>
            </w:r>
          </w:p>
        </w:tc>
        <w:tc>
          <w:tcPr>
            <w:tcW w:w="720" w:type="dxa"/>
            <w:shd w:val="clear" w:color="auto" w:fill="auto"/>
            <w:vAlign w:val="center"/>
          </w:tcPr>
          <w:p w:rsidR="003C6D7C" w:rsidRPr="00EF5447" w:rsidRDefault="003C6D7C" w:rsidP="0075077F">
            <w:pPr>
              <w:pStyle w:val="TAC"/>
              <w:rPr>
                <w:rFonts w:cs="Arial"/>
                <w:szCs w:val="18"/>
                <w:lang w:eastAsia="zh-CN"/>
              </w:rPr>
            </w:pPr>
            <w:r w:rsidRPr="00EF5447">
              <w:t>100</w:t>
            </w:r>
          </w:p>
        </w:tc>
        <w:tc>
          <w:tcPr>
            <w:tcW w:w="720" w:type="dxa"/>
          </w:tcPr>
          <w:p w:rsidR="003C6D7C" w:rsidRPr="00EF5447" w:rsidRDefault="003C6D7C" w:rsidP="0075077F">
            <w:pPr>
              <w:pStyle w:val="TAC"/>
            </w:pPr>
            <w:r>
              <w:rPr>
                <w:rFonts w:hint="eastAsia"/>
                <w:lang w:eastAsia="zh-CN"/>
              </w:rPr>
              <w:t>1</w:t>
            </w:r>
            <w:r>
              <w:rPr>
                <w:lang w:eastAsia="zh-CN"/>
              </w:rPr>
              <w:t>00</w:t>
            </w:r>
          </w:p>
        </w:tc>
        <w:tc>
          <w:tcPr>
            <w:tcW w:w="720" w:type="dxa"/>
            <w:shd w:val="clear" w:color="auto" w:fill="auto"/>
            <w:vAlign w:val="center"/>
          </w:tcPr>
          <w:p w:rsidR="003C6D7C" w:rsidRPr="00EF5447" w:rsidRDefault="003C6D7C" w:rsidP="0075077F">
            <w:pPr>
              <w:pStyle w:val="TAC"/>
              <w:rPr>
                <w:rFonts w:cs="Arial"/>
                <w:szCs w:val="18"/>
                <w:lang w:eastAsia="zh-CN"/>
              </w:rPr>
            </w:pPr>
            <w:r w:rsidRPr="00EF5447">
              <w:t>100</w:t>
            </w:r>
          </w:p>
        </w:tc>
        <w:tc>
          <w:tcPr>
            <w:tcW w:w="720" w:type="dxa"/>
            <w:vAlign w:val="center"/>
          </w:tcPr>
          <w:p w:rsidR="003C6D7C" w:rsidRPr="00EF5447" w:rsidRDefault="003C6D7C" w:rsidP="0075077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rsidR="003C6D7C" w:rsidRPr="00EF5447" w:rsidRDefault="003C6D7C" w:rsidP="0075077F">
            <w:pPr>
              <w:pStyle w:val="TAC"/>
              <w:rPr>
                <w:rFonts w:cs="Arial"/>
                <w:szCs w:val="18"/>
                <w:lang w:eastAsia="zh-CN"/>
              </w:rPr>
            </w:pPr>
            <w:r>
              <w:rPr>
                <w:rFonts w:cs="Arial" w:hint="eastAsia"/>
                <w:szCs w:val="18"/>
                <w:lang w:eastAsia="zh-CN"/>
              </w:rPr>
              <w:t>1</w:t>
            </w:r>
            <w:r>
              <w:rPr>
                <w:rFonts w:cs="Arial"/>
                <w:szCs w:val="18"/>
                <w:lang w:eastAsia="zh-CN"/>
              </w:rPr>
              <w:t>00</w:t>
            </w: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1</w:t>
            </w:r>
          </w:p>
        </w:tc>
        <w:tc>
          <w:tcPr>
            <w:tcW w:w="646" w:type="dxa"/>
            <w:shd w:val="clear" w:color="auto" w:fill="auto"/>
            <w:vAlign w:val="center"/>
          </w:tcPr>
          <w:p w:rsidR="003C6D7C" w:rsidRPr="00EF5447" w:rsidRDefault="003C6D7C" w:rsidP="0075077F">
            <w:pPr>
              <w:pStyle w:val="TAC"/>
            </w:pPr>
            <w:r w:rsidRPr="00EF5447">
              <w:rPr>
                <w:rFonts w:cs="Arial"/>
              </w:rPr>
              <w:t>n41</w:t>
            </w:r>
          </w:p>
        </w:tc>
        <w:tc>
          <w:tcPr>
            <w:tcW w:w="720" w:type="dxa"/>
            <w:vAlign w:val="center"/>
          </w:tcPr>
          <w:p w:rsidR="003C6D7C" w:rsidRPr="00EF5447" w:rsidRDefault="003C6D7C" w:rsidP="0075077F">
            <w:pPr>
              <w:pStyle w:val="TAC"/>
            </w:pPr>
            <w:r w:rsidRPr="00EF5447">
              <w:rPr>
                <w:rFonts w:cs="Arial"/>
                <w:szCs w:val="18"/>
              </w:rPr>
              <w:t>15</w:t>
            </w: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r w:rsidRPr="00EF5447">
              <w:rPr>
                <w:rFonts w:cs="Arial"/>
                <w:szCs w:val="18"/>
                <w:lang w:eastAsia="zh-TW"/>
              </w:rPr>
              <w:t>100</w:t>
            </w:r>
          </w:p>
        </w:tc>
        <w:tc>
          <w:tcPr>
            <w:tcW w:w="720" w:type="dxa"/>
            <w:shd w:val="clear" w:color="auto" w:fill="auto"/>
            <w:vAlign w:val="center"/>
          </w:tcPr>
          <w:p w:rsidR="003C6D7C" w:rsidRPr="00EF5447" w:rsidRDefault="003C6D7C" w:rsidP="0075077F">
            <w:pPr>
              <w:pStyle w:val="TAC"/>
              <w:rPr>
                <w:rFonts w:cs="Arial"/>
                <w:szCs w:val="18"/>
              </w:rPr>
            </w:pPr>
            <w:r w:rsidRPr="00EF5447">
              <w:t>100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lang w:eastAsia="zh-TW"/>
              </w:rPr>
              <w:t>100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r w:rsidRPr="00EF5447">
              <w:rPr>
                <w:lang w:eastAsia="zh-CN"/>
              </w:rPr>
              <w:t>100</w:t>
            </w:r>
          </w:p>
        </w:tc>
        <w:tc>
          <w:tcPr>
            <w:tcW w:w="720" w:type="dxa"/>
            <w:shd w:val="clear" w:color="auto" w:fill="auto"/>
            <w:vAlign w:val="center"/>
          </w:tcPr>
          <w:p w:rsidR="003C6D7C" w:rsidRPr="00EF5447" w:rsidRDefault="003C6D7C" w:rsidP="0075077F">
            <w:pPr>
              <w:pStyle w:val="TAC"/>
            </w:pPr>
            <w:r w:rsidRPr="00EF5447">
              <w:rPr>
                <w:rFonts w:cs="Arial"/>
                <w:szCs w:val="18"/>
                <w:lang w:eastAsia="zh-CN"/>
              </w:rPr>
              <w:t>100</w:t>
            </w:r>
          </w:p>
        </w:tc>
        <w:tc>
          <w:tcPr>
            <w:tcW w:w="720" w:type="dxa"/>
            <w:shd w:val="clear" w:color="auto" w:fill="auto"/>
            <w:vAlign w:val="center"/>
          </w:tcPr>
          <w:p w:rsidR="003C6D7C" w:rsidRPr="00EF5447" w:rsidRDefault="003C6D7C" w:rsidP="0075077F">
            <w:pPr>
              <w:pStyle w:val="TAC"/>
            </w:pPr>
            <w:r w:rsidRPr="00EF5447">
              <w:rPr>
                <w:rFonts w:cs="Arial"/>
                <w:szCs w:val="18"/>
                <w:lang w:eastAsia="zh-CN"/>
              </w:rPr>
              <w:t>100</w:t>
            </w:r>
          </w:p>
        </w:tc>
        <w:tc>
          <w:tcPr>
            <w:tcW w:w="720" w:type="dxa"/>
            <w:shd w:val="clear" w:color="auto" w:fill="auto"/>
            <w:vAlign w:val="center"/>
          </w:tcPr>
          <w:p w:rsidR="003C6D7C" w:rsidRPr="00EF5447" w:rsidRDefault="003C6D7C" w:rsidP="0075077F">
            <w:pPr>
              <w:pStyle w:val="TAC"/>
            </w:pPr>
            <w:r w:rsidRPr="00EF5447">
              <w:rPr>
                <w:rFonts w:cs="Arial"/>
                <w:szCs w:val="18"/>
                <w:lang w:eastAsia="zh-CN"/>
              </w:rPr>
              <w:t>100</w:t>
            </w:r>
          </w:p>
        </w:tc>
        <w:tc>
          <w:tcPr>
            <w:tcW w:w="720" w:type="dxa"/>
          </w:tcPr>
          <w:p w:rsidR="003C6D7C" w:rsidRPr="00EF5447" w:rsidRDefault="003C6D7C" w:rsidP="0075077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rsidR="003C6D7C" w:rsidRPr="00EF5447" w:rsidRDefault="003C6D7C" w:rsidP="0075077F">
            <w:pPr>
              <w:pStyle w:val="TAC"/>
            </w:pPr>
            <w:r w:rsidRPr="00EF5447">
              <w:rPr>
                <w:rFonts w:cs="Arial"/>
                <w:szCs w:val="18"/>
                <w:lang w:eastAsia="zh-CN"/>
              </w:rPr>
              <w:t>100</w:t>
            </w:r>
          </w:p>
        </w:tc>
        <w:tc>
          <w:tcPr>
            <w:tcW w:w="720" w:type="dxa"/>
            <w:vAlign w:val="center"/>
          </w:tcPr>
          <w:p w:rsidR="003C6D7C" w:rsidRPr="00EF5447" w:rsidRDefault="003C6D7C" w:rsidP="0075077F">
            <w:pPr>
              <w:pStyle w:val="TAC"/>
            </w:pPr>
            <w:r w:rsidRPr="00EF5447">
              <w:rPr>
                <w:rFonts w:cs="Arial"/>
                <w:szCs w:val="18"/>
                <w:lang w:eastAsia="zh-CN"/>
              </w:rPr>
              <w:t>100</w:t>
            </w:r>
          </w:p>
        </w:tc>
        <w:tc>
          <w:tcPr>
            <w:tcW w:w="720" w:type="dxa"/>
            <w:shd w:val="clear" w:color="auto" w:fill="auto"/>
            <w:vAlign w:val="center"/>
          </w:tcPr>
          <w:p w:rsidR="003C6D7C" w:rsidRPr="00EF5447" w:rsidRDefault="003C6D7C" w:rsidP="0075077F">
            <w:pPr>
              <w:pStyle w:val="TAC"/>
            </w:pPr>
            <w:r w:rsidRPr="00EF5447">
              <w:rPr>
                <w:rFonts w:cs="Arial"/>
                <w:szCs w:val="18"/>
                <w:lang w:eastAsia="zh-CN"/>
              </w:rPr>
              <w:t>100</w:t>
            </w: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CN"/>
              </w:rPr>
            </w:pPr>
            <w:r w:rsidRPr="00EF5447">
              <w:rPr>
                <w:lang w:eastAsia="zh-CN"/>
              </w:rPr>
              <w:t>n3</w:t>
            </w:r>
          </w:p>
        </w:tc>
        <w:tc>
          <w:tcPr>
            <w:tcW w:w="646" w:type="dxa"/>
            <w:shd w:val="clear" w:color="auto" w:fill="auto"/>
            <w:vAlign w:val="center"/>
          </w:tcPr>
          <w:p w:rsidR="003C6D7C" w:rsidRPr="00EF5447" w:rsidRDefault="003C6D7C" w:rsidP="0075077F">
            <w:pPr>
              <w:pStyle w:val="TAC"/>
              <w:rPr>
                <w:lang w:eastAsia="zh-CN"/>
              </w:rPr>
            </w:pPr>
            <w:r w:rsidRPr="00EF5447">
              <w:rPr>
                <w:lang w:eastAsia="zh-CN"/>
              </w:rPr>
              <w:t>11</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rPr>
                <w:lang w:eastAsia="zh-CN"/>
              </w:rPr>
            </w:pPr>
            <w:r w:rsidRPr="00EF5447">
              <w:t>25</w:t>
            </w:r>
          </w:p>
        </w:tc>
        <w:tc>
          <w:tcPr>
            <w:tcW w:w="720" w:type="dxa"/>
            <w:shd w:val="clear" w:color="auto" w:fill="auto"/>
            <w:vAlign w:val="center"/>
          </w:tcPr>
          <w:p w:rsidR="003C6D7C" w:rsidRPr="00EF5447" w:rsidRDefault="003C6D7C" w:rsidP="0075077F">
            <w:pPr>
              <w:pStyle w:val="TAC"/>
              <w:rPr>
                <w:lang w:eastAsia="zh-CN"/>
              </w:rPr>
            </w:pPr>
            <w:r w:rsidRPr="00EF5447">
              <w:t>50</w:t>
            </w: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rPr>
                <w:lang w:eastAsia="zh-CN"/>
              </w:rPr>
              <w:t>3</w:t>
            </w:r>
          </w:p>
        </w:tc>
        <w:tc>
          <w:tcPr>
            <w:tcW w:w="646" w:type="dxa"/>
            <w:shd w:val="clear" w:color="auto" w:fill="auto"/>
            <w:vAlign w:val="center"/>
          </w:tcPr>
          <w:p w:rsidR="003C6D7C" w:rsidRPr="00EF5447" w:rsidRDefault="003C6D7C" w:rsidP="0075077F">
            <w:pPr>
              <w:pStyle w:val="TAC"/>
            </w:pPr>
            <w:r w:rsidRPr="00EF5447">
              <w:rPr>
                <w:lang w:eastAsia="zh-CN"/>
              </w:rPr>
              <w:t>n41</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r w:rsidRPr="00EF5447">
              <w:rPr>
                <w:lang w:eastAsia="zh-CN"/>
              </w:rPr>
              <w:t>50</w:t>
            </w:r>
          </w:p>
        </w:tc>
        <w:tc>
          <w:tcPr>
            <w:tcW w:w="720" w:type="dxa"/>
            <w:shd w:val="clear" w:color="auto" w:fill="auto"/>
            <w:vAlign w:val="center"/>
          </w:tcPr>
          <w:p w:rsidR="003C6D7C" w:rsidRPr="00EF5447" w:rsidRDefault="003C6D7C" w:rsidP="0075077F">
            <w:pPr>
              <w:pStyle w:val="TAC"/>
              <w:rPr>
                <w:rFonts w:cs="Arial"/>
                <w:szCs w:val="18"/>
              </w:rPr>
            </w:pPr>
            <w:r w:rsidRPr="00EF5447">
              <w:rPr>
                <w:lang w:eastAsia="zh-CN"/>
              </w:rPr>
              <w:t>50</w:t>
            </w:r>
          </w:p>
        </w:tc>
        <w:tc>
          <w:tcPr>
            <w:tcW w:w="720" w:type="dxa"/>
            <w:shd w:val="clear" w:color="auto" w:fill="auto"/>
            <w:vAlign w:val="center"/>
          </w:tcPr>
          <w:p w:rsidR="003C6D7C" w:rsidRPr="00EF5447" w:rsidRDefault="003C6D7C" w:rsidP="0075077F">
            <w:pPr>
              <w:pStyle w:val="TAC"/>
              <w:rPr>
                <w:rFonts w:cs="Arial"/>
                <w:szCs w:val="18"/>
              </w:rPr>
            </w:pPr>
            <w:r w:rsidRPr="00EF5447">
              <w:rPr>
                <w:lang w:eastAsia="zh-CN"/>
              </w:rPr>
              <w:t>50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r w:rsidRPr="00EF5447">
              <w:rPr>
                <w:lang w:eastAsia="zh-CN"/>
              </w:rPr>
              <w:t>50</w:t>
            </w:r>
          </w:p>
        </w:tc>
        <w:tc>
          <w:tcPr>
            <w:tcW w:w="720" w:type="dxa"/>
            <w:shd w:val="clear" w:color="auto" w:fill="auto"/>
            <w:vAlign w:val="center"/>
          </w:tcPr>
          <w:p w:rsidR="003C6D7C" w:rsidRPr="00EF5447" w:rsidRDefault="003C6D7C" w:rsidP="0075077F">
            <w:pPr>
              <w:pStyle w:val="TAC"/>
            </w:pPr>
            <w:r w:rsidRPr="00EF5447">
              <w:rPr>
                <w:lang w:eastAsia="zh-CN"/>
              </w:rPr>
              <w:t>50</w:t>
            </w:r>
          </w:p>
        </w:tc>
        <w:tc>
          <w:tcPr>
            <w:tcW w:w="720" w:type="dxa"/>
            <w:shd w:val="clear" w:color="auto" w:fill="auto"/>
            <w:vAlign w:val="center"/>
          </w:tcPr>
          <w:p w:rsidR="003C6D7C" w:rsidRPr="00EF5447" w:rsidRDefault="003C6D7C" w:rsidP="0075077F">
            <w:pPr>
              <w:pStyle w:val="TAC"/>
            </w:pPr>
            <w:r w:rsidRPr="00EF5447">
              <w:rPr>
                <w:lang w:eastAsia="zh-CN"/>
              </w:rPr>
              <w:t>50</w:t>
            </w:r>
          </w:p>
        </w:tc>
        <w:tc>
          <w:tcPr>
            <w:tcW w:w="720" w:type="dxa"/>
            <w:shd w:val="clear" w:color="auto" w:fill="auto"/>
            <w:vAlign w:val="center"/>
          </w:tcPr>
          <w:p w:rsidR="003C6D7C" w:rsidRPr="00EF5447" w:rsidRDefault="003C6D7C" w:rsidP="0075077F">
            <w:pPr>
              <w:pStyle w:val="TAC"/>
            </w:pPr>
            <w:r w:rsidRPr="00EF5447">
              <w:rPr>
                <w:lang w:eastAsia="zh-CN"/>
              </w:rPr>
              <w:t>50</w:t>
            </w:r>
          </w:p>
        </w:tc>
        <w:tc>
          <w:tcPr>
            <w:tcW w:w="720" w:type="dxa"/>
          </w:tcPr>
          <w:p w:rsidR="003C6D7C" w:rsidRPr="00EF5447" w:rsidRDefault="003C6D7C" w:rsidP="0075077F">
            <w:pPr>
              <w:pStyle w:val="TAC"/>
              <w:rPr>
                <w:lang w:eastAsia="zh-CN"/>
              </w:rPr>
            </w:pPr>
            <w:r>
              <w:rPr>
                <w:rFonts w:hint="eastAsia"/>
                <w:lang w:eastAsia="zh-CN"/>
              </w:rPr>
              <w:t>5</w:t>
            </w:r>
            <w:r>
              <w:rPr>
                <w:lang w:eastAsia="zh-CN"/>
              </w:rPr>
              <w:t>0</w:t>
            </w:r>
          </w:p>
        </w:tc>
        <w:tc>
          <w:tcPr>
            <w:tcW w:w="720" w:type="dxa"/>
            <w:shd w:val="clear" w:color="auto" w:fill="auto"/>
            <w:vAlign w:val="center"/>
          </w:tcPr>
          <w:p w:rsidR="003C6D7C" w:rsidRPr="00EF5447" w:rsidRDefault="003C6D7C" w:rsidP="0075077F">
            <w:pPr>
              <w:pStyle w:val="TAC"/>
            </w:pPr>
            <w:r w:rsidRPr="00EF5447">
              <w:rPr>
                <w:lang w:eastAsia="zh-CN"/>
              </w:rPr>
              <w:t>50</w:t>
            </w:r>
          </w:p>
        </w:tc>
        <w:tc>
          <w:tcPr>
            <w:tcW w:w="720" w:type="dxa"/>
            <w:vAlign w:val="center"/>
          </w:tcPr>
          <w:p w:rsidR="003C6D7C" w:rsidRPr="00EF5447" w:rsidRDefault="003C6D7C" w:rsidP="0075077F">
            <w:pPr>
              <w:pStyle w:val="TAC"/>
            </w:pPr>
            <w:r w:rsidRPr="00EF5447">
              <w:rPr>
                <w:lang w:eastAsia="zh-CN"/>
              </w:rPr>
              <w:t>50</w:t>
            </w:r>
          </w:p>
        </w:tc>
        <w:tc>
          <w:tcPr>
            <w:tcW w:w="720" w:type="dxa"/>
            <w:shd w:val="clear" w:color="auto" w:fill="auto"/>
            <w:vAlign w:val="center"/>
          </w:tcPr>
          <w:p w:rsidR="003C6D7C" w:rsidRPr="00EF5447" w:rsidRDefault="003C6D7C" w:rsidP="0075077F">
            <w:pPr>
              <w:pStyle w:val="TAC"/>
            </w:pPr>
            <w:r w:rsidRPr="00EF5447">
              <w:rPr>
                <w:lang w:eastAsia="zh-CN"/>
              </w:rPr>
              <w:t>50</w:t>
            </w: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CN"/>
              </w:rPr>
            </w:pPr>
            <w:r w:rsidRPr="00EF5447">
              <w:t>3</w:t>
            </w:r>
          </w:p>
        </w:tc>
        <w:tc>
          <w:tcPr>
            <w:tcW w:w="646" w:type="dxa"/>
            <w:shd w:val="clear" w:color="auto" w:fill="auto"/>
            <w:vAlign w:val="center"/>
          </w:tcPr>
          <w:p w:rsidR="003C6D7C" w:rsidRPr="00EF5447" w:rsidRDefault="003C6D7C" w:rsidP="0075077F">
            <w:pPr>
              <w:pStyle w:val="TAC"/>
              <w:rPr>
                <w:lang w:eastAsia="zh-CN"/>
              </w:rPr>
            </w:pPr>
            <w:r w:rsidRPr="00EF5447">
              <w:rPr>
                <w:rFonts w:cs="Arial"/>
              </w:rPr>
              <w:t>n51</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Del="005A6E5E" w:rsidRDefault="003C6D7C" w:rsidP="0075077F">
            <w:pPr>
              <w:pStyle w:val="TAC"/>
              <w:rPr>
                <w:lang w:eastAsia="zh-CN"/>
              </w:rPr>
            </w:pPr>
            <w:r w:rsidRPr="00EF5447">
              <w:t>25</w:t>
            </w: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CN"/>
              </w:rPr>
            </w:pPr>
            <w:r w:rsidRPr="00EF5447">
              <w:t>30</w:t>
            </w:r>
          </w:p>
        </w:tc>
        <w:tc>
          <w:tcPr>
            <w:tcW w:w="646" w:type="dxa"/>
            <w:shd w:val="clear" w:color="auto" w:fill="auto"/>
            <w:vAlign w:val="center"/>
          </w:tcPr>
          <w:p w:rsidR="003C6D7C" w:rsidRPr="00EF5447" w:rsidRDefault="003C6D7C" w:rsidP="0075077F">
            <w:pPr>
              <w:pStyle w:val="TAC"/>
              <w:rPr>
                <w:lang w:eastAsia="zh-CN"/>
              </w:rPr>
            </w:pPr>
            <w:r w:rsidRPr="00EF5447">
              <w:rPr>
                <w:rFonts w:cs="Arial"/>
              </w:rPr>
              <w:t>n66</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Del="005A6E5E" w:rsidRDefault="003C6D7C" w:rsidP="0075077F">
            <w:pPr>
              <w:pStyle w:val="TAC"/>
              <w:rPr>
                <w:lang w:eastAsia="zh-CN"/>
              </w:rPr>
            </w:pPr>
            <w:r w:rsidRPr="00EF5447">
              <w:t>25</w:t>
            </w:r>
          </w:p>
        </w:tc>
        <w:tc>
          <w:tcPr>
            <w:tcW w:w="720" w:type="dxa"/>
            <w:shd w:val="clear" w:color="auto" w:fill="auto"/>
            <w:vAlign w:val="center"/>
          </w:tcPr>
          <w:p w:rsidR="003C6D7C" w:rsidRPr="00EF5447" w:rsidRDefault="003C6D7C" w:rsidP="0075077F">
            <w:pPr>
              <w:pStyle w:val="TAC"/>
              <w:rPr>
                <w:lang w:eastAsia="zh-CN"/>
              </w:rPr>
            </w:pPr>
            <w:r w:rsidRPr="00EF5447">
              <w:t>25</w:t>
            </w:r>
          </w:p>
        </w:tc>
        <w:tc>
          <w:tcPr>
            <w:tcW w:w="720" w:type="dxa"/>
            <w:shd w:val="clear" w:color="auto" w:fill="auto"/>
            <w:vAlign w:val="center"/>
          </w:tcPr>
          <w:p w:rsidR="003C6D7C" w:rsidRPr="00EF5447" w:rsidRDefault="003C6D7C" w:rsidP="0075077F">
            <w:pPr>
              <w:pStyle w:val="TAC"/>
              <w:rPr>
                <w:lang w:eastAsia="zh-CN"/>
              </w:rPr>
            </w:pPr>
            <w:r w:rsidRPr="00EF5447">
              <w:t>25</w:t>
            </w:r>
          </w:p>
        </w:tc>
        <w:tc>
          <w:tcPr>
            <w:tcW w:w="720" w:type="dxa"/>
            <w:shd w:val="clear" w:color="auto" w:fill="auto"/>
            <w:vAlign w:val="center"/>
          </w:tcPr>
          <w:p w:rsidR="003C6D7C" w:rsidRPr="00EF5447" w:rsidRDefault="003C6D7C" w:rsidP="0075077F">
            <w:pPr>
              <w:pStyle w:val="TAC"/>
              <w:rPr>
                <w:lang w:eastAsia="zh-CN"/>
              </w:rPr>
            </w:pPr>
            <w:r w:rsidRPr="00EF5447">
              <w:t>25</w:t>
            </w:r>
          </w:p>
        </w:tc>
        <w:tc>
          <w:tcPr>
            <w:tcW w:w="720" w:type="dxa"/>
            <w:shd w:val="clear" w:color="auto" w:fill="auto"/>
            <w:vAlign w:val="center"/>
          </w:tcPr>
          <w:p w:rsidR="003C6D7C" w:rsidRPr="00EF5447" w:rsidRDefault="003C6D7C" w:rsidP="0075077F">
            <w:pPr>
              <w:pStyle w:val="TAC"/>
            </w:pPr>
            <w:r w:rsidRPr="00EF5447">
              <w:t>25</w:t>
            </w:r>
          </w:p>
        </w:tc>
        <w:tc>
          <w:tcPr>
            <w:tcW w:w="720" w:type="dxa"/>
            <w:vAlign w:val="center"/>
          </w:tcPr>
          <w:p w:rsidR="003C6D7C" w:rsidRPr="00EF5447" w:rsidRDefault="003C6D7C" w:rsidP="0075077F">
            <w:pPr>
              <w:pStyle w:val="TAC"/>
              <w:rPr>
                <w:lang w:eastAsia="zh-CN"/>
              </w:rPr>
            </w:pPr>
            <w:r w:rsidRPr="00EF5447">
              <w:rPr>
                <w:lang w:eastAsia="zh-CN"/>
              </w:rPr>
              <w:t>25</w:t>
            </w:r>
          </w:p>
        </w:tc>
        <w:tc>
          <w:tcPr>
            <w:tcW w:w="720" w:type="dxa"/>
            <w:shd w:val="clear" w:color="auto" w:fill="auto"/>
            <w:vAlign w:val="center"/>
          </w:tcPr>
          <w:p w:rsidR="003C6D7C" w:rsidRPr="00EF5447" w:rsidRDefault="003C6D7C" w:rsidP="0075077F">
            <w:pPr>
              <w:pStyle w:val="TAC"/>
              <w:rPr>
                <w:lang w:eastAsia="zh-CN"/>
              </w:rPr>
            </w:pPr>
            <w:r w:rsidRPr="00EF5447">
              <w:rPr>
                <w:rFonts w:cs="Arial"/>
                <w:szCs w:val="18"/>
              </w:rPr>
              <w:t>25</w:t>
            </w: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TW"/>
              </w:rPr>
            </w:pPr>
            <w:r w:rsidRPr="00EF5447">
              <w:rPr>
                <w:lang w:eastAsia="zh-TW"/>
              </w:rPr>
              <w:t>n3</w:t>
            </w:r>
          </w:p>
        </w:tc>
        <w:tc>
          <w:tcPr>
            <w:tcW w:w="646" w:type="dxa"/>
            <w:shd w:val="clear" w:color="auto" w:fill="auto"/>
            <w:vAlign w:val="center"/>
          </w:tcPr>
          <w:p w:rsidR="003C6D7C" w:rsidRPr="00EF5447" w:rsidRDefault="003C6D7C" w:rsidP="0075077F">
            <w:pPr>
              <w:pStyle w:val="TAC"/>
              <w:rPr>
                <w:lang w:eastAsia="zh-TW"/>
              </w:rPr>
            </w:pPr>
            <w:r w:rsidRPr="00EF5447">
              <w:rPr>
                <w:lang w:eastAsia="zh-TW"/>
              </w:rPr>
              <w:t>41</w:t>
            </w:r>
          </w:p>
        </w:tc>
        <w:tc>
          <w:tcPr>
            <w:tcW w:w="720" w:type="dxa"/>
            <w:vAlign w:val="center"/>
          </w:tcPr>
          <w:p w:rsidR="003C6D7C" w:rsidRPr="00EF5447" w:rsidRDefault="003C6D7C" w:rsidP="0075077F">
            <w:pPr>
              <w:pStyle w:val="TAC"/>
              <w:rPr>
                <w:lang w:eastAsia="zh-TW"/>
              </w:rPr>
            </w:pPr>
            <w:r w:rsidRPr="00EF5447">
              <w:rPr>
                <w:lang w:eastAsia="zh-TW"/>
              </w:rPr>
              <w:t>15</w:t>
            </w:r>
          </w:p>
        </w:tc>
        <w:tc>
          <w:tcPr>
            <w:tcW w:w="720" w:type="dxa"/>
            <w:shd w:val="clear" w:color="auto" w:fill="auto"/>
            <w:vAlign w:val="center"/>
          </w:tcPr>
          <w:p w:rsidR="003C6D7C" w:rsidRPr="00EF5447" w:rsidRDefault="003C6D7C" w:rsidP="0075077F">
            <w:pPr>
              <w:pStyle w:val="TAC"/>
              <w:rPr>
                <w:lang w:eastAsia="zh-CN"/>
              </w:rPr>
            </w:pPr>
            <w:r w:rsidRPr="00EF5447">
              <w:rPr>
                <w:lang w:eastAsia="zh-CN"/>
              </w:rPr>
              <w:t>25</w:t>
            </w:r>
          </w:p>
        </w:tc>
        <w:tc>
          <w:tcPr>
            <w:tcW w:w="720" w:type="dxa"/>
            <w:shd w:val="clear" w:color="auto" w:fill="auto"/>
            <w:vAlign w:val="center"/>
          </w:tcPr>
          <w:p w:rsidR="003C6D7C" w:rsidRPr="00EF5447" w:rsidRDefault="003C6D7C" w:rsidP="0075077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3C6D7C" w:rsidRPr="00EF5447" w:rsidRDefault="003C6D7C" w:rsidP="0075077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3C6D7C" w:rsidRPr="00EF5447" w:rsidRDefault="003C6D7C" w:rsidP="0075077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r>
      <w:tr w:rsidR="003C6D7C" w:rsidRPr="00EF5447" w:rsidTr="0075077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rsidR="003C6D7C" w:rsidRPr="00EF5447" w:rsidRDefault="003C6D7C" w:rsidP="0075077F">
            <w:pPr>
              <w:pStyle w:val="TAC"/>
            </w:pPr>
            <w:r>
              <w:rPr>
                <w:rFonts w:eastAsia="Calibri" w:cs="Arial"/>
                <w:lang w:eastAsia="ja-JP"/>
              </w:rPr>
              <w:t>20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rPr>
                <w:lang w:eastAsia="zh-CN"/>
              </w:rPr>
            </w:pPr>
          </w:p>
        </w:tc>
        <w:tc>
          <w:tcPr>
            <w:tcW w:w="720" w:type="dxa"/>
            <w:shd w:val="clear" w:color="auto" w:fill="auto"/>
            <w:vAlign w:val="center"/>
          </w:tcPr>
          <w:p w:rsidR="003C6D7C" w:rsidRPr="00EF5447" w:rsidRDefault="003C6D7C" w:rsidP="0075077F">
            <w:pPr>
              <w:pStyle w:val="TAC"/>
              <w:rPr>
                <w:lang w:eastAsia="zh-CN"/>
              </w:rPr>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TW"/>
              </w:rPr>
            </w:pPr>
            <w:r w:rsidRPr="00EF5447">
              <w:t>7</w:t>
            </w:r>
          </w:p>
        </w:tc>
        <w:tc>
          <w:tcPr>
            <w:tcW w:w="646" w:type="dxa"/>
            <w:shd w:val="clear" w:color="auto" w:fill="auto"/>
            <w:vAlign w:val="center"/>
          </w:tcPr>
          <w:p w:rsidR="003C6D7C" w:rsidRPr="00EF5447" w:rsidRDefault="003C6D7C" w:rsidP="0075077F">
            <w:pPr>
              <w:pStyle w:val="TAC"/>
              <w:rPr>
                <w:lang w:eastAsia="zh-TW"/>
              </w:rPr>
            </w:pPr>
            <w:r w:rsidRPr="00EF5447">
              <w:t>n40</w:t>
            </w:r>
          </w:p>
        </w:tc>
        <w:tc>
          <w:tcPr>
            <w:tcW w:w="720" w:type="dxa"/>
            <w:vAlign w:val="center"/>
          </w:tcPr>
          <w:p w:rsidR="003C6D7C" w:rsidRPr="00EF5447" w:rsidRDefault="003C6D7C" w:rsidP="0075077F">
            <w:pPr>
              <w:pStyle w:val="TAC"/>
              <w:rPr>
                <w:lang w:eastAsia="zh-TW"/>
              </w:rPr>
            </w:pPr>
            <w:r w:rsidRPr="00EF5447">
              <w:t>15</w:t>
            </w:r>
          </w:p>
        </w:tc>
        <w:tc>
          <w:tcPr>
            <w:tcW w:w="720" w:type="dxa"/>
            <w:shd w:val="clear" w:color="auto" w:fill="auto"/>
            <w:vAlign w:val="center"/>
          </w:tcPr>
          <w:p w:rsidR="003C6D7C" w:rsidRPr="00EF5447" w:rsidRDefault="003C6D7C" w:rsidP="0075077F">
            <w:pPr>
              <w:pStyle w:val="TAC"/>
              <w:rPr>
                <w:lang w:eastAsia="zh-CN"/>
              </w:rPr>
            </w:pPr>
            <w:del w:id="152" w:author="CATT" w:date="2025-11-06T14:02:00Z">
              <w:r w:rsidRPr="00EF5447" w:rsidDel="00691413">
                <w:delText>25</w:delText>
              </w:r>
            </w:del>
          </w:p>
        </w:tc>
        <w:tc>
          <w:tcPr>
            <w:tcW w:w="720" w:type="dxa"/>
            <w:shd w:val="clear" w:color="auto" w:fill="auto"/>
            <w:vAlign w:val="center"/>
          </w:tcPr>
          <w:p w:rsidR="003C6D7C" w:rsidRPr="00EF5447" w:rsidRDefault="003C6D7C" w:rsidP="0075077F">
            <w:pPr>
              <w:pStyle w:val="TAC"/>
              <w:rPr>
                <w:rFonts w:eastAsia="Yu Mincho"/>
                <w:lang w:eastAsia="zh-CN"/>
              </w:rPr>
            </w:pPr>
            <w:r w:rsidRPr="00EF5447">
              <w:t>50</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t>75</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t>75</w:t>
            </w:r>
          </w:p>
        </w:tc>
        <w:tc>
          <w:tcPr>
            <w:tcW w:w="720" w:type="dxa"/>
            <w:shd w:val="clear" w:color="auto" w:fill="auto"/>
            <w:vAlign w:val="center"/>
          </w:tcPr>
          <w:p w:rsidR="003C6D7C" w:rsidRPr="00EF5447" w:rsidRDefault="003C6D7C" w:rsidP="0075077F">
            <w:pPr>
              <w:pStyle w:val="TAC"/>
            </w:pPr>
            <w:r w:rsidRPr="00EF5447">
              <w:t>75</w:t>
            </w:r>
          </w:p>
        </w:tc>
        <w:tc>
          <w:tcPr>
            <w:tcW w:w="720" w:type="dxa"/>
            <w:vAlign w:val="center"/>
          </w:tcPr>
          <w:p w:rsidR="003C6D7C" w:rsidRPr="00EF5447" w:rsidRDefault="003C6D7C" w:rsidP="0075077F">
            <w:pPr>
              <w:pStyle w:val="TAC"/>
              <w:rPr>
                <w:lang w:eastAsia="zh-CN"/>
              </w:rPr>
            </w:pPr>
            <w:r w:rsidRPr="00EF5447">
              <w:rPr>
                <w:lang w:eastAsia="zh-CN"/>
              </w:rPr>
              <w:t>100</w:t>
            </w:r>
          </w:p>
        </w:tc>
        <w:tc>
          <w:tcPr>
            <w:tcW w:w="720" w:type="dxa"/>
            <w:shd w:val="clear" w:color="auto" w:fill="auto"/>
            <w:vAlign w:val="center"/>
          </w:tcPr>
          <w:p w:rsidR="003C6D7C" w:rsidRPr="00EF5447" w:rsidRDefault="003C6D7C" w:rsidP="0075077F">
            <w:pPr>
              <w:pStyle w:val="TAC"/>
              <w:rPr>
                <w:lang w:eastAsia="zh-CN"/>
              </w:rPr>
            </w:pPr>
            <w:r w:rsidRPr="00EF5447">
              <w:t>100</w:t>
            </w:r>
          </w:p>
        </w:tc>
        <w:tc>
          <w:tcPr>
            <w:tcW w:w="720" w:type="dxa"/>
            <w:shd w:val="clear" w:color="auto" w:fill="auto"/>
            <w:vAlign w:val="center"/>
          </w:tcPr>
          <w:p w:rsidR="003C6D7C" w:rsidRPr="00EF5447" w:rsidRDefault="003C6D7C" w:rsidP="0075077F">
            <w:pPr>
              <w:pStyle w:val="TAC"/>
              <w:rPr>
                <w:lang w:eastAsia="zh-CN"/>
              </w:rPr>
            </w:pPr>
            <w:r w:rsidRPr="00EF5447">
              <w:t>100</w:t>
            </w:r>
          </w:p>
        </w:tc>
        <w:tc>
          <w:tcPr>
            <w:tcW w:w="720" w:type="dxa"/>
            <w:shd w:val="clear" w:color="auto" w:fill="auto"/>
            <w:vAlign w:val="center"/>
          </w:tcPr>
          <w:p w:rsidR="003C6D7C" w:rsidRPr="00EF5447" w:rsidRDefault="003C6D7C" w:rsidP="0075077F">
            <w:pPr>
              <w:pStyle w:val="TAC"/>
              <w:rPr>
                <w:lang w:eastAsia="zh-CN"/>
              </w:rPr>
            </w:pPr>
            <w:r w:rsidRPr="00EF5447">
              <w:t>100</w:t>
            </w:r>
          </w:p>
        </w:tc>
        <w:tc>
          <w:tcPr>
            <w:tcW w:w="720" w:type="dxa"/>
          </w:tcPr>
          <w:p w:rsidR="003C6D7C" w:rsidRPr="00EF5447" w:rsidRDefault="003C6D7C" w:rsidP="0075077F">
            <w:pPr>
              <w:pStyle w:val="TAC"/>
            </w:pPr>
            <w:r>
              <w:rPr>
                <w:rFonts w:hint="eastAsia"/>
                <w:lang w:eastAsia="zh-CN"/>
              </w:rPr>
              <w:t>1</w:t>
            </w:r>
            <w:r>
              <w:rPr>
                <w:lang w:eastAsia="zh-CN"/>
              </w:rPr>
              <w:t>00</w:t>
            </w:r>
          </w:p>
        </w:tc>
        <w:tc>
          <w:tcPr>
            <w:tcW w:w="720" w:type="dxa"/>
            <w:shd w:val="clear" w:color="auto" w:fill="auto"/>
            <w:vAlign w:val="center"/>
          </w:tcPr>
          <w:p w:rsidR="003C6D7C" w:rsidRPr="00EF5447" w:rsidRDefault="003C6D7C" w:rsidP="0075077F">
            <w:pPr>
              <w:pStyle w:val="TAC"/>
              <w:rPr>
                <w:lang w:eastAsia="zh-CN"/>
              </w:rPr>
            </w:pPr>
            <w:r w:rsidRPr="00EF5447">
              <w:t>100</w:t>
            </w:r>
          </w:p>
        </w:tc>
        <w:tc>
          <w:tcPr>
            <w:tcW w:w="720" w:type="dxa"/>
            <w:vAlign w:val="center"/>
          </w:tcPr>
          <w:p w:rsidR="003C6D7C" w:rsidRPr="00EF5447" w:rsidRDefault="003C6D7C" w:rsidP="0075077F">
            <w:pPr>
              <w:pStyle w:val="TAC"/>
              <w:rPr>
                <w:lang w:eastAsia="zh-CN"/>
              </w:rPr>
            </w:pPr>
            <w:r>
              <w:rPr>
                <w:rFonts w:hint="eastAsia"/>
                <w:lang w:eastAsia="zh-CN"/>
              </w:rPr>
              <w:t>1</w:t>
            </w:r>
            <w:r>
              <w:rPr>
                <w:lang w:eastAsia="zh-CN"/>
              </w:rPr>
              <w:t>00</w:t>
            </w:r>
          </w:p>
        </w:tc>
        <w:tc>
          <w:tcPr>
            <w:tcW w:w="720" w:type="dxa"/>
            <w:shd w:val="clear" w:color="auto" w:fill="auto"/>
            <w:vAlign w:val="center"/>
          </w:tcPr>
          <w:p w:rsidR="003C6D7C" w:rsidRPr="00EF5447" w:rsidRDefault="003C6D7C" w:rsidP="0075077F">
            <w:pPr>
              <w:pStyle w:val="TAC"/>
              <w:rPr>
                <w:lang w:eastAsia="zh-CN"/>
              </w:rPr>
            </w:pPr>
            <w:r>
              <w:rPr>
                <w:rFonts w:hint="eastAsia"/>
                <w:lang w:eastAsia="zh-CN"/>
              </w:rPr>
              <w:t>1</w:t>
            </w:r>
            <w:r>
              <w:rPr>
                <w:lang w:eastAsia="zh-CN"/>
              </w:rPr>
              <w:t>00</w:t>
            </w:r>
          </w:p>
        </w:tc>
      </w:tr>
      <w:tr w:rsidR="003C6D7C" w:rsidRPr="00EF5447" w:rsidTr="0075077F">
        <w:trPr>
          <w:trHeight w:val="187"/>
          <w:jc w:val="center"/>
        </w:trPr>
        <w:tc>
          <w:tcPr>
            <w:tcW w:w="646" w:type="dxa"/>
            <w:shd w:val="clear" w:color="auto" w:fill="auto"/>
          </w:tcPr>
          <w:p w:rsidR="003C6D7C" w:rsidRPr="00EF5447" w:rsidRDefault="003C6D7C" w:rsidP="0075077F">
            <w:pPr>
              <w:pStyle w:val="TAC"/>
            </w:pPr>
            <w:r w:rsidRPr="00EF5447">
              <w:rPr>
                <w:lang w:eastAsia="zh-CN"/>
              </w:rPr>
              <w:t>18</w:t>
            </w:r>
          </w:p>
        </w:tc>
        <w:tc>
          <w:tcPr>
            <w:tcW w:w="646" w:type="dxa"/>
            <w:shd w:val="clear" w:color="auto" w:fill="auto"/>
          </w:tcPr>
          <w:p w:rsidR="003C6D7C" w:rsidRPr="00EF5447" w:rsidRDefault="003C6D7C" w:rsidP="0075077F">
            <w:pPr>
              <w:pStyle w:val="TAC"/>
            </w:pPr>
            <w:r w:rsidRPr="00EF5447">
              <w:rPr>
                <w:lang w:eastAsia="zh-CN"/>
              </w:rPr>
              <w:t>n28</w:t>
            </w:r>
            <w:r>
              <w:rPr>
                <w:vertAlign w:val="superscript"/>
                <w:lang w:eastAsia="zh-TW"/>
              </w:rPr>
              <w:t>6</w:t>
            </w:r>
          </w:p>
        </w:tc>
        <w:tc>
          <w:tcPr>
            <w:tcW w:w="720" w:type="dxa"/>
          </w:tcPr>
          <w:p w:rsidR="003C6D7C" w:rsidRPr="00EF5447" w:rsidRDefault="003C6D7C" w:rsidP="0075077F">
            <w:pPr>
              <w:pStyle w:val="TAC"/>
            </w:pPr>
            <w:r w:rsidRPr="00EF5447">
              <w:t>15</w:t>
            </w:r>
          </w:p>
        </w:tc>
        <w:tc>
          <w:tcPr>
            <w:tcW w:w="720" w:type="dxa"/>
            <w:shd w:val="clear" w:color="auto" w:fill="auto"/>
          </w:tcPr>
          <w:p w:rsidR="003C6D7C" w:rsidRPr="00EF5447" w:rsidRDefault="003C6D7C" w:rsidP="0075077F">
            <w:pPr>
              <w:pStyle w:val="TAC"/>
            </w:pPr>
            <w:r>
              <w:rPr>
                <w:lang w:eastAsia="zh-CN"/>
              </w:rPr>
              <w:t>25</w:t>
            </w:r>
          </w:p>
        </w:tc>
        <w:tc>
          <w:tcPr>
            <w:tcW w:w="720" w:type="dxa"/>
            <w:shd w:val="clear" w:color="auto" w:fill="auto"/>
          </w:tcPr>
          <w:p w:rsidR="003C6D7C" w:rsidRPr="00EF5447" w:rsidRDefault="003C6D7C" w:rsidP="0075077F">
            <w:pPr>
              <w:pStyle w:val="TAC"/>
            </w:pPr>
            <w:r>
              <w:rPr>
                <w:lang w:eastAsia="ja-JP"/>
              </w:rPr>
              <w:t>25</w:t>
            </w:r>
          </w:p>
        </w:tc>
        <w:tc>
          <w:tcPr>
            <w:tcW w:w="720" w:type="dxa"/>
            <w:shd w:val="clear" w:color="auto" w:fill="auto"/>
          </w:tcPr>
          <w:p w:rsidR="003C6D7C" w:rsidRPr="00EF5447" w:rsidRDefault="003C6D7C" w:rsidP="0075077F">
            <w:pPr>
              <w:pStyle w:val="TAC"/>
            </w:pPr>
            <w:r>
              <w:rPr>
                <w:lang w:eastAsia="zh-CN"/>
              </w:rPr>
              <w:t>25</w:t>
            </w:r>
          </w:p>
        </w:tc>
        <w:tc>
          <w:tcPr>
            <w:tcW w:w="720" w:type="dxa"/>
            <w:shd w:val="clear" w:color="auto" w:fill="auto"/>
          </w:tcPr>
          <w:p w:rsidR="003C6D7C" w:rsidRPr="00EF5447" w:rsidRDefault="003C6D7C" w:rsidP="0075077F">
            <w:pPr>
              <w:pStyle w:val="TAC"/>
            </w:pPr>
            <w:r>
              <w:rPr>
                <w:lang w:eastAsia="zh-CN"/>
              </w:rPr>
              <w:t>25</w:t>
            </w: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rPr>
                <w:lang w:eastAsia="zh-CN"/>
              </w:rPr>
            </w:pPr>
            <w:r>
              <w:rPr>
                <w:lang w:eastAsia="zh-CN"/>
              </w:rPr>
              <w:t>25</w:t>
            </w: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rPr>
                <w:lang w:eastAsia="zh-CN"/>
              </w:rPr>
            </w:pPr>
          </w:p>
        </w:tc>
        <w:tc>
          <w:tcPr>
            <w:tcW w:w="720" w:type="dxa"/>
            <w:shd w:val="clear" w:color="auto" w:fill="auto"/>
          </w:tcPr>
          <w:p w:rsidR="003C6D7C" w:rsidRPr="00EF5447" w:rsidRDefault="003C6D7C" w:rsidP="0075077F">
            <w:pPr>
              <w:pStyle w:val="TAC"/>
              <w:rPr>
                <w:lang w:eastAsia="zh-CN"/>
              </w:rPr>
            </w:pPr>
          </w:p>
        </w:tc>
      </w:tr>
      <w:tr w:rsidR="003C6D7C" w:rsidRPr="00EF5447" w:rsidTr="0075077F">
        <w:trPr>
          <w:trHeight w:val="187"/>
          <w:jc w:val="center"/>
        </w:trPr>
        <w:tc>
          <w:tcPr>
            <w:tcW w:w="646" w:type="dxa"/>
            <w:shd w:val="clear" w:color="auto" w:fill="auto"/>
          </w:tcPr>
          <w:p w:rsidR="003C6D7C" w:rsidRPr="00EF5447" w:rsidRDefault="003C6D7C" w:rsidP="0075077F">
            <w:pPr>
              <w:pStyle w:val="TAC"/>
              <w:rPr>
                <w:lang w:eastAsia="zh-CN"/>
              </w:rPr>
            </w:pPr>
            <w:r w:rsidRPr="00313608">
              <w:rPr>
                <w:lang w:eastAsia="zh-CN"/>
              </w:rPr>
              <w:t>n25</w:t>
            </w:r>
          </w:p>
        </w:tc>
        <w:tc>
          <w:tcPr>
            <w:tcW w:w="646" w:type="dxa"/>
            <w:shd w:val="clear" w:color="auto" w:fill="auto"/>
          </w:tcPr>
          <w:p w:rsidR="003C6D7C" w:rsidRPr="00EF5447" w:rsidRDefault="003C6D7C" w:rsidP="0075077F">
            <w:pPr>
              <w:pStyle w:val="TAC"/>
              <w:rPr>
                <w:lang w:eastAsia="zh-CN"/>
              </w:rPr>
            </w:pPr>
            <w:r w:rsidRPr="00313608">
              <w:rPr>
                <w:lang w:eastAsia="zh-CN"/>
              </w:rPr>
              <w:t>2</w:t>
            </w:r>
          </w:p>
        </w:tc>
        <w:tc>
          <w:tcPr>
            <w:tcW w:w="720" w:type="dxa"/>
          </w:tcPr>
          <w:p w:rsidR="003C6D7C" w:rsidRPr="00EF5447" w:rsidRDefault="003C6D7C" w:rsidP="0075077F">
            <w:pPr>
              <w:pStyle w:val="TAC"/>
            </w:pPr>
            <w:r w:rsidRPr="00313608">
              <w:t>15</w:t>
            </w:r>
          </w:p>
        </w:tc>
        <w:tc>
          <w:tcPr>
            <w:tcW w:w="720" w:type="dxa"/>
            <w:shd w:val="clear" w:color="auto" w:fill="auto"/>
          </w:tcPr>
          <w:p w:rsidR="003C6D7C" w:rsidRDefault="003C6D7C" w:rsidP="0075077F">
            <w:pPr>
              <w:pStyle w:val="TAC"/>
              <w:rPr>
                <w:lang w:eastAsia="zh-CN"/>
              </w:rPr>
            </w:pPr>
            <w:r w:rsidRPr="00313608">
              <w:t>40</w:t>
            </w:r>
          </w:p>
        </w:tc>
        <w:tc>
          <w:tcPr>
            <w:tcW w:w="720" w:type="dxa"/>
            <w:shd w:val="clear" w:color="auto" w:fill="auto"/>
          </w:tcPr>
          <w:p w:rsidR="003C6D7C" w:rsidRDefault="003C6D7C" w:rsidP="0075077F">
            <w:pPr>
              <w:pStyle w:val="TAC"/>
              <w:rPr>
                <w:lang w:eastAsia="ja-JP"/>
              </w:rPr>
            </w:pPr>
            <w:r w:rsidRPr="00313608">
              <w:t>40</w:t>
            </w:r>
          </w:p>
        </w:tc>
        <w:tc>
          <w:tcPr>
            <w:tcW w:w="720" w:type="dxa"/>
            <w:shd w:val="clear" w:color="auto" w:fill="auto"/>
          </w:tcPr>
          <w:p w:rsidR="003C6D7C" w:rsidRDefault="003C6D7C" w:rsidP="0075077F">
            <w:pPr>
              <w:pStyle w:val="TAC"/>
              <w:rPr>
                <w:lang w:eastAsia="zh-CN"/>
              </w:rPr>
            </w:pPr>
            <w:r w:rsidRPr="00313608">
              <w:t>40</w:t>
            </w:r>
          </w:p>
        </w:tc>
        <w:tc>
          <w:tcPr>
            <w:tcW w:w="720" w:type="dxa"/>
            <w:shd w:val="clear" w:color="auto" w:fill="auto"/>
          </w:tcPr>
          <w:p w:rsidR="003C6D7C" w:rsidRDefault="003C6D7C" w:rsidP="0075077F">
            <w:pPr>
              <w:pStyle w:val="TAC"/>
              <w:rPr>
                <w:lang w:eastAsia="zh-CN"/>
              </w:rPr>
            </w:pPr>
            <w:r w:rsidRPr="00313608">
              <w:t>40</w:t>
            </w:r>
          </w:p>
        </w:tc>
        <w:tc>
          <w:tcPr>
            <w:tcW w:w="720" w:type="dxa"/>
            <w:shd w:val="clear" w:color="auto" w:fill="auto"/>
          </w:tcPr>
          <w:p w:rsidR="003C6D7C" w:rsidRPr="00EF5447" w:rsidRDefault="003C6D7C" w:rsidP="0075077F">
            <w:pPr>
              <w:pStyle w:val="TAC"/>
            </w:pPr>
          </w:p>
        </w:tc>
        <w:tc>
          <w:tcPr>
            <w:tcW w:w="720" w:type="dxa"/>
          </w:tcPr>
          <w:p w:rsidR="003C6D7C" w:rsidRDefault="003C6D7C" w:rsidP="0075077F">
            <w:pPr>
              <w:pStyle w:val="TAC"/>
              <w:rPr>
                <w:lang w:eastAsia="zh-CN"/>
              </w:rPr>
            </w:pP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rPr>
                <w:lang w:eastAsia="zh-CN"/>
              </w:rPr>
            </w:pPr>
          </w:p>
        </w:tc>
        <w:tc>
          <w:tcPr>
            <w:tcW w:w="720" w:type="dxa"/>
            <w:shd w:val="clear" w:color="auto" w:fill="auto"/>
          </w:tcPr>
          <w:p w:rsidR="003C6D7C" w:rsidRPr="00EF5447" w:rsidRDefault="003C6D7C" w:rsidP="0075077F">
            <w:pPr>
              <w:pStyle w:val="TAC"/>
              <w:rPr>
                <w:lang w:eastAsia="zh-CN"/>
              </w:rPr>
            </w:pPr>
          </w:p>
        </w:tc>
      </w:tr>
      <w:tr w:rsidR="003C6D7C" w:rsidTr="0075077F">
        <w:trPr>
          <w:trHeight w:val="187"/>
          <w:jc w:val="center"/>
        </w:trPr>
        <w:tc>
          <w:tcPr>
            <w:tcW w:w="646" w:type="dxa"/>
            <w:shd w:val="clear" w:color="auto" w:fill="auto"/>
            <w:vAlign w:val="center"/>
          </w:tcPr>
          <w:p w:rsidR="003C6D7C" w:rsidRDefault="003C6D7C" w:rsidP="0075077F">
            <w:pPr>
              <w:pStyle w:val="TAC"/>
              <w:rPr>
                <w:lang w:val="en-US" w:eastAsia="zh-CN"/>
              </w:rPr>
            </w:pPr>
            <w:r>
              <w:rPr>
                <w:rFonts w:hint="eastAsia"/>
                <w:lang w:val="en-US" w:eastAsia="zh-CN"/>
              </w:rPr>
              <w:t>n34</w:t>
            </w:r>
          </w:p>
        </w:tc>
        <w:tc>
          <w:tcPr>
            <w:tcW w:w="646" w:type="dxa"/>
            <w:shd w:val="clear" w:color="auto" w:fill="auto"/>
            <w:vAlign w:val="center"/>
          </w:tcPr>
          <w:p w:rsidR="003C6D7C" w:rsidRDefault="003C6D7C" w:rsidP="0075077F">
            <w:pPr>
              <w:pStyle w:val="TAC"/>
              <w:rPr>
                <w:lang w:val="en-US" w:eastAsia="zh-CN"/>
              </w:rPr>
            </w:pPr>
            <w:r>
              <w:rPr>
                <w:rFonts w:hint="eastAsia"/>
                <w:lang w:val="en-US" w:eastAsia="zh-CN"/>
              </w:rPr>
              <w:t>3</w:t>
            </w:r>
          </w:p>
        </w:tc>
        <w:tc>
          <w:tcPr>
            <w:tcW w:w="720" w:type="dxa"/>
            <w:vAlign w:val="center"/>
          </w:tcPr>
          <w:p w:rsidR="003C6D7C" w:rsidRDefault="003C6D7C" w:rsidP="0075077F">
            <w:pPr>
              <w:pStyle w:val="TAC"/>
              <w:rPr>
                <w:lang w:val="en-US" w:eastAsia="zh-CN"/>
              </w:rPr>
            </w:pPr>
            <w:r>
              <w:rPr>
                <w:rFonts w:hint="eastAsia"/>
                <w:lang w:val="en-US" w:eastAsia="zh-CN"/>
              </w:rPr>
              <w:t>15</w:t>
            </w:r>
          </w:p>
        </w:tc>
        <w:tc>
          <w:tcPr>
            <w:tcW w:w="720" w:type="dxa"/>
            <w:shd w:val="clear" w:color="auto" w:fill="auto"/>
            <w:vAlign w:val="center"/>
          </w:tcPr>
          <w:p w:rsidR="003C6D7C" w:rsidRDefault="003C6D7C" w:rsidP="0075077F">
            <w:pPr>
              <w:pStyle w:val="TAC"/>
              <w:rPr>
                <w:lang w:val="en-US" w:eastAsia="zh-CN"/>
              </w:rPr>
            </w:pPr>
            <w:r>
              <w:rPr>
                <w:rFonts w:hint="eastAsia"/>
                <w:lang w:val="en-US" w:eastAsia="zh-CN"/>
              </w:rPr>
              <w:t>25</w:t>
            </w:r>
          </w:p>
        </w:tc>
        <w:tc>
          <w:tcPr>
            <w:tcW w:w="720" w:type="dxa"/>
            <w:shd w:val="clear" w:color="auto" w:fill="auto"/>
            <w:vAlign w:val="center"/>
          </w:tcPr>
          <w:p w:rsidR="003C6D7C" w:rsidRDefault="003C6D7C" w:rsidP="0075077F">
            <w:pPr>
              <w:pStyle w:val="TAC"/>
              <w:rPr>
                <w:lang w:val="en-US" w:eastAsia="zh-CN"/>
              </w:rPr>
            </w:pPr>
            <w:r>
              <w:rPr>
                <w:rFonts w:hint="eastAsia"/>
                <w:lang w:val="en-US" w:eastAsia="zh-CN"/>
              </w:rPr>
              <w:t>25</w:t>
            </w:r>
          </w:p>
        </w:tc>
        <w:tc>
          <w:tcPr>
            <w:tcW w:w="720" w:type="dxa"/>
            <w:shd w:val="clear" w:color="auto" w:fill="auto"/>
            <w:vAlign w:val="center"/>
          </w:tcPr>
          <w:p w:rsidR="003C6D7C" w:rsidRDefault="003C6D7C" w:rsidP="0075077F">
            <w:pPr>
              <w:pStyle w:val="TAC"/>
              <w:rPr>
                <w:lang w:val="en-US" w:eastAsia="zh-CN"/>
              </w:rPr>
            </w:pPr>
            <w:r>
              <w:rPr>
                <w:rFonts w:hint="eastAsia"/>
                <w:lang w:val="en-US" w:eastAsia="zh-CN"/>
              </w:rPr>
              <w:t>25</w:t>
            </w:r>
          </w:p>
        </w:tc>
        <w:tc>
          <w:tcPr>
            <w:tcW w:w="720" w:type="dxa"/>
            <w:shd w:val="clear" w:color="auto" w:fill="auto"/>
            <w:vAlign w:val="center"/>
          </w:tcPr>
          <w:p w:rsidR="003C6D7C" w:rsidRDefault="003C6D7C" w:rsidP="0075077F">
            <w:pPr>
              <w:pStyle w:val="TAC"/>
              <w:rPr>
                <w:lang w:val="en-US" w:eastAsia="zh-CN"/>
              </w:rPr>
            </w:pPr>
            <w:r>
              <w:rPr>
                <w:rFonts w:hint="eastAsia"/>
                <w:lang w:val="en-US" w:eastAsia="zh-CN"/>
              </w:rPr>
              <w:t>25</w:t>
            </w:r>
          </w:p>
        </w:tc>
        <w:tc>
          <w:tcPr>
            <w:tcW w:w="720" w:type="dxa"/>
            <w:shd w:val="clear" w:color="auto" w:fill="auto"/>
            <w:vAlign w:val="center"/>
          </w:tcPr>
          <w:p w:rsidR="003C6D7C" w:rsidRDefault="003C6D7C" w:rsidP="0075077F">
            <w:pPr>
              <w:pStyle w:val="TAC"/>
              <w:rPr>
                <w:rFonts w:cs="Arial"/>
              </w:rPr>
            </w:pPr>
          </w:p>
        </w:tc>
        <w:tc>
          <w:tcPr>
            <w:tcW w:w="720" w:type="dxa"/>
            <w:vAlign w:val="center"/>
          </w:tcPr>
          <w:p w:rsidR="003C6D7C" w:rsidRDefault="003C6D7C" w:rsidP="0075077F">
            <w:pPr>
              <w:pStyle w:val="TAC"/>
              <w:rPr>
                <w:rFonts w:cs="Arial"/>
                <w:szCs w:val="18"/>
              </w:rPr>
            </w:pPr>
          </w:p>
        </w:tc>
        <w:tc>
          <w:tcPr>
            <w:tcW w:w="720" w:type="dxa"/>
            <w:shd w:val="clear" w:color="auto" w:fill="auto"/>
            <w:vAlign w:val="center"/>
          </w:tcPr>
          <w:p w:rsidR="003C6D7C" w:rsidRDefault="003C6D7C" w:rsidP="0075077F">
            <w:pPr>
              <w:pStyle w:val="TAC"/>
              <w:rPr>
                <w:rFonts w:cs="Arial"/>
                <w:szCs w:val="18"/>
              </w:rPr>
            </w:pPr>
          </w:p>
        </w:tc>
        <w:tc>
          <w:tcPr>
            <w:tcW w:w="720" w:type="dxa"/>
            <w:shd w:val="clear" w:color="auto" w:fill="auto"/>
            <w:vAlign w:val="center"/>
          </w:tcPr>
          <w:p w:rsidR="003C6D7C" w:rsidRDefault="003C6D7C" w:rsidP="0075077F">
            <w:pPr>
              <w:pStyle w:val="TAC"/>
              <w:rPr>
                <w:rFonts w:cs="Arial"/>
                <w:szCs w:val="18"/>
              </w:rPr>
            </w:pPr>
          </w:p>
        </w:tc>
        <w:tc>
          <w:tcPr>
            <w:tcW w:w="720" w:type="dxa"/>
            <w:shd w:val="clear" w:color="auto" w:fill="auto"/>
            <w:vAlign w:val="center"/>
          </w:tcPr>
          <w:p w:rsidR="003C6D7C" w:rsidRDefault="003C6D7C" w:rsidP="0075077F">
            <w:pPr>
              <w:pStyle w:val="TAC"/>
              <w:rPr>
                <w:rFonts w:cs="Arial"/>
                <w:szCs w:val="18"/>
              </w:rPr>
            </w:pPr>
          </w:p>
        </w:tc>
        <w:tc>
          <w:tcPr>
            <w:tcW w:w="720" w:type="dxa"/>
          </w:tcPr>
          <w:p w:rsidR="003C6D7C" w:rsidRDefault="003C6D7C" w:rsidP="0075077F">
            <w:pPr>
              <w:pStyle w:val="TAC"/>
              <w:rPr>
                <w:rFonts w:cs="Arial"/>
                <w:szCs w:val="18"/>
              </w:rPr>
            </w:pPr>
          </w:p>
        </w:tc>
        <w:tc>
          <w:tcPr>
            <w:tcW w:w="720" w:type="dxa"/>
            <w:shd w:val="clear" w:color="auto" w:fill="auto"/>
            <w:vAlign w:val="center"/>
          </w:tcPr>
          <w:p w:rsidR="003C6D7C" w:rsidRDefault="003C6D7C" w:rsidP="0075077F">
            <w:pPr>
              <w:pStyle w:val="TAC"/>
              <w:rPr>
                <w:rFonts w:cs="Arial"/>
                <w:szCs w:val="18"/>
              </w:rPr>
            </w:pPr>
          </w:p>
        </w:tc>
        <w:tc>
          <w:tcPr>
            <w:tcW w:w="720" w:type="dxa"/>
            <w:vAlign w:val="center"/>
          </w:tcPr>
          <w:p w:rsidR="003C6D7C" w:rsidRDefault="003C6D7C" w:rsidP="0075077F">
            <w:pPr>
              <w:pStyle w:val="TAC"/>
              <w:rPr>
                <w:rFonts w:cs="Arial"/>
                <w:szCs w:val="18"/>
              </w:rPr>
            </w:pPr>
          </w:p>
        </w:tc>
        <w:tc>
          <w:tcPr>
            <w:tcW w:w="720" w:type="dxa"/>
            <w:shd w:val="clear" w:color="auto" w:fill="auto"/>
            <w:vAlign w:val="center"/>
          </w:tcPr>
          <w:p w:rsidR="003C6D7C"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n38</w:t>
            </w:r>
          </w:p>
        </w:tc>
        <w:tc>
          <w:tcPr>
            <w:tcW w:w="646" w:type="dxa"/>
            <w:shd w:val="clear" w:color="auto" w:fill="auto"/>
            <w:vAlign w:val="center"/>
          </w:tcPr>
          <w:p w:rsidR="003C6D7C" w:rsidRPr="00EF5447" w:rsidRDefault="003C6D7C" w:rsidP="0075077F">
            <w:pPr>
              <w:pStyle w:val="TAC"/>
              <w:rPr>
                <w:rFonts w:cs="Arial"/>
              </w:rPr>
            </w:pPr>
            <w:r w:rsidRPr="00EF5447">
              <w:t>1</w:t>
            </w:r>
          </w:p>
        </w:tc>
        <w:tc>
          <w:tcPr>
            <w:tcW w:w="720" w:type="dxa"/>
            <w:vAlign w:val="center"/>
          </w:tcPr>
          <w:p w:rsidR="003C6D7C" w:rsidRPr="00EF5447" w:rsidRDefault="003C6D7C" w:rsidP="0075077F">
            <w:pPr>
              <w:pStyle w:val="TAC"/>
              <w:rPr>
                <w:rFonts w:cs="Arial"/>
              </w:rPr>
            </w:pPr>
            <w:r w:rsidRPr="00EF5447">
              <w:t>15</w:t>
            </w:r>
          </w:p>
        </w:tc>
        <w:tc>
          <w:tcPr>
            <w:tcW w:w="720" w:type="dxa"/>
            <w:shd w:val="clear" w:color="auto" w:fill="auto"/>
            <w:vAlign w:val="center"/>
          </w:tcPr>
          <w:p w:rsidR="003C6D7C" w:rsidRPr="00EF5447" w:rsidRDefault="003C6D7C" w:rsidP="0075077F">
            <w:pPr>
              <w:pStyle w:val="TAC"/>
              <w:rPr>
                <w:rFonts w:cs="Arial"/>
              </w:rPr>
            </w:pPr>
            <w:r w:rsidRPr="00EF5447">
              <w:t>100</w:t>
            </w:r>
          </w:p>
        </w:tc>
        <w:tc>
          <w:tcPr>
            <w:tcW w:w="720" w:type="dxa"/>
            <w:shd w:val="clear" w:color="auto" w:fill="auto"/>
            <w:vAlign w:val="center"/>
          </w:tcPr>
          <w:p w:rsidR="003C6D7C" w:rsidRPr="00EF5447" w:rsidRDefault="003C6D7C" w:rsidP="0075077F">
            <w:pPr>
              <w:pStyle w:val="TAC"/>
              <w:rPr>
                <w:rFonts w:cs="Arial"/>
              </w:rPr>
            </w:pPr>
            <w:r w:rsidRPr="00EF5447">
              <w:t>100</w:t>
            </w:r>
          </w:p>
        </w:tc>
        <w:tc>
          <w:tcPr>
            <w:tcW w:w="720" w:type="dxa"/>
            <w:shd w:val="clear" w:color="auto" w:fill="auto"/>
            <w:vAlign w:val="center"/>
          </w:tcPr>
          <w:p w:rsidR="003C6D7C" w:rsidRPr="00EF5447" w:rsidRDefault="003C6D7C" w:rsidP="0075077F">
            <w:pPr>
              <w:pStyle w:val="TAC"/>
              <w:rPr>
                <w:rFonts w:cs="Arial"/>
              </w:rPr>
            </w:pPr>
            <w:r w:rsidRPr="00EF5447">
              <w:t>100</w:t>
            </w:r>
          </w:p>
        </w:tc>
        <w:tc>
          <w:tcPr>
            <w:tcW w:w="720" w:type="dxa"/>
            <w:shd w:val="clear" w:color="auto" w:fill="auto"/>
            <w:vAlign w:val="center"/>
          </w:tcPr>
          <w:p w:rsidR="003C6D7C" w:rsidRPr="00EF5447" w:rsidRDefault="003C6D7C" w:rsidP="0075077F">
            <w:pPr>
              <w:pStyle w:val="TAC"/>
              <w:rPr>
                <w:rFonts w:cs="Arial"/>
              </w:rPr>
            </w:pPr>
            <w:r w:rsidRPr="00EF5447">
              <w:t>100</w:t>
            </w:r>
          </w:p>
        </w:tc>
        <w:tc>
          <w:tcPr>
            <w:tcW w:w="720" w:type="dxa"/>
            <w:shd w:val="clear" w:color="auto" w:fill="auto"/>
            <w:vAlign w:val="center"/>
          </w:tcPr>
          <w:p w:rsidR="003C6D7C" w:rsidRPr="00EF5447" w:rsidRDefault="003C6D7C" w:rsidP="0075077F">
            <w:pPr>
              <w:pStyle w:val="TAC"/>
              <w:rPr>
                <w:rFonts w:cs="Arial"/>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n38</w:t>
            </w:r>
          </w:p>
        </w:tc>
        <w:tc>
          <w:tcPr>
            <w:tcW w:w="646" w:type="dxa"/>
            <w:shd w:val="clear" w:color="auto" w:fill="auto"/>
            <w:vAlign w:val="center"/>
          </w:tcPr>
          <w:p w:rsidR="003C6D7C" w:rsidRPr="00EF5447" w:rsidRDefault="003C6D7C" w:rsidP="0075077F">
            <w:pPr>
              <w:pStyle w:val="TAC"/>
            </w:pPr>
            <w:r w:rsidRPr="00EF5447">
              <w:t>2</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rPr>
                <w:rFonts w:cs="Arial"/>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n38</w:t>
            </w:r>
          </w:p>
        </w:tc>
        <w:tc>
          <w:tcPr>
            <w:tcW w:w="646" w:type="dxa"/>
            <w:shd w:val="clear" w:color="auto" w:fill="auto"/>
            <w:vAlign w:val="center"/>
          </w:tcPr>
          <w:p w:rsidR="003C6D7C" w:rsidRPr="00EF5447" w:rsidRDefault="003C6D7C" w:rsidP="0075077F">
            <w:pPr>
              <w:pStyle w:val="TAC"/>
            </w:pPr>
            <w:r w:rsidRPr="00EF5447">
              <w:t>4</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rPr>
                <w:rFonts w:cs="Arial"/>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n38</w:t>
            </w:r>
          </w:p>
        </w:tc>
        <w:tc>
          <w:tcPr>
            <w:tcW w:w="646" w:type="dxa"/>
            <w:shd w:val="clear" w:color="auto" w:fill="auto"/>
            <w:vAlign w:val="center"/>
          </w:tcPr>
          <w:p w:rsidR="003C6D7C" w:rsidRPr="00EF5447" w:rsidRDefault="003C6D7C" w:rsidP="0075077F">
            <w:pPr>
              <w:pStyle w:val="TAC"/>
            </w:pPr>
            <w:r w:rsidRPr="00EF5447">
              <w:t>66</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rPr>
                <w:rFonts w:cs="Arial"/>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pPr>
          </w:p>
        </w:tc>
      </w:tr>
      <w:tr w:rsidR="003C6D7C" w:rsidRPr="00EF5447" w:rsidDel="0044755D" w:rsidTr="0075077F">
        <w:trPr>
          <w:trHeight w:val="187"/>
          <w:jc w:val="center"/>
        </w:trPr>
        <w:tc>
          <w:tcPr>
            <w:tcW w:w="646" w:type="dxa"/>
            <w:shd w:val="clear" w:color="auto" w:fill="auto"/>
            <w:vAlign w:val="center"/>
          </w:tcPr>
          <w:p w:rsidR="003C6D7C" w:rsidRPr="00EF5447" w:rsidRDefault="003C6D7C" w:rsidP="0075077F">
            <w:pPr>
              <w:pStyle w:val="TAC"/>
            </w:pPr>
            <w:r>
              <w:rPr>
                <w:lang w:val="en-US"/>
              </w:rPr>
              <w:t>38</w:t>
            </w:r>
          </w:p>
        </w:tc>
        <w:tc>
          <w:tcPr>
            <w:tcW w:w="646" w:type="dxa"/>
            <w:shd w:val="clear" w:color="auto" w:fill="auto"/>
            <w:vAlign w:val="center"/>
          </w:tcPr>
          <w:p w:rsidR="003C6D7C" w:rsidRPr="00EF5447" w:rsidRDefault="003C6D7C" w:rsidP="0075077F">
            <w:pPr>
              <w:pStyle w:val="TAC"/>
            </w:pPr>
            <w:r>
              <w:rPr>
                <w:lang w:val="en-US"/>
              </w:rPr>
              <w:t>n1</w:t>
            </w:r>
          </w:p>
        </w:tc>
        <w:tc>
          <w:tcPr>
            <w:tcW w:w="720" w:type="dxa"/>
            <w:vAlign w:val="center"/>
          </w:tcPr>
          <w:p w:rsidR="003C6D7C" w:rsidRPr="00EF5447" w:rsidRDefault="003C6D7C" w:rsidP="0075077F">
            <w:pPr>
              <w:pStyle w:val="TAC"/>
            </w:pPr>
            <w:r>
              <w:rPr>
                <w:lang w:val="en-US"/>
              </w:rPr>
              <w:t>15</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Del="0044755D" w:rsidRDefault="003C6D7C" w:rsidP="0075077F">
            <w:pPr>
              <w:pStyle w:val="TAC"/>
              <w:rPr>
                <w:rFonts w:cs="Arial"/>
              </w:rPr>
            </w:pPr>
            <w:r>
              <w:rPr>
                <w:rFonts w:cs="Arial"/>
                <w:lang w:val="en-US"/>
              </w:rPr>
              <w:t>100</w:t>
            </w:r>
          </w:p>
        </w:tc>
        <w:tc>
          <w:tcPr>
            <w:tcW w:w="720" w:type="dxa"/>
            <w:vAlign w:val="center"/>
          </w:tcPr>
          <w:p w:rsidR="003C6D7C" w:rsidRPr="00EF5447" w:rsidDel="0044755D" w:rsidRDefault="003C6D7C" w:rsidP="0075077F">
            <w:pPr>
              <w:pStyle w:val="TAC"/>
              <w:rPr>
                <w:rFonts w:cs="Arial"/>
                <w:szCs w:val="18"/>
              </w:rPr>
            </w:pPr>
            <w:r>
              <w:rPr>
                <w:rFonts w:cs="Arial"/>
                <w:szCs w:val="18"/>
                <w:lang w:val="en-US"/>
              </w:rPr>
              <w:t>100</w:t>
            </w:r>
          </w:p>
        </w:tc>
        <w:tc>
          <w:tcPr>
            <w:tcW w:w="720" w:type="dxa"/>
            <w:shd w:val="clear" w:color="auto" w:fill="auto"/>
            <w:vAlign w:val="center"/>
          </w:tcPr>
          <w:p w:rsidR="003C6D7C" w:rsidRPr="00EF5447" w:rsidDel="0044755D" w:rsidRDefault="003C6D7C" w:rsidP="0075077F">
            <w:pPr>
              <w:pStyle w:val="TAC"/>
              <w:rPr>
                <w:rFonts w:cs="Arial"/>
                <w:szCs w:val="18"/>
              </w:rPr>
            </w:pPr>
            <w:r>
              <w:rPr>
                <w:rFonts w:cs="Arial"/>
                <w:szCs w:val="18"/>
                <w:lang w:val="en-US"/>
              </w:rPr>
              <w:t>100</w:t>
            </w:r>
          </w:p>
        </w:tc>
        <w:tc>
          <w:tcPr>
            <w:tcW w:w="720" w:type="dxa"/>
            <w:shd w:val="clear" w:color="auto" w:fill="auto"/>
            <w:vAlign w:val="center"/>
          </w:tcPr>
          <w:p w:rsidR="003C6D7C" w:rsidRPr="00EF5447" w:rsidDel="0044755D" w:rsidRDefault="003C6D7C" w:rsidP="0075077F">
            <w:pPr>
              <w:pStyle w:val="TAC"/>
              <w:rPr>
                <w:rFonts w:cs="Arial"/>
                <w:szCs w:val="18"/>
              </w:rPr>
            </w:pPr>
            <w:r>
              <w:rPr>
                <w:rFonts w:cs="Arial"/>
                <w:szCs w:val="18"/>
                <w:lang w:val="en-US"/>
              </w:rPr>
              <w:t>100</w:t>
            </w: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pPr>
          </w:p>
        </w:tc>
      </w:tr>
      <w:tr w:rsidR="003C6D7C" w:rsidRPr="00EF5447" w:rsidDel="0044755D" w:rsidTr="0075077F">
        <w:trPr>
          <w:trHeight w:val="187"/>
          <w:jc w:val="center"/>
        </w:trPr>
        <w:tc>
          <w:tcPr>
            <w:tcW w:w="646" w:type="dxa"/>
            <w:shd w:val="clear" w:color="auto" w:fill="auto"/>
            <w:vAlign w:val="center"/>
          </w:tcPr>
          <w:p w:rsidR="003C6D7C" w:rsidRPr="00EF5447" w:rsidRDefault="003C6D7C" w:rsidP="0075077F">
            <w:pPr>
              <w:pStyle w:val="TAC"/>
            </w:pPr>
            <w:r>
              <w:rPr>
                <w:lang w:val="en-US"/>
              </w:rPr>
              <w:t>n1</w:t>
            </w:r>
          </w:p>
        </w:tc>
        <w:tc>
          <w:tcPr>
            <w:tcW w:w="646" w:type="dxa"/>
            <w:shd w:val="clear" w:color="auto" w:fill="auto"/>
            <w:vAlign w:val="center"/>
          </w:tcPr>
          <w:p w:rsidR="003C6D7C" w:rsidRPr="00EF5447" w:rsidRDefault="003C6D7C" w:rsidP="0075077F">
            <w:pPr>
              <w:pStyle w:val="TAC"/>
            </w:pPr>
            <w:r>
              <w:rPr>
                <w:lang w:val="en-US"/>
              </w:rPr>
              <w:t>38</w:t>
            </w:r>
          </w:p>
        </w:tc>
        <w:tc>
          <w:tcPr>
            <w:tcW w:w="720" w:type="dxa"/>
            <w:vAlign w:val="center"/>
          </w:tcPr>
          <w:p w:rsidR="003C6D7C" w:rsidRPr="00EF5447" w:rsidRDefault="003C6D7C" w:rsidP="0075077F">
            <w:pPr>
              <w:pStyle w:val="TAC"/>
            </w:pPr>
            <w:r>
              <w:rPr>
                <w:lang w:val="en-US"/>
              </w:rPr>
              <w:t>15</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RDefault="003C6D7C" w:rsidP="0075077F">
            <w:pPr>
              <w:pStyle w:val="TAC"/>
            </w:pPr>
            <w:r>
              <w:rPr>
                <w:lang w:val="en-US"/>
              </w:rPr>
              <w:t>100</w:t>
            </w:r>
          </w:p>
        </w:tc>
        <w:tc>
          <w:tcPr>
            <w:tcW w:w="720" w:type="dxa"/>
            <w:shd w:val="clear" w:color="auto" w:fill="auto"/>
            <w:vAlign w:val="center"/>
          </w:tcPr>
          <w:p w:rsidR="003C6D7C" w:rsidRPr="00EF5447" w:rsidDel="0044755D" w:rsidRDefault="003C6D7C" w:rsidP="0075077F">
            <w:pPr>
              <w:pStyle w:val="TAC"/>
              <w:rPr>
                <w:rFonts w:cs="Arial"/>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pPr>
          </w:p>
        </w:tc>
      </w:tr>
      <w:tr w:rsidR="003C6D7C" w:rsidRPr="00EF5447" w:rsidDel="0044755D" w:rsidTr="0075077F">
        <w:trPr>
          <w:trHeight w:val="187"/>
          <w:jc w:val="center"/>
        </w:trPr>
        <w:tc>
          <w:tcPr>
            <w:tcW w:w="646" w:type="dxa"/>
            <w:shd w:val="clear" w:color="auto" w:fill="auto"/>
            <w:vAlign w:val="center"/>
          </w:tcPr>
          <w:p w:rsidR="003C6D7C" w:rsidRPr="00EF5447" w:rsidDel="0044755D" w:rsidRDefault="003C6D7C" w:rsidP="0075077F">
            <w:pPr>
              <w:pStyle w:val="TAC"/>
            </w:pPr>
            <w:r w:rsidRPr="00EF5447">
              <w:t>n40</w:t>
            </w:r>
          </w:p>
        </w:tc>
        <w:tc>
          <w:tcPr>
            <w:tcW w:w="646" w:type="dxa"/>
            <w:shd w:val="clear" w:color="auto" w:fill="auto"/>
            <w:vAlign w:val="center"/>
          </w:tcPr>
          <w:p w:rsidR="003C6D7C" w:rsidRPr="00EF5447" w:rsidDel="0044755D" w:rsidRDefault="003C6D7C" w:rsidP="0075077F">
            <w:pPr>
              <w:pStyle w:val="TAC"/>
              <w:rPr>
                <w:rFonts w:cs="Arial"/>
              </w:rPr>
            </w:pPr>
            <w:r w:rsidRPr="00EF5447">
              <w:t>1</w:t>
            </w:r>
          </w:p>
        </w:tc>
        <w:tc>
          <w:tcPr>
            <w:tcW w:w="720" w:type="dxa"/>
            <w:vAlign w:val="center"/>
          </w:tcPr>
          <w:p w:rsidR="003C6D7C" w:rsidRPr="00EF5447" w:rsidDel="0044755D" w:rsidRDefault="003C6D7C" w:rsidP="0075077F">
            <w:pPr>
              <w:pStyle w:val="TAC"/>
              <w:rPr>
                <w:rFonts w:cs="Arial"/>
              </w:rPr>
            </w:pPr>
            <w:r w:rsidRPr="00EF5447">
              <w:t>15</w:t>
            </w:r>
          </w:p>
        </w:tc>
        <w:tc>
          <w:tcPr>
            <w:tcW w:w="720" w:type="dxa"/>
            <w:shd w:val="clear" w:color="auto" w:fill="auto"/>
            <w:vAlign w:val="center"/>
          </w:tcPr>
          <w:p w:rsidR="003C6D7C" w:rsidRPr="00EF5447" w:rsidDel="0044755D" w:rsidRDefault="003C6D7C" w:rsidP="0075077F">
            <w:pPr>
              <w:pStyle w:val="TAC"/>
              <w:rPr>
                <w:rFonts w:cs="Arial"/>
              </w:rPr>
            </w:pPr>
            <w:del w:id="153" w:author="CATT" w:date="2025-11-06T14:02:00Z">
              <w:r w:rsidRPr="00EF5447" w:rsidDel="00691413">
                <w:delText>25</w:delText>
              </w:r>
            </w:del>
            <w:ins w:id="154" w:author="CATT" w:date="2025-11-06T14:02:00Z">
              <w:r w:rsidR="00691413">
                <w:t>50</w:t>
              </w:r>
            </w:ins>
          </w:p>
        </w:tc>
        <w:tc>
          <w:tcPr>
            <w:tcW w:w="720" w:type="dxa"/>
            <w:shd w:val="clear" w:color="auto" w:fill="auto"/>
            <w:vAlign w:val="center"/>
          </w:tcPr>
          <w:p w:rsidR="003C6D7C" w:rsidRPr="00EF5447" w:rsidDel="0044755D" w:rsidRDefault="003C6D7C" w:rsidP="0075077F">
            <w:pPr>
              <w:pStyle w:val="TAC"/>
              <w:rPr>
                <w:rFonts w:cs="Arial"/>
              </w:rPr>
            </w:pPr>
            <w:r w:rsidRPr="00EF5447">
              <w:t>50</w:t>
            </w:r>
          </w:p>
        </w:tc>
        <w:tc>
          <w:tcPr>
            <w:tcW w:w="720" w:type="dxa"/>
            <w:shd w:val="clear" w:color="auto" w:fill="auto"/>
            <w:vAlign w:val="center"/>
          </w:tcPr>
          <w:p w:rsidR="003C6D7C" w:rsidRPr="00EF5447" w:rsidDel="0044755D" w:rsidRDefault="003C6D7C" w:rsidP="0075077F">
            <w:pPr>
              <w:pStyle w:val="TAC"/>
              <w:rPr>
                <w:rFonts w:cs="Arial"/>
              </w:rPr>
            </w:pPr>
            <w:r w:rsidRPr="00EF5447">
              <w:t>75</w:t>
            </w:r>
          </w:p>
        </w:tc>
        <w:tc>
          <w:tcPr>
            <w:tcW w:w="720" w:type="dxa"/>
            <w:shd w:val="clear" w:color="auto" w:fill="auto"/>
            <w:vAlign w:val="center"/>
          </w:tcPr>
          <w:p w:rsidR="003C6D7C" w:rsidRPr="00EF5447" w:rsidDel="0044755D" w:rsidRDefault="003C6D7C" w:rsidP="0075077F">
            <w:pPr>
              <w:pStyle w:val="TAC"/>
              <w:rPr>
                <w:rFonts w:cs="Arial"/>
              </w:rPr>
            </w:pPr>
            <w:r w:rsidRPr="00EF5447">
              <w:t>100</w:t>
            </w:r>
          </w:p>
        </w:tc>
        <w:tc>
          <w:tcPr>
            <w:tcW w:w="720" w:type="dxa"/>
            <w:shd w:val="clear" w:color="auto" w:fill="auto"/>
            <w:vAlign w:val="center"/>
          </w:tcPr>
          <w:p w:rsidR="003C6D7C" w:rsidRPr="00EF5447" w:rsidDel="0044755D" w:rsidRDefault="003C6D7C" w:rsidP="0075077F">
            <w:pPr>
              <w:pStyle w:val="TAC"/>
              <w:rPr>
                <w:rFonts w:cs="Arial"/>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pPr>
          </w:p>
        </w:tc>
      </w:tr>
      <w:tr w:rsidR="003C6D7C" w:rsidRPr="00EF5447" w:rsidDel="0044755D" w:rsidTr="0075077F">
        <w:trPr>
          <w:trHeight w:val="187"/>
          <w:jc w:val="center"/>
        </w:trPr>
        <w:tc>
          <w:tcPr>
            <w:tcW w:w="646" w:type="dxa"/>
            <w:shd w:val="clear" w:color="auto" w:fill="auto"/>
            <w:vAlign w:val="center"/>
          </w:tcPr>
          <w:p w:rsidR="003C6D7C" w:rsidRPr="00EF5447" w:rsidRDefault="003C6D7C" w:rsidP="0075077F">
            <w:pPr>
              <w:pStyle w:val="TAC"/>
            </w:pPr>
            <w:r w:rsidRPr="00EF5447">
              <w:t>n41</w:t>
            </w:r>
          </w:p>
        </w:tc>
        <w:tc>
          <w:tcPr>
            <w:tcW w:w="646" w:type="dxa"/>
            <w:shd w:val="clear" w:color="auto" w:fill="auto"/>
            <w:vAlign w:val="center"/>
          </w:tcPr>
          <w:p w:rsidR="003C6D7C" w:rsidRPr="00EF5447" w:rsidRDefault="003C6D7C" w:rsidP="0075077F">
            <w:pPr>
              <w:pStyle w:val="TAC"/>
            </w:pPr>
            <w:r w:rsidRPr="00EF5447">
              <w:t>4</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128</w:t>
            </w:r>
          </w:p>
        </w:tc>
        <w:tc>
          <w:tcPr>
            <w:tcW w:w="720" w:type="dxa"/>
            <w:shd w:val="clear" w:color="auto" w:fill="auto"/>
            <w:vAlign w:val="center"/>
          </w:tcPr>
          <w:p w:rsidR="003C6D7C" w:rsidRPr="00EF5447" w:rsidRDefault="003C6D7C" w:rsidP="0075077F">
            <w:pPr>
              <w:pStyle w:val="TAC"/>
            </w:pPr>
            <w:r w:rsidRPr="00EF5447">
              <w:t>128</w:t>
            </w:r>
          </w:p>
        </w:tc>
        <w:tc>
          <w:tcPr>
            <w:tcW w:w="720" w:type="dxa"/>
            <w:shd w:val="clear" w:color="auto" w:fill="auto"/>
            <w:vAlign w:val="center"/>
          </w:tcPr>
          <w:p w:rsidR="003C6D7C" w:rsidRPr="00EF5447" w:rsidRDefault="003C6D7C" w:rsidP="0075077F">
            <w:pPr>
              <w:pStyle w:val="TAC"/>
            </w:pPr>
            <w:r w:rsidRPr="00EF5447">
              <w:t>128</w:t>
            </w:r>
          </w:p>
        </w:tc>
        <w:tc>
          <w:tcPr>
            <w:tcW w:w="720" w:type="dxa"/>
            <w:shd w:val="clear" w:color="auto" w:fill="auto"/>
            <w:vAlign w:val="center"/>
          </w:tcPr>
          <w:p w:rsidR="003C6D7C" w:rsidRPr="00EF5447" w:rsidRDefault="003C6D7C" w:rsidP="0075077F">
            <w:pPr>
              <w:pStyle w:val="TAC"/>
            </w:pPr>
            <w:r w:rsidRPr="00EF5447">
              <w:t>128</w:t>
            </w:r>
          </w:p>
        </w:tc>
        <w:tc>
          <w:tcPr>
            <w:tcW w:w="720" w:type="dxa"/>
            <w:shd w:val="clear" w:color="auto" w:fill="auto"/>
            <w:vAlign w:val="center"/>
          </w:tcPr>
          <w:p w:rsidR="003C6D7C" w:rsidRPr="00EF5447" w:rsidDel="0044755D" w:rsidRDefault="003C6D7C" w:rsidP="0075077F">
            <w:pPr>
              <w:pStyle w:val="TAC"/>
              <w:rPr>
                <w:rFonts w:cs="Arial"/>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pPr>
          </w:p>
        </w:tc>
      </w:tr>
      <w:tr w:rsidR="003C6D7C" w:rsidRPr="00EF5447" w:rsidDel="0044755D" w:rsidTr="0075077F">
        <w:trPr>
          <w:trHeight w:val="187"/>
          <w:jc w:val="center"/>
        </w:trPr>
        <w:tc>
          <w:tcPr>
            <w:tcW w:w="646" w:type="dxa"/>
            <w:shd w:val="clear" w:color="auto" w:fill="auto"/>
            <w:vAlign w:val="center"/>
          </w:tcPr>
          <w:p w:rsidR="003C6D7C" w:rsidRPr="00EF5447" w:rsidRDefault="003C6D7C" w:rsidP="0075077F">
            <w:pPr>
              <w:pStyle w:val="TAC"/>
            </w:pPr>
            <w:r w:rsidRPr="00EF5447">
              <w:rPr>
                <w:lang w:eastAsia="zh-CN"/>
              </w:rPr>
              <w:t>40</w:t>
            </w:r>
          </w:p>
        </w:tc>
        <w:tc>
          <w:tcPr>
            <w:tcW w:w="646" w:type="dxa"/>
            <w:shd w:val="clear" w:color="auto" w:fill="auto"/>
            <w:vAlign w:val="center"/>
          </w:tcPr>
          <w:p w:rsidR="003C6D7C" w:rsidRPr="00EF5447" w:rsidRDefault="003C6D7C" w:rsidP="0075077F">
            <w:pPr>
              <w:pStyle w:val="TAC"/>
            </w:pPr>
            <w:r w:rsidRPr="00EF5447">
              <w:rPr>
                <w:lang w:eastAsia="zh-CN"/>
              </w:rPr>
              <w:t>n1</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r w:rsidRPr="00EF5447">
              <w:t>25</w:t>
            </w:r>
          </w:p>
        </w:tc>
        <w:tc>
          <w:tcPr>
            <w:tcW w:w="720" w:type="dxa"/>
            <w:shd w:val="clear" w:color="auto" w:fill="auto"/>
            <w:vAlign w:val="center"/>
          </w:tcPr>
          <w:p w:rsidR="003C6D7C" w:rsidRPr="00EF5447" w:rsidRDefault="003C6D7C" w:rsidP="0075077F">
            <w:pPr>
              <w:pStyle w:val="TAC"/>
            </w:pPr>
            <w:r w:rsidRPr="00EF5447">
              <w:t>50</w:t>
            </w:r>
          </w:p>
        </w:tc>
        <w:tc>
          <w:tcPr>
            <w:tcW w:w="720" w:type="dxa"/>
            <w:shd w:val="clear" w:color="auto" w:fill="auto"/>
            <w:vAlign w:val="center"/>
          </w:tcPr>
          <w:p w:rsidR="003C6D7C" w:rsidRPr="00EF5447" w:rsidRDefault="003C6D7C" w:rsidP="0075077F">
            <w:pPr>
              <w:pStyle w:val="TAC"/>
            </w:pPr>
            <w:r w:rsidRPr="00EF5447">
              <w:t>75</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Del="0044755D" w:rsidRDefault="003C6D7C" w:rsidP="0075077F">
            <w:pPr>
              <w:pStyle w:val="TAC"/>
              <w:rPr>
                <w:rFonts w:cs="Arial"/>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pPr>
          </w:p>
        </w:tc>
      </w:tr>
      <w:tr w:rsidR="003C6D7C" w:rsidRPr="00EF5447" w:rsidDel="0044755D" w:rsidTr="0075077F">
        <w:trPr>
          <w:trHeight w:val="187"/>
          <w:jc w:val="center"/>
        </w:trPr>
        <w:tc>
          <w:tcPr>
            <w:tcW w:w="646" w:type="dxa"/>
            <w:shd w:val="clear" w:color="auto" w:fill="auto"/>
            <w:vAlign w:val="center"/>
          </w:tcPr>
          <w:p w:rsidR="003C6D7C" w:rsidRPr="00EF5447" w:rsidDel="0044755D" w:rsidRDefault="003C6D7C" w:rsidP="0075077F">
            <w:pPr>
              <w:pStyle w:val="TAC"/>
            </w:pPr>
            <w:r w:rsidRPr="00EF5447">
              <w:t>n40</w:t>
            </w:r>
          </w:p>
        </w:tc>
        <w:tc>
          <w:tcPr>
            <w:tcW w:w="646" w:type="dxa"/>
            <w:shd w:val="clear" w:color="auto" w:fill="auto"/>
            <w:vAlign w:val="center"/>
          </w:tcPr>
          <w:p w:rsidR="003C6D7C" w:rsidRPr="00EF5447" w:rsidDel="0044755D" w:rsidRDefault="003C6D7C" w:rsidP="0075077F">
            <w:pPr>
              <w:pStyle w:val="TAC"/>
              <w:rPr>
                <w:rFonts w:cs="Arial"/>
              </w:rPr>
            </w:pPr>
            <w:r w:rsidRPr="00EF5447">
              <w:rPr>
                <w:rFonts w:cs="Arial"/>
              </w:rPr>
              <w:t>7</w:t>
            </w:r>
          </w:p>
        </w:tc>
        <w:tc>
          <w:tcPr>
            <w:tcW w:w="720" w:type="dxa"/>
            <w:vAlign w:val="center"/>
          </w:tcPr>
          <w:p w:rsidR="003C6D7C" w:rsidRPr="00EF5447" w:rsidDel="0044755D" w:rsidRDefault="003C6D7C" w:rsidP="0075077F">
            <w:pPr>
              <w:pStyle w:val="TAC"/>
              <w:rPr>
                <w:rFonts w:cs="Arial"/>
              </w:rPr>
            </w:pPr>
            <w:r w:rsidRPr="00EF5447">
              <w:rPr>
                <w:rFonts w:cs="Arial"/>
                <w:szCs w:val="18"/>
              </w:rPr>
              <w:t>30</w:t>
            </w:r>
          </w:p>
        </w:tc>
        <w:tc>
          <w:tcPr>
            <w:tcW w:w="720" w:type="dxa"/>
            <w:shd w:val="clear" w:color="auto" w:fill="auto"/>
            <w:vAlign w:val="center"/>
          </w:tcPr>
          <w:p w:rsidR="003C6D7C" w:rsidRPr="00EF5447" w:rsidDel="0044755D" w:rsidRDefault="003C6D7C" w:rsidP="0075077F">
            <w:pPr>
              <w:pStyle w:val="TAC"/>
              <w:rPr>
                <w:rFonts w:cs="Arial"/>
              </w:rPr>
            </w:pPr>
            <w:r w:rsidRPr="00EF5447">
              <w:t>216</w:t>
            </w:r>
          </w:p>
        </w:tc>
        <w:tc>
          <w:tcPr>
            <w:tcW w:w="720" w:type="dxa"/>
            <w:shd w:val="clear" w:color="auto" w:fill="auto"/>
            <w:vAlign w:val="center"/>
          </w:tcPr>
          <w:p w:rsidR="003C6D7C" w:rsidRPr="00EF5447" w:rsidDel="0044755D" w:rsidRDefault="003C6D7C" w:rsidP="0075077F">
            <w:pPr>
              <w:pStyle w:val="TAC"/>
              <w:rPr>
                <w:rFonts w:cs="Arial"/>
              </w:rPr>
            </w:pPr>
            <w:r w:rsidRPr="00EF5447">
              <w:rPr>
                <w:rFonts w:cs="Arial"/>
                <w:szCs w:val="18"/>
                <w:lang w:eastAsia="zh-TW"/>
              </w:rPr>
              <w:t>216</w:t>
            </w:r>
          </w:p>
        </w:tc>
        <w:tc>
          <w:tcPr>
            <w:tcW w:w="720" w:type="dxa"/>
            <w:shd w:val="clear" w:color="auto" w:fill="auto"/>
            <w:vAlign w:val="center"/>
          </w:tcPr>
          <w:p w:rsidR="003C6D7C" w:rsidRPr="00EF5447" w:rsidDel="0044755D" w:rsidRDefault="003C6D7C" w:rsidP="0075077F">
            <w:pPr>
              <w:pStyle w:val="TAC"/>
              <w:rPr>
                <w:rFonts w:cs="Arial"/>
              </w:rPr>
            </w:pPr>
            <w:r w:rsidRPr="00EF5447">
              <w:t>216</w:t>
            </w:r>
          </w:p>
        </w:tc>
        <w:tc>
          <w:tcPr>
            <w:tcW w:w="720" w:type="dxa"/>
            <w:shd w:val="clear" w:color="auto" w:fill="auto"/>
            <w:vAlign w:val="center"/>
          </w:tcPr>
          <w:p w:rsidR="003C6D7C" w:rsidRPr="00EF5447" w:rsidDel="0044755D" w:rsidRDefault="003C6D7C" w:rsidP="0075077F">
            <w:pPr>
              <w:pStyle w:val="TAC"/>
              <w:rPr>
                <w:rFonts w:cs="Arial"/>
              </w:rPr>
            </w:pPr>
            <w:r w:rsidRPr="00EF5447">
              <w:rPr>
                <w:rFonts w:cs="Arial"/>
                <w:szCs w:val="18"/>
                <w:lang w:eastAsia="zh-TW"/>
              </w:rPr>
              <w:t>216</w:t>
            </w:r>
          </w:p>
        </w:tc>
        <w:tc>
          <w:tcPr>
            <w:tcW w:w="720" w:type="dxa"/>
            <w:shd w:val="clear" w:color="auto" w:fill="auto"/>
            <w:vAlign w:val="center"/>
          </w:tcPr>
          <w:p w:rsidR="003C6D7C" w:rsidRPr="00EF5447" w:rsidDel="0044755D" w:rsidRDefault="003C6D7C" w:rsidP="0075077F">
            <w:pPr>
              <w:pStyle w:val="TAC"/>
              <w:rPr>
                <w:rFonts w:cs="Arial"/>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rPr>
                <w:rFonts w:cs="Arial"/>
                <w:szCs w:val="18"/>
              </w:rPr>
            </w:pPr>
          </w:p>
        </w:tc>
        <w:tc>
          <w:tcPr>
            <w:tcW w:w="720" w:type="dxa"/>
            <w:vAlign w:val="center"/>
          </w:tcPr>
          <w:p w:rsidR="003C6D7C" w:rsidRPr="00EF5447" w:rsidDel="0044755D" w:rsidRDefault="003C6D7C" w:rsidP="0075077F">
            <w:pPr>
              <w:pStyle w:val="TAC"/>
              <w:rPr>
                <w:rFonts w:cs="Arial"/>
                <w:szCs w:val="18"/>
              </w:rPr>
            </w:pPr>
          </w:p>
        </w:tc>
        <w:tc>
          <w:tcPr>
            <w:tcW w:w="720" w:type="dxa"/>
            <w:shd w:val="clear" w:color="auto" w:fill="auto"/>
            <w:vAlign w:val="center"/>
          </w:tcPr>
          <w:p w:rsidR="003C6D7C" w:rsidRPr="00EF5447" w:rsidDel="0044755D"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rPr>
                <w:lang w:eastAsia="zh-CN"/>
              </w:rPr>
              <w:t>n41</w:t>
            </w:r>
          </w:p>
        </w:tc>
        <w:tc>
          <w:tcPr>
            <w:tcW w:w="646" w:type="dxa"/>
            <w:shd w:val="clear" w:color="auto" w:fill="auto"/>
            <w:vAlign w:val="center"/>
          </w:tcPr>
          <w:p w:rsidR="003C6D7C" w:rsidRPr="00EF5447" w:rsidRDefault="003C6D7C" w:rsidP="0075077F">
            <w:pPr>
              <w:pStyle w:val="TAC"/>
            </w:pPr>
            <w:r w:rsidRPr="00EF5447">
              <w:rPr>
                <w:lang w:eastAsia="zh-CN"/>
              </w:rPr>
              <w:t>1</w:t>
            </w:r>
          </w:p>
        </w:tc>
        <w:tc>
          <w:tcPr>
            <w:tcW w:w="720" w:type="dxa"/>
            <w:vAlign w:val="center"/>
          </w:tcPr>
          <w:p w:rsidR="003C6D7C" w:rsidRPr="00EF5447" w:rsidRDefault="003C6D7C" w:rsidP="0075077F">
            <w:pPr>
              <w:pStyle w:val="TAC"/>
            </w:pPr>
            <w:r w:rsidRPr="00EF5447">
              <w:rPr>
                <w:lang w:eastAsia="zh-CN"/>
              </w:rPr>
              <w:t>30</w:t>
            </w:r>
          </w:p>
        </w:tc>
        <w:tc>
          <w:tcPr>
            <w:tcW w:w="720" w:type="dxa"/>
            <w:shd w:val="clear" w:color="auto" w:fill="auto"/>
            <w:vAlign w:val="center"/>
          </w:tcPr>
          <w:p w:rsidR="003C6D7C" w:rsidRPr="00EF5447" w:rsidRDefault="003C6D7C" w:rsidP="0075077F">
            <w:pPr>
              <w:pStyle w:val="TAC"/>
            </w:pPr>
            <w:r w:rsidRPr="00EF5447">
              <w:rPr>
                <w:lang w:eastAsia="zh-CN"/>
              </w:rPr>
              <w:t>128</w:t>
            </w:r>
          </w:p>
        </w:tc>
        <w:tc>
          <w:tcPr>
            <w:tcW w:w="720" w:type="dxa"/>
            <w:shd w:val="clear" w:color="auto" w:fill="auto"/>
            <w:vAlign w:val="center"/>
          </w:tcPr>
          <w:p w:rsidR="003C6D7C" w:rsidRPr="00EF5447" w:rsidRDefault="003C6D7C" w:rsidP="0075077F">
            <w:pPr>
              <w:pStyle w:val="TAC"/>
            </w:pPr>
            <w:r w:rsidRPr="00EF5447">
              <w:rPr>
                <w:lang w:eastAsia="zh-CN"/>
              </w:rPr>
              <w:t>128</w:t>
            </w:r>
          </w:p>
        </w:tc>
        <w:tc>
          <w:tcPr>
            <w:tcW w:w="720" w:type="dxa"/>
            <w:shd w:val="clear" w:color="auto" w:fill="auto"/>
            <w:vAlign w:val="center"/>
          </w:tcPr>
          <w:p w:rsidR="003C6D7C" w:rsidRPr="00EF5447" w:rsidRDefault="003C6D7C" w:rsidP="0075077F">
            <w:pPr>
              <w:pStyle w:val="TAC"/>
              <w:rPr>
                <w:rFonts w:cs="Arial"/>
                <w:szCs w:val="18"/>
              </w:rPr>
            </w:pPr>
            <w:r w:rsidRPr="00EF5447">
              <w:rPr>
                <w:lang w:eastAsia="zh-CN"/>
              </w:rPr>
              <w:t>128</w:t>
            </w:r>
          </w:p>
        </w:tc>
        <w:tc>
          <w:tcPr>
            <w:tcW w:w="720" w:type="dxa"/>
            <w:shd w:val="clear" w:color="auto" w:fill="auto"/>
            <w:vAlign w:val="center"/>
          </w:tcPr>
          <w:p w:rsidR="003C6D7C" w:rsidRPr="00EF5447" w:rsidRDefault="003C6D7C" w:rsidP="0075077F">
            <w:pPr>
              <w:pStyle w:val="TAC"/>
              <w:rPr>
                <w:rFonts w:cs="Arial"/>
                <w:szCs w:val="18"/>
              </w:rPr>
            </w:pPr>
            <w:r w:rsidRPr="00EF5447">
              <w:rPr>
                <w:lang w:eastAsia="zh-CN"/>
              </w:rPr>
              <w:t>128</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rPr>
                <w:lang w:eastAsia="zh-CN"/>
              </w:rPr>
              <w:t>n41</w:t>
            </w:r>
          </w:p>
        </w:tc>
        <w:tc>
          <w:tcPr>
            <w:tcW w:w="646" w:type="dxa"/>
            <w:shd w:val="clear" w:color="auto" w:fill="auto"/>
            <w:vAlign w:val="center"/>
          </w:tcPr>
          <w:p w:rsidR="003C6D7C" w:rsidRPr="00EF5447" w:rsidRDefault="003C6D7C" w:rsidP="0075077F">
            <w:pPr>
              <w:pStyle w:val="TAC"/>
            </w:pPr>
            <w:r w:rsidRPr="00EF5447">
              <w:rPr>
                <w:lang w:eastAsia="zh-CN"/>
              </w:rPr>
              <w:t>2</w:t>
            </w:r>
          </w:p>
        </w:tc>
        <w:tc>
          <w:tcPr>
            <w:tcW w:w="720" w:type="dxa"/>
            <w:vAlign w:val="center"/>
          </w:tcPr>
          <w:p w:rsidR="003C6D7C" w:rsidRPr="00EF5447" w:rsidRDefault="003C6D7C" w:rsidP="0075077F">
            <w:pPr>
              <w:pStyle w:val="TAC"/>
            </w:pPr>
            <w:r w:rsidRPr="00EF5447">
              <w:rPr>
                <w:lang w:eastAsia="zh-CN"/>
              </w:rPr>
              <w:t>30</w:t>
            </w:r>
          </w:p>
        </w:tc>
        <w:tc>
          <w:tcPr>
            <w:tcW w:w="720" w:type="dxa"/>
            <w:shd w:val="clear" w:color="auto" w:fill="auto"/>
            <w:vAlign w:val="center"/>
          </w:tcPr>
          <w:p w:rsidR="003C6D7C" w:rsidRPr="00EF5447" w:rsidRDefault="003C6D7C" w:rsidP="0075077F">
            <w:pPr>
              <w:pStyle w:val="TAC"/>
            </w:pPr>
            <w:r w:rsidRPr="00EF5447">
              <w:rPr>
                <w:rFonts w:eastAsia="Yu Mincho"/>
                <w:lang w:eastAsia="zh-CN"/>
              </w:rPr>
              <w:t>160</w:t>
            </w:r>
          </w:p>
        </w:tc>
        <w:tc>
          <w:tcPr>
            <w:tcW w:w="720" w:type="dxa"/>
            <w:shd w:val="clear" w:color="auto" w:fill="auto"/>
            <w:vAlign w:val="center"/>
          </w:tcPr>
          <w:p w:rsidR="003C6D7C" w:rsidRPr="00EF5447" w:rsidRDefault="003C6D7C" w:rsidP="0075077F">
            <w:pPr>
              <w:pStyle w:val="TAC"/>
            </w:pPr>
            <w:r w:rsidRPr="00EF5447">
              <w:rPr>
                <w:rFonts w:eastAsia="Yu Mincho"/>
                <w:lang w:eastAsia="zh-CN"/>
              </w:rPr>
              <w:t>160</w:t>
            </w:r>
          </w:p>
        </w:tc>
        <w:tc>
          <w:tcPr>
            <w:tcW w:w="720" w:type="dxa"/>
            <w:shd w:val="clear" w:color="auto" w:fill="auto"/>
            <w:vAlign w:val="center"/>
          </w:tcPr>
          <w:p w:rsidR="003C6D7C" w:rsidRPr="00EF5447" w:rsidRDefault="003C6D7C" w:rsidP="0075077F">
            <w:pPr>
              <w:pStyle w:val="TAC"/>
            </w:pPr>
            <w:r w:rsidRPr="00EF5447">
              <w:rPr>
                <w:rFonts w:eastAsia="Yu Mincho"/>
                <w:lang w:eastAsia="zh-CN"/>
              </w:rPr>
              <w:t>160</w:t>
            </w:r>
          </w:p>
        </w:tc>
        <w:tc>
          <w:tcPr>
            <w:tcW w:w="720" w:type="dxa"/>
            <w:shd w:val="clear" w:color="auto" w:fill="auto"/>
            <w:vAlign w:val="center"/>
          </w:tcPr>
          <w:p w:rsidR="003C6D7C" w:rsidRPr="00EF5447" w:rsidRDefault="003C6D7C" w:rsidP="0075077F">
            <w:pPr>
              <w:pStyle w:val="TAC"/>
            </w:pPr>
            <w:r w:rsidRPr="00EF5447">
              <w:rPr>
                <w:rFonts w:eastAsia="Yu Mincho"/>
                <w:lang w:eastAsia="zh-CN"/>
              </w:rPr>
              <w:t>160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TW"/>
              </w:rPr>
            </w:pPr>
            <w:r w:rsidRPr="00EF5447">
              <w:rPr>
                <w:lang w:eastAsia="zh-TW"/>
              </w:rPr>
              <w:t>n41</w:t>
            </w:r>
          </w:p>
        </w:tc>
        <w:tc>
          <w:tcPr>
            <w:tcW w:w="646" w:type="dxa"/>
            <w:shd w:val="clear" w:color="auto" w:fill="auto"/>
            <w:vAlign w:val="center"/>
          </w:tcPr>
          <w:p w:rsidR="003C6D7C" w:rsidRPr="00EF5447" w:rsidRDefault="003C6D7C" w:rsidP="0075077F">
            <w:pPr>
              <w:pStyle w:val="TAC"/>
              <w:rPr>
                <w:lang w:eastAsia="zh-TW"/>
              </w:rPr>
            </w:pPr>
            <w:r w:rsidRPr="00EF5447">
              <w:rPr>
                <w:lang w:eastAsia="zh-TW"/>
              </w:rPr>
              <w:t>3</w:t>
            </w:r>
          </w:p>
        </w:tc>
        <w:tc>
          <w:tcPr>
            <w:tcW w:w="720" w:type="dxa"/>
            <w:vAlign w:val="center"/>
          </w:tcPr>
          <w:p w:rsidR="003C6D7C" w:rsidRPr="00EF5447" w:rsidRDefault="003C6D7C" w:rsidP="0075077F">
            <w:pPr>
              <w:pStyle w:val="TAC"/>
              <w:rPr>
                <w:lang w:eastAsia="zh-TW"/>
              </w:rPr>
            </w:pPr>
            <w:r w:rsidRPr="00EF5447">
              <w:rPr>
                <w:lang w:eastAsia="zh-TW"/>
              </w:rPr>
              <w:t>30</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rPr>
                <w:lang w:eastAsia="zh-CN"/>
              </w:rPr>
              <w:t>160</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rPr>
                <w:lang w:eastAsia="zh-CN"/>
              </w:rPr>
              <w:t>160</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rPr>
                <w:lang w:eastAsia="zh-CN"/>
              </w:rPr>
              <w:t>160</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rPr>
                <w:lang w:eastAsia="zh-CN"/>
              </w:rPr>
              <w:t>160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TW"/>
              </w:rPr>
            </w:pPr>
            <w:r>
              <w:rPr>
                <w:rFonts w:hint="eastAsia"/>
              </w:rPr>
              <w:t>4</w:t>
            </w:r>
            <w:r>
              <w:t>1</w:t>
            </w:r>
          </w:p>
        </w:tc>
        <w:tc>
          <w:tcPr>
            <w:tcW w:w="646" w:type="dxa"/>
            <w:shd w:val="clear" w:color="auto" w:fill="auto"/>
            <w:vAlign w:val="center"/>
          </w:tcPr>
          <w:p w:rsidR="003C6D7C" w:rsidRPr="00EF5447" w:rsidRDefault="003C6D7C" w:rsidP="0075077F">
            <w:pPr>
              <w:pStyle w:val="TAC"/>
              <w:rPr>
                <w:lang w:eastAsia="zh-TW"/>
              </w:rPr>
            </w:pPr>
            <w:r>
              <w:rPr>
                <w:rFonts w:hint="eastAsia"/>
              </w:rPr>
              <w:t>n</w:t>
            </w:r>
            <w:r>
              <w:t>1</w:t>
            </w:r>
          </w:p>
        </w:tc>
        <w:tc>
          <w:tcPr>
            <w:tcW w:w="720" w:type="dxa"/>
            <w:vAlign w:val="center"/>
          </w:tcPr>
          <w:p w:rsidR="003C6D7C" w:rsidRPr="00EF5447" w:rsidRDefault="003C6D7C" w:rsidP="0075077F">
            <w:pPr>
              <w:pStyle w:val="TAC"/>
              <w:rPr>
                <w:lang w:eastAsia="zh-TW"/>
              </w:rPr>
            </w:pPr>
            <w:r>
              <w:rPr>
                <w:rFonts w:hint="eastAsia"/>
              </w:rPr>
              <w:t>1</w:t>
            </w:r>
            <w:r>
              <w:t>5</w:t>
            </w:r>
          </w:p>
        </w:tc>
        <w:tc>
          <w:tcPr>
            <w:tcW w:w="720" w:type="dxa"/>
            <w:shd w:val="clear" w:color="auto" w:fill="auto"/>
          </w:tcPr>
          <w:p w:rsidR="003C6D7C" w:rsidRPr="00EF5447" w:rsidRDefault="003C6D7C" w:rsidP="0075077F">
            <w:pPr>
              <w:pStyle w:val="TAC"/>
              <w:rPr>
                <w:lang w:eastAsia="zh-CN"/>
              </w:rPr>
            </w:pPr>
            <w:r w:rsidRPr="007E77CB">
              <w:rPr>
                <w:rFonts w:hint="eastAsia"/>
              </w:rPr>
              <w:t>1</w:t>
            </w:r>
            <w:r w:rsidRPr="007E77CB">
              <w:t>00</w:t>
            </w:r>
          </w:p>
        </w:tc>
        <w:tc>
          <w:tcPr>
            <w:tcW w:w="720" w:type="dxa"/>
            <w:shd w:val="clear" w:color="auto" w:fill="auto"/>
          </w:tcPr>
          <w:p w:rsidR="003C6D7C" w:rsidRPr="00EF5447" w:rsidRDefault="003C6D7C" w:rsidP="0075077F">
            <w:pPr>
              <w:pStyle w:val="TAC"/>
              <w:rPr>
                <w:lang w:eastAsia="zh-CN"/>
              </w:rPr>
            </w:pPr>
            <w:r w:rsidRPr="007E77CB">
              <w:rPr>
                <w:rFonts w:hint="eastAsia"/>
              </w:rPr>
              <w:t>1</w:t>
            </w:r>
            <w:r w:rsidRPr="007E77CB">
              <w:t>00</w:t>
            </w:r>
          </w:p>
        </w:tc>
        <w:tc>
          <w:tcPr>
            <w:tcW w:w="720" w:type="dxa"/>
            <w:shd w:val="clear" w:color="auto" w:fill="auto"/>
          </w:tcPr>
          <w:p w:rsidR="003C6D7C" w:rsidRPr="00EF5447" w:rsidRDefault="003C6D7C" w:rsidP="0075077F">
            <w:pPr>
              <w:pStyle w:val="TAC"/>
              <w:rPr>
                <w:lang w:eastAsia="zh-CN"/>
              </w:rPr>
            </w:pPr>
            <w:r w:rsidRPr="007E77CB">
              <w:rPr>
                <w:rFonts w:hint="eastAsia"/>
              </w:rPr>
              <w:t>1</w:t>
            </w:r>
            <w:r w:rsidRPr="007E77CB">
              <w:t>00</w:t>
            </w:r>
          </w:p>
        </w:tc>
        <w:tc>
          <w:tcPr>
            <w:tcW w:w="720" w:type="dxa"/>
            <w:shd w:val="clear" w:color="auto" w:fill="auto"/>
            <w:vAlign w:val="center"/>
          </w:tcPr>
          <w:p w:rsidR="003C6D7C" w:rsidRPr="00EF5447" w:rsidRDefault="003C6D7C" w:rsidP="0075077F">
            <w:pPr>
              <w:pStyle w:val="TAC"/>
              <w:rPr>
                <w:lang w:eastAsia="zh-CN"/>
              </w:rPr>
            </w:pPr>
            <w:r>
              <w:rPr>
                <w:rFonts w:hint="eastAsia"/>
              </w:rPr>
              <w:t>1</w:t>
            </w:r>
            <w:r>
              <w:t>00</w:t>
            </w:r>
          </w:p>
        </w:tc>
        <w:tc>
          <w:tcPr>
            <w:tcW w:w="720" w:type="dxa"/>
            <w:shd w:val="clear" w:color="auto" w:fill="auto"/>
            <w:vAlign w:val="center"/>
          </w:tcPr>
          <w:p w:rsidR="003C6D7C" w:rsidRPr="00EF5447" w:rsidRDefault="003C6D7C" w:rsidP="0075077F">
            <w:pPr>
              <w:pStyle w:val="TAC"/>
            </w:pPr>
            <w:r>
              <w:rPr>
                <w:rFonts w:cs="Arial" w:hint="eastAsia"/>
              </w:rPr>
              <w:t>1</w:t>
            </w:r>
            <w:r>
              <w:rPr>
                <w:rFonts w:cs="Arial"/>
              </w:rPr>
              <w:t>00</w:t>
            </w:r>
          </w:p>
        </w:tc>
        <w:tc>
          <w:tcPr>
            <w:tcW w:w="720" w:type="dxa"/>
            <w:vAlign w:val="center"/>
          </w:tcPr>
          <w:p w:rsidR="003C6D7C" w:rsidRPr="00EF5447" w:rsidRDefault="003C6D7C" w:rsidP="0075077F">
            <w:pPr>
              <w:pStyle w:val="TAC"/>
            </w:pPr>
            <w:r>
              <w:rPr>
                <w:rFonts w:cs="Arial" w:hint="eastAsia"/>
                <w:szCs w:val="18"/>
              </w:rPr>
              <w:t>1</w:t>
            </w:r>
            <w:r>
              <w:rPr>
                <w:rFonts w:cs="Arial"/>
                <w:szCs w:val="18"/>
              </w:rPr>
              <w:t>00</w:t>
            </w:r>
          </w:p>
        </w:tc>
        <w:tc>
          <w:tcPr>
            <w:tcW w:w="720" w:type="dxa"/>
            <w:shd w:val="clear" w:color="auto" w:fill="auto"/>
            <w:vAlign w:val="center"/>
          </w:tcPr>
          <w:p w:rsidR="003C6D7C" w:rsidRPr="00EF5447" w:rsidRDefault="003C6D7C" w:rsidP="0075077F">
            <w:pPr>
              <w:pStyle w:val="TAC"/>
            </w:pPr>
            <w:r>
              <w:rPr>
                <w:rFonts w:cs="Arial" w:hint="eastAsia"/>
                <w:szCs w:val="18"/>
              </w:rPr>
              <w:t>1</w:t>
            </w:r>
            <w:r>
              <w:rPr>
                <w:rFonts w:cs="Arial"/>
                <w:szCs w:val="18"/>
              </w:rPr>
              <w:t>00</w:t>
            </w:r>
          </w:p>
        </w:tc>
        <w:tc>
          <w:tcPr>
            <w:tcW w:w="720" w:type="dxa"/>
            <w:shd w:val="clear" w:color="auto" w:fill="auto"/>
            <w:vAlign w:val="center"/>
          </w:tcPr>
          <w:p w:rsidR="003C6D7C" w:rsidRPr="00EF5447" w:rsidRDefault="003C6D7C" w:rsidP="0075077F">
            <w:pPr>
              <w:pStyle w:val="TAC"/>
            </w:pPr>
            <w:r>
              <w:rPr>
                <w:rFonts w:cs="Arial" w:hint="eastAsia"/>
                <w:szCs w:val="18"/>
              </w:rPr>
              <w:t>1</w:t>
            </w:r>
            <w:r>
              <w:rPr>
                <w:rFonts w:cs="Arial"/>
                <w:szCs w:val="18"/>
              </w:rPr>
              <w:t>00</w:t>
            </w: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rPr>
                <w:lang w:eastAsia="zh-CN"/>
              </w:rPr>
            </w:pPr>
            <w:r w:rsidRPr="00EF5447">
              <w:t>41</w:t>
            </w:r>
          </w:p>
        </w:tc>
        <w:tc>
          <w:tcPr>
            <w:tcW w:w="646" w:type="dxa"/>
            <w:shd w:val="clear" w:color="auto" w:fill="auto"/>
            <w:vAlign w:val="center"/>
          </w:tcPr>
          <w:p w:rsidR="003C6D7C" w:rsidRPr="00EF5447" w:rsidRDefault="003C6D7C" w:rsidP="0075077F">
            <w:pPr>
              <w:pStyle w:val="TAC"/>
              <w:rPr>
                <w:lang w:eastAsia="zh-CN"/>
              </w:rPr>
            </w:pPr>
            <w:r w:rsidRPr="00EF5447">
              <w:t>n3</w:t>
            </w:r>
          </w:p>
        </w:tc>
        <w:tc>
          <w:tcPr>
            <w:tcW w:w="720" w:type="dxa"/>
            <w:vAlign w:val="center"/>
          </w:tcPr>
          <w:p w:rsidR="003C6D7C" w:rsidRPr="00EF5447" w:rsidRDefault="003C6D7C" w:rsidP="0075077F">
            <w:pPr>
              <w:pStyle w:val="TAC"/>
              <w:rPr>
                <w:lang w:eastAsia="zh-CN"/>
              </w:rPr>
            </w:pPr>
            <w:r w:rsidRPr="00EF5447">
              <w:t>15</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t>25</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t>50</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t>75</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t>100</w:t>
            </w:r>
          </w:p>
        </w:tc>
        <w:tc>
          <w:tcPr>
            <w:tcW w:w="720" w:type="dxa"/>
            <w:shd w:val="clear" w:color="auto" w:fill="auto"/>
            <w:vAlign w:val="center"/>
          </w:tcPr>
          <w:p w:rsidR="003C6D7C" w:rsidRPr="00EF5447" w:rsidRDefault="003C6D7C" w:rsidP="0075077F">
            <w:pPr>
              <w:pStyle w:val="TAC"/>
              <w:rPr>
                <w:rFonts w:eastAsia="Yu Mincho"/>
                <w:lang w:eastAsia="zh-CN"/>
              </w:rPr>
            </w:pPr>
            <w:r w:rsidRPr="00EF5447">
              <w:rPr>
                <w:rFonts w:eastAsia="Yu Mincho"/>
                <w:lang w:eastAsia="zh-CN"/>
              </w:rPr>
              <w:t>100</w:t>
            </w:r>
          </w:p>
        </w:tc>
        <w:tc>
          <w:tcPr>
            <w:tcW w:w="720" w:type="dxa"/>
            <w:vAlign w:val="center"/>
          </w:tcPr>
          <w:p w:rsidR="003C6D7C" w:rsidRPr="00EF5447" w:rsidRDefault="003C6D7C" w:rsidP="0075077F">
            <w:pPr>
              <w:pStyle w:val="TAC"/>
              <w:rPr>
                <w:rFonts w:eastAsia="Yu Mincho"/>
                <w:lang w:eastAsia="zh-CN"/>
              </w:rPr>
            </w:pPr>
            <w:r w:rsidRPr="00EF5447">
              <w:rPr>
                <w:rFonts w:eastAsia="Yu Mincho"/>
                <w:lang w:eastAsia="zh-CN"/>
              </w:rPr>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Pr>
                <w:rFonts w:hint="eastAsia"/>
                <w:lang w:eastAsia="zh-CN"/>
              </w:rPr>
              <w:t>1</w:t>
            </w:r>
            <w:r>
              <w:rPr>
                <w:lang w:eastAsia="zh-CN"/>
              </w:rPr>
              <w:t>00</w:t>
            </w: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n41</w:t>
            </w:r>
          </w:p>
        </w:tc>
        <w:tc>
          <w:tcPr>
            <w:tcW w:w="646" w:type="dxa"/>
            <w:shd w:val="clear" w:color="auto" w:fill="auto"/>
            <w:vAlign w:val="center"/>
          </w:tcPr>
          <w:p w:rsidR="003C6D7C" w:rsidRPr="00EF5447" w:rsidRDefault="003C6D7C" w:rsidP="0075077F">
            <w:pPr>
              <w:pStyle w:val="TAC"/>
            </w:pPr>
            <w:r w:rsidRPr="00EF5447">
              <w:t>66</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128</w:t>
            </w:r>
          </w:p>
        </w:tc>
        <w:tc>
          <w:tcPr>
            <w:tcW w:w="720" w:type="dxa"/>
            <w:shd w:val="clear" w:color="auto" w:fill="auto"/>
            <w:vAlign w:val="center"/>
          </w:tcPr>
          <w:p w:rsidR="003C6D7C" w:rsidRPr="00EF5447" w:rsidRDefault="003C6D7C" w:rsidP="0075077F">
            <w:pPr>
              <w:pStyle w:val="TAC"/>
            </w:pPr>
            <w:r w:rsidRPr="00EF5447">
              <w:t>128</w:t>
            </w:r>
          </w:p>
        </w:tc>
        <w:tc>
          <w:tcPr>
            <w:tcW w:w="720" w:type="dxa"/>
            <w:shd w:val="clear" w:color="auto" w:fill="auto"/>
            <w:vAlign w:val="center"/>
          </w:tcPr>
          <w:p w:rsidR="003C6D7C" w:rsidRPr="00EF5447" w:rsidRDefault="003C6D7C" w:rsidP="0075077F">
            <w:pPr>
              <w:pStyle w:val="TAC"/>
              <w:rPr>
                <w:rFonts w:cs="Arial"/>
                <w:szCs w:val="18"/>
              </w:rPr>
            </w:pPr>
            <w:r w:rsidRPr="00EF5447">
              <w:t>128</w:t>
            </w:r>
          </w:p>
        </w:tc>
        <w:tc>
          <w:tcPr>
            <w:tcW w:w="720" w:type="dxa"/>
            <w:shd w:val="clear" w:color="auto" w:fill="auto"/>
            <w:vAlign w:val="center"/>
          </w:tcPr>
          <w:p w:rsidR="003C6D7C" w:rsidRPr="00EF5447" w:rsidRDefault="003C6D7C" w:rsidP="0075077F">
            <w:pPr>
              <w:pStyle w:val="TAC"/>
              <w:rPr>
                <w:rFonts w:cs="Arial"/>
                <w:szCs w:val="18"/>
              </w:rPr>
            </w:pPr>
            <w:r w:rsidRPr="00EF5447">
              <w:t>128</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n41</w:t>
            </w:r>
          </w:p>
        </w:tc>
        <w:tc>
          <w:tcPr>
            <w:tcW w:w="646" w:type="dxa"/>
            <w:shd w:val="clear" w:color="auto" w:fill="auto"/>
            <w:vAlign w:val="center"/>
          </w:tcPr>
          <w:p w:rsidR="003C6D7C" w:rsidRPr="00EF5447" w:rsidRDefault="003C6D7C" w:rsidP="0075077F">
            <w:pPr>
              <w:pStyle w:val="TAC"/>
            </w:pPr>
            <w:r w:rsidRPr="00EF5447">
              <w:rPr>
                <w:rFonts w:cs="Arial"/>
              </w:rPr>
              <w:t>25</w:t>
            </w:r>
          </w:p>
        </w:tc>
        <w:tc>
          <w:tcPr>
            <w:tcW w:w="720" w:type="dxa"/>
            <w:vAlign w:val="center"/>
          </w:tcPr>
          <w:p w:rsidR="003C6D7C" w:rsidRPr="00EF5447" w:rsidRDefault="003C6D7C" w:rsidP="0075077F">
            <w:pPr>
              <w:pStyle w:val="TAC"/>
            </w:pPr>
            <w:r w:rsidRPr="00EF5447">
              <w:rPr>
                <w:rFonts w:eastAsia="Yu Mincho"/>
                <w:lang w:eastAsia="ja-JP"/>
              </w:rPr>
              <w:t>30</w:t>
            </w:r>
          </w:p>
        </w:tc>
        <w:tc>
          <w:tcPr>
            <w:tcW w:w="720" w:type="dxa"/>
            <w:shd w:val="clear" w:color="auto" w:fill="auto"/>
            <w:vAlign w:val="center"/>
          </w:tcPr>
          <w:p w:rsidR="003C6D7C" w:rsidRPr="00EF5447" w:rsidRDefault="003C6D7C" w:rsidP="0075077F">
            <w:pPr>
              <w:pStyle w:val="TAC"/>
            </w:pPr>
            <w:r w:rsidRPr="00EF5447">
              <w:rPr>
                <w:lang w:eastAsia="zh-CN"/>
              </w:rPr>
              <w:t>160</w:t>
            </w:r>
          </w:p>
        </w:tc>
        <w:tc>
          <w:tcPr>
            <w:tcW w:w="720" w:type="dxa"/>
            <w:shd w:val="clear" w:color="auto" w:fill="auto"/>
            <w:vAlign w:val="center"/>
          </w:tcPr>
          <w:p w:rsidR="003C6D7C" w:rsidRPr="00EF5447" w:rsidRDefault="003C6D7C" w:rsidP="0075077F">
            <w:pPr>
              <w:pStyle w:val="TAC"/>
            </w:pPr>
            <w:r w:rsidRPr="00EF5447">
              <w:rPr>
                <w:lang w:eastAsia="zh-CN"/>
              </w:rPr>
              <w:t>160</w:t>
            </w:r>
          </w:p>
        </w:tc>
        <w:tc>
          <w:tcPr>
            <w:tcW w:w="720" w:type="dxa"/>
            <w:shd w:val="clear" w:color="auto" w:fill="auto"/>
            <w:vAlign w:val="center"/>
          </w:tcPr>
          <w:p w:rsidR="003C6D7C" w:rsidRPr="00EF5447" w:rsidRDefault="003C6D7C" w:rsidP="0075077F">
            <w:pPr>
              <w:pStyle w:val="TAC"/>
            </w:pPr>
            <w:r w:rsidRPr="00EF5447">
              <w:rPr>
                <w:lang w:eastAsia="zh-CN"/>
              </w:rPr>
              <w:t>160</w:t>
            </w:r>
          </w:p>
        </w:tc>
        <w:tc>
          <w:tcPr>
            <w:tcW w:w="720" w:type="dxa"/>
            <w:shd w:val="clear" w:color="auto" w:fill="auto"/>
            <w:vAlign w:val="center"/>
          </w:tcPr>
          <w:p w:rsidR="003C6D7C" w:rsidRPr="00EF5447" w:rsidRDefault="003C6D7C" w:rsidP="0075077F">
            <w:pPr>
              <w:pStyle w:val="TAC"/>
            </w:pPr>
            <w:r w:rsidRPr="00EF5447">
              <w:rPr>
                <w:lang w:eastAsia="zh-CN"/>
              </w:rPr>
              <w:t>160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rPr>
                <w:lang w:eastAsia="zh-CN"/>
              </w:rPr>
              <w:t>n50</w:t>
            </w:r>
          </w:p>
        </w:tc>
        <w:tc>
          <w:tcPr>
            <w:tcW w:w="646" w:type="dxa"/>
            <w:shd w:val="clear" w:color="auto" w:fill="auto"/>
            <w:vAlign w:val="center"/>
          </w:tcPr>
          <w:p w:rsidR="003C6D7C" w:rsidRPr="00EF5447" w:rsidRDefault="003C6D7C" w:rsidP="0075077F">
            <w:pPr>
              <w:pStyle w:val="TAC"/>
              <w:rPr>
                <w:rFonts w:cs="Arial"/>
              </w:rPr>
            </w:pPr>
            <w:r w:rsidRPr="00EF5447">
              <w:rPr>
                <w:lang w:eastAsia="zh-CN"/>
              </w:rPr>
              <w:t>3</w:t>
            </w:r>
          </w:p>
        </w:tc>
        <w:tc>
          <w:tcPr>
            <w:tcW w:w="720" w:type="dxa"/>
            <w:vAlign w:val="center"/>
          </w:tcPr>
          <w:p w:rsidR="003C6D7C" w:rsidRPr="00EF5447" w:rsidRDefault="003C6D7C" w:rsidP="0075077F">
            <w:pPr>
              <w:pStyle w:val="TAC"/>
              <w:rPr>
                <w:rFonts w:eastAsia="Yu Mincho"/>
                <w:lang w:eastAsia="ja-JP"/>
              </w:rPr>
            </w:pPr>
            <w:r w:rsidRPr="00EF5447">
              <w:t>30</w:t>
            </w:r>
          </w:p>
        </w:tc>
        <w:tc>
          <w:tcPr>
            <w:tcW w:w="720" w:type="dxa"/>
            <w:shd w:val="clear" w:color="auto" w:fill="auto"/>
            <w:vAlign w:val="center"/>
          </w:tcPr>
          <w:p w:rsidR="003C6D7C" w:rsidRPr="00EF5447" w:rsidRDefault="003C6D7C" w:rsidP="0075077F">
            <w:pPr>
              <w:pStyle w:val="TAC"/>
            </w:pPr>
            <w:r w:rsidRPr="00EF5447">
              <w:t>160</w:t>
            </w:r>
          </w:p>
        </w:tc>
        <w:tc>
          <w:tcPr>
            <w:tcW w:w="720" w:type="dxa"/>
            <w:shd w:val="clear" w:color="auto" w:fill="auto"/>
            <w:vAlign w:val="center"/>
          </w:tcPr>
          <w:p w:rsidR="003C6D7C" w:rsidRPr="00EF5447" w:rsidRDefault="003C6D7C" w:rsidP="0075077F">
            <w:pPr>
              <w:pStyle w:val="TAC"/>
              <w:rPr>
                <w:rFonts w:cs="Arial"/>
                <w:szCs w:val="18"/>
                <w:lang w:eastAsia="zh-TW"/>
              </w:rPr>
            </w:pPr>
            <w:r w:rsidRPr="00EF5447">
              <w:t>160</w:t>
            </w:r>
          </w:p>
        </w:tc>
        <w:tc>
          <w:tcPr>
            <w:tcW w:w="720" w:type="dxa"/>
            <w:shd w:val="clear" w:color="auto" w:fill="auto"/>
            <w:vAlign w:val="center"/>
          </w:tcPr>
          <w:p w:rsidR="003C6D7C" w:rsidRPr="00EF5447" w:rsidRDefault="003C6D7C" w:rsidP="0075077F">
            <w:pPr>
              <w:pStyle w:val="TAC"/>
            </w:pPr>
            <w:r w:rsidRPr="00EF5447">
              <w:t>160</w:t>
            </w:r>
          </w:p>
        </w:tc>
        <w:tc>
          <w:tcPr>
            <w:tcW w:w="720" w:type="dxa"/>
            <w:shd w:val="clear" w:color="auto" w:fill="auto"/>
            <w:vAlign w:val="center"/>
          </w:tcPr>
          <w:p w:rsidR="003C6D7C" w:rsidRPr="00EF5447" w:rsidRDefault="003C6D7C" w:rsidP="0075077F">
            <w:pPr>
              <w:pStyle w:val="TAC"/>
              <w:rPr>
                <w:rFonts w:cs="Arial"/>
                <w:szCs w:val="18"/>
                <w:lang w:eastAsia="zh-TW"/>
              </w:rPr>
            </w:pPr>
            <w:r w:rsidRPr="00EF5447">
              <w:t>160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tcPr>
          <w:p w:rsidR="003C6D7C" w:rsidRPr="00EF5447" w:rsidRDefault="003C6D7C" w:rsidP="0075077F">
            <w:pPr>
              <w:pStyle w:val="TAC"/>
            </w:pPr>
            <w:r w:rsidRPr="00E062F1">
              <w:rPr>
                <w:lang w:eastAsia="zh-CN"/>
              </w:rPr>
              <w:t>n</w:t>
            </w:r>
            <w:r>
              <w:rPr>
                <w:lang w:eastAsia="zh-CN"/>
              </w:rPr>
              <w:t>7</w:t>
            </w:r>
            <w:r w:rsidRPr="00E062F1">
              <w:rPr>
                <w:lang w:eastAsia="zh-CN"/>
              </w:rPr>
              <w:t>1</w:t>
            </w:r>
          </w:p>
        </w:tc>
        <w:tc>
          <w:tcPr>
            <w:tcW w:w="646" w:type="dxa"/>
            <w:shd w:val="clear" w:color="auto" w:fill="auto"/>
          </w:tcPr>
          <w:p w:rsidR="003C6D7C" w:rsidRPr="00EF5447" w:rsidRDefault="003C6D7C" w:rsidP="0075077F">
            <w:pPr>
              <w:pStyle w:val="TAC"/>
            </w:pPr>
            <w:r>
              <w:rPr>
                <w:lang w:eastAsia="zh-CN"/>
              </w:rPr>
              <w:t>12</w:t>
            </w:r>
          </w:p>
        </w:tc>
        <w:tc>
          <w:tcPr>
            <w:tcW w:w="720" w:type="dxa"/>
          </w:tcPr>
          <w:p w:rsidR="003C6D7C" w:rsidRPr="00EF5447" w:rsidRDefault="003C6D7C" w:rsidP="0075077F">
            <w:pPr>
              <w:pStyle w:val="TAC"/>
            </w:pPr>
            <w:r w:rsidRPr="00E062F1">
              <w:t>15</w:t>
            </w:r>
          </w:p>
        </w:tc>
        <w:tc>
          <w:tcPr>
            <w:tcW w:w="720" w:type="dxa"/>
            <w:shd w:val="clear" w:color="auto" w:fill="auto"/>
          </w:tcPr>
          <w:p w:rsidR="003C6D7C" w:rsidRPr="00EF5447" w:rsidRDefault="003C6D7C" w:rsidP="0075077F">
            <w:pPr>
              <w:pStyle w:val="TAC"/>
            </w:pPr>
            <w:r w:rsidRPr="00E062F1">
              <w:t>2</w:t>
            </w:r>
            <w:r>
              <w:t>0</w:t>
            </w:r>
          </w:p>
        </w:tc>
        <w:tc>
          <w:tcPr>
            <w:tcW w:w="720" w:type="dxa"/>
            <w:shd w:val="clear" w:color="auto" w:fill="auto"/>
          </w:tcPr>
          <w:p w:rsidR="003C6D7C" w:rsidRPr="00EF5447" w:rsidRDefault="003C6D7C" w:rsidP="0075077F">
            <w:pPr>
              <w:pStyle w:val="TAC"/>
            </w:pPr>
            <w:r w:rsidRPr="00E062F1">
              <w:t>2</w:t>
            </w:r>
            <w:r>
              <w:t>0</w:t>
            </w: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tcPr>
          <w:p w:rsidR="003C6D7C" w:rsidRPr="00E062F1" w:rsidRDefault="003C6D7C" w:rsidP="0075077F">
            <w:pPr>
              <w:pStyle w:val="TAC"/>
              <w:rPr>
                <w:lang w:eastAsia="zh-CN"/>
              </w:rPr>
            </w:pPr>
            <w:r>
              <w:rPr>
                <w:lang w:eastAsia="zh-CN"/>
              </w:rPr>
              <w:t>n77</w:t>
            </w:r>
          </w:p>
        </w:tc>
        <w:tc>
          <w:tcPr>
            <w:tcW w:w="646" w:type="dxa"/>
            <w:shd w:val="clear" w:color="auto" w:fill="auto"/>
          </w:tcPr>
          <w:p w:rsidR="003C6D7C" w:rsidRDefault="003C6D7C" w:rsidP="0075077F">
            <w:pPr>
              <w:pStyle w:val="TAC"/>
              <w:rPr>
                <w:lang w:eastAsia="zh-CN"/>
              </w:rPr>
            </w:pPr>
            <w:r>
              <w:rPr>
                <w:lang w:eastAsia="zh-CN"/>
              </w:rPr>
              <w:t>2</w:t>
            </w:r>
          </w:p>
        </w:tc>
        <w:tc>
          <w:tcPr>
            <w:tcW w:w="720" w:type="dxa"/>
          </w:tcPr>
          <w:p w:rsidR="003C6D7C" w:rsidRPr="00E062F1" w:rsidRDefault="003C6D7C" w:rsidP="0075077F">
            <w:pPr>
              <w:pStyle w:val="TAC"/>
            </w:pPr>
            <w:r>
              <w:t>30</w:t>
            </w:r>
          </w:p>
        </w:tc>
        <w:tc>
          <w:tcPr>
            <w:tcW w:w="720" w:type="dxa"/>
            <w:shd w:val="clear" w:color="auto" w:fill="auto"/>
          </w:tcPr>
          <w:p w:rsidR="003C6D7C" w:rsidRPr="00E062F1" w:rsidRDefault="003C6D7C" w:rsidP="0075077F">
            <w:pPr>
              <w:pStyle w:val="TAC"/>
            </w:pPr>
            <w:r>
              <w:t>270</w:t>
            </w:r>
          </w:p>
        </w:tc>
        <w:tc>
          <w:tcPr>
            <w:tcW w:w="720" w:type="dxa"/>
            <w:shd w:val="clear" w:color="auto" w:fill="auto"/>
          </w:tcPr>
          <w:p w:rsidR="003C6D7C" w:rsidRPr="00E062F1" w:rsidRDefault="003C6D7C" w:rsidP="0075077F">
            <w:pPr>
              <w:pStyle w:val="TAC"/>
            </w:pPr>
            <w:r>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n77</w:t>
            </w:r>
          </w:p>
        </w:tc>
        <w:tc>
          <w:tcPr>
            <w:tcW w:w="646" w:type="dxa"/>
            <w:shd w:val="clear" w:color="auto" w:fill="auto"/>
            <w:vAlign w:val="center"/>
          </w:tcPr>
          <w:p w:rsidR="003C6D7C" w:rsidRPr="00EF5447" w:rsidRDefault="003C6D7C" w:rsidP="0075077F">
            <w:pPr>
              <w:pStyle w:val="TAC"/>
              <w:rPr>
                <w:rFonts w:cs="Arial"/>
              </w:rPr>
            </w:pPr>
            <w:r w:rsidRPr="00EF5447">
              <w:t>7</w:t>
            </w:r>
          </w:p>
        </w:tc>
        <w:tc>
          <w:tcPr>
            <w:tcW w:w="720" w:type="dxa"/>
            <w:vAlign w:val="center"/>
          </w:tcPr>
          <w:p w:rsidR="003C6D7C" w:rsidRPr="00EF5447" w:rsidRDefault="003C6D7C" w:rsidP="0075077F">
            <w:pPr>
              <w:pStyle w:val="TAC"/>
              <w:rPr>
                <w:rFonts w:eastAsia="Yu Mincho"/>
                <w:lang w:eastAsia="ja-JP"/>
              </w:rPr>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rPr>
                <w:rFonts w:cs="Arial"/>
                <w:szCs w:val="18"/>
                <w:lang w:eastAsia="zh-TW"/>
              </w:rPr>
            </w:pPr>
            <w:r w:rsidRPr="00EF5447">
              <w:t>270</w:t>
            </w:r>
          </w:p>
        </w:tc>
        <w:tc>
          <w:tcPr>
            <w:tcW w:w="720" w:type="dxa"/>
            <w:shd w:val="clear" w:color="auto" w:fill="auto"/>
            <w:vAlign w:val="center"/>
          </w:tcPr>
          <w:p w:rsidR="003C6D7C" w:rsidRPr="00EF5447" w:rsidRDefault="003C6D7C" w:rsidP="0075077F">
            <w:pPr>
              <w:pStyle w:val="TAC"/>
            </w:pPr>
            <w:r w:rsidRPr="00EF5447">
              <w:rPr>
                <w:rFonts w:cs="Arial"/>
                <w:szCs w:val="18"/>
              </w:rPr>
              <w:t>270</w:t>
            </w:r>
          </w:p>
        </w:tc>
        <w:tc>
          <w:tcPr>
            <w:tcW w:w="720" w:type="dxa"/>
            <w:shd w:val="clear" w:color="auto" w:fill="auto"/>
            <w:vAlign w:val="center"/>
          </w:tcPr>
          <w:p w:rsidR="003C6D7C" w:rsidRPr="00EF5447" w:rsidRDefault="003C6D7C" w:rsidP="0075077F">
            <w:pPr>
              <w:pStyle w:val="TAC"/>
              <w:rPr>
                <w:rFonts w:cs="Arial"/>
                <w:szCs w:val="18"/>
                <w:lang w:eastAsia="zh-TW"/>
              </w:rPr>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t>n77</w:t>
            </w:r>
          </w:p>
        </w:tc>
        <w:tc>
          <w:tcPr>
            <w:tcW w:w="646" w:type="dxa"/>
            <w:shd w:val="clear" w:color="auto" w:fill="auto"/>
            <w:vAlign w:val="center"/>
          </w:tcPr>
          <w:p w:rsidR="003C6D7C" w:rsidRPr="00EF5447" w:rsidRDefault="003C6D7C" w:rsidP="0075077F">
            <w:pPr>
              <w:pStyle w:val="TAC"/>
            </w:pPr>
            <w:r>
              <w:t>30</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n77</w:t>
            </w:r>
          </w:p>
        </w:tc>
        <w:tc>
          <w:tcPr>
            <w:tcW w:w="646" w:type="dxa"/>
            <w:shd w:val="clear" w:color="auto" w:fill="auto"/>
            <w:vAlign w:val="center"/>
          </w:tcPr>
          <w:p w:rsidR="003C6D7C" w:rsidRPr="00EF5447" w:rsidRDefault="003C6D7C" w:rsidP="0075077F">
            <w:pPr>
              <w:pStyle w:val="TAC"/>
            </w:pPr>
            <w:r w:rsidRPr="00EF5447">
              <w:t>41</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rPr>
                <w:rFonts w:cs="Arial"/>
                <w:szCs w:val="18"/>
              </w:rPr>
              <w:t>270</w:t>
            </w:r>
          </w:p>
        </w:tc>
        <w:tc>
          <w:tcPr>
            <w:tcW w:w="720" w:type="dxa"/>
            <w:shd w:val="clear" w:color="auto" w:fill="auto"/>
            <w:vAlign w:val="center"/>
          </w:tcPr>
          <w:p w:rsidR="003C6D7C" w:rsidRPr="00EF5447" w:rsidRDefault="003C6D7C" w:rsidP="0075077F">
            <w:pPr>
              <w:pStyle w:val="TAC"/>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t>n77</w:t>
            </w:r>
          </w:p>
        </w:tc>
        <w:tc>
          <w:tcPr>
            <w:tcW w:w="646" w:type="dxa"/>
            <w:shd w:val="clear" w:color="auto" w:fill="auto"/>
            <w:vAlign w:val="center"/>
          </w:tcPr>
          <w:p w:rsidR="003C6D7C" w:rsidRPr="00EF5447" w:rsidRDefault="003C6D7C" w:rsidP="0075077F">
            <w:pPr>
              <w:pStyle w:val="TAC"/>
            </w:pPr>
            <w:r>
              <w:t>66</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41</w:t>
            </w:r>
          </w:p>
        </w:tc>
        <w:tc>
          <w:tcPr>
            <w:tcW w:w="646" w:type="dxa"/>
            <w:shd w:val="clear" w:color="auto" w:fill="auto"/>
            <w:vAlign w:val="center"/>
          </w:tcPr>
          <w:p w:rsidR="003C6D7C" w:rsidRPr="00EF5447" w:rsidRDefault="003C6D7C" w:rsidP="0075077F">
            <w:pPr>
              <w:pStyle w:val="TAC"/>
            </w:pPr>
            <w:r w:rsidRPr="00EF5447">
              <w:t>n77</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100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100</w:t>
            </w:r>
          </w:p>
        </w:tc>
        <w:tc>
          <w:tcPr>
            <w:tcW w:w="720" w:type="dxa"/>
            <w:shd w:val="clear" w:color="auto" w:fill="auto"/>
            <w:vAlign w:val="center"/>
          </w:tcPr>
          <w:p w:rsidR="003C6D7C" w:rsidRPr="00EF5447" w:rsidRDefault="003C6D7C" w:rsidP="0075077F">
            <w:pPr>
              <w:pStyle w:val="TAC"/>
            </w:pPr>
            <w:r w:rsidRPr="00EF5447">
              <w:t>100</w:t>
            </w:r>
          </w:p>
        </w:tc>
        <w:tc>
          <w:tcPr>
            <w:tcW w:w="720" w:type="dxa"/>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n78</w:t>
            </w:r>
          </w:p>
        </w:tc>
        <w:tc>
          <w:tcPr>
            <w:tcW w:w="646" w:type="dxa"/>
            <w:shd w:val="clear" w:color="auto" w:fill="auto"/>
            <w:vAlign w:val="center"/>
          </w:tcPr>
          <w:p w:rsidR="003C6D7C" w:rsidRPr="00EF5447" w:rsidRDefault="003C6D7C" w:rsidP="0075077F">
            <w:pPr>
              <w:pStyle w:val="TAC"/>
            </w:pPr>
            <w:r w:rsidRPr="00EF5447">
              <w:t>7</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n78</w:t>
            </w:r>
          </w:p>
        </w:tc>
        <w:tc>
          <w:tcPr>
            <w:tcW w:w="646" w:type="dxa"/>
            <w:shd w:val="clear" w:color="auto" w:fill="auto"/>
            <w:vAlign w:val="center"/>
          </w:tcPr>
          <w:p w:rsidR="003C6D7C" w:rsidRPr="00EF5447" w:rsidRDefault="003C6D7C" w:rsidP="0075077F">
            <w:pPr>
              <w:pStyle w:val="TAC"/>
            </w:pPr>
            <w:r w:rsidRPr="00EF5447">
              <w:t>38</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n78</w:t>
            </w:r>
          </w:p>
        </w:tc>
        <w:tc>
          <w:tcPr>
            <w:tcW w:w="646" w:type="dxa"/>
            <w:shd w:val="clear" w:color="auto" w:fill="auto"/>
            <w:vAlign w:val="center"/>
          </w:tcPr>
          <w:p w:rsidR="003C6D7C" w:rsidRPr="00EF5447" w:rsidRDefault="003C6D7C" w:rsidP="0075077F">
            <w:pPr>
              <w:pStyle w:val="TAC"/>
            </w:pPr>
            <w:r>
              <w:t>40</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n78</w:t>
            </w:r>
          </w:p>
        </w:tc>
        <w:tc>
          <w:tcPr>
            <w:tcW w:w="646" w:type="dxa"/>
            <w:shd w:val="clear" w:color="auto" w:fill="auto"/>
            <w:vAlign w:val="center"/>
          </w:tcPr>
          <w:p w:rsidR="003C6D7C" w:rsidRPr="00EF5447" w:rsidRDefault="003C6D7C" w:rsidP="0075077F">
            <w:pPr>
              <w:pStyle w:val="TAC"/>
            </w:pPr>
            <w:r w:rsidRPr="00EF5447">
              <w:t>41</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t>270</w:t>
            </w:r>
          </w:p>
        </w:tc>
        <w:tc>
          <w:tcPr>
            <w:tcW w:w="720" w:type="dxa"/>
            <w:shd w:val="clear" w:color="auto" w:fill="auto"/>
            <w:vAlign w:val="center"/>
          </w:tcPr>
          <w:p w:rsidR="003C6D7C" w:rsidRPr="00EF5447" w:rsidRDefault="003C6D7C" w:rsidP="0075077F">
            <w:pPr>
              <w:pStyle w:val="TAC"/>
            </w:pPr>
            <w:r w:rsidRPr="00EF5447">
              <w:rPr>
                <w:rFonts w:cs="Arial"/>
                <w:szCs w:val="18"/>
              </w:rPr>
              <w:t>270</w:t>
            </w:r>
          </w:p>
        </w:tc>
        <w:tc>
          <w:tcPr>
            <w:tcW w:w="720" w:type="dxa"/>
            <w:shd w:val="clear" w:color="auto" w:fill="auto"/>
            <w:vAlign w:val="center"/>
          </w:tcPr>
          <w:p w:rsidR="003C6D7C" w:rsidRPr="00EF5447" w:rsidRDefault="003C6D7C" w:rsidP="0075077F">
            <w:pPr>
              <w:pStyle w:val="TAC"/>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n78</w:t>
            </w:r>
          </w:p>
        </w:tc>
        <w:tc>
          <w:tcPr>
            <w:tcW w:w="646" w:type="dxa"/>
            <w:shd w:val="clear" w:color="auto" w:fill="auto"/>
            <w:vAlign w:val="center"/>
          </w:tcPr>
          <w:p w:rsidR="003C6D7C" w:rsidRPr="00EF5447" w:rsidRDefault="003C6D7C" w:rsidP="0075077F">
            <w:pPr>
              <w:pStyle w:val="TAC"/>
            </w:pPr>
            <w:r w:rsidRPr="00EF5447">
              <w:t>46</w:t>
            </w:r>
          </w:p>
        </w:tc>
        <w:tc>
          <w:tcPr>
            <w:tcW w:w="720" w:type="dxa"/>
            <w:vAlign w:val="center"/>
          </w:tcPr>
          <w:p w:rsidR="003C6D7C" w:rsidRPr="00EF5447" w:rsidRDefault="003C6D7C" w:rsidP="0075077F">
            <w:pPr>
              <w:pStyle w:val="TAC"/>
            </w:pPr>
            <w:r w:rsidRPr="00EF5447">
              <w:t>30</w:t>
            </w: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rPr>
                <w:rFonts w:cs="Arial"/>
                <w:szCs w:val="18"/>
              </w:rPr>
            </w:pP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270</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vAlign w:val="center"/>
          </w:tcPr>
          <w:p w:rsidR="003C6D7C" w:rsidRPr="00EF5447" w:rsidRDefault="003C6D7C" w:rsidP="0075077F">
            <w:pPr>
              <w:pStyle w:val="TAC"/>
            </w:pPr>
            <w:r w:rsidRPr="00EF5447">
              <w:t>41</w:t>
            </w:r>
          </w:p>
        </w:tc>
        <w:tc>
          <w:tcPr>
            <w:tcW w:w="646" w:type="dxa"/>
            <w:shd w:val="clear" w:color="auto" w:fill="auto"/>
            <w:vAlign w:val="center"/>
          </w:tcPr>
          <w:p w:rsidR="003C6D7C" w:rsidRPr="00EF5447" w:rsidRDefault="003C6D7C" w:rsidP="0075077F">
            <w:pPr>
              <w:pStyle w:val="TAC"/>
            </w:pPr>
            <w:r w:rsidRPr="00EF5447">
              <w:t>n78</w:t>
            </w:r>
          </w:p>
        </w:tc>
        <w:tc>
          <w:tcPr>
            <w:tcW w:w="720" w:type="dxa"/>
            <w:vAlign w:val="center"/>
          </w:tcPr>
          <w:p w:rsidR="003C6D7C" w:rsidRPr="00EF5447" w:rsidRDefault="003C6D7C" w:rsidP="0075077F">
            <w:pPr>
              <w:pStyle w:val="TAC"/>
            </w:pPr>
            <w:r w:rsidRPr="00EF5447">
              <w:t>15</w:t>
            </w: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100</w:t>
            </w:r>
          </w:p>
        </w:tc>
        <w:tc>
          <w:tcPr>
            <w:tcW w:w="720" w:type="dxa"/>
            <w:shd w:val="clear" w:color="auto" w:fill="auto"/>
            <w:vAlign w:val="center"/>
          </w:tcPr>
          <w:p w:rsidR="003C6D7C" w:rsidRPr="00EF5447" w:rsidRDefault="003C6D7C" w:rsidP="0075077F">
            <w:pPr>
              <w:pStyle w:val="TAC"/>
              <w:rPr>
                <w:rFonts w:cs="Arial"/>
                <w:szCs w:val="18"/>
              </w:rPr>
            </w:pPr>
            <w:r w:rsidRPr="00EF5447">
              <w:rPr>
                <w:rFonts w:cs="Arial"/>
                <w:szCs w:val="18"/>
              </w:rPr>
              <w:t>100</w:t>
            </w:r>
          </w:p>
        </w:tc>
        <w:tc>
          <w:tcPr>
            <w:tcW w:w="720" w:type="dxa"/>
            <w:shd w:val="clear" w:color="auto" w:fill="auto"/>
            <w:vAlign w:val="center"/>
          </w:tcPr>
          <w:p w:rsidR="003C6D7C" w:rsidRPr="00EF5447" w:rsidRDefault="003C6D7C" w:rsidP="0075077F">
            <w:pPr>
              <w:pStyle w:val="TAC"/>
            </w:pPr>
            <w:r w:rsidRPr="00EF5447">
              <w:t>100</w:t>
            </w:r>
          </w:p>
        </w:tc>
        <w:tc>
          <w:tcPr>
            <w:tcW w:w="720" w:type="dxa"/>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c>
          <w:tcPr>
            <w:tcW w:w="720" w:type="dxa"/>
            <w:vAlign w:val="center"/>
          </w:tcPr>
          <w:p w:rsidR="003C6D7C" w:rsidRPr="00EF5447" w:rsidRDefault="003C6D7C" w:rsidP="0075077F">
            <w:pPr>
              <w:pStyle w:val="TAC"/>
            </w:pPr>
            <w:r w:rsidRPr="00EF5447">
              <w:t>100</w:t>
            </w:r>
          </w:p>
        </w:tc>
        <w:tc>
          <w:tcPr>
            <w:tcW w:w="720" w:type="dxa"/>
            <w:shd w:val="clear" w:color="auto" w:fill="auto"/>
            <w:vAlign w:val="center"/>
          </w:tcPr>
          <w:p w:rsidR="003C6D7C" w:rsidRPr="00EF5447" w:rsidRDefault="003C6D7C" w:rsidP="0075077F">
            <w:pPr>
              <w:pStyle w:val="TAC"/>
            </w:pPr>
            <w:r w:rsidRPr="00EF5447">
              <w:t>100</w:t>
            </w:r>
          </w:p>
        </w:tc>
      </w:tr>
      <w:tr w:rsidR="003C6D7C" w:rsidRPr="00EF5447" w:rsidTr="0075077F">
        <w:trPr>
          <w:trHeight w:val="187"/>
          <w:jc w:val="center"/>
        </w:trPr>
        <w:tc>
          <w:tcPr>
            <w:tcW w:w="646" w:type="dxa"/>
            <w:shd w:val="clear" w:color="auto" w:fill="auto"/>
          </w:tcPr>
          <w:p w:rsidR="003C6D7C" w:rsidRPr="00EF5447" w:rsidRDefault="003C6D7C" w:rsidP="0075077F">
            <w:pPr>
              <w:pStyle w:val="TAC"/>
            </w:pPr>
            <w:r w:rsidRPr="00EF5447">
              <w:t>n79</w:t>
            </w:r>
          </w:p>
        </w:tc>
        <w:tc>
          <w:tcPr>
            <w:tcW w:w="646" w:type="dxa"/>
            <w:shd w:val="clear" w:color="auto" w:fill="auto"/>
          </w:tcPr>
          <w:p w:rsidR="003C6D7C" w:rsidRPr="00EF5447" w:rsidRDefault="003C6D7C" w:rsidP="0075077F">
            <w:pPr>
              <w:pStyle w:val="TAC"/>
            </w:pPr>
            <w:r w:rsidRPr="00EF5447">
              <w:t>42</w:t>
            </w:r>
          </w:p>
        </w:tc>
        <w:tc>
          <w:tcPr>
            <w:tcW w:w="720" w:type="dxa"/>
          </w:tcPr>
          <w:p w:rsidR="003C6D7C" w:rsidRPr="00EF5447" w:rsidRDefault="003C6D7C" w:rsidP="0075077F">
            <w:pPr>
              <w:pStyle w:val="TAC"/>
            </w:pPr>
            <w:r w:rsidRPr="00EF5447">
              <w:t>30</w:t>
            </w:r>
          </w:p>
        </w:tc>
        <w:tc>
          <w:tcPr>
            <w:tcW w:w="720" w:type="dxa"/>
            <w:shd w:val="clear" w:color="auto" w:fill="auto"/>
          </w:tcPr>
          <w:p w:rsidR="003C6D7C" w:rsidRPr="00EF5447" w:rsidRDefault="003C6D7C" w:rsidP="0075077F">
            <w:pPr>
              <w:pStyle w:val="TAC"/>
            </w:pPr>
            <w:r w:rsidRPr="00EF5447">
              <w:rPr>
                <w:rFonts w:eastAsia="Yu Mincho"/>
                <w:lang w:eastAsia="ja-JP"/>
              </w:rPr>
              <w:t>270</w:t>
            </w:r>
            <w:r w:rsidRPr="00EF5447">
              <w:rPr>
                <w:vertAlign w:val="superscript"/>
              </w:rPr>
              <w:t>5</w:t>
            </w:r>
          </w:p>
        </w:tc>
        <w:tc>
          <w:tcPr>
            <w:tcW w:w="720" w:type="dxa"/>
            <w:shd w:val="clear" w:color="auto" w:fill="auto"/>
          </w:tcPr>
          <w:p w:rsidR="003C6D7C" w:rsidRPr="00EF5447" w:rsidRDefault="003C6D7C" w:rsidP="0075077F">
            <w:pPr>
              <w:pStyle w:val="TAC"/>
            </w:pPr>
            <w:r w:rsidRPr="00EF5447">
              <w:rPr>
                <w:rFonts w:eastAsia="Yu Mincho"/>
                <w:lang w:eastAsia="ja-JP"/>
              </w:rPr>
              <w:t>270</w:t>
            </w:r>
            <w:r w:rsidRPr="00EF5447">
              <w:rPr>
                <w:vertAlign w:val="superscript"/>
              </w:rPr>
              <w:t>5</w:t>
            </w:r>
          </w:p>
        </w:tc>
        <w:tc>
          <w:tcPr>
            <w:tcW w:w="720" w:type="dxa"/>
            <w:shd w:val="clear" w:color="auto" w:fill="auto"/>
          </w:tcPr>
          <w:p w:rsidR="003C6D7C" w:rsidRPr="00EF5447" w:rsidRDefault="003C6D7C" w:rsidP="0075077F">
            <w:pPr>
              <w:pStyle w:val="TAC"/>
            </w:pPr>
            <w:r w:rsidRPr="00EF5447">
              <w:rPr>
                <w:rFonts w:eastAsia="Yu Mincho"/>
                <w:lang w:eastAsia="ja-JP"/>
              </w:rPr>
              <w:t>270</w:t>
            </w:r>
            <w:r w:rsidRPr="00EF5447">
              <w:rPr>
                <w:vertAlign w:val="superscript"/>
              </w:rPr>
              <w:t>5</w:t>
            </w:r>
          </w:p>
        </w:tc>
        <w:tc>
          <w:tcPr>
            <w:tcW w:w="720" w:type="dxa"/>
            <w:shd w:val="clear" w:color="auto" w:fill="auto"/>
          </w:tcPr>
          <w:p w:rsidR="003C6D7C" w:rsidRPr="00EF5447" w:rsidRDefault="003C6D7C" w:rsidP="0075077F">
            <w:pPr>
              <w:pStyle w:val="TAC"/>
            </w:pPr>
            <w:r w:rsidRPr="00EF5447">
              <w:rPr>
                <w:rFonts w:cs="Arial"/>
                <w:szCs w:val="18"/>
              </w:rPr>
              <w:t>270</w:t>
            </w:r>
            <w:r w:rsidRPr="00EF5447">
              <w:rPr>
                <w:vertAlign w:val="superscript"/>
              </w:rPr>
              <w:t>5</w:t>
            </w: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tcPr>
          <w:p w:rsidR="003C6D7C" w:rsidRPr="00EF5447" w:rsidRDefault="003C6D7C" w:rsidP="0075077F">
            <w:pPr>
              <w:pStyle w:val="TAC"/>
            </w:pPr>
            <w:r w:rsidRPr="00EF5447">
              <w:t>n84</w:t>
            </w:r>
          </w:p>
        </w:tc>
        <w:tc>
          <w:tcPr>
            <w:tcW w:w="646" w:type="dxa"/>
            <w:shd w:val="clear" w:color="auto" w:fill="auto"/>
          </w:tcPr>
          <w:p w:rsidR="003C6D7C" w:rsidRPr="00EF5447" w:rsidRDefault="003C6D7C" w:rsidP="0075077F">
            <w:pPr>
              <w:pStyle w:val="TAC"/>
            </w:pPr>
            <w:r w:rsidRPr="00EF5447">
              <w:t>3</w:t>
            </w:r>
          </w:p>
        </w:tc>
        <w:tc>
          <w:tcPr>
            <w:tcW w:w="720" w:type="dxa"/>
          </w:tcPr>
          <w:p w:rsidR="003C6D7C" w:rsidRPr="00EF5447" w:rsidRDefault="003C6D7C" w:rsidP="0075077F">
            <w:pPr>
              <w:pStyle w:val="TAC"/>
            </w:pPr>
            <w:r w:rsidRPr="00EF5447">
              <w:t>15</w:t>
            </w:r>
          </w:p>
        </w:tc>
        <w:tc>
          <w:tcPr>
            <w:tcW w:w="720" w:type="dxa"/>
            <w:shd w:val="clear" w:color="auto" w:fill="auto"/>
          </w:tcPr>
          <w:p w:rsidR="003C6D7C" w:rsidRPr="00EF5447" w:rsidRDefault="003C6D7C" w:rsidP="0075077F">
            <w:pPr>
              <w:pStyle w:val="TAC"/>
            </w:pPr>
            <w:r w:rsidRPr="00EF5447">
              <w:t>25</w:t>
            </w:r>
          </w:p>
        </w:tc>
        <w:tc>
          <w:tcPr>
            <w:tcW w:w="720" w:type="dxa"/>
            <w:shd w:val="clear" w:color="auto" w:fill="auto"/>
          </w:tcPr>
          <w:p w:rsidR="003C6D7C" w:rsidRPr="00EF5447" w:rsidRDefault="003C6D7C" w:rsidP="0075077F">
            <w:pPr>
              <w:pStyle w:val="TAC"/>
            </w:pPr>
            <w:r w:rsidRPr="00EF5447">
              <w:t>25</w:t>
            </w:r>
          </w:p>
        </w:tc>
        <w:tc>
          <w:tcPr>
            <w:tcW w:w="720" w:type="dxa"/>
            <w:shd w:val="clear" w:color="auto" w:fill="auto"/>
          </w:tcPr>
          <w:p w:rsidR="003C6D7C" w:rsidRPr="00EF5447" w:rsidRDefault="003C6D7C" w:rsidP="0075077F">
            <w:pPr>
              <w:pStyle w:val="TAC"/>
              <w:rPr>
                <w:rFonts w:cs="Arial"/>
                <w:szCs w:val="18"/>
              </w:rPr>
            </w:pPr>
            <w:r w:rsidRPr="00EF5447">
              <w:t>25</w:t>
            </w:r>
          </w:p>
        </w:tc>
        <w:tc>
          <w:tcPr>
            <w:tcW w:w="720" w:type="dxa"/>
            <w:shd w:val="clear" w:color="auto" w:fill="auto"/>
          </w:tcPr>
          <w:p w:rsidR="003C6D7C" w:rsidRPr="00EF5447" w:rsidRDefault="003C6D7C" w:rsidP="0075077F">
            <w:pPr>
              <w:pStyle w:val="TAC"/>
              <w:rPr>
                <w:rFonts w:cs="Arial"/>
                <w:szCs w:val="18"/>
              </w:rPr>
            </w:pPr>
            <w:r w:rsidRPr="00EF5447">
              <w:t>25</w:t>
            </w: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c>
          <w:tcPr>
            <w:tcW w:w="720" w:type="dxa"/>
            <w:vAlign w:val="center"/>
          </w:tcPr>
          <w:p w:rsidR="003C6D7C" w:rsidRPr="00EF5447" w:rsidRDefault="003C6D7C" w:rsidP="0075077F">
            <w:pPr>
              <w:pStyle w:val="TAC"/>
            </w:pPr>
          </w:p>
        </w:tc>
        <w:tc>
          <w:tcPr>
            <w:tcW w:w="720" w:type="dxa"/>
            <w:shd w:val="clear" w:color="auto" w:fill="auto"/>
            <w:vAlign w:val="center"/>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tcPr>
          <w:p w:rsidR="003C6D7C" w:rsidRPr="00EF5447" w:rsidRDefault="003C6D7C" w:rsidP="0075077F">
            <w:pPr>
              <w:pStyle w:val="TAC"/>
            </w:pPr>
            <w:r w:rsidRPr="00EF5447">
              <w:t>48</w:t>
            </w:r>
          </w:p>
        </w:tc>
        <w:tc>
          <w:tcPr>
            <w:tcW w:w="646" w:type="dxa"/>
            <w:shd w:val="clear" w:color="auto" w:fill="auto"/>
          </w:tcPr>
          <w:p w:rsidR="003C6D7C" w:rsidRPr="00EF5447" w:rsidRDefault="003C6D7C" w:rsidP="0075077F">
            <w:pPr>
              <w:pStyle w:val="TAC"/>
            </w:pPr>
            <w:r w:rsidRPr="00EF5447">
              <w:t>n46</w:t>
            </w:r>
          </w:p>
        </w:tc>
        <w:tc>
          <w:tcPr>
            <w:tcW w:w="720" w:type="dxa"/>
          </w:tcPr>
          <w:p w:rsidR="003C6D7C" w:rsidRPr="00EF5447" w:rsidRDefault="003C6D7C" w:rsidP="0075077F">
            <w:pPr>
              <w:pStyle w:val="TAC"/>
            </w:pPr>
            <w:r w:rsidRPr="00EF5447">
              <w:t>15</w:t>
            </w: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r w:rsidRPr="00EF5447">
              <w:t>216</w:t>
            </w: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r w:rsidRPr="00EF5447">
              <w:t>216</w:t>
            </w: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p>
        </w:tc>
      </w:tr>
      <w:tr w:rsidR="003C6D7C" w:rsidRPr="00EF5447" w:rsidTr="0075077F">
        <w:trPr>
          <w:trHeight w:val="187"/>
          <w:jc w:val="center"/>
        </w:trPr>
        <w:tc>
          <w:tcPr>
            <w:tcW w:w="646" w:type="dxa"/>
            <w:shd w:val="clear" w:color="auto" w:fill="auto"/>
          </w:tcPr>
          <w:p w:rsidR="003C6D7C" w:rsidRPr="00EF5447" w:rsidRDefault="003C6D7C" w:rsidP="0075077F">
            <w:pPr>
              <w:pStyle w:val="TAC"/>
            </w:pPr>
            <w:r w:rsidRPr="00EF5447">
              <w:t>n46</w:t>
            </w:r>
          </w:p>
        </w:tc>
        <w:tc>
          <w:tcPr>
            <w:tcW w:w="646" w:type="dxa"/>
            <w:shd w:val="clear" w:color="auto" w:fill="auto"/>
          </w:tcPr>
          <w:p w:rsidR="003C6D7C" w:rsidRPr="00EF5447" w:rsidRDefault="003C6D7C" w:rsidP="0075077F">
            <w:pPr>
              <w:pStyle w:val="TAC"/>
            </w:pPr>
            <w:r w:rsidRPr="00EF5447">
              <w:t>48</w:t>
            </w:r>
          </w:p>
        </w:tc>
        <w:tc>
          <w:tcPr>
            <w:tcW w:w="720" w:type="dxa"/>
          </w:tcPr>
          <w:p w:rsidR="003C6D7C" w:rsidRPr="00EF5447" w:rsidRDefault="003C6D7C" w:rsidP="0075077F">
            <w:pPr>
              <w:pStyle w:val="TAC"/>
            </w:pPr>
            <w:r w:rsidRPr="00EF5447">
              <w:t>30</w:t>
            </w: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r w:rsidRPr="00EF5447">
              <w:t>216</w:t>
            </w:r>
          </w:p>
        </w:tc>
        <w:tc>
          <w:tcPr>
            <w:tcW w:w="720" w:type="dxa"/>
          </w:tcPr>
          <w:p w:rsidR="003C6D7C" w:rsidRPr="00EF5447" w:rsidRDefault="003C6D7C" w:rsidP="0075077F">
            <w:pPr>
              <w:pStyle w:val="TAC"/>
            </w:pPr>
          </w:p>
        </w:tc>
        <w:tc>
          <w:tcPr>
            <w:tcW w:w="720" w:type="dxa"/>
            <w:shd w:val="clear" w:color="auto" w:fill="auto"/>
          </w:tcPr>
          <w:p w:rsidR="003C6D7C" w:rsidRPr="00EF5447" w:rsidRDefault="003C6D7C" w:rsidP="0075077F">
            <w:pPr>
              <w:pStyle w:val="TAC"/>
            </w:pPr>
            <w:r w:rsidRPr="00EF5447">
              <w:t>216</w:t>
            </w:r>
          </w:p>
        </w:tc>
        <w:tc>
          <w:tcPr>
            <w:tcW w:w="720" w:type="dxa"/>
          </w:tcPr>
          <w:p w:rsidR="003C6D7C" w:rsidRPr="00EF5447" w:rsidRDefault="003C6D7C" w:rsidP="0075077F">
            <w:pPr>
              <w:pStyle w:val="TAC"/>
            </w:pPr>
            <w:r w:rsidRPr="00EF5447">
              <w:t>216</w:t>
            </w:r>
          </w:p>
        </w:tc>
        <w:tc>
          <w:tcPr>
            <w:tcW w:w="720" w:type="dxa"/>
            <w:shd w:val="clear" w:color="auto" w:fill="auto"/>
          </w:tcPr>
          <w:p w:rsidR="003C6D7C" w:rsidRPr="00EF5447" w:rsidRDefault="003C6D7C" w:rsidP="0075077F">
            <w:pPr>
              <w:pStyle w:val="TAC"/>
            </w:pPr>
            <w:r w:rsidRPr="00EF5447">
              <w:t>216</w:t>
            </w:r>
          </w:p>
        </w:tc>
      </w:tr>
      <w:tr w:rsidR="003C6D7C" w:rsidRPr="00EF5447" w:rsidTr="0075077F">
        <w:trPr>
          <w:trHeight w:val="187"/>
          <w:jc w:val="center"/>
        </w:trPr>
        <w:tc>
          <w:tcPr>
            <w:tcW w:w="11372" w:type="dxa"/>
            <w:gridSpan w:val="16"/>
          </w:tcPr>
          <w:p w:rsidR="003C6D7C" w:rsidRPr="00EF5447" w:rsidRDefault="003C6D7C" w:rsidP="0075077F">
            <w:pPr>
              <w:pStyle w:val="TAN"/>
              <w:rPr>
                <w:lang w:eastAsia="zh-CN"/>
              </w:rPr>
            </w:pPr>
            <w:r w:rsidRPr="00EF5447">
              <w:rPr>
                <w:rFonts w:cs="Arial"/>
                <w:lang w:eastAsia="zh-CN"/>
              </w:rPr>
              <w:lastRenderedPageBreak/>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rsidR="003C6D7C" w:rsidRPr="00EF5447" w:rsidRDefault="003C6D7C" w:rsidP="0075077F">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rsidR="003C6D7C" w:rsidRPr="00EF5447" w:rsidRDefault="003C6D7C" w:rsidP="0075077F">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rsidR="003C6D7C" w:rsidRPr="00EF5447" w:rsidRDefault="003C6D7C" w:rsidP="0075077F">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rsidR="003C6D7C" w:rsidRDefault="003C6D7C" w:rsidP="0075077F">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p w:rsidR="003C6D7C" w:rsidRPr="00EF5447" w:rsidDel="00C635FB" w:rsidRDefault="003C6D7C" w:rsidP="0075077F">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rsidR="003C6D7C" w:rsidRPr="00EF5447" w:rsidRDefault="003C6D7C" w:rsidP="003C6D7C"/>
    <w:p w:rsidR="003C6D7C" w:rsidRDefault="003C6D7C" w:rsidP="003C6D7C">
      <w:pPr>
        <w:pStyle w:val="5"/>
      </w:pPr>
      <w:bookmarkStart w:id="155" w:name="_Toc21351723"/>
      <w:bookmarkStart w:id="156" w:name="_Toc29807305"/>
      <w:bookmarkStart w:id="157" w:name="_Toc36649019"/>
      <w:bookmarkStart w:id="158" w:name="_Toc36651744"/>
      <w:bookmarkStart w:id="159" w:name="_Toc37256678"/>
      <w:bookmarkStart w:id="160" w:name="_Toc37257019"/>
      <w:bookmarkStart w:id="161" w:name="_Toc45890766"/>
      <w:bookmarkStart w:id="162" w:name="_Toc45891990"/>
      <w:bookmarkStart w:id="163" w:name="_Toc45892400"/>
      <w:bookmarkStart w:id="164" w:name="_Toc45892810"/>
      <w:bookmarkStart w:id="165" w:name="_Toc52353224"/>
      <w:bookmarkStart w:id="166" w:name="_Toc53175047"/>
      <w:bookmarkStart w:id="167" w:name="_Toc61378386"/>
      <w:bookmarkStart w:id="168" w:name="_Toc61378861"/>
      <w:bookmarkStart w:id="169" w:name="_Toc67954054"/>
      <w:bookmarkStart w:id="170" w:name="_Toc68733721"/>
      <w:bookmarkStart w:id="171" w:name="_Toc68785037"/>
      <w:bookmarkStart w:id="172" w:name="_Toc76736997"/>
      <w:bookmarkStart w:id="173" w:name="_Toc77241409"/>
      <w:bookmarkStart w:id="174" w:name="_Toc77241914"/>
      <w:bookmarkStart w:id="175" w:name="_Toc83743290"/>
      <w:bookmarkStart w:id="176" w:name="_Toc83909811"/>
      <w:bookmarkStart w:id="177" w:name="_Toc91071778"/>
      <w:bookmarkStart w:id="178" w:name="_Hlk52295790"/>
      <w:r w:rsidRPr="00EF5447">
        <w:t>7.3B.2.3.5</w:t>
      </w:r>
      <w:r w:rsidRPr="00EF5447">
        <w:tab/>
        <w:t>MSD for intermodulation interference due to dual uplink operation for EN-DC in NR FR1</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3C6D7C" w:rsidRPr="00EF5447" w:rsidRDefault="003C6D7C" w:rsidP="003C6D7C">
      <w:pPr>
        <w:pStyle w:val="H6"/>
      </w:pPr>
      <w:r w:rsidRPr="00E062F1">
        <w:t>7.3B.2.3.5.</w:t>
      </w:r>
      <w:r>
        <w:t>0</w:t>
      </w:r>
      <w:r w:rsidRPr="00E062F1">
        <w:tab/>
      </w:r>
      <w:r>
        <w:t>General</w:t>
      </w:r>
    </w:p>
    <w:bookmarkEnd w:id="178"/>
    <w:p w:rsidR="003C6D7C" w:rsidRPr="00EF5447" w:rsidRDefault="003C6D7C" w:rsidP="003C6D7C">
      <w:r w:rsidRPr="00EF5447">
        <w:t>For EN-DC configurations in NR FR1 the UE may indicate capability of not supporting simultaneous dual uplink operation due to possible intermodulation interference overlapping in frequency to its own primary downlink channel bandwidth if</w:t>
      </w:r>
    </w:p>
    <w:p w:rsidR="003C6D7C" w:rsidRPr="00EF5447" w:rsidRDefault="003C6D7C" w:rsidP="003C6D7C">
      <w:pPr>
        <w:pStyle w:val="B10"/>
      </w:pPr>
      <w:r w:rsidRPr="00EF5447">
        <w:t>-</w:t>
      </w:r>
      <w:r w:rsidRPr="00EF5447">
        <w:tab/>
        <w:t>the intermodulation order is 2;</w:t>
      </w:r>
    </w:p>
    <w:p w:rsidR="003C6D7C" w:rsidRPr="00EF5447" w:rsidRDefault="003C6D7C" w:rsidP="003C6D7C">
      <w:pPr>
        <w:pStyle w:val="B10"/>
      </w:pPr>
      <w:r w:rsidRPr="00EF5447">
        <w:t>-</w:t>
      </w:r>
      <w:r w:rsidRPr="00EF5447">
        <w:tab/>
        <w:t>the intermodulation order is 3 when both operating bands are between 450 MHz – 960 MHz or between 1427 MHz – 2690 MHz</w:t>
      </w:r>
    </w:p>
    <w:p w:rsidR="003C6D7C" w:rsidRPr="00EF5447" w:rsidRDefault="003C6D7C" w:rsidP="003C6D7C">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rsidR="003C6D7C" w:rsidRPr="00EF5447" w:rsidRDefault="003C6D7C" w:rsidP="003C6D7C">
      <w:bookmarkStart w:id="179"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rsidR="003C6D7C" w:rsidRPr="00EF5447" w:rsidRDefault="003C6D7C" w:rsidP="003C6D7C">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rsidR="003C6D7C" w:rsidRPr="00EF5447" w:rsidRDefault="003C6D7C" w:rsidP="003C6D7C">
      <w:pPr>
        <w:pStyle w:val="6"/>
      </w:pPr>
      <w:bookmarkStart w:id="180" w:name="_Toc29807306"/>
      <w:bookmarkStart w:id="181" w:name="_Toc36649020"/>
      <w:bookmarkStart w:id="182" w:name="_Toc36651745"/>
      <w:bookmarkStart w:id="183" w:name="_Toc37256679"/>
      <w:bookmarkStart w:id="184" w:name="_Toc37257020"/>
      <w:bookmarkStart w:id="185" w:name="_Toc45890767"/>
      <w:bookmarkStart w:id="186" w:name="_Toc45891991"/>
      <w:bookmarkStart w:id="187" w:name="_Toc45892401"/>
      <w:bookmarkStart w:id="188" w:name="_Toc45892811"/>
      <w:bookmarkStart w:id="189" w:name="_Toc52353225"/>
      <w:bookmarkStart w:id="190" w:name="_Toc53175048"/>
      <w:bookmarkStart w:id="191" w:name="_Toc61378387"/>
      <w:bookmarkStart w:id="192" w:name="_Toc61378862"/>
      <w:bookmarkStart w:id="193" w:name="_Toc67954055"/>
      <w:bookmarkStart w:id="194" w:name="_Toc68733722"/>
      <w:bookmarkStart w:id="195" w:name="_Toc68785038"/>
      <w:bookmarkStart w:id="196" w:name="_Toc76736998"/>
      <w:bookmarkStart w:id="197" w:name="_Toc77241410"/>
      <w:bookmarkStart w:id="198" w:name="_Toc77241915"/>
      <w:bookmarkStart w:id="199" w:name="_Toc83743291"/>
      <w:bookmarkStart w:id="200" w:name="_Toc83909812"/>
      <w:bookmarkStart w:id="201" w:name="_Toc91071779"/>
      <w:bookmarkStart w:id="202"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bookmarkEnd w:id="202"/>
    <w:p w:rsidR="003C6D7C" w:rsidRDefault="003C6D7C" w:rsidP="003C6D7C">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3C6D7C" w:rsidRPr="00EF5447" w:rsidTr="0075077F">
        <w:trPr>
          <w:trHeight w:val="187"/>
          <w:tblHeader/>
          <w:jc w:val="center"/>
        </w:trPr>
        <w:tc>
          <w:tcPr>
            <w:tcW w:w="5000" w:type="pct"/>
            <w:gridSpan w:val="8"/>
            <w:tcBorders>
              <w:bottom w:val="single" w:sz="4" w:space="0" w:color="auto"/>
            </w:tcBorders>
            <w:shd w:val="clear" w:color="auto" w:fill="auto"/>
          </w:tcPr>
          <w:p w:rsidR="003C6D7C" w:rsidRPr="00EF5447" w:rsidRDefault="003C6D7C" w:rsidP="0075077F">
            <w:pPr>
              <w:pStyle w:val="TAH"/>
            </w:pPr>
            <w:r w:rsidRPr="00EF5447">
              <w:lastRenderedPageBreak/>
              <w:t>NR or E-UTRA Band / Channel bandwidth / N</w:t>
            </w:r>
            <w:r w:rsidRPr="00EF5447">
              <w:rPr>
                <w:vertAlign w:val="subscript"/>
              </w:rPr>
              <w:t>RB</w:t>
            </w:r>
            <w:r w:rsidRPr="00EF5447">
              <w:t xml:space="preserve"> / MSD</w:t>
            </w:r>
          </w:p>
        </w:tc>
      </w:tr>
      <w:tr w:rsidR="003C6D7C" w:rsidRPr="00EF5447" w:rsidTr="0075077F">
        <w:trPr>
          <w:trHeight w:val="187"/>
          <w:tblHeader/>
          <w:jc w:val="center"/>
        </w:trPr>
        <w:tc>
          <w:tcPr>
            <w:tcW w:w="1366" w:type="pct"/>
            <w:tcBorders>
              <w:bottom w:val="single" w:sz="4" w:space="0" w:color="auto"/>
            </w:tcBorders>
            <w:shd w:val="clear" w:color="auto" w:fill="auto"/>
          </w:tcPr>
          <w:p w:rsidR="003C6D7C" w:rsidRPr="00EF5447" w:rsidRDefault="003C6D7C" w:rsidP="0075077F">
            <w:pPr>
              <w:pStyle w:val="TAH"/>
            </w:pPr>
            <w:r w:rsidRPr="00EF5447">
              <w:rPr>
                <w:lang w:eastAsia="ja-JP"/>
              </w:rPr>
              <w:t>EN-DC</w:t>
            </w:r>
          </w:p>
          <w:p w:rsidR="003C6D7C" w:rsidRPr="00EF5447" w:rsidRDefault="003C6D7C" w:rsidP="0075077F">
            <w:pPr>
              <w:pStyle w:val="TAH"/>
              <w:rPr>
                <w:lang w:eastAsia="ja-JP"/>
              </w:rPr>
            </w:pPr>
            <w:r w:rsidRPr="00EF5447">
              <w:t>Configuration</w:t>
            </w:r>
          </w:p>
        </w:tc>
        <w:tc>
          <w:tcPr>
            <w:tcW w:w="563" w:type="pct"/>
            <w:tcBorders>
              <w:bottom w:val="single" w:sz="4" w:space="0" w:color="auto"/>
            </w:tcBorders>
            <w:shd w:val="clear" w:color="auto" w:fill="auto"/>
          </w:tcPr>
          <w:p w:rsidR="003C6D7C" w:rsidRPr="00EF5447" w:rsidRDefault="003C6D7C" w:rsidP="0075077F">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rsidR="003C6D7C" w:rsidRPr="00EF5447" w:rsidRDefault="003C6D7C" w:rsidP="0075077F">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rsidR="003C6D7C" w:rsidRPr="00EF5447" w:rsidRDefault="003C6D7C" w:rsidP="0075077F">
            <w:pPr>
              <w:pStyle w:val="TAH"/>
            </w:pPr>
            <w:r w:rsidRPr="00EF5447">
              <w:t xml:space="preserve">UL/DL BW </w:t>
            </w:r>
            <w:r w:rsidRPr="00EF5447">
              <w:br/>
              <w:t>(MHz)</w:t>
            </w:r>
          </w:p>
        </w:tc>
        <w:tc>
          <w:tcPr>
            <w:tcW w:w="395" w:type="pct"/>
            <w:tcBorders>
              <w:bottom w:val="single" w:sz="4" w:space="0" w:color="auto"/>
            </w:tcBorders>
            <w:shd w:val="clear" w:color="auto" w:fill="auto"/>
          </w:tcPr>
          <w:p w:rsidR="003C6D7C" w:rsidRPr="00EF5447" w:rsidRDefault="003C6D7C" w:rsidP="0075077F">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rsidR="003C6D7C" w:rsidRPr="00EF5447" w:rsidRDefault="003C6D7C" w:rsidP="0075077F">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rsidR="003C6D7C" w:rsidRPr="00EF5447" w:rsidRDefault="003C6D7C" w:rsidP="0075077F">
            <w:pPr>
              <w:pStyle w:val="TAH"/>
            </w:pPr>
            <w:r w:rsidRPr="00EF5447">
              <w:t xml:space="preserve">MSD </w:t>
            </w:r>
            <w:r w:rsidRPr="00EF5447">
              <w:br/>
              <w:t>(dB)</w:t>
            </w:r>
          </w:p>
        </w:tc>
        <w:tc>
          <w:tcPr>
            <w:tcW w:w="491" w:type="pct"/>
            <w:tcBorders>
              <w:bottom w:val="single" w:sz="4" w:space="0" w:color="auto"/>
            </w:tcBorders>
          </w:tcPr>
          <w:p w:rsidR="003C6D7C" w:rsidRPr="00EF5447" w:rsidRDefault="003C6D7C" w:rsidP="0075077F">
            <w:pPr>
              <w:pStyle w:val="TAH"/>
            </w:pPr>
            <w:r w:rsidRPr="00EF5447">
              <w:t>IMD order</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rsidR="003C6D7C" w:rsidRPr="00EF5447" w:rsidRDefault="003C6D7C" w:rsidP="0075077F">
            <w:pPr>
              <w:pStyle w:val="TAC"/>
            </w:pPr>
            <w:r w:rsidRPr="00EF5447">
              <w:rPr>
                <w:lang w:eastAsia="zh-TW"/>
              </w:rPr>
              <w:t>1</w:t>
            </w:r>
          </w:p>
        </w:tc>
        <w:tc>
          <w:tcPr>
            <w:tcW w:w="588" w:type="pct"/>
            <w:shd w:val="clear" w:color="auto" w:fill="auto"/>
            <w:noWrap/>
          </w:tcPr>
          <w:p w:rsidR="003C6D7C" w:rsidRPr="00EF5447" w:rsidRDefault="003C6D7C" w:rsidP="0075077F">
            <w:pPr>
              <w:pStyle w:val="TAC"/>
            </w:pPr>
            <w:r w:rsidRPr="00EF5447">
              <w:rPr>
                <w:lang w:eastAsia="zh-TW"/>
              </w:rPr>
              <w:t>1950</w:t>
            </w:r>
          </w:p>
        </w:tc>
        <w:tc>
          <w:tcPr>
            <w:tcW w:w="503" w:type="pct"/>
            <w:shd w:val="clear" w:color="auto" w:fill="auto"/>
            <w:noWrap/>
          </w:tcPr>
          <w:p w:rsidR="003C6D7C" w:rsidRPr="00EF5447" w:rsidRDefault="003C6D7C" w:rsidP="0075077F">
            <w:pPr>
              <w:pStyle w:val="TAC"/>
            </w:pPr>
            <w:r w:rsidRPr="00EF5447">
              <w:rPr>
                <w:lang w:eastAsia="zh-TW"/>
              </w:rPr>
              <w:t>5</w:t>
            </w:r>
          </w:p>
        </w:tc>
        <w:tc>
          <w:tcPr>
            <w:tcW w:w="395" w:type="pct"/>
            <w:shd w:val="clear" w:color="auto" w:fill="auto"/>
            <w:noWrap/>
          </w:tcPr>
          <w:p w:rsidR="003C6D7C" w:rsidRPr="00EF5447" w:rsidRDefault="003C6D7C" w:rsidP="0075077F">
            <w:pPr>
              <w:pStyle w:val="TAC"/>
            </w:pPr>
            <w:r w:rsidRPr="00EF5447">
              <w:rPr>
                <w:lang w:eastAsia="zh-TW"/>
              </w:rPr>
              <w:t>25</w:t>
            </w:r>
          </w:p>
        </w:tc>
        <w:tc>
          <w:tcPr>
            <w:tcW w:w="616" w:type="pct"/>
            <w:shd w:val="clear" w:color="auto" w:fill="auto"/>
            <w:noWrap/>
          </w:tcPr>
          <w:p w:rsidR="003C6D7C" w:rsidRPr="00EF5447" w:rsidRDefault="003C6D7C" w:rsidP="0075077F">
            <w:pPr>
              <w:pStyle w:val="TAC"/>
            </w:pPr>
            <w:r w:rsidRPr="00EF5447">
              <w:rPr>
                <w:lang w:eastAsia="zh-TW"/>
              </w:rPr>
              <w:t>2140</w:t>
            </w:r>
          </w:p>
        </w:tc>
        <w:tc>
          <w:tcPr>
            <w:tcW w:w="478" w:type="pct"/>
            <w:shd w:val="clear" w:color="auto" w:fill="auto"/>
            <w:noWrap/>
          </w:tcPr>
          <w:p w:rsidR="003C6D7C" w:rsidRPr="00EF5447" w:rsidRDefault="003C6D7C" w:rsidP="0075077F">
            <w:pPr>
              <w:pStyle w:val="TAC"/>
              <w:rPr>
                <w:rFonts w:eastAsia="MS Mincho"/>
              </w:rPr>
            </w:pPr>
            <w:r w:rsidRPr="00EF5447">
              <w:rPr>
                <w:lang w:eastAsia="zh-TW"/>
              </w:rPr>
              <w:t>23</w:t>
            </w:r>
          </w:p>
        </w:tc>
        <w:tc>
          <w:tcPr>
            <w:tcW w:w="491" w:type="pct"/>
          </w:tcPr>
          <w:p w:rsidR="003C6D7C" w:rsidRPr="00EF5447" w:rsidRDefault="003C6D7C" w:rsidP="0075077F">
            <w:pPr>
              <w:pStyle w:val="TAC"/>
            </w:pPr>
            <w:r w:rsidRPr="00EF5447">
              <w:rPr>
                <w:lang w:eastAsia="zh-TW"/>
              </w:rPr>
              <w:t>IMD3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lang w:eastAsia="zh-TW"/>
              </w:rPr>
              <w:t>n3</w:t>
            </w:r>
          </w:p>
        </w:tc>
        <w:tc>
          <w:tcPr>
            <w:tcW w:w="588" w:type="pct"/>
            <w:shd w:val="clear" w:color="auto" w:fill="auto"/>
            <w:noWrap/>
          </w:tcPr>
          <w:p w:rsidR="003C6D7C" w:rsidRPr="00EF5447" w:rsidRDefault="003C6D7C" w:rsidP="0075077F">
            <w:pPr>
              <w:pStyle w:val="TAC"/>
            </w:pPr>
            <w:r w:rsidRPr="00EF5447">
              <w:rPr>
                <w:lang w:eastAsia="zh-TW"/>
              </w:rPr>
              <w:t>1760</w:t>
            </w:r>
          </w:p>
        </w:tc>
        <w:tc>
          <w:tcPr>
            <w:tcW w:w="503" w:type="pct"/>
            <w:shd w:val="clear" w:color="auto" w:fill="auto"/>
            <w:noWrap/>
          </w:tcPr>
          <w:p w:rsidR="003C6D7C" w:rsidRPr="00EF5447" w:rsidRDefault="003C6D7C" w:rsidP="0075077F">
            <w:pPr>
              <w:pStyle w:val="TAC"/>
            </w:pPr>
            <w:r w:rsidRPr="00EF5447">
              <w:rPr>
                <w:lang w:eastAsia="zh-TW"/>
              </w:rPr>
              <w:t>5</w:t>
            </w:r>
          </w:p>
        </w:tc>
        <w:tc>
          <w:tcPr>
            <w:tcW w:w="395" w:type="pct"/>
            <w:shd w:val="clear" w:color="auto" w:fill="auto"/>
            <w:noWrap/>
          </w:tcPr>
          <w:p w:rsidR="003C6D7C" w:rsidRPr="00EF5447" w:rsidRDefault="003C6D7C" w:rsidP="0075077F">
            <w:pPr>
              <w:pStyle w:val="TAC"/>
            </w:pPr>
            <w:r w:rsidRPr="00EF5447">
              <w:rPr>
                <w:lang w:eastAsia="zh-TW"/>
              </w:rPr>
              <w:t>25</w:t>
            </w:r>
          </w:p>
        </w:tc>
        <w:tc>
          <w:tcPr>
            <w:tcW w:w="616" w:type="pct"/>
            <w:shd w:val="clear" w:color="auto" w:fill="auto"/>
            <w:noWrap/>
          </w:tcPr>
          <w:p w:rsidR="003C6D7C" w:rsidRPr="00EF5447" w:rsidRDefault="003C6D7C" w:rsidP="0075077F">
            <w:pPr>
              <w:pStyle w:val="TAC"/>
            </w:pPr>
            <w:r w:rsidRPr="00EF5447">
              <w:rPr>
                <w:lang w:eastAsia="zh-TW"/>
              </w:rPr>
              <w:t>1855</w:t>
            </w:r>
          </w:p>
        </w:tc>
        <w:tc>
          <w:tcPr>
            <w:tcW w:w="478" w:type="pct"/>
            <w:shd w:val="clear" w:color="auto" w:fill="auto"/>
            <w:noWrap/>
          </w:tcPr>
          <w:p w:rsidR="003C6D7C" w:rsidRPr="00EF5447" w:rsidRDefault="003C6D7C" w:rsidP="0075077F">
            <w:pPr>
              <w:pStyle w:val="TAC"/>
              <w:rPr>
                <w:rFonts w:eastAsia="MS Mincho"/>
              </w:rPr>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Pr>
                <w:rFonts w:eastAsia="MS Mincho"/>
              </w:rPr>
              <w:t>DC_1C_n3</w:t>
            </w:r>
          </w:p>
        </w:tc>
        <w:tc>
          <w:tcPr>
            <w:tcW w:w="563" w:type="pct"/>
            <w:shd w:val="clear" w:color="auto" w:fill="auto"/>
          </w:tcPr>
          <w:p w:rsidR="003C6D7C" w:rsidRPr="00EF5447" w:rsidRDefault="003C6D7C" w:rsidP="0075077F">
            <w:pPr>
              <w:pStyle w:val="TAC"/>
              <w:rPr>
                <w:lang w:eastAsia="zh-TW"/>
              </w:rPr>
            </w:pPr>
            <w:r>
              <w:rPr>
                <w:lang w:eastAsia="zh-TW"/>
              </w:rPr>
              <w:t>1C</w:t>
            </w:r>
          </w:p>
        </w:tc>
        <w:tc>
          <w:tcPr>
            <w:tcW w:w="588" w:type="pct"/>
            <w:shd w:val="clear" w:color="auto" w:fill="auto"/>
            <w:noWrap/>
          </w:tcPr>
          <w:p w:rsidR="003C6D7C" w:rsidRDefault="003C6D7C" w:rsidP="0075077F">
            <w:pPr>
              <w:pStyle w:val="TAC"/>
              <w:rPr>
                <w:lang w:eastAsia="zh-TW"/>
              </w:rPr>
            </w:pPr>
            <w:r>
              <w:rPr>
                <w:lang w:eastAsia="zh-TW"/>
              </w:rPr>
              <w:t>1950</w:t>
            </w:r>
          </w:p>
          <w:p w:rsidR="003C6D7C" w:rsidRPr="00EF5447" w:rsidRDefault="003C6D7C" w:rsidP="0075077F">
            <w:pPr>
              <w:pStyle w:val="TAC"/>
              <w:rPr>
                <w:lang w:eastAsia="zh-TW"/>
              </w:rPr>
            </w:pPr>
            <w:r>
              <w:rPr>
                <w:lang w:eastAsia="zh-TW"/>
              </w:rPr>
              <w:t>1970</w:t>
            </w:r>
          </w:p>
        </w:tc>
        <w:tc>
          <w:tcPr>
            <w:tcW w:w="503" w:type="pct"/>
            <w:shd w:val="clear" w:color="auto" w:fill="auto"/>
            <w:noWrap/>
          </w:tcPr>
          <w:p w:rsidR="003C6D7C" w:rsidRDefault="003C6D7C" w:rsidP="0075077F">
            <w:pPr>
              <w:pStyle w:val="TAC"/>
              <w:rPr>
                <w:lang w:eastAsia="zh-TW"/>
              </w:rPr>
            </w:pPr>
            <w:r>
              <w:rPr>
                <w:lang w:eastAsia="zh-TW"/>
              </w:rPr>
              <w:t>20</w:t>
            </w:r>
          </w:p>
          <w:p w:rsidR="003C6D7C" w:rsidRPr="00EF5447" w:rsidRDefault="003C6D7C" w:rsidP="0075077F">
            <w:pPr>
              <w:pStyle w:val="TAC"/>
              <w:rPr>
                <w:lang w:eastAsia="zh-TW"/>
              </w:rPr>
            </w:pPr>
            <w:r>
              <w:rPr>
                <w:lang w:eastAsia="zh-TW"/>
              </w:rPr>
              <w:t>20</w:t>
            </w:r>
          </w:p>
        </w:tc>
        <w:tc>
          <w:tcPr>
            <w:tcW w:w="395" w:type="pct"/>
            <w:shd w:val="clear" w:color="auto" w:fill="auto"/>
            <w:noWrap/>
          </w:tcPr>
          <w:p w:rsidR="003C6D7C" w:rsidRDefault="003C6D7C" w:rsidP="0075077F">
            <w:pPr>
              <w:pStyle w:val="TAC"/>
              <w:rPr>
                <w:lang w:eastAsia="ja-JP"/>
              </w:rPr>
            </w:pPr>
            <w:r>
              <w:rPr>
                <w:lang w:eastAsia="ja-JP"/>
              </w:rPr>
              <w:t>1 (RBstart=0)</w:t>
            </w:r>
          </w:p>
          <w:p w:rsidR="003C6D7C" w:rsidRPr="00EF5447" w:rsidRDefault="003C6D7C" w:rsidP="0075077F">
            <w:pPr>
              <w:pStyle w:val="TAC"/>
              <w:rPr>
                <w:lang w:eastAsia="zh-TW"/>
              </w:rPr>
            </w:pPr>
            <w:r>
              <w:rPr>
                <w:lang w:eastAsia="ja-JP"/>
              </w:rPr>
              <w:t>1 (RBstart=67)</w:t>
            </w:r>
          </w:p>
        </w:tc>
        <w:tc>
          <w:tcPr>
            <w:tcW w:w="616" w:type="pct"/>
            <w:shd w:val="clear" w:color="auto" w:fill="auto"/>
            <w:noWrap/>
          </w:tcPr>
          <w:p w:rsidR="003C6D7C" w:rsidRDefault="003C6D7C" w:rsidP="0075077F">
            <w:pPr>
              <w:pStyle w:val="TAC"/>
              <w:rPr>
                <w:lang w:eastAsia="zh-TW"/>
              </w:rPr>
            </w:pPr>
            <w:r>
              <w:rPr>
                <w:lang w:eastAsia="zh-TW"/>
              </w:rPr>
              <w:t>2140</w:t>
            </w:r>
          </w:p>
          <w:p w:rsidR="003C6D7C" w:rsidRPr="00EF5447" w:rsidRDefault="003C6D7C" w:rsidP="0075077F">
            <w:pPr>
              <w:pStyle w:val="TAC"/>
              <w:rPr>
                <w:lang w:eastAsia="zh-TW"/>
              </w:rPr>
            </w:pPr>
            <w:r>
              <w:rPr>
                <w:lang w:eastAsia="zh-TW"/>
              </w:rPr>
              <w:t>2160</w:t>
            </w:r>
          </w:p>
        </w:tc>
        <w:tc>
          <w:tcPr>
            <w:tcW w:w="478" w:type="pct"/>
            <w:shd w:val="clear" w:color="auto" w:fill="auto"/>
            <w:noWrap/>
          </w:tcPr>
          <w:p w:rsidR="003C6D7C" w:rsidRPr="00EF5447" w:rsidRDefault="003C6D7C" w:rsidP="0075077F">
            <w:pPr>
              <w:pStyle w:val="TAC"/>
              <w:rPr>
                <w:lang w:eastAsia="zh-TW"/>
              </w:rPr>
            </w:pPr>
            <w:r>
              <w:rPr>
                <w:lang w:eastAsia="zh-TW"/>
              </w:rPr>
              <w:t>N/A</w:t>
            </w:r>
          </w:p>
        </w:tc>
        <w:tc>
          <w:tcPr>
            <w:tcW w:w="491" w:type="pct"/>
          </w:tcPr>
          <w:p w:rsidR="003C6D7C" w:rsidRPr="00EF5447" w:rsidRDefault="003C6D7C" w:rsidP="0075077F">
            <w:pPr>
              <w:pStyle w:val="TAC"/>
              <w:rPr>
                <w:lang w:eastAsia="zh-TW"/>
              </w:rPr>
            </w:pPr>
            <w:r>
              <w:rPr>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rPr>
                <w:lang w:eastAsia="zh-TW"/>
              </w:rPr>
            </w:pPr>
            <w:r>
              <w:rPr>
                <w:lang w:eastAsia="zh-TW"/>
              </w:rPr>
              <w:t>n3</w:t>
            </w:r>
          </w:p>
        </w:tc>
        <w:tc>
          <w:tcPr>
            <w:tcW w:w="588" w:type="pct"/>
            <w:shd w:val="clear" w:color="auto" w:fill="auto"/>
            <w:noWrap/>
          </w:tcPr>
          <w:p w:rsidR="003C6D7C" w:rsidRPr="00EF5447" w:rsidRDefault="003C6D7C" w:rsidP="0075077F">
            <w:pPr>
              <w:pStyle w:val="TAC"/>
              <w:rPr>
                <w:lang w:eastAsia="zh-TW"/>
              </w:rPr>
            </w:pPr>
            <w:r>
              <w:rPr>
                <w:lang w:eastAsia="zh-TW"/>
              </w:rPr>
              <w:t>N/A</w:t>
            </w:r>
          </w:p>
        </w:tc>
        <w:tc>
          <w:tcPr>
            <w:tcW w:w="503" w:type="pct"/>
            <w:shd w:val="clear" w:color="auto" w:fill="auto"/>
            <w:noWrap/>
          </w:tcPr>
          <w:p w:rsidR="003C6D7C" w:rsidRPr="00EF5447" w:rsidRDefault="003C6D7C" w:rsidP="0075077F">
            <w:pPr>
              <w:pStyle w:val="TAC"/>
              <w:rPr>
                <w:lang w:eastAsia="zh-TW"/>
              </w:rPr>
            </w:pPr>
            <w:r>
              <w:rPr>
                <w:lang w:eastAsia="zh-TW"/>
              </w:rPr>
              <w:t>5</w:t>
            </w:r>
          </w:p>
        </w:tc>
        <w:tc>
          <w:tcPr>
            <w:tcW w:w="395" w:type="pct"/>
            <w:shd w:val="clear" w:color="auto" w:fill="auto"/>
            <w:noWrap/>
          </w:tcPr>
          <w:p w:rsidR="003C6D7C" w:rsidRPr="00EF5447" w:rsidRDefault="003C6D7C" w:rsidP="0075077F">
            <w:pPr>
              <w:pStyle w:val="TAC"/>
              <w:rPr>
                <w:lang w:eastAsia="zh-TW"/>
              </w:rPr>
            </w:pPr>
            <w:r>
              <w:rPr>
                <w:lang w:eastAsia="zh-TW"/>
              </w:rPr>
              <w:t>N/A</w:t>
            </w:r>
          </w:p>
        </w:tc>
        <w:tc>
          <w:tcPr>
            <w:tcW w:w="616" w:type="pct"/>
            <w:shd w:val="clear" w:color="auto" w:fill="auto"/>
            <w:noWrap/>
          </w:tcPr>
          <w:p w:rsidR="003C6D7C" w:rsidRPr="00EF5447" w:rsidRDefault="003C6D7C" w:rsidP="0075077F">
            <w:pPr>
              <w:pStyle w:val="TAC"/>
              <w:rPr>
                <w:lang w:eastAsia="zh-TW"/>
              </w:rPr>
            </w:pPr>
            <w:r>
              <w:rPr>
                <w:lang w:eastAsia="zh-TW"/>
              </w:rPr>
              <w:t>1877.5</w:t>
            </w:r>
          </w:p>
        </w:tc>
        <w:tc>
          <w:tcPr>
            <w:tcW w:w="478" w:type="pct"/>
            <w:shd w:val="clear" w:color="auto" w:fill="auto"/>
            <w:noWrap/>
          </w:tcPr>
          <w:p w:rsidR="003C6D7C" w:rsidRPr="00EF5447" w:rsidRDefault="003C6D7C" w:rsidP="0075077F">
            <w:pPr>
              <w:pStyle w:val="TAC"/>
              <w:rPr>
                <w:lang w:eastAsia="zh-TW"/>
              </w:rPr>
            </w:pPr>
            <w:r>
              <w:rPr>
                <w:lang w:eastAsia="zh-TW"/>
              </w:rPr>
              <w:t>36</w:t>
            </w:r>
          </w:p>
        </w:tc>
        <w:tc>
          <w:tcPr>
            <w:tcW w:w="491" w:type="pct"/>
          </w:tcPr>
          <w:p w:rsidR="003C6D7C" w:rsidRPr="00EF5447" w:rsidRDefault="003C6D7C" w:rsidP="0075077F">
            <w:pPr>
              <w:pStyle w:val="TAC"/>
              <w:rPr>
                <w:lang w:eastAsia="zh-TW"/>
              </w:rPr>
            </w:pPr>
            <w:r>
              <w:rPr>
                <w:lang w:eastAsia="zh-TW"/>
              </w:rPr>
              <w:t>IMD5</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rPr>
                <w:rFonts w:cs="Arial"/>
              </w:rPr>
              <w:t>DC_1A_n8A</w:t>
            </w:r>
          </w:p>
        </w:tc>
        <w:tc>
          <w:tcPr>
            <w:tcW w:w="563" w:type="pct"/>
            <w:shd w:val="clear" w:color="auto" w:fill="auto"/>
          </w:tcPr>
          <w:p w:rsidR="003C6D7C" w:rsidRPr="00EF5447" w:rsidRDefault="003C6D7C" w:rsidP="0075077F">
            <w:pPr>
              <w:pStyle w:val="TAC"/>
            </w:pPr>
            <w:r w:rsidRPr="00EF5447">
              <w:t>1</w:t>
            </w:r>
          </w:p>
        </w:tc>
        <w:tc>
          <w:tcPr>
            <w:tcW w:w="588" w:type="pct"/>
            <w:shd w:val="clear" w:color="auto" w:fill="auto"/>
            <w:noWrap/>
          </w:tcPr>
          <w:p w:rsidR="003C6D7C" w:rsidRPr="00EF5447" w:rsidRDefault="003C6D7C" w:rsidP="0075077F">
            <w:pPr>
              <w:pStyle w:val="TAC"/>
            </w:pPr>
            <w:r w:rsidRPr="00EF5447">
              <w:rPr>
                <w:rFonts w:cs="Arial"/>
              </w:rPr>
              <w:t>1965</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2155</w:t>
            </w:r>
          </w:p>
        </w:tc>
        <w:tc>
          <w:tcPr>
            <w:tcW w:w="478" w:type="pct"/>
            <w:shd w:val="clear" w:color="auto" w:fill="auto"/>
            <w:noWrap/>
          </w:tcPr>
          <w:p w:rsidR="003C6D7C" w:rsidRPr="00EF5447" w:rsidRDefault="003C6D7C" w:rsidP="0075077F">
            <w:pPr>
              <w:pStyle w:val="TAC"/>
              <w:rPr>
                <w:rFonts w:eastAsia="MS Mincho"/>
              </w:rPr>
            </w:pPr>
            <w:r w:rsidRPr="00EF5447">
              <w:rPr>
                <w:rFonts w:cs="Arial"/>
              </w:rPr>
              <w:t>6</w:t>
            </w:r>
            <w:r w:rsidRPr="00EF5447">
              <w:rPr>
                <w:rFonts w:cs="Arial"/>
                <w:lang w:eastAsia="zh-CN"/>
              </w:rPr>
              <w:t>.0</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lang w:eastAsia="zh-CN"/>
              </w:rPr>
              <w:t>n8</w:t>
            </w:r>
          </w:p>
        </w:tc>
        <w:tc>
          <w:tcPr>
            <w:tcW w:w="588" w:type="pct"/>
            <w:shd w:val="clear" w:color="auto" w:fill="auto"/>
            <w:noWrap/>
          </w:tcPr>
          <w:p w:rsidR="003C6D7C" w:rsidRPr="00EF5447" w:rsidRDefault="003C6D7C" w:rsidP="0075077F">
            <w:pPr>
              <w:pStyle w:val="TAC"/>
            </w:pPr>
            <w:r w:rsidRPr="00EF5447">
              <w:rPr>
                <w:rFonts w:cs="Arial"/>
              </w:rPr>
              <w:t>887.5</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932.5</w:t>
            </w:r>
          </w:p>
        </w:tc>
        <w:tc>
          <w:tcPr>
            <w:tcW w:w="478" w:type="pct"/>
            <w:shd w:val="clear" w:color="auto" w:fill="auto"/>
            <w:noWrap/>
          </w:tcPr>
          <w:p w:rsidR="003C6D7C" w:rsidRPr="00EF5447" w:rsidRDefault="003C6D7C" w:rsidP="0075077F">
            <w:pPr>
              <w:pStyle w:val="TAC"/>
              <w:rPr>
                <w:rFonts w:eastAsia="MS Mincho"/>
              </w:rPr>
            </w:pPr>
            <w:r w:rsidRPr="00EF5447">
              <w:rPr>
                <w:rFonts w:cs="Arial"/>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CN"/>
              </w:rPr>
            </w:pPr>
            <w:bookmarkStart w:id="203" w:name="OLE_LINK38"/>
            <w:r w:rsidRPr="00EF5447">
              <w:rPr>
                <w:lang w:eastAsia="zh-CN"/>
              </w:rPr>
              <w:t>DC_1A_n71A</w:t>
            </w:r>
          </w:p>
          <w:p w:rsidR="003C6D7C" w:rsidRPr="00EF5447" w:rsidRDefault="003C6D7C" w:rsidP="0075077F">
            <w:pPr>
              <w:pStyle w:val="TAC"/>
              <w:rPr>
                <w:rFonts w:eastAsia="MS Mincho"/>
              </w:rPr>
            </w:pPr>
            <w:r w:rsidRPr="00EF5447">
              <w:rPr>
                <w:lang w:eastAsia="zh-CN"/>
              </w:rPr>
              <w:t>DC_1A_n71B</w:t>
            </w:r>
            <w:bookmarkEnd w:id="203"/>
          </w:p>
        </w:tc>
        <w:tc>
          <w:tcPr>
            <w:tcW w:w="563" w:type="pct"/>
            <w:shd w:val="clear" w:color="auto" w:fill="auto"/>
          </w:tcPr>
          <w:p w:rsidR="003C6D7C" w:rsidRPr="00EF5447" w:rsidRDefault="003C6D7C" w:rsidP="0075077F">
            <w:pPr>
              <w:pStyle w:val="TAC"/>
              <w:rPr>
                <w:lang w:eastAsia="zh-CN"/>
              </w:rPr>
            </w:pPr>
            <w:r w:rsidRPr="00EF5447">
              <w:rPr>
                <w:lang w:eastAsia="zh-CN"/>
              </w:rPr>
              <w:t>1</w:t>
            </w:r>
          </w:p>
        </w:tc>
        <w:tc>
          <w:tcPr>
            <w:tcW w:w="588" w:type="pct"/>
            <w:shd w:val="clear" w:color="auto" w:fill="auto"/>
            <w:noWrap/>
          </w:tcPr>
          <w:p w:rsidR="003C6D7C" w:rsidRPr="00EF5447" w:rsidRDefault="003C6D7C" w:rsidP="0075077F">
            <w:pPr>
              <w:pStyle w:val="TAC"/>
              <w:rPr>
                <w:rFonts w:cs="Arial"/>
              </w:rPr>
            </w:pPr>
            <w:r w:rsidRPr="00EF5447">
              <w:rPr>
                <w:lang w:eastAsia="zh-CN"/>
              </w:rPr>
              <w:t>1958</w:t>
            </w:r>
          </w:p>
        </w:tc>
        <w:tc>
          <w:tcPr>
            <w:tcW w:w="503" w:type="pct"/>
            <w:shd w:val="clear" w:color="auto" w:fill="auto"/>
            <w:noWrap/>
          </w:tcPr>
          <w:p w:rsidR="003C6D7C" w:rsidRPr="00EF5447" w:rsidRDefault="003C6D7C" w:rsidP="0075077F">
            <w:pPr>
              <w:pStyle w:val="TAC"/>
              <w:rPr>
                <w:rFonts w:cs="Arial"/>
              </w:rPr>
            </w:pPr>
            <w:r w:rsidRPr="00EF5447">
              <w:rPr>
                <w:lang w:eastAsia="zh-CN"/>
              </w:rPr>
              <w:t>5</w:t>
            </w:r>
          </w:p>
        </w:tc>
        <w:tc>
          <w:tcPr>
            <w:tcW w:w="395" w:type="pct"/>
            <w:shd w:val="clear" w:color="auto" w:fill="auto"/>
            <w:noWrap/>
          </w:tcPr>
          <w:p w:rsidR="003C6D7C" w:rsidRPr="00EF5447" w:rsidRDefault="003C6D7C" w:rsidP="0075077F">
            <w:pPr>
              <w:pStyle w:val="TAC"/>
              <w:rPr>
                <w:rFonts w:cs="Arial"/>
              </w:rPr>
            </w:pPr>
            <w:r w:rsidRPr="00EF5447">
              <w:rPr>
                <w:lang w:eastAsia="zh-CN"/>
              </w:rPr>
              <w:t>25</w:t>
            </w:r>
          </w:p>
        </w:tc>
        <w:tc>
          <w:tcPr>
            <w:tcW w:w="616" w:type="pct"/>
            <w:shd w:val="clear" w:color="auto" w:fill="auto"/>
            <w:noWrap/>
          </w:tcPr>
          <w:p w:rsidR="003C6D7C" w:rsidRPr="00EF5447" w:rsidRDefault="003C6D7C" w:rsidP="0075077F">
            <w:pPr>
              <w:pStyle w:val="TAC"/>
              <w:rPr>
                <w:rFonts w:cs="Arial"/>
              </w:rPr>
            </w:pPr>
            <w:r w:rsidRPr="00EF5447">
              <w:rPr>
                <w:lang w:eastAsia="zh-CN"/>
              </w:rPr>
              <w:t>2148</w:t>
            </w:r>
          </w:p>
        </w:tc>
        <w:tc>
          <w:tcPr>
            <w:tcW w:w="478" w:type="pct"/>
            <w:shd w:val="clear" w:color="auto" w:fill="auto"/>
            <w:noWrap/>
          </w:tcPr>
          <w:p w:rsidR="003C6D7C" w:rsidRPr="00EF5447" w:rsidRDefault="003C6D7C" w:rsidP="0075077F">
            <w:pPr>
              <w:pStyle w:val="TAC"/>
              <w:rPr>
                <w:rFonts w:cs="Arial"/>
              </w:rPr>
            </w:pPr>
            <w:r w:rsidRPr="00EF5447">
              <w:rPr>
                <w:lang w:eastAsia="zh-CN"/>
              </w:rPr>
              <w:t>N/A</w:t>
            </w:r>
          </w:p>
        </w:tc>
        <w:tc>
          <w:tcPr>
            <w:tcW w:w="491" w:type="pct"/>
          </w:tcPr>
          <w:p w:rsidR="003C6D7C" w:rsidRPr="00EF5447" w:rsidRDefault="003C6D7C" w:rsidP="0075077F">
            <w:pPr>
              <w:pStyle w:val="TAC"/>
            </w:pPr>
            <w:r w:rsidRPr="00EF5447">
              <w:rPr>
                <w:lang w:eastAsia="zh-CN"/>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tcBorders>
              <w:bottom w:val="single" w:sz="4" w:space="0" w:color="auto"/>
            </w:tcBorders>
            <w:shd w:val="clear" w:color="auto" w:fill="auto"/>
          </w:tcPr>
          <w:p w:rsidR="003C6D7C" w:rsidRPr="00EF5447" w:rsidRDefault="003C6D7C" w:rsidP="0075077F">
            <w:pPr>
              <w:pStyle w:val="TAC"/>
              <w:rPr>
                <w:lang w:eastAsia="zh-CN"/>
              </w:rPr>
            </w:pPr>
            <w:r w:rsidRPr="00EF5447">
              <w:rPr>
                <w:lang w:eastAsia="zh-CN"/>
              </w:rPr>
              <w:t>n71</w:t>
            </w:r>
          </w:p>
        </w:tc>
        <w:tc>
          <w:tcPr>
            <w:tcW w:w="588" w:type="pct"/>
            <w:tcBorders>
              <w:bottom w:val="single" w:sz="4" w:space="0" w:color="auto"/>
            </w:tcBorders>
            <w:shd w:val="clear" w:color="auto" w:fill="auto"/>
            <w:noWrap/>
          </w:tcPr>
          <w:p w:rsidR="003C6D7C" w:rsidRPr="00EF5447" w:rsidRDefault="003C6D7C" w:rsidP="0075077F">
            <w:pPr>
              <w:pStyle w:val="TAC"/>
              <w:rPr>
                <w:rFonts w:cs="Arial"/>
              </w:rPr>
            </w:pPr>
            <w:r w:rsidRPr="00EF5447">
              <w:rPr>
                <w:lang w:eastAsia="zh-CN"/>
              </w:rPr>
              <w:t>668</w:t>
            </w:r>
          </w:p>
        </w:tc>
        <w:tc>
          <w:tcPr>
            <w:tcW w:w="503" w:type="pct"/>
            <w:tcBorders>
              <w:bottom w:val="single" w:sz="4" w:space="0" w:color="auto"/>
            </w:tcBorders>
            <w:shd w:val="clear" w:color="auto" w:fill="auto"/>
            <w:noWrap/>
          </w:tcPr>
          <w:p w:rsidR="003C6D7C" w:rsidRPr="00EF5447" w:rsidRDefault="003C6D7C" w:rsidP="0075077F">
            <w:pPr>
              <w:pStyle w:val="TAC"/>
              <w:rPr>
                <w:rFonts w:cs="Arial"/>
              </w:rPr>
            </w:pPr>
            <w:r w:rsidRPr="00EF5447">
              <w:rPr>
                <w:lang w:eastAsia="zh-CN"/>
              </w:rPr>
              <w:t>5</w:t>
            </w:r>
          </w:p>
        </w:tc>
        <w:tc>
          <w:tcPr>
            <w:tcW w:w="395" w:type="pct"/>
            <w:tcBorders>
              <w:bottom w:val="single" w:sz="4" w:space="0" w:color="auto"/>
            </w:tcBorders>
            <w:shd w:val="clear" w:color="auto" w:fill="auto"/>
            <w:noWrap/>
          </w:tcPr>
          <w:p w:rsidR="003C6D7C" w:rsidRPr="00EF5447" w:rsidRDefault="003C6D7C" w:rsidP="0075077F">
            <w:pPr>
              <w:pStyle w:val="TAC"/>
              <w:rPr>
                <w:rFonts w:cs="Arial"/>
              </w:rPr>
            </w:pPr>
            <w:r w:rsidRPr="00EF5447">
              <w:rPr>
                <w:lang w:eastAsia="zh-CN"/>
              </w:rPr>
              <w:t>25</w:t>
            </w:r>
          </w:p>
        </w:tc>
        <w:tc>
          <w:tcPr>
            <w:tcW w:w="616" w:type="pct"/>
            <w:tcBorders>
              <w:bottom w:val="single" w:sz="4" w:space="0" w:color="auto"/>
            </w:tcBorders>
            <w:shd w:val="clear" w:color="auto" w:fill="auto"/>
            <w:noWrap/>
          </w:tcPr>
          <w:p w:rsidR="003C6D7C" w:rsidRPr="00EF5447" w:rsidRDefault="003C6D7C" w:rsidP="0075077F">
            <w:pPr>
              <w:pStyle w:val="TAC"/>
              <w:rPr>
                <w:rFonts w:cs="Arial"/>
              </w:rPr>
            </w:pPr>
            <w:r w:rsidRPr="00EF5447">
              <w:rPr>
                <w:lang w:eastAsia="zh-CN"/>
              </w:rPr>
              <w:t>622</w:t>
            </w:r>
          </w:p>
        </w:tc>
        <w:tc>
          <w:tcPr>
            <w:tcW w:w="478" w:type="pct"/>
            <w:shd w:val="clear" w:color="auto" w:fill="auto"/>
            <w:noWrap/>
          </w:tcPr>
          <w:p w:rsidR="003C6D7C" w:rsidRPr="00EF5447" w:rsidRDefault="003C6D7C" w:rsidP="0075077F">
            <w:pPr>
              <w:pStyle w:val="TAC"/>
              <w:rPr>
                <w:rFonts w:cs="Arial"/>
              </w:rPr>
            </w:pPr>
            <w:r w:rsidRPr="00EF5447">
              <w:rPr>
                <w:lang w:eastAsia="zh-CN"/>
              </w:rPr>
              <w:t>15.1</w:t>
            </w:r>
          </w:p>
        </w:tc>
        <w:tc>
          <w:tcPr>
            <w:tcW w:w="491" w:type="pct"/>
            <w:tcBorders>
              <w:bottom w:val="single" w:sz="4" w:space="0" w:color="auto"/>
            </w:tcBorders>
          </w:tcPr>
          <w:p w:rsidR="003C6D7C" w:rsidRPr="00EF5447" w:rsidRDefault="003C6D7C" w:rsidP="0075077F">
            <w:pPr>
              <w:pStyle w:val="TAC"/>
            </w:pPr>
            <w:r w:rsidRPr="00EF5447">
              <w:rPr>
                <w:lang w:eastAsia="zh-CN"/>
              </w:rPr>
              <w:t>IMD3</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rPr>
                <w:rFonts w:eastAsia="MS Mincho"/>
              </w:rPr>
              <w:t>DC_1A_n77A,</w:t>
            </w:r>
          </w:p>
          <w:p w:rsidR="003C6D7C" w:rsidRPr="00EF5447" w:rsidRDefault="003C6D7C" w:rsidP="0075077F">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rsidR="003C6D7C" w:rsidRDefault="003C6D7C" w:rsidP="0075077F">
            <w:pPr>
              <w:pStyle w:val="TAC"/>
              <w:rPr>
                <w:rFonts w:cs="Arial"/>
                <w:kern w:val="2"/>
                <w:szCs w:val="24"/>
                <w:lang w:eastAsia="ja-JP"/>
              </w:rPr>
            </w:pPr>
            <w:r w:rsidRPr="00EF5447">
              <w:rPr>
                <w:rFonts w:cs="Arial"/>
                <w:kern w:val="2"/>
                <w:szCs w:val="24"/>
                <w:lang w:eastAsia="ja-JP"/>
              </w:rPr>
              <w:t>DC_1A_n77(2A),</w:t>
            </w:r>
          </w:p>
          <w:p w:rsidR="003C6D7C" w:rsidRPr="00EF5447" w:rsidRDefault="003C6D7C" w:rsidP="0075077F">
            <w:pPr>
              <w:pStyle w:val="TAC"/>
              <w:rPr>
                <w:rFonts w:eastAsia="MS Mincho"/>
                <w:lang w:eastAsia="zh-TW"/>
              </w:rPr>
            </w:pPr>
            <w:r>
              <w:rPr>
                <w:rFonts w:cs="Arial" w:hint="eastAsia"/>
                <w:kern w:val="2"/>
                <w:szCs w:val="24"/>
                <w:lang w:eastAsia="ja-JP"/>
              </w:rPr>
              <w:t>D</w:t>
            </w:r>
            <w:r>
              <w:rPr>
                <w:rFonts w:cs="Arial"/>
                <w:kern w:val="2"/>
                <w:szCs w:val="24"/>
                <w:lang w:eastAsia="ja-JP"/>
              </w:rPr>
              <w:t>C_1A_n77(3A)</w:t>
            </w:r>
          </w:p>
        </w:tc>
        <w:tc>
          <w:tcPr>
            <w:tcW w:w="563" w:type="pct"/>
            <w:tcBorders>
              <w:bottom w:val="nil"/>
            </w:tcBorders>
            <w:shd w:val="clear" w:color="auto" w:fill="auto"/>
          </w:tcPr>
          <w:p w:rsidR="003C6D7C" w:rsidRPr="00EF5447" w:rsidRDefault="003C6D7C" w:rsidP="0075077F">
            <w:pPr>
              <w:pStyle w:val="TAC"/>
            </w:pPr>
            <w:r w:rsidRPr="00EF5447">
              <w:t>1</w:t>
            </w:r>
          </w:p>
        </w:tc>
        <w:tc>
          <w:tcPr>
            <w:tcW w:w="588" w:type="pct"/>
            <w:tcBorders>
              <w:bottom w:val="nil"/>
            </w:tcBorders>
            <w:shd w:val="clear" w:color="auto" w:fill="auto"/>
            <w:noWrap/>
          </w:tcPr>
          <w:p w:rsidR="003C6D7C" w:rsidRPr="00EF5447" w:rsidRDefault="003C6D7C" w:rsidP="0075077F">
            <w:pPr>
              <w:pStyle w:val="TAC"/>
            </w:pPr>
            <w:r w:rsidRPr="00EF5447">
              <w:t>1950</w:t>
            </w:r>
          </w:p>
        </w:tc>
        <w:tc>
          <w:tcPr>
            <w:tcW w:w="503" w:type="pct"/>
            <w:tcBorders>
              <w:bottom w:val="nil"/>
            </w:tcBorders>
            <w:shd w:val="clear" w:color="auto" w:fill="auto"/>
            <w:noWrap/>
          </w:tcPr>
          <w:p w:rsidR="003C6D7C" w:rsidRPr="00EF5447" w:rsidRDefault="003C6D7C" w:rsidP="0075077F">
            <w:pPr>
              <w:pStyle w:val="TAC"/>
            </w:pPr>
            <w:r w:rsidRPr="00EF5447">
              <w:t>5</w:t>
            </w:r>
          </w:p>
        </w:tc>
        <w:tc>
          <w:tcPr>
            <w:tcW w:w="395" w:type="pct"/>
            <w:tcBorders>
              <w:bottom w:val="nil"/>
            </w:tcBorders>
            <w:shd w:val="clear" w:color="auto" w:fill="auto"/>
            <w:noWrap/>
          </w:tcPr>
          <w:p w:rsidR="003C6D7C" w:rsidRPr="00EF5447" w:rsidRDefault="003C6D7C" w:rsidP="0075077F">
            <w:pPr>
              <w:pStyle w:val="TAC"/>
            </w:pPr>
            <w:r w:rsidRPr="00EF5447">
              <w:t>25</w:t>
            </w:r>
          </w:p>
        </w:tc>
        <w:tc>
          <w:tcPr>
            <w:tcW w:w="616" w:type="pct"/>
            <w:tcBorders>
              <w:bottom w:val="nil"/>
            </w:tcBorders>
            <w:shd w:val="clear" w:color="auto" w:fill="auto"/>
            <w:noWrap/>
          </w:tcPr>
          <w:p w:rsidR="003C6D7C" w:rsidRPr="00EF5447" w:rsidRDefault="003C6D7C" w:rsidP="0075077F">
            <w:pPr>
              <w:pStyle w:val="TAC"/>
            </w:pPr>
            <w:r w:rsidRPr="00EF5447">
              <w:t>2140</w:t>
            </w:r>
          </w:p>
        </w:tc>
        <w:tc>
          <w:tcPr>
            <w:tcW w:w="478" w:type="pct"/>
            <w:shd w:val="clear" w:color="auto" w:fill="auto"/>
            <w:noWrap/>
          </w:tcPr>
          <w:p w:rsidR="003C6D7C" w:rsidRPr="00EF5447" w:rsidRDefault="003C6D7C" w:rsidP="0075077F">
            <w:pPr>
              <w:pStyle w:val="TAC"/>
            </w:pPr>
            <w:r w:rsidRPr="00EF5447">
              <w:t>29.8</w:t>
            </w:r>
          </w:p>
        </w:tc>
        <w:tc>
          <w:tcPr>
            <w:tcW w:w="491" w:type="pct"/>
            <w:tcBorders>
              <w:bottom w:val="nil"/>
            </w:tcBorders>
            <w:shd w:val="clear" w:color="auto" w:fill="auto"/>
          </w:tcPr>
          <w:p w:rsidR="003C6D7C" w:rsidRPr="00EF5447" w:rsidRDefault="003C6D7C" w:rsidP="0075077F">
            <w:pPr>
              <w:pStyle w:val="TAC"/>
            </w:pPr>
            <w:r w:rsidRPr="00EF5447">
              <w:t>IMD2</w:t>
            </w:r>
            <w:r w:rsidRPr="00EF5447">
              <w:rPr>
                <w:vertAlign w:val="superscript"/>
              </w:rPr>
              <w:t>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tcBorders>
              <w:bottom w:val="single" w:sz="4" w:space="0" w:color="auto"/>
            </w:tcBorders>
            <w:shd w:val="clear" w:color="auto" w:fill="auto"/>
          </w:tcPr>
          <w:p w:rsidR="003C6D7C" w:rsidRPr="00EF5447" w:rsidRDefault="003C6D7C" w:rsidP="0075077F">
            <w:pPr>
              <w:pStyle w:val="TAC"/>
            </w:pPr>
            <w:r w:rsidRPr="00EF5447">
              <w:t>n77</w:t>
            </w:r>
          </w:p>
        </w:tc>
        <w:tc>
          <w:tcPr>
            <w:tcW w:w="588" w:type="pct"/>
            <w:tcBorders>
              <w:bottom w:val="single" w:sz="4" w:space="0" w:color="auto"/>
            </w:tcBorders>
            <w:shd w:val="clear" w:color="auto" w:fill="auto"/>
            <w:noWrap/>
          </w:tcPr>
          <w:p w:rsidR="003C6D7C" w:rsidRPr="00EF5447" w:rsidRDefault="003C6D7C" w:rsidP="0075077F">
            <w:pPr>
              <w:pStyle w:val="TAC"/>
            </w:pPr>
            <w:r w:rsidRPr="00EF5447">
              <w:t>4090</w:t>
            </w:r>
          </w:p>
        </w:tc>
        <w:tc>
          <w:tcPr>
            <w:tcW w:w="503" w:type="pct"/>
            <w:tcBorders>
              <w:bottom w:val="single" w:sz="4" w:space="0" w:color="auto"/>
            </w:tcBorders>
            <w:shd w:val="clear" w:color="auto" w:fill="auto"/>
            <w:noWrap/>
          </w:tcPr>
          <w:p w:rsidR="003C6D7C" w:rsidRPr="00EF5447" w:rsidRDefault="003C6D7C" w:rsidP="0075077F">
            <w:pPr>
              <w:pStyle w:val="TAC"/>
            </w:pPr>
            <w:r w:rsidRPr="00EF5447">
              <w:t>10</w:t>
            </w:r>
          </w:p>
        </w:tc>
        <w:tc>
          <w:tcPr>
            <w:tcW w:w="395" w:type="pct"/>
            <w:tcBorders>
              <w:bottom w:val="single" w:sz="4" w:space="0" w:color="auto"/>
            </w:tcBorders>
            <w:shd w:val="clear" w:color="auto" w:fill="auto"/>
            <w:noWrap/>
          </w:tcPr>
          <w:p w:rsidR="003C6D7C" w:rsidRPr="00EF5447" w:rsidRDefault="003C6D7C" w:rsidP="0075077F">
            <w:pPr>
              <w:pStyle w:val="TAC"/>
            </w:pPr>
            <w:r w:rsidRPr="00EF5447">
              <w:t>50</w:t>
            </w:r>
          </w:p>
        </w:tc>
        <w:tc>
          <w:tcPr>
            <w:tcW w:w="616" w:type="pct"/>
            <w:tcBorders>
              <w:bottom w:val="single" w:sz="4" w:space="0" w:color="auto"/>
            </w:tcBorders>
            <w:shd w:val="clear" w:color="auto" w:fill="auto"/>
            <w:noWrap/>
          </w:tcPr>
          <w:p w:rsidR="003C6D7C" w:rsidRPr="00EF5447" w:rsidRDefault="003C6D7C" w:rsidP="0075077F">
            <w:pPr>
              <w:pStyle w:val="TAC"/>
            </w:pPr>
            <w:r w:rsidRPr="00EF5447">
              <w:t>4090</w:t>
            </w:r>
          </w:p>
        </w:tc>
        <w:tc>
          <w:tcPr>
            <w:tcW w:w="478" w:type="pct"/>
            <w:shd w:val="clear" w:color="auto" w:fill="auto"/>
            <w:noWrap/>
          </w:tcPr>
          <w:p w:rsidR="003C6D7C" w:rsidRPr="00EF5447" w:rsidRDefault="003C6D7C" w:rsidP="0075077F">
            <w:pPr>
              <w:pStyle w:val="TAC"/>
              <w:rPr>
                <w:rFonts w:eastAsia="MS Mincho"/>
              </w:rPr>
            </w:pPr>
            <w:r w:rsidRPr="00EF5447">
              <w:t>N/A</w:t>
            </w:r>
          </w:p>
        </w:tc>
        <w:tc>
          <w:tcPr>
            <w:tcW w:w="491" w:type="pct"/>
            <w:tcBorders>
              <w:bottom w:val="single" w:sz="4" w:space="0" w:color="auto"/>
            </w:tcBorders>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tcBorders>
              <w:bottom w:val="single" w:sz="4" w:space="0" w:color="auto"/>
            </w:tcBorders>
            <w:shd w:val="clear" w:color="auto" w:fill="auto"/>
          </w:tcPr>
          <w:p w:rsidR="003C6D7C" w:rsidRPr="00EF5447" w:rsidRDefault="003C6D7C" w:rsidP="0075077F">
            <w:pPr>
              <w:pStyle w:val="TAC"/>
            </w:pPr>
            <w:r w:rsidRPr="00EF5447">
              <w:t>1</w:t>
            </w:r>
          </w:p>
        </w:tc>
        <w:tc>
          <w:tcPr>
            <w:tcW w:w="588" w:type="pct"/>
            <w:tcBorders>
              <w:bottom w:val="single" w:sz="4" w:space="0" w:color="auto"/>
            </w:tcBorders>
            <w:shd w:val="clear" w:color="auto" w:fill="auto"/>
            <w:noWrap/>
          </w:tcPr>
          <w:p w:rsidR="003C6D7C" w:rsidRPr="00EF5447" w:rsidRDefault="003C6D7C" w:rsidP="0075077F">
            <w:pPr>
              <w:pStyle w:val="TAC"/>
            </w:pPr>
            <w:r w:rsidRPr="00EF5447">
              <w:t>1950</w:t>
            </w:r>
          </w:p>
        </w:tc>
        <w:tc>
          <w:tcPr>
            <w:tcW w:w="503" w:type="pct"/>
            <w:tcBorders>
              <w:bottom w:val="single" w:sz="4" w:space="0" w:color="auto"/>
            </w:tcBorders>
            <w:shd w:val="clear" w:color="auto" w:fill="auto"/>
            <w:noWrap/>
          </w:tcPr>
          <w:p w:rsidR="003C6D7C" w:rsidRPr="00EF5447" w:rsidRDefault="003C6D7C" w:rsidP="0075077F">
            <w:pPr>
              <w:pStyle w:val="TAC"/>
            </w:pPr>
            <w:r w:rsidRPr="00EF5447">
              <w:t>5</w:t>
            </w:r>
          </w:p>
        </w:tc>
        <w:tc>
          <w:tcPr>
            <w:tcW w:w="395" w:type="pct"/>
            <w:tcBorders>
              <w:bottom w:val="single" w:sz="4" w:space="0" w:color="auto"/>
            </w:tcBorders>
            <w:shd w:val="clear" w:color="auto" w:fill="auto"/>
            <w:noWrap/>
          </w:tcPr>
          <w:p w:rsidR="003C6D7C" w:rsidRPr="00EF5447" w:rsidRDefault="003C6D7C" w:rsidP="0075077F">
            <w:pPr>
              <w:pStyle w:val="TAC"/>
            </w:pPr>
            <w:r w:rsidRPr="00EF5447">
              <w:t>25</w:t>
            </w:r>
          </w:p>
        </w:tc>
        <w:tc>
          <w:tcPr>
            <w:tcW w:w="616" w:type="pct"/>
            <w:tcBorders>
              <w:bottom w:val="single" w:sz="4" w:space="0" w:color="auto"/>
            </w:tcBorders>
            <w:shd w:val="clear" w:color="auto" w:fill="auto"/>
            <w:noWrap/>
          </w:tcPr>
          <w:p w:rsidR="003C6D7C" w:rsidRPr="00EF5447" w:rsidRDefault="003C6D7C" w:rsidP="0075077F">
            <w:pPr>
              <w:pStyle w:val="TAC"/>
            </w:pPr>
            <w:r w:rsidRPr="00EF5447">
              <w:t>2140</w:t>
            </w:r>
          </w:p>
        </w:tc>
        <w:tc>
          <w:tcPr>
            <w:tcW w:w="478" w:type="pct"/>
            <w:shd w:val="clear" w:color="auto" w:fill="auto"/>
            <w:noWrap/>
          </w:tcPr>
          <w:p w:rsidR="003C6D7C" w:rsidRPr="00EF5447" w:rsidRDefault="003C6D7C" w:rsidP="0075077F">
            <w:pPr>
              <w:pStyle w:val="TAC"/>
            </w:pPr>
            <w:r w:rsidRPr="00EF5447">
              <w:t>8.0</w:t>
            </w:r>
          </w:p>
        </w:tc>
        <w:tc>
          <w:tcPr>
            <w:tcW w:w="491" w:type="pct"/>
            <w:tcBorders>
              <w:bottom w:val="single" w:sz="4" w:space="0" w:color="auto"/>
            </w:tcBorders>
          </w:tcPr>
          <w:p w:rsidR="003C6D7C" w:rsidRPr="00EF5447" w:rsidRDefault="003C6D7C" w:rsidP="0075077F">
            <w:pPr>
              <w:pStyle w:val="TAC"/>
            </w:pPr>
            <w:r w:rsidRPr="00EF5447">
              <w:t>IMD4</w:t>
            </w:r>
            <w:r w:rsidRPr="00EF5447">
              <w:rPr>
                <w:vertAlign w:val="superscript"/>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tcBorders>
              <w:bottom w:val="single" w:sz="4" w:space="0" w:color="auto"/>
            </w:tcBorders>
            <w:shd w:val="clear" w:color="auto" w:fill="auto"/>
          </w:tcPr>
          <w:p w:rsidR="003C6D7C" w:rsidRPr="00EF5447" w:rsidRDefault="003C6D7C" w:rsidP="0075077F">
            <w:pPr>
              <w:pStyle w:val="TAC"/>
            </w:pPr>
            <w:r w:rsidRPr="00EF5447">
              <w:t>n77</w:t>
            </w:r>
          </w:p>
        </w:tc>
        <w:tc>
          <w:tcPr>
            <w:tcW w:w="588" w:type="pct"/>
            <w:tcBorders>
              <w:bottom w:val="single" w:sz="4" w:space="0" w:color="auto"/>
            </w:tcBorders>
            <w:shd w:val="clear" w:color="auto" w:fill="auto"/>
            <w:noWrap/>
          </w:tcPr>
          <w:p w:rsidR="003C6D7C" w:rsidRPr="00EF5447" w:rsidRDefault="003C6D7C" w:rsidP="0075077F">
            <w:pPr>
              <w:pStyle w:val="TAC"/>
            </w:pPr>
            <w:r w:rsidRPr="00EF5447">
              <w:t>3710</w:t>
            </w:r>
          </w:p>
        </w:tc>
        <w:tc>
          <w:tcPr>
            <w:tcW w:w="503" w:type="pct"/>
            <w:tcBorders>
              <w:bottom w:val="single" w:sz="4" w:space="0" w:color="auto"/>
            </w:tcBorders>
            <w:shd w:val="clear" w:color="auto" w:fill="auto"/>
            <w:noWrap/>
          </w:tcPr>
          <w:p w:rsidR="003C6D7C" w:rsidRPr="00EF5447" w:rsidRDefault="003C6D7C" w:rsidP="0075077F">
            <w:pPr>
              <w:pStyle w:val="TAC"/>
            </w:pPr>
            <w:r w:rsidRPr="00EF5447">
              <w:t>10</w:t>
            </w:r>
          </w:p>
        </w:tc>
        <w:tc>
          <w:tcPr>
            <w:tcW w:w="395" w:type="pct"/>
            <w:tcBorders>
              <w:bottom w:val="single" w:sz="4" w:space="0" w:color="auto"/>
            </w:tcBorders>
            <w:shd w:val="clear" w:color="auto" w:fill="auto"/>
            <w:noWrap/>
          </w:tcPr>
          <w:p w:rsidR="003C6D7C" w:rsidRPr="00EF5447" w:rsidRDefault="003C6D7C" w:rsidP="0075077F">
            <w:pPr>
              <w:pStyle w:val="TAC"/>
            </w:pPr>
            <w:r w:rsidRPr="00EF5447">
              <w:t>50</w:t>
            </w:r>
          </w:p>
        </w:tc>
        <w:tc>
          <w:tcPr>
            <w:tcW w:w="616" w:type="pct"/>
            <w:tcBorders>
              <w:bottom w:val="single" w:sz="4" w:space="0" w:color="auto"/>
            </w:tcBorders>
            <w:shd w:val="clear" w:color="auto" w:fill="auto"/>
            <w:noWrap/>
          </w:tcPr>
          <w:p w:rsidR="003C6D7C" w:rsidRPr="00EF5447" w:rsidRDefault="003C6D7C" w:rsidP="0075077F">
            <w:pPr>
              <w:pStyle w:val="TAC"/>
            </w:pPr>
            <w:r w:rsidRPr="00EF5447">
              <w:t>3710</w:t>
            </w:r>
          </w:p>
        </w:tc>
        <w:tc>
          <w:tcPr>
            <w:tcW w:w="478" w:type="pct"/>
            <w:shd w:val="clear" w:color="auto" w:fill="auto"/>
            <w:noWrap/>
          </w:tcPr>
          <w:p w:rsidR="003C6D7C" w:rsidRPr="00EF5447" w:rsidRDefault="003C6D7C" w:rsidP="0075077F">
            <w:pPr>
              <w:pStyle w:val="TAC"/>
            </w:pPr>
            <w:r w:rsidRPr="00EF5447">
              <w:t>N/A</w:t>
            </w:r>
          </w:p>
        </w:tc>
        <w:tc>
          <w:tcPr>
            <w:tcW w:w="491" w:type="pct"/>
            <w:tcBorders>
              <w:bottom w:val="single" w:sz="4" w:space="0" w:color="auto"/>
            </w:tcBorders>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rPr>
                <w:rFonts w:eastAsia="MS Mincho"/>
              </w:rPr>
              <w:t>DC_1A_n78A,</w:t>
            </w:r>
          </w:p>
          <w:p w:rsidR="003C6D7C" w:rsidRPr="00EF5447" w:rsidRDefault="003C6D7C" w:rsidP="0075077F">
            <w:pPr>
              <w:pStyle w:val="TAC"/>
              <w:rPr>
                <w:lang w:eastAsia="zh-TW"/>
              </w:rPr>
            </w:pPr>
            <w:r w:rsidRPr="00EF5447">
              <w:rPr>
                <w:rFonts w:eastAsia="MS Mincho"/>
              </w:rPr>
              <w:t>DC_1A_SUL_n78A-n84A</w:t>
            </w:r>
            <w:r w:rsidRPr="00EF5447">
              <w:rPr>
                <w:lang w:eastAsia="zh-TW"/>
              </w:rPr>
              <w:t>,</w:t>
            </w:r>
          </w:p>
          <w:p w:rsidR="003C6D7C" w:rsidRPr="00EF5447" w:rsidRDefault="003C6D7C" w:rsidP="0075077F">
            <w:pPr>
              <w:pStyle w:val="TAC"/>
              <w:rPr>
                <w:lang w:eastAsia="zh-TW"/>
              </w:rPr>
            </w:pPr>
            <w:r w:rsidRPr="00EF5447">
              <w:rPr>
                <w:rFonts w:eastAsia="MS Mincho"/>
              </w:rPr>
              <w:t>DC_1A_n78(2A)</w:t>
            </w:r>
          </w:p>
        </w:tc>
        <w:tc>
          <w:tcPr>
            <w:tcW w:w="563" w:type="pct"/>
            <w:tcBorders>
              <w:bottom w:val="nil"/>
            </w:tcBorders>
            <w:shd w:val="clear" w:color="auto" w:fill="auto"/>
          </w:tcPr>
          <w:p w:rsidR="003C6D7C" w:rsidRPr="00EF5447" w:rsidRDefault="003C6D7C" w:rsidP="0075077F">
            <w:pPr>
              <w:pStyle w:val="TAC"/>
            </w:pPr>
            <w:r w:rsidRPr="00EF5447">
              <w:t>1</w:t>
            </w:r>
          </w:p>
        </w:tc>
        <w:tc>
          <w:tcPr>
            <w:tcW w:w="588" w:type="pct"/>
            <w:tcBorders>
              <w:bottom w:val="nil"/>
            </w:tcBorders>
            <w:shd w:val="clear" w:color="auto" w:fill="auto"/>
            <w:noWrap/>
          </w:tcPr>
          <w:p w:rsidR="003C6D7C" w:rsidRPr="00EF5447" w:rsidRDefault="003C6D7C" w:rsidP="0075077F">
            <w:pPr>
              <w:pStyle w:val="TAC"/>
            </w:pPr>
            <w:r w:rsidRPr="00EF5447">
              <w:t>1950</w:t>
            </w:r>
          </w:p>
        </w:tc>
        <w:tc>
          <w:tcPr>
            <w:tcW w:w="503" w:type="pct"/>
            <w:tcBorders>
              <w:bottom w:val="nil"/>
            </w:tcBorders>
            <w:shd w:val="clear" w:color="auto" w:fill="auto"/>
            <w:noWrap/>
          </w:tcPr>
          <w:p w:rsidR="003C6D7C" w:rsidRPr="00EF5447" w:rsidRDefault="003C6D7C" w:rsidP="0075077F">
            <w:pPr>
              <w:pStyle w:val="TAC"/>
            </w:pPr>
            <w:r w:rsidRPr="00EF5447">
              <w:t>5</w:t>
            </w:r>
          </w:p>
        </w:tc>
        <w:tc>
          <w:tcPr>
            <w:tcW w:w="395" w:type="pct"/>
            <w:tcBorders>
              <w:bottom w:val="nil"/>
            </w:tcBorders>
            <w:shd w:val="clear" w:color="auto" w:fill="auto"/>
            <w:noWrap/>
          </w:tcPr>
          <w:p w:rsidR="003C6D7C" w:rsidRPr="00EF5447" w:rsidRDefault="003C6D7C" w:rsidP="0075077F">
            <w:pPr>
              <w:pStyle w:val="TAC"/>
            </w:pPr>
            <w:r w:rsidRPr="00EF5447">
              <w:t>25</w:t>
            </w:r>
          </w:p>
        </w:tc>
        <w:tc>
          <w:tcPr>
            <w:tcW w:w="616" w:type="pct"/>
            <w:tcBorders>
              <w:bottom w:val="nil"/>
            </w:tcBorders>
            <w:shd w:val="clear" w:color="auto" w:fill="auto"/>
            <w:noWrap/>
          </w:tcPr>
          <w:p w:rsidR="003C6D7C" w:rsidRPr="00EF5447" w:rsidRDefault="003C6D7C" w:rsidP="0075077F">
            <w:pPr>
              <w:pStyle w:val="TAC"/>
            </w:pPr>
            <w:r w:rsidRPr="00EF5447">
              <w:t>2140</w:t>
            </w:r>
          </w:p>
        </w:tc>
        <w:tc>
          <w:tcPr>
            <w:tcW w:w="478" w:type="pct"/>
            <w:shd w:val="clear" w:color="auto" w:fill="auto"/>
            <w:noWrap/>
          </w:tcPr>
          <w:p w:rsidR="003C6D7C" w:rsidRPr="00EF5447" w:rsidRDefault="003C6D7C" w:rsidP="0075077F">
            <w:pPr>
              <w:pStyle w:val="TAC"/>
              <w:rPr>
                <w:rFonts w:eastAsia="MS Mincho"/>
              </w:rPr>
            </w:pPr>
            <w:r w:rsidRPr="00EF5447">
              <w:t>8.0</w:t>
            </w:r>
          </w:p>
        </w:tc>
        <w:tc>
          <w:tcPr>
            <w:tcW w:w="491" w:type="pct"/>
            <w:tcBorders>
              <w:bottom w:val="nil"/>
            </w:tcBorders>
            <w:shd w:val="clear" w:color="auto" w:fill="auto"/>
          </w:tcPr>
          <w:p w:rsidR="003C6D7C" w:rsidRPr="00EF5447" w:rsidRDefault="003C6D7C" w:rsidP="0075077F">
            <w:pPr>
              <w:pStyle w:val="TAC"/>
            </w:pPr>
            <w:r w:rsidRPr="00EF5447">
              <w:t>IMD4</w:t>
            </w:r>
            <w:r w:rsidRPr="00EF5447">
              <w:rPr>
                <w:vertAlign w:val="superscript"/>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n78</w:t>
            </w:r>
          </w:p>
        </w:tc>
        <w:tc>
          <w:tcPr>
            <w:tcW w:w="588" w:type="pct"/>
            <w:shd w:val="clear" w:color="auto" w:fill="auto"/>
            <w:noWrap/>
          </w:tcPr>
          <w:p w:rsidR="003C6D7C" w:rsidRPr="00EF5447" w:rsidRDefault="003C6D7C" w:rsidP="0075077F">
            <w:pPr>
              <w:pStyle w:val="TAC"/>
            </w:pPr>
            <w:r w:rsidRPr="00EF5447">
              <w:t>3710</w:t>
            </w:r>
          </w:p>
        </w:tc>
        <w:tc>
          <w:tcPr>
            <w:tcW w:w="503" w:type="pct"/>
            <w:shd w:val="clear" w:color="auto" w:fill="auto"/>
            <w:noWrap/>
          </w:tcPr>
          <w:p w:rsidR="003C6D7C" w:rsidRPr="00EF5447" w:rsidRDefault="003C6D7C" w:rsidP="0075077F">
            <w:pPr>
              <w:pStyle w:val="TAC"/>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3710</w:t>
            </w:r>
          </w:p>
        </w:tc>
        <w:tc>
          <w:tcPr>
            <w:tcW w:w="478" w:type="pct"/>
            <w:shd w:val="clear" w:color="auto" w:fill="auto"/>
            <w:noWrap/>
          </w:tcPr>
          <w:p w:rsidR="003C6D7C" w:rsidRPr="00EF5447" w:rsidRDefault="003C6D7C" w:rsidP="0075077F">
            <w:pPr>
              <w:pStyle w:val="TAC"/>
              <w:rPr>
                <w:rFonts w:eastAsia="MS Mincho"/>
              </w:rPr>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Pr="00EF5447" w:rsidRDefault="003C6D7C" w:rsidP="0075077F">
            <w:pPr>
              <w:pStyle w:val="TAC"/>
            </w:pPr>
            <w:r w:rsidRPr="00EF5447">
              <w:t>DC_2A_n46A</w:t>
            </w:r>
          </w:p>
        </w:tc>
        <w:tc>
          <w:tcPr>
            <w:tcW w:w="563" w:type="pct"/>
            <w:shd w:val="clear" w:color="auto" w:fill="auto"/>
            <w:vAlign w:val="center"/>
          </w:tcPr>
          <w:p w:rsidR="003C6D7C" w:rsidRPr="00EF5447" w:rsidRDefault="003C6D7C" w:rsidP="0075077F">
            <w:pPr>
              <w:pStyle w:val="TAC"/>
            </w:pPr>
            <w:r w:rsidRPr="00EF5447">
              <w:t>2</w:t>
            </w:r>
          </w:p>
        </w:tc>
        <w:tc>
          <w:tcPr>
            <w:tcW w:w="588" w:type="pct"/>
            <w:shd w:val="clear" w:color="auto" w:fill="auto"/>
            <w:noWrap/>
            <w:vAlign w:val="center"/>
          </w:tcPr>
          <w:p w:rsidR="003C6D7C" w:rsidRPr="00EF5447" w:rsidRDefault="003C6D7C" w:rsidP="0075077F">
            <w:pPr>
              <w:pStyle w:val="TAC"/>
            </w:pPr>
            <w:r w:rsidRPr="00EF5447">
              <w:t>1880</w:t>
            </w:r>
          </w:p>
        </w:tc>
        <w:tc>
          <w:tcPr>
            <w:tcW w:w="503" w:type="pct"/>
            <w:shd w:val="clear" w:color="auto" w:fill="auto"/>
            <w:noWrap/>
            <w:vAlign w:val="center"/>
          </w:tcPr>
          <w:p w:rsidR="003C6D7C" w:rsidRPr="00EF5447" w:rsidRDefault="003C6D7C" w:rsidP="0075077F">
            <w:pPr>
              <w:pStyle w:val="TAC"/>
            </w:pPr>
            <w:r w:rsidRPr="00EF5447">
              <w:t>5</w:t>
            </w:r>
          </w:p>
        </w:tc>
        <w:tc>
          <w:tcPr>
            <w:tcW w:w="395" w:type="pct"/>
            <w:shd w:val="clear" w:color="auto" w:fill="auto"/>
            <w:noWrap/>
            <w:vAlign w:val="center"/>
          </w:tcPr>
          <w:p w:rsidR="003C6D7C" w:rsidRPr="00EF5447" w:rsidRDefault="003C6D7C" w:rsidP="0075077F">
            <w:pPr>
              <w:pStyle w:val="TAC"/>
            </w:pPr>
            <w:r w:rsidRPr="00EF5447">
              <w:t>25</w:t>
            </w:r>
          </w:p>
        </w:tc>
        <w:tc>
          <w:tcPr>
            <w:tcW w:w="616" w:type="pct"/>
            <w:shd w:val="clear" w:color="auto" w:fill="auto"/>
            <w:noWrap/>
            <w:vAlign w:val="center"/>
          </w:tcPr>
          <w:p w:rsidR="003C6D7C" w:rsidRPr="00EF5447" w:rsidRDefault="003C6D7C" w:rsidP="0075077F">
            <w:pPr>
              <w:pStyle w:val="TAC"/>
            </w:pPr>
            <w:r w:rsidRPr="00EF5447">
              <w:t>1960</w:t>
            </w:r>
          </w:p>
        </w:tc>
        <w:tc>
          <w:tcPr>
            <w:tcW w:w="478" w:type="pct"/>
            <w:shd w:val="clear" w:color="auto" w:fill="auto"/>
            <w:noWrap/>
            <w:vAlign w:val="center"/>
          </w:tcPr>
          <w:p w:rsidR="003C6D7C" w:rsidRPr="00EF5447" w:rsidRDefault="003C6D7C" w:rsidP="0075077F">
            <w:pPr>
              <w:pStyle w:val="TAC"/>
            </w:pPr>
            <w:r w:rsidRPr="00EF5447">
              <w:t>12.0</w:t>
            </w:r>
          </w:p>
        </w:tc>
        <w:tc>
          <w:tcPr>
            <w:tcW w:w="491" w:type="pct"/>
            <w:vAlign w:val="center"/>
          </w:tcPr>
          <w:p w:rsidR="003C6D7C" w:rsidRPr="00EF5447" w:rsidRDefault="003C6D7C" w:rsidP="0075077F">
            <w:pPr>
              <w:pStyle w:val="TAC"/>
            </w:pPr>
            <w:r w:rsidRPr="00EF5447">
              <w:rPr>
                <w:lang w:eastAsia="zh-TW"/>
              </w:rPr>
              <w:t>IMD3</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pPr>
            <w:r w:rsidRPr="00EF5447">
              <w:t>n46</w:t>
            </w:r>
          </w:p>
        </w:tc>
        <w:tc>
          <w:tcPr>
            <w:tcW w:w="588" w:type="pct"/>
            <w:shd w:val="clear" w:color="auto" w:fill="auto"/>
            <w:noWrap/>
            <w:vAlign w:val="center"/>
          </w:tcPr>
          <w:p w:rsidR="003C6D7C" w:rsidRPr="00EF5447" w:rsidRDefault="003C6D7C" w:rsidP="0075077F">
            <w:pPr>
              <w:pStyle w:val="TAC"/>
            </w:pPr>
            <w:r w:rsidRPr="00EF5447">
              <w:t>5720</w:t>
            </w:r>
          </w:p>
        </w:tc>
        <w:tc>
          <w:tcPr>
            <w:tcW w:w="503" w:type="pct"/>
            <w:shd w:val="clear" w:color="auto" w:fill="auto"/>
            <w:noWrap/>
            <w:vAlign w:val="center"/>
          </w:tcPr>
          <w:p w:rsidR="003C6D7C" w:rsidRPr="00EF5447" w:rsidRDefault="003C6D7C" w:rsidP="0075077F">
            <w:pPr>
              <w:pStyle w:val="TAC"/>
            </w:pPr>
            <w:r w:rsidRPr="00EF5447">
              <w:t>20</w:t>
            </w:r>
          </w:p>
        </w:tc>
        <w:tc>
          <w:tcPr>
            <w:tcW w:w="395" w:type="pct"/>
            <w:shd w:val="clear" w:color="auto" w:fill="auto"/>
            <w:noWrap/>
            <w:vAlign w:val="center"/>
          </w:tcPr>
          <w:p w:rsidR="003C6D7C" w:rsidRPr="00EF5447" w:rsidRDefault="003C6D7C" w:rsidP="0075077F">
            <w:pPr>
              <w:pStyle w:val="TAC"/>
            </w:pPr>
            <w:r w:rsidRPr="00EF5447">
              <w:t>100</w:t>
            </w:r>
          </w:p>
        </w:tc>
        <w:tc>
          <w:tcPr>
            <w:tcW w:w="616" w:type="pct"/>
            <w:shd w:val="clear" w:color="auto" w:fill="auto"/>
            <w:noWrap/>
            <w:vAlign w:val="center"/>
          </w:tcPr>
          <w:p w:rsidR="003C6D7C" w:rsidRPr="00EF5447" w:rsidRDefault="003C6D7C" w:rsidP="0075077F">
            <w:pPr>
              <w:pStyle w:val="TAC"/>
            </w:pPr>
            <w:r w:rsidRPr="00EF5447">
              <w:t>5720</w:t>
            </w:r>
          </w:p>
        </w:tc>
        <w:tc>
          <w:tcPr>
            <w:tcW w:w="478" w:type="pct"/>
            <w:shd w:val="clear" w:color="auto" w:fill="auto"/>
            <w:noWrap/>
            <w:vAlign w:val="center"/>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3C6D7C" w:rsidRPr="00EF5447" w:rsidRDefault="003C6D7C" w:rsidP="0075077F">
            <w:pPr>
              <w:pStyle w:val="TAC"/>
            </w:pPr>
            <w:r w:rsidRPr="00EF5447">
              <w:rPr>
                <w:lang w:eastAsia="zh-TW"/>
              </w:rPr>
              <w:t>2</w:t>
            </w:r>
          </w:p>
        </w:tc>
        <w:tc>
          <w:tcPr>
            <w:tcW w:w="588" w:type="pct"/>
            <w:shd w:val="clear" w:color="auto" w:fill="auto"/>
            <w:noWrap/>
          </w:tcPr>
          <w:p w:rsidR="003C6D7C" w:rsidRPr="00EF5447" w:rsidRDefault="003C6D7C" w:rsidP="0075077F">
            <w:pPr>
              <w:pStyle w:val="TAC"/>
              <w:rPr>
                <w:lang w:eastAsia="ko-KR"/>
              </w:rPr>
            </w:pPr>
            <w:r w:rsidRPr="00EF5447">
              <w:rPr>
                <w:rFonts w:cs="Arial"/>
              </w:rPr>
              <w:t>1852.5</w:t>
            </w:r>
          </w:p>
        </w:tc>
        <w:tc>
          <w:tcPr>
            <w:tcW w:w="503" w:type="pct"/>
            <w:shd w:val="clear" w:color="auto" w:fill="auto"/>
            <w:noWrap/>
          </w:tcPr>
          <w:p w:rsidR="003C6D7C" w:rsidRPr="00EF5447" w:rsidRDefault="003C6D7C" w:rsidP="0075077F">
            <w:pPr>
              <w:pStyle w:val="TAC"/>
              <w:rPr>
                <w:lang w:eastAsia="ko-KR"/>
              </w:rPr>
            </w:pPr>
            <w:r w:rsidRPr="00EF5447">
              <w:rPr>
                <w:rFonts w:cs="Arial"/>
              </w:rPr>
              <w:t>5</w:t>
            </w:r>
          </w:p>
        </w:tc>
        <w:tc>
          <w:tcPr>
            <w:tcW w:w="395" w:type="pct"/>
            <w:shd w:val="clear" w:color="auto" w:fill="auto"/>
            <w:noWrap/>
          </w:tcPr>
          <w:p w:rsidR="003C6D7C" w:rsidRPr="00EF5447" w:rsidRDefault="003C6D7C" w:rsidP="0075077F">
            <w:pPr>
              <w:pStyle w:val="TAC"/>
              <w:rPr>
                <w:lang w:eastAsia="ko-KR"/>
              </w:rPr>
            </w:pPr>
            <w:r w:rsidRPr="00EF5447">
              <w:rPr>
                <w:rFonts w:cs="Arial"/>
              </w:rPr>
              <w:t>25</w:t>
            </w:r>
          </w:p>
        </w:tc>
        <w:tc>
          <w:tcPr>
            <w:tcW w:w="616" w:type="pct"/>
            <w:shd w:val="clear" w:color="auto" w:fill="auto"/>
            <w:noWrap/>
          </w:tcPr>
          <w:p w:rsidR="003C6D7C" w:rsidRPr="00EF5447" w:rsidRDefault="003C6D7C" w:rsidP="0075077F">
            <w:pPr>
              <w:pStyle w:val="TAC"/>
              <w:rPr>
                <w:lang w:eastAsia="ko-KR"/>
              </w:rPr>
            </w:pPr>
            <w:r w:rsidRPr="00EF5447">
              <w:rPr>
                <w:rFonts w:eastAsia="Times New Roman"/>
              </w:rPr>
              <w:t>1932.5</w:t>
            </w:r>
          </w:p>
        </w:tc>
        <w:tc>
          <w:tcPr>
            <w:tcW w:w="478" w:type="pct"/>
            <w:shd w:val="clear" w:color="auto" w:fill="auto"/>
            <w:noWrap/>
          </w:tcPr>
          <w:p w:rsidR="003C6D7C" w:rsidRPr="00EF5447" w:rsidRDefault="003C6D7C" w:rsidP="0075077F">
            <w:pPr>
              <w:pStyle w:val="TAC"/>
              <w:rPr>
                <w:lang w:eastAsia="ko-KR"/>
              </w:rPr>
            </w:pPr>
            <w:r w:rsidRPr="00EF5447">
              <w:rPr>
                <w:lang w:eastAsia="zh-TW"/>
              </w:rPr>
              <w:t>12</w:t>
            </w:r>
          </w:p>
        </w:tc>
        <w:tc>
          <w:tcPr>
            <w:tcW w:w="491" w:type="pct"/>
          </w:tcPr>
          <w:p w:rsidR="003C6D7C" w:rsidRPr="00EF5447" w:rsidRDefault="003C6D7C" w:rsidP="0075077F">
            <w:pPr>
              <w:pStyle w:val="TAC"/>
            </w:pPr>
            <w:r w:rsidRPr="00EF5447">
              <w:rPr>
                <w:lang w:eastAsia="zh-TW"/>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n48</w:t>
            </w:r>
          </w:p>
        </w:tc>
        <w:tc>
          <w:tcPr>
            <w:tcW w:w="588" w:type="pct"/>
            <w:shd w:val="clear" w:color="auto" w:fill="auto"/>
            <w:noWrap/>
          </w:tcPr>
          <w:p w:rsidR="003C6D7C" w:rsidRPr="00EF5447" w:rsidRDefault="003C6D7C" w:rsidP="0075077F">
            <w:pPr>
              <w:pStyle w:val="TAC"/>
              <w:rPr>
                <w:lang w:eastAsia="ko-KR"/>
              </w:rPr>
            </w:pPr>
            <w:r w:rsidRPr="00EF5447">
              <w:rPr>
                <w:rFonts w:cs="Arial"/>
              </w:rPr>
              <w:t>3625</w:t>
            </w:r>
          </w:p>
        </w:tc>
        <w:tc>
          <w:tcPr>
            <w:tcW w:w="503" w:type="pct"/>
            <w:shd w:val="clear" w:color="auto" w:fill="auto"/>
            <w:noWrap/>
          </w:tcPr>
          <w:p w:rsidR="003C6D7C" w:rsidRPr="00EF5447" w:rsidRDefault="003C6D7C" w:rsidP="0075077F">
            <w:pPr>
              <w:pStyle w:val="TAC"/>
              <w:rPr>
                <w:lang w:eastAsia="ko-KR"/>
              </w:rPr>
            </w:pPr>
            <w:r w:rsidRPr="00EF5447">
              <w:rPr>
                <w:lang w:eastAsia="zh-TW"/>
              </w:rPr>
              <w:t>20</w:t>
            </w:r>
          </w:p>
        </w:tc>
        <w:tc>
          <w:tcPr>
            <w:tcW w:w="395" w:type="pct"/>
            <w:shd w:val="clear" w:color="auto" w:fill="auto"/>
            <w:noWrap/>
          </w:tcPr>
          <w:p w:rsidR="003C6D7C" w:rsidRPr="00EF5447" w:rsidRDefault="003C6D7C" w:rsidP="0075077F">
            <w:pPr>
              <w:pStyle w:val="TAC"/>
              <w:rPr>
                <w:lang w:eastAsia="ko-KR"/>
              </w:rPr>
            </w:pPr>
            <w:r w:rsidRPr="00EF5447">
              <w:rPr>
                <w:lang w:eastAsia="zh-TW"/>
              </w:rPr>
              <w:t>100</w:t>
            </w:r>
          </w:p>
        </w:tc>
        <w:tc>
          <w:tcPr>
            <w:tcW w:w="616" w:type="pct"/>
            <w:shd w:val="clear" w:color="auto" w:fill="auto"/>
            <w:noWrap/>
          </w:tcPr>
          <w:p w:rsidR="003C6D7C" w:rsidRPr="00EF5447" w:rsidRDefault="003C6D7C" w:rsidP="0075077F">
            <w:pPr>
              <w:pStyle w:val="TAC"/>
              <w:rPr>
                <w:lang w:eastAsia="ko-KR"/>
              </w:rPr>
            </w:pPr>
            <w:r w:rsidRPr="00EF5447">
              <w:rPr>
                <w:rFonts w:cs="Arial"/>
              </w:rPr>
              <w:t>3625</w:t>
            </w:r>
          </w:p>
        </w:tc>
        <w:tc>
          <w:tcPr>
            <w:tcW w:w="478" w:type="pct"/>
            <w:shd w:val="clear" w:color="auto" w:fill="auto"/>
            <w:noWrap/>
          </w:tcPr>
          <w:p w:rsidR="003C6D7C" w:rsidRPr="00EF5447" w:rsidRDefault="003C6D7C" w:rsidP="0075077F">
            <w:pPr>
              <w:pStyle w:val="TAC"/>
              <w:rPr>
                <w:lang w:eastAsia="ko-KR"/>
              </w:rPr>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TW"/>
              </w:rPr>
            </w:pPr>
            <w:r w:rsidRPr="00EF5447">
              <w:t>DC_2A_n66A</w:t>
            </w:r>
            <w:bookmarkStart w:id="204" w:name="OLE_LINK49"/>
            <w:bookmarkStart w:id="205" w:name="OLE_LINK50"/>
            <w:r w:rsidRPr="00EF5447">
              <w:t>, DC_2A-2A_n66A</w:t>
            </w:r>
            <w:bookmarkEnd w:id="204"/>
            <w:bookmarkEnd w:id="205"/>
          </w:p>
          <w:p w:rsidR="003C6D7C" w:rsidRPr="00EF5447" w:rsidRDefault="003C6D7C" w:rsidP="0075077F">
            <w:pPr>
              <w:pStyle w:val="TAC"/>
              <w:rPr>
                <w:rFonts w:eastAsia="MS Mincho"/>
              </w:rPr>
            </w:pPr>
            <w:r w:rsidRPr="00EF5447">
              <w:rPr>
                <w:rFonts w:eastAsia="MS Mincho"/>
                <w:lang w:eastAsia="zh-CN"/>
              </w:rPr>
              <w:t>DC_2A_n66(2A)</w:t>
            </w:r>
          </w:p>
        </w:tc>
        <w:tc>
          <w:tcPr>
            <w:tcW w:w="563" w:type="pct"/>
            <w:shd w:val="clear" w:color="auto" w:fill="auto"/>
          </w:tcPr>
          <w:p w:rsidR="003C6D7C" w:rsidRPr="00EF5447" w:rsidRDefault="003C6D7C" w:rsidP="0075077F">
            <w:pPr>
              <w:pStyle w:val="TAC"/>
            </w:pPr>
            <w:r w:rsidRPr="00EF5447">
              <w:t>2</w:t>
            </w:r>
          </w:p>
        </w:tc>
        <w:tc>
          <w:tcPr>
            <w:tcW w:w="588" w:type="pct"/>
            <w:shd w:val="clear" w:color="auto" w:fill="auto"/>
            <w:noWrap/>
          </w:tcPr>
          <w:p w:rsidR="003C6D7C" w:rsidRPr="00EF5447" w:rsidRDefault="003C6D7C" w:rsidP="0075077F">
            <w:pPr>
              <w:pStyle w:val="TAC"/>
            </w:pPr>
            <w:r w:rsidRPr="00EF5447">
              <w:rPr>
                <w:lang w:eastAsia="ko-KR"/>
              </w:rPr>
              <w:t>1855</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1935</w:t>
            </w:r>
          </w:p>
        </w:tc>
        <w:tc>
          <w:tcPr>
            <w:tcW w:w="478" w:type="pct"/>
            <w:shd w:val="clear" w:color="auto" w:fill="auto"/>
            <w:noWrap/>
          </w:tcPr>
          <w:p w:rsidR="003C6D7C" w:rsidRPr="00EF5447" w:rsidRDefault="003C6D7C" w:rsidP="0075077F">
            <w:pPr>
              <w:pStyle w:val="TAC"/>
              <w:rPr>
                <w:rFonts w:eastAsia="MS Mincho"/>
              </w:rPr>
            </w:pPr>
            <w:r w:rsidRPr="00EF5447">
              <w:rPr>
                <w:lang w:eastAsia="ko-KR"/>
              </w:rPr>
              <w:t>20</w:t>
            </w:r>
          </w:p>
        </w:tc>
        <w:tc>
          <w:tcPr>
            <w:tcW w:w="491" w:type="pct"/>
          </w:tcPr>
          <w:p w:rsidR="003C6D7C" w:rsidRPr="00EF5447" w:rsidRDefault="003C6D7C" w:rsidP="0075077F">
            <w:pPr>
              <w:pStyle w:val="TAC"/>
            </w:pPr>
            <w:r w:rsidRPr="00EF5447">
              <w:t>IMD3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n66</w:t>
            </w:r>
          </w:p>
        </w:tc>
        <w:tc>
          <w:tcPr>
            <w:tcW w:w="588" w:type="pct"/>
            <w:shd w:val="clear" w:color="auto" w:fill="auto"/>
            <w:noWrap/>
          </w:tcPr>
          <w:p w:rsidR="003C6D7C" w:rsidRPr="00EF5447" w:rsidRDefault="003C6D7C" w:rsidP="0075077F">
            <w:pPr>
              <w:pStyle w:val="TAC"/>
            </w:pPr>
            <w:r w:rsidRPr="00EF5447">
              <w:rPr>
                <w:lang w:eastAsia="ko-KR"/>
              </w:rPr>
              <w:t>1775</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2175</w:t>
            </w:r>
          </w:p>
        </w:tc>
        <w:tc>
          <w:tcPr>
            <w:tcW w:w="478" w:type="pct"/>
            <w:shd w:val="clear" w:color="auto" w:fill="auto"/>
            <w:noWrap/>
          </w:tcPr>
          <w:p w:rsidR="003C6D7C" w:rsidRPr="00EF5447" w:rsidRDefault="003C6D7C" w:rsidP="0075077F">
            <w:pPr>
              <w:pStyle w:val="TAC"/>
              <w:rPr>
                <w:rFonts w:eastAsia="MS Mincho"/>
              </w:rPr>
            </w:pPr>
            <w:r w:rsidRPr="00EF5447">
              <w:rPr>
                <w:lang w:eastAsia="ko-KR"/>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2</w:t>
            </w:r>
          </w:p>
        </w:tc>
        <w:tc>
          <w:tcPr>
            <w:tcW w:w="588" w:type="pct"/>
            <w:shd w:val="clear" w:color="auto" w:fill="auto"/>
            <w:noWrap/>
          </w:tcPr>
          <w:p w:rsidR="003C6D7C" w:rsidRPr="00EF5447" w:rsidRDefault="003C6D7C" w:rsidP="0075077F">
            <w:pPr>
              <w:pStyle w:val="TAC"/>
            </w:pPr>
            <w:r w:rsidRPr="00EF5447">
              <w:rPr>
                <w:lang w:eastAsia="ko-KR"/>
              </w:rPr>
              <w:t>1883.3</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1963.3</w:t>
            </w:r>
          </w:p>
        </w:tc>
        <w:tc>
          <w:tcPr>
            <w:tcW w:w="478" w:type="pct"/>
            <w:shd w:val="clear" w:color="auto" w:fill="auto"/>
            <w:noWrap/>
          </w:tcPr>
          <w:p w:rsidR="003C6D7C" w:rsidRPr="00EF5447" w:rsidRDefault="003C6D7C" w:rsidP="0075077F">
            <w:pPr>
              <w:pStyle w:val="TAC"/>
              <w:rPr>
                <w:rFonts w:eastAsia="MS Mincho"/>
              </w:rPr>
            </w:pPr>
            <w:r w:rsidRPr="00EF5447">
              <w:rPr>
                <w:lang w:eastAsia="ko-KR"/>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tcBorders>
              <w:bottom w:val="single" w:sz="4" w:space="0" w:color="auto"/>
            </w:tcBorders>
            <w:shd w:val="clear" w:color="auto" w:fill="auto"/>
          </w:tcPr>
          <w:p w:rsidR="003C6D7C" w:rsidRPr="00EF5447" w:rsidRDefault="003C6D7C" w:rsidP="0075077F">
            <w:pPr>
              <w:pStyle w:val="TAC"/>
            </w:pPr>
            <w:r w:rsidRPr="00EF5447">
              <w:t>n66</w:t>
            </w:r>
          </w:p>
        </w:tc>
        <w:tc>
          <w:tcPr>
            <w:tcW w:w="588" w:type="pct"/>
            <w:tcBorders>
              <w:bottom w:val="single" w:sz="4" w:space="0" w:color="auto"/>
            </w:tcBorders>
            <w:shd w:val="clear" w:color="auto" w:fill="auto"/>
            <w:noWrap/>
          </w:tcPr>
          <w:p w:rsidR="003C6D7C" w:rsidRPr="00EF5447" w:rsidRDefault="003C6D7C" w:rsidP="0075077F">
            <w:pPr>
              <w:pStyle w:val="TAC"/>
            </w:pPr>
            <w:r w:rsidRPr="00EF5447">
              <w:rPr>
                <w:lang w:eastAsia="ko-KR"/>
              </w:rPr>
              <w:t>1750</w:t>
            </w:r>
          </w:p>
        </w:tc>
        <w:tc>
          <w:tcPr>
            <w:tcW w:w="503" w:type="pct"/>
            <w:tcBorders>
              <w:bottom w:val="single" w:sz="4" w:space="0" w:color="auto"/>
            </w:tcBorders>
            <w:shd w:val="clear" w:color="auto" w:fill="auto"/>
            <w:noWrap/>
          </w:tcPr>
          <w:p w:rsidR="003C6D7C" w:rsidRPr="00EF5447" w:rsidRDefault="003C6D7C" w:rsidP="0075077F">
            <w:pPr>
              <w:pStyle w:val="TAC"/>
            </w:pPr>
            <w:r w:rsidRPr="00EF5447">
              <w:rPr>
                <w:lang w:eastAsia="ko-KR"/>
              </w:rPr>
              <w:t>5</w:t>
            </w:r>
          </w:p>
        </w:tc>
        <w:tc>
          <w:tcPr>
            <w:tcW w:w="395" w:type="pct"/>
            <w:tcBorders>
              <w:bottom w:val="single" w:sz="4" w:space="0" w:color="auto"/>
            </w:tcBorders>
            <w:shd w:val="clear" w:color="auto" w:fill="auto"/>
            <w:noWrap/>
          </w:tcPr>
          <w:p w:rsidR="003C6D7C" w:rsidRPr="00EF5447" w:rsidRDefault="003C6D7C" w:rsidP="0075077F">
            <w:pPr>
              <w:pStyle w:val="TAC"/>
            </w:pPr>
            <w:r w:rsidRPr="00EF5447">
              <w:rPr>
                <w:lang w:eastAsia="ko-KR"/>
              </w:rPr>
              <w:t>25</w:t>
            </w:r>
          </w:p>
        </w:tc>
        <w:tc>
          <w:tcPr>
            <w:tcW w:w="616" w:type="pct"/>
            <w:tcBorders>
              <w:bottom w:val="single" w:sz="4" w:space="0" w:color="auto"/>
            </w:tcBorders>
            <w:shd w:val="clear" w:color="auto" w:fill="auto"/>
            <w:noWrap/>
          </w:tcPr>
          <w:p w:rsidR="003C6D7C" w:rsidRPr="00EF5447" w:rsidRDefault="003C6D7C" w:rsidP="0075077F">
            <w:pPr>
              <w:pStyle w:val="TAC"/>
            </w:pPr>
            <w:r w:rsidRPr="00EF5447">
              <w:rPr>
                <w:lang w:eastAsia="ko-KR"/>
              </w:rPr>
              <w:t>2150</w:t>
            </w:r>
          </w:p>
        </w:tc>
        <w:tc>
          <w:tcPr>
            <w:tcW w:w="478" w:type="pct"/>
            <w:shd w:val="clear" w:color="auto" w:fill="auto"/>
            <w:noWrap/>
          </w:tcPr>
          <w:p w:rsidR="003C6D7C" w:rsidRPr="00EF5447" w:rsidRDefault="003C6D7C" w:rsidP="0075077F">
            <w:pPr>
              <w:pStyle w:val="TAC"/>
              <w:rPr>
                <w:rFonts w:eastAsia="MS Mincho"/>
              </w:rPr>
            </w:pPr>
            <w:r w:rsidRPr="00EF5447">
              <w:rPr>
                <w:lang w:eastAsia="ko-KR"/>
              </w:rPr>
              <w:t>4</w:t>
            </w:r>
          </w:p>
        </w:tc>
        <w:tc>
          <w:tcPr>
            <w:tcW w:w="491" w:type="pct"/>
            <w:tcBorders>
              <w:bottom w:val="single" w:sz="4" w:space="0" w:color="auto"/>
            </w:tcBorders>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ja-JP"/>
              </w:rPr>
            </w:pPr>
            <w:r w:rsidRPr="00EF5447">
              <w:rPr>
                <w:lang w:eastAsia="ja-JP"/>
              </w:rPr>
              <w:t>DC_2A_n77A</w:t>
            </w:r>
          </w:p>
          <w:p w:rsidR="003C6D7C" w:rsidRPr="000A1D07" w:rsidRDefault="003C6D7C" w:rsidP="0075077F">
            <w:pPr>
              <w:pStyle w:val="TAC"/>
              <w:rPr>
                <w:lang w:eastAsia="zh-TW"/>
              </w:rPr>
            </w:pPr>
            <w:r w:rsidRPr="00EF5447">
              <w:rPr>
                <w:lang w:eastAsia="ja-JP"/>
              </w:rPr>
              <w:t>DC_2A_n77</w:t>
            </w:r>
            <w:r>
              <w:rPr>
                <w:lang w:eastAsia="ja-JP"/>
              </w:rPr>
              <w:t>(2A)</w:t>
            </w:r>
          </w:p>
          <w:p w:rsidR="003C6D7C" w:rsidRDefault="003C6D7C" w:rsidP="0075077F">
            <w:pPr>
              <w:pStyle w:val="TAC"/>
              <w:rPr>
                <w:lang w:eastAsia="ja-JP"/>
              </w:rPr>
            </w:pPr>
            <w:r w:rsidRPr="00EF5447">
              <w:rPr>
                <w:lang w:eastAsia="ja-JP"/>
              </w:rPr>
              <w:t>DC_2A-2A_n77A</w:t>
            </w:r>
          </w:p>
          <w:p w:rsidR="003C6D7C" w:rsidRDefault="003C6D7C" w:rsidP="0075077F">
            <w:pPr>
              <w:pStyle w:val="TAC"/>
              <w:rPr>
                <w:lang w:eastAsia="ja-JP"/>
              </w:rPr>
            </w:pPr>
            <w:r w:rsidRPr="00040635">
              <w:t>DC_2A_n77(2A</w:t>
            </w:r>
            <w:r>
              <w:t>)</w:t>
            </w:r>
          </w:p>
          <w:p w:rsidR="003C6D7C" w:rsidRPr="00EF5447" w:rsidRDefault="003C6D7C" w:rsidP="0075077F">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rsidR="003C6D7C" w:rsidRPr="00EF5447" w:rsidRDefault="003C6D7C" w:rsidP="0075077F">
            <w:pPr>
              <w:pStyle w:val="TAC"/>
            </w:pPr>
            <w:r w:rsidRPr="00EF5447">
              <w:rPr>
                <w:rFonts w:cs="Arial"/>
                <w:szCs w:val="18"/>
                <w:lang w:eastAsia="ja-JP"/>
              </w:rPr>
              <w:t>2</w:t>
            </w:r>
          </w:p>
        </w:tc>
        <w:tc>
          <w:tcPr>
            <w:tcW w:w="588" w:type="pct"/>
            <w:tcBorders>
              <w:bottom w:val="nil"/>
            </w:tcBorders>
            <w:shd w:val="clear" w:color="auto" w:fill="auto"/>
            <w:noWrap/>
          </w:tcPr>
          <w:p w:rsidR="003C6D7C" w:rsidRPr="00EF5447" w:rsidRDefault="003C6D7C" w:rsidP="0075077F">
            <w:pPr>
              <w:pStyle w:val="TAC"/>
              <w:rPr>
                <w:lang w:eastAsia="ko-KR"/>
              </w:rPr>
            </w:pPr>
            <w:r w:rsidRPr="00EF5447">
              <w:rPr>
                <w:rFonts w:cs="Arial"/>
                <w:szCs w:val="18"/>
                <w:lang w:eastAsia="ja-JP"/>
              </w:rPr>
              <w:t>1855</w:t>
            </w:r>
          </w:p>
        </w:tc>
        <w:tc>
          <w:tcPr>
            <w:tcW w:w="503" w:type="pct"/>
            <w:tcBorders>
              <w:bottom w:val="nil"/>
            </w:tcBorders>
            <w:shd w:val="clear" w:color="auto" w:fill="auto"/>
            <w:noWrap/>
          </w:tcPr>
          <w:p w:rsidR="003C6D7C" w:rsidRPr="00EF5447" w:rsidRDefault="003C6D7C" w:rsidP="0075077F">
            <w:pPr>
              <w:pStyle w:val="TAC"/>
              <w:rPr>
                <w:lang w:eastAsia="ko-KR"/>
              </w:rPr>
            </w:pPr>
            <w:r w:rsidRPr="00EF5447">
              <w:rPr>
                <w:rFonts w:cs="Arial"/>
                <w:szCs w:val="18"/>
              </w:rPr>
              <w:t>5</w:t>
            </w:r>
          </w:p>
        </w:tc>
        <w:tc>
          <w:tcPr>
            <w:tcW w:w="395" w:type="pct"/>
            <w:tcBorders>
              <w:bottom w:val="nil"/>
            </w:tcBorders>
            <w:shd w:val="clear" w:color="auto" w:fill="auto"/>
            <w:noWrap/>
          </w:tcPr>
          <w:p w:rsidR="003C6D7C" w:rsidRPr="00EF5447" w:rsidRDefault="003C6D7C" w:rsidP="0075077F">
            <w:pPr>
              <w:pStyle w:val="TAC"/>
              <w:rPr>
                <w:lang w:eastAsia="ko-KR"/>
              </w:rPr>
            </w:pPr>
            <w:r w:rsidRPr="00EF5447">
              <w:rPr>
                <w:rFonts w:cs="Arial"/>
                <w:szCs w:val="18"/>
              </w:rPr>
              <w:t>25</w:t>
            </w:r>
          </w:p>
        </w:tc>
        <w:tc>
          <w:tcPr>
            <w:tcW w:w="616" w:type="pct"/>
            <w:tcBorders>
              <w:bottom w:val="nil"/>
            </w:tcBorders>
            <w:shd w:val="clear" w:color="auto" w:fill="auto"/>
            <w:noWrap/>
          </w:tcPr>
          <w:p w:rsidR="003C6D7C" w:rsidRPr="00EF5447" w:rsidRDefault="003C6D7C" w:rsidP="0075077F">
            <w:pPr>
              <w:pStyle w:val="TAC"/>
              <w:rPr>
                <w:lang w:eastAsia="ko-KR"/>
              </w:rPr>
            </w:pPr>
            <w:r w:rsidRPr="00EF5447">
              <w:rPr>
                <w:rFonts w:cs="Arial"/>
                <w:szCs w:val="18"/>
                <w:lang w:eastAsia="ja-JP"/>
              </w:rPr>
              <w:t>1935</w:t>
            </w:r>
          </w:p>
        </w:tc>
        <w:tc>
          <w:tcPr>
            <w:tcW w:w="478" w:type="pct"/>
            <w:shd w:val="clear" w:color="auto" w:fill="auto"/>
            <w:noWrap/>
          </w:tcPr>
          <w:p w:rsidR="003C6D7C" w:rsidRPr="00EF5447" w:rsidRDefault="003C6D7C" w:rsidP="0075077F">
            <w:pPr>
              <w:pStyle w:val="TAC"/>
              <w:rPr>
                <w:lang w:eastAsia="ko-KR"/>
              </w:rPr>
            </w:pPr>
            <w:r w:rsidRPr="00EF5447">
              <w:rPr>
                <w:rFonts w:eastAsia="MS Mincho" w:cs="Arial"/>
                <w:szCs w:val="18"/>
                <w:lang w:eastAsia="ja-JP"/>
              </w:rPr>
              <w:t>26</w:t>
            </w:r>
          </w:p>
        </w:tc>
        <w:tc>
          <w:tcPr>
            <w:tcW w:w="491" w:type="pct"/>
            <w:tcBorders>
              <w:bottom w:val="nil"/>
            </w:tcBorders>
          </w:tcPr>
          <w:p w:rsidR="003C6D7C" w:rsidRPr="00EF5447" w:rsidRDefault="003C6D7C" w:rsidP="0075077F">
            <w:pPr>
              <w:pStyle w:val="TAC"/>
            </w:pPr>
            <w:r w:rsidRPr="00EF5447">
              <w:rPr>
                <w:rFonts w:cs="Arial"/>
                <w:szCs w:val="18"/>
              </w:rPr>
              <w:t>IMD2</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tcBorders>
              <w:bottom w:val="single" w:sz="4" w:space="0" w:color="auto"/>
            </w:tcBorders>
            <w:shd w:val="clear" w:color="auto" w:fill="auto"/>
          </w:tcPr>
          <w:p w:rsidR="003C6D7C" w:rsidRPr="00EF5447" w:rsidRDefault="003C6D7C" w:rsidP="0075077F">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rsidR="003C6D7C" w:rsidRPr="00EF5447" w:rsidRDefault="003C6D7C" w:rsidP="0075077F">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rsidR="003C6D7C" w:rsidRPr="00EF5447" w:rsidRDefault="003C6D7C" w:rsidP="0075077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3C6D7C" w:rsidRPr="00EF5447" w:rsidRDefault="003C6D7C" w:rsidP="0075077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3C6D7C" w:rsidRPr="00EF5447" w:rsidRDefault="003C6D7C" w:rsidP="0075077F">
            <w:pPr>
              <w:pStyle w:val="TAC"/>
              <w:rPr>
                <w:lang w:eastAsia="ko-KR"/>
              </w:rPr>
            </w:pPr>
            <w:r w:rsidRPr="00EF5447">
              <w:rPr>
                <w:rFonts w:cs="Arial"/>
                <w:szCs w:val="18"/>
                <w:lang w:eastAsia="ja-JP"/>
              </w:rPr>
              <w:t>3790</w:t>
            </w:r>
          </w:p>
        </w:tc>
        <w:tc>
          <w:tcPr>
            <w:tcW w:w="478" w:type="pct"/>
            <w:shd w:val="clear" w:color="auto" w:fill="auto"/>
            <w:noWrap/>
          </w:tcPr>
          <w:p w:rsidR="003C6D7C" w:rsidRPr="00EF5447" w:rsidRDefault="003C6D7C" w:rsidP="0075077F">
            <w:pPr>
              <w:pStyle w:val="TAC"/>
              <w:rPr>
                <w:lang w:eastAsia="ko-KR"/>
              </w:rPr>
            </w:pPr>
            <w:r w:rsidRPr="00EF5447">
              <w:rPr>
                <w:rFonts w:cs="Arial"/>
                <w:szCs w:val="18"/>
                <w:lang w:eastAsia="ja-JP"/>
              </w:rPr>
              <w:t>N/A</w:t>
            </w:r>
          </w:p>
        </w:tc>
        <w:tc>
          <w:tcPr>
            <w:tcW w:w="491" w:type="pct"/>
            <w:tcBorders>
              <w:bottom w:val="single" w:sz="4" w:space="0" w:color="auto"/>
            </w:tcBorders>
          </w:tcPr>
          <w:p w:rsidR="003C6D7C" w:rsidRPr="00EF5447" w:rsidRDefault="003C6D7C" w:rsidP="0075077F">
            <w:pPr>
              <w:pStyle w:val="TAC"/>
            </w:pPr>
            <w:r w:rsidRPr="00EF5447">
              <w:rPr>
                <w:rFonts w:cs="Arial"/>
                <w:szCs w:val="18"/>
                <w:lang w:eastAsia="ja-JP"/>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tcBorders>
              <w:bottom w:val="nil"/>
            </w:tcBorders>
            <w:shd w:val="clear" w:color="auto" w:fill="auto"/>
          </w:tcPr>
          <w:p w:rsidR="003C6D7C" w:rsidRPr="00EF5447" w:rsidRDefault="003C6D7C" w:rsidP="0075077F">
            <w:pPr>
              <w:pStyle w:val="TAC"/>
            </w:pPr>
            <w:r w:rsidRPr="00EF5447">
              <w:rPr>
                <w:rFonts w:cs="Arial"/>
                <w:szCs w:val="18"/>
                <w:lang w:eastAsia="ja-JP"/>
              </w:rPr>
              <w:t>2</w:t>
            </w:r>
          </w:p>
        </w:tc>
        <w:tc>
          <w:tcPr>
            <w:tcW w:w="588" w:type="pct"/>
            <w:tcBorders>
              <w:bottom w:val="nil"/>
            </w:tcBorders>
            <w:shd w:val="clear" w:color="auto" w:fill="auto"/>
            <w:noWrap/>
          </w:tcPr>
          <w:p w:rsidR="003C6D7C" w:rsidRPr="00EF5447" w:rsidRDefault="003C6D7C" w:rsidP="0075077F">
            <w:pPr>
              <w:pStyle w:val="TAC"/>
              <w:rPr>
                <w:lang w:eastAsia="ko-KR"/>
              </w:rPr>
            </w:pPr>
            <w:r>
              <w:rPr>
                <w:rFonts w:cs="Arial"/>
                <w:szCs w:val="18"/>
                <w:lang w:eastAsia="ja-JP"/>
              </w:rPr>
              <w:t>1900</w:t>
            </w:r>
          </w:p>
        </w:tc>
        <w:tc>
          <w:tcPr>
            <w:tcW w:w="503" w:type="pct"/>
            <w:tcBorders>
              <w:bottom w:val="nil"/>
            </w:tcBorders>
            <w:shd w:val="clear" w:color="auto" w:fill="auto"/>
            <w:noWrap/>
          </w:tcPr>
          <w:p w:rsidR="003C6D7C" w:rsidRPr="00EF5447" w:rsidRDefault="003C6D7C" w:rsidP="0075077F">
            <w:pPr>
              <w:pStyle w:val="TAC"/>
              <w:rPr>
                <w:lang w:eastAsia="ko-KR"/>
              </w:rPr>
            </w:pPr>
            <w:r w:rsidRPr="00EF5447">
              <w:rPr>
                <w:rFonts w:cs="Arial"/>
                <w:szCs w:val="18"/>
              </w:rPr>
              <w:t>5</w:t>
            </w:r>
          </w:p>
        </w:tc>
        <w:tc>
          <w:tcPr>
            <w:tcW w:w="395" w:type="pct"/>
            <w:tcBorders>
              <w:bottom w:val="nil"/>
            </w:tcBorders>
            <w:shd w:val="clear" w:color="auto" w:fill="auto"/>
            <w:noWrap/>
          </w:tcPr>
          <w:p w:rsidR="003C6D7C" w:rsidRPr="00EF5447" w:rsidRDefault="003C6D7C" w:rsidP="0075077F">
            <w:pPr>
              <w:pStyle w:val="TAC"/>
              <w:rPr>
                <w:lang w:eastAsia="ko-KR"/>
              </w:rPr>
            </w:pPr>
            <w:r w:rsidRPr="00EF5447">
              <w:rPr>
                <w:rFonts w:cs="Arial"/>
                <w:szCs w:val="18"/>
              </w:rPr>
              <w:t>25</w:t>
            </w:r>
          </w:p>
        </w:tc>
        <w:tc>
          <w:tcPr>
            <w:tcW w:w="616" w:type="pct"/>
            <w:tcBorders>
              <w:bottom w:val="nil"/>
            </w:tcBorders>
            <w:shd w:val="clear" w:color="auto" w:fill="auto"/>
            <w:noWrap/>
          </w:tcPr>
          <w:p w:rsidR="003C6D7C" w:rsidRPr="00EF5447" w:rsidRDefault="003C6D7C" w:rsidP="0075077F">
            <w:pPr>
              <w:pStyle w:val="TAC"/>
              <w:rPr>
                <w:lang w:eastAsia="ko-KR"/>
              </w:rPr>
            </w:pPr>
            <w:r>
              <w:rPr>
                <w:rFonts w:cs="Arial"/>
                <w:szCs w:val="18"/>
                <w:lang w:eastAsia="ja-JP"/>
              </w:rPr>
              <w:t>1980</w:t>
            </w:r>
          </w:p>
        </w:tc>
        <w:tc>
          <w:tcPr>
            <w:tcW w:w="478" w:type="pct"/>
            <w:shd w:val="clear" w:color="auto" w:fill="auto"/>
            <w:noWrap/>
          </w:tcPr>
          <w:p w:rsidR="003C6D7C" w:rsidRPr="00EF5447" w:rsidRDefault="003C6D7C" w:rsidP="0075077F">
            <w:pPr>
              <w:pStyle w:val="TAC"/>
              <w:rPr>
                <w:lang w:eastAsia="ko-KR"/>
              </w:rPr>
            </w:pPr>
            <w:r w:rsidRPr="00EF5447">
              <w:rPr>
                <w:rFonts w:eastAsia="MS Mincho" w:cs="Arial"/>
                <w:szCs w:val="18"/>
                <w:lang w:eastAsia="ja-JP"/>
              </w:rPr>
              <w:t>8.0</w:t>
            </w:r>
          </w:p>
        </w:tc>
        <w:tc>
          <w:tcPr>
            <w:tcW w:w="491" w:type="pct"/>
            <w:tcBorders>
              <w:bottom w:val="nil"/>
            </w:tcBorders>
          </w:tcPr>
          <w:p w:rsidR="003C6D7C" w:rsidRPr="00EF5447" w:rsidRDefault="003C6D7C" w:rsidP="0075077F">
            <w:pPr>
              <w:pStyle w:val="TAC"/>
            </w:pPr>
            <w:r w:rsidRPr="00EF5447">
              <w:rPr>
                <w:rFonts w:cs="Arial"/>
                <w:szCs w:val="18"/>
              </w:rPr>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tcBorders>
              <w:top w:val="nil"/>
              <w:bottom w:val="single" w:sz="4" w:space="0" w:color="auto"/>
            </w:tcBorders>
            <w:shd w:val="clear" w:color="auto" w:fill="auto"/>
          </w:tcPr>
          <w:p w:rsidR="003C6D7C" w:rsidRPr="00EF5447" w:rsidRDefault="003C6D7C" w:rsidP="0075077F">
            <w:pPr>
              <w:pStyle w:val="TAC"/>
            </w:pPr>
          </w:p>
        </w:tc>
        <w:tc>
          <w:tcPr>
            <w:tcW w:w="588" w:type="pct"/>
            <w:tcBorders>
              <w:top w:val="nil"/>
              <w:bottom w:val="single" w:sz="4" w:space="0" w:color="auto"/>
            </w:tcBorders>
            <w:shd w:val="clear" w:color="auto" w:fill="auto"/>
            <w:noWrap/>
          </w:tcPr>
          <w:p w:rsidR="003C6D7C" w:rsidRPr="00EF5447" w:rsidRDefault="003C6D7C" w:rsidP="0075077F">
            <w:pPr>
              <w:pStyle w:val="TAC"/>
              <w:rPr>
                <w:lang w:eastAsia="ko-KR"/>
              </w:rPr>
            </w:pPr>
          </w:p>
        </w:tc>
        <w:tc>
          <w:tcPr>
            <w:tcW w:w="503" w:type="pct"/>
            <w:tcBorders>
              <w:top w:val="nil"/>
              <w:bottom w:val="single" w:sz="4" w:space="0" w:color="auto"/>
            </w:tcBorders>
            <w:shd w:val="clear" w:color="auto" w:fill="auto"/>
            <w:noWrap/>
          </w:tcPr>
          <w:p w:rsidR="003C6D7C" w:rsidRPr="00EF5447" w:rsidRDefault="003C6D7C" w:rsidP="0075077F">
            <w:pPr>
              <w:pStyle w:val="TAC"/>
              <w:rPr>
                <w:lang w:eastAsia="ko-KR"/>
              </w:rPr>
            </w:pPr>
          </w:p>
        </w:tc>
        <w:tc>
          <w:tcPr>
            <w:tcW w:w="395" w:type="pct"/>
            <w:tcBorders>
              <w:top w:val="nil"/>
              <w:bottom w:val="single" w:sz="4" w:space="0" w:color="auto"/>
            </w:tcBorders>
            <w:shd w:val="clear" w:color="auto" w:fill="auto"/>
            <w:noWrap/>
          </w:tcPr>
          <w:p w:rsidR="003C6D7C" w:rsidRPr="00EF5447" w:rsidRDefault="003C6D7C" w:rsidP="0075077F">
            <w:pPr>
              <w:pStyle w:val="TAC"/>
              <w:rPr>
                <w:lang w:eastAsia="ko-KR"/>
              </w:rPr>
            </w:pPr>
          </w:p>
        </w:tc>
        <w:tc>
          <w:tcPr>
            <w:tcW w:w="616" w:type="pct"/>
            <w:tcBorders>
              <w:top w:val="nil"/>
              <w:bottom w:val="single" w:sz="4" w:space="0" w:color="auto"/>
            </w:tcBorders>
            <w:shd w:val="clear" w:color="auto" w:fill="auto"/>
            <w:noWrap/>
          </w:tcPr>
          <w:p w:rsidR="003C6D7C" w:rsidRPr="00EF5447" w:rsidRDefault="003C6D7C" w:rsidP="0075077F">
            <w:pPr>
              <w:pStyle w:val="TAC"/>
              <w:rPr>
                <w:lang w:eastAsia="ko-KR"/>
              </w:rPr>
            </w:pPr>
          </w:p>
        </w:tc>
        <w:tc>
          <w:tcPr>
            <w:tcW w:w="478" w:type="pct"/>
            <w:shd w:val="clear" w:color="auto" w:fill="auto"/>
            <w:noWrap/>
          </w:tcPr>
          <w:p w:rsidR="003C6D7C" w:rsidRPr="00EF5447" w:rsidRDefault="003C6D7C" w:rsidP="0075077F">
            <w:pPr>
              <w:pStyle w:val="TAC"/>
              <w:rPr>
                <w:lang w:eastAsia="ko-KR"/>
              </w:rPr>
            </w:pPr>
          </w:p>
        </w:tc>
        <w:tc>
          <w:tcPr>
            <w:tcW w:w="491" w:type="pct"/>
            <w:tcBorders>
              <w:top w:val="nil"/>
              <w:bottom w:val="single" w:sz="4" w:space="0" w:color="auto"/>
            </w:tcBorders>
          </w:tcPr>
          <w:p w:rsidR="003C6D7C" w:rsidRPr="00EF5447" w:rsidRDefault="003C6D7C" w:rsidP="0075077F">
            <w:pPr>
              <w:pStyle w:val="TAC"/>
            </w:pP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tcBorders>
              <w:bottom w:val="single" w:sz="4" w:space="0" w:color="auto"/>
            </w:tcBorders>
            <w:shd w:val="clear" w:color="auto" w:fill="auto"/>
          </w:tcPr>
          <w:p w:rsidR="003C6D7C" w:rsidRPr="00EF5447" w:rsidRDefault="003C6D7C" w:rsidP="0075077F">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rsidR="003C6D7C" w:rsidRPr="00EF5447" w:rsidRDefault="003C6D7C" w:rsidP="0075077F">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rsidR="003C6D7C" w:rsidRPr="00EF5447" w:rsidRDefault="003C6D7C" w:rsidP="0075077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3C6D7C" w:rsidRPr="00EF5447" w:rsidRDefault="003C6D7C" w:rsidP="0075077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3C6D7C" w:rsidRPr="00EF5447" w:rsidRDefault="003C6D7C" w:rsidP="0075077F">
            <w:pPr>
              <w:pStyle w:val="TAC"/>
              <w:rPr>
                <w:lang w:eastAsia="ko-KR"/>
              </w:rPr>
            </w:pPr>
            <w:r>
              <w:rPr>
                <w:rFonts w:cs="Arial"/>
                <w:szCs w:val="18"/>
                <w:lang w:eastAsia="ja-JP"/>
              </w:rPr>
              <w:t>3720</w:t>
            </w:r>
          </w:p>
        </w:tc>
        <w:tc>
          <w:tcPr>
            <w:tcW w:w="478" w:type="pct"/>
            <w:shd w:val="clear" w:color="auto" w:fill="auto"/>
            <w:noWrap/>
          </w:tcPr>
          <w:p w:rsidR="003C6D7C" w:rsidRPr="00EF5447" w:rsidRDefault="003C6D7C" w:rsidP="0075077F">
            <w:pPr>
              <w:pStyle w:val="TAC"/>
              <w:rPr>
                <w:lang w:eastAsia="ko-KR"/>
              </w:rPr>
            </w:pPr>
            <w:r w:rsidRPr="00EF5447">
              <w:rPr>
                <w:rFonts w:cs="Arial"/>
                <w:szCs w:val="18"/>
                <w:lang w:eastAsia="ja-JP"/>
              </w:rPr>
              <w:t>N/A</w:t>
            </w:r>
          </w:p>
        </w:tc>
        <w:tc>
          <w:tcPr>
            <w:tcW w:w="491" w:type="pct"/>
            <w:tcBorders>
              <w:bottom w:val="single" w:sz="4" w:space="0" w:color="auto"/>
            </w:tcBorders>
          </w:tcPr>
          <w:p w:rsidR="003C6D7C" w:rsidRPr="00EF5447" w:rsidRDefault="003C6D7C" w:rsidP="0075077F">
            <w:pPr>
              <w:pStyle w:val="TAC"/>
            </w:pPr>
            <w:r w:rsidRPr="00EF5447">
              <w:rPr>
                <w:rFonts w:cs="Arial"/>
                <w:szCs w:val="18"/>
                <w:lang w:eastAsia="ja-JP"/>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tcBorders>
              <w:bottom w:val="nil"/>
            </w:tcBorders>
            <w:shd w:val="clear" w:color="auto" w:fill="auto"/>
          </w:tcPr>
          <w:p w:rsidR="003C6D7C" w:rsidRPr="00EF5447" w:rsidRDefault="003C6D7C" w:rsidP="0075077F">
            <w:pPr>
              <w:pStyle w:val="TAC"/>
              <w:rPr>
                <w:lang w:eastAsia="ja-JP"/>
              </w:rPr>
            </w:pPr>
            <w:r w:rsidRPr="00EF5447">
              <w:rPr>
                <w:rFonts w:cs="Arial"/>
                <w:szCs w:val="18"/>
              </w:rPr>
              <w:t>2</w:t>
            </w:r>
          </w:p>
        </w:tc>
        <w:tc>
          <w:tcPr>
            <w:tcW w:w="588" w:type="pct"/>
            <w:tcBorders>
              <w:bottom w:val="nil"/>
            </w:tcBorders>
            <w:shd w:val="clear" w:color="auto" w:fill="auto"/>
            <w:noWrap/>
          </w:tcPr>
          <w:p w:rsidR="003C6D7C" w:rsidRPr="00EF5447" w:rsidRDefault="003C6D7C" w:rsidP="0075077F">
            <w:pPr>
              <w:pStyle w:val="TAC"/>
              <w:rPr>
                <w:lang w:eastAsia="ja-JP"/>
              </w:rPr>
            </w:pPr>
            <w:r w:rsidRPr="00EF5447">
              <w:rPr>
                <w:rFonts w:cs="Arial"/>
                <w:szCs w:val="18"/>
                <w:lang w:eastAsia="ja-JP"/>
              </w:rPr>
              <w:t>1885</w:t>
            </w:r>
          </w:p>
        </w:tc>
        <w:tc>
          <w:tcPr>
            <w:tcW w:w="503" w:type="pct"/>
            <w:tcBorders>
              <w:bottom w:val="nil"/>
            </w:tcBorders>
            <w:shd w:val="clear" w:color="auto" w:fill="auto"/>
            <w:noWrap/>
          </w:tcPr>
          <w:p w:rsidR="003C6D7C" w:rsidRPr="00EF5447" w:rsidRDefault="003C6D7C" w:rsidP="0075077F">
            <w:pPr>
              <w:pStyle w:val="TAC"/>
              <w:rPr>
                <w:lang w:eastAsia="ja-JP"/>
              </w:rPr>
            </w:pPr>
            <w:r w:rsidRPr="00EF5447">
              <w:rPr>
                <w:rFonts w:cs="Arial"/>
                <w:szCs w:val="18"/>
              </w:rPr>
              <w:t>5</w:t>
            </w:r>
          </w:p>
        </w:tc>
        <w:tc>
          <w:tcPr>
            <w:tcW w:w="395" w:type="pct"/>
            <w:tcBorders>
              <w:bottom w:val="nil"/>
            </w:tcBorders>
            <w:shd w:val="clear" w:color="auto" w:fill="auto"/>
            <w:noWrap/>
          </w:tcPr>
          <w:p w:rsidR="003C6D7C" w:rsidRPr="00EF5447" w:rsidRDefault="003C6D7C" w:rsidP="0075077F">
            <w:pPr>
              <w:pStyle w:val="TAC"/>
            </w:pPr>
            <w:r w:rsidRPr="00EF5447">
              <w:rPr>
                <w:rFonts w:cs="Arial"/>
                <w:szCs w:val="18"/>
              </w:rPr>
              <w:t>25</w:t>
            </w:r>
          </w:p>
        </w:tc>
        <w:tc>
          <w:tcPr>
            <w:tcW w:w="616" w:type="pct"/>
            <w:tcBorders>
              <w:bottom w:val="nil"/>
            </w:tcBorders>
            <w:shd w:val="clear" w:color="auto" w:fill="auto"/>
            <w:noWrap/>
          </w:tcPr>
          <w:p w:rsidR="003C6D7C" w:rsidRPr="00EF5447" w:rsidRDefault="003C6D7C" w:rsidP="0075077F">
            <w:pPr>
              <w:pStyle w:val="TAC"/>
              <w:rPr>
                <w:lang w:eastAsia="ja-JP"/>
              </w:rPr>
            </w:pPr>
            <w:r w:rsidRPr="00EF5447">
              <w:rPr>
                <w:rFonts w:cs="Arial"/>
                <w:szCs w:val="18"/>
                <w:lang w:eastAsia="ja-JP"/>
              </w:rPr>
              <w:t>1965</w:t>
            </w:r>
          </w:p>
        </w:tc>
        <w:tc>
          <w:tcPr>
            <w:tcW w:w="478" w:type="pct"/>
            <w:shd w:val="clear" w:color="auto" w:fill="auto"/>
            <w:noWrap/>
          </w:tcPr>
          <w:p w:rsidR="003C6D7C" w:rsidRPr="00EF5447" w:rsidRDefault="003C6D7C" w:rsidP="0075077F">
            <w:pPr>
              <w:pStyle w:val="TAC"/>
              <w:rPr>
                <w:lang w:eastAsia="ja-JP"/>
              </w:rPr>
            </w:pPr>
            <w:r w:rsidRPr="00EF5447">
              <w:rPr>
                <w:rFonts w:cs="Arial"/>
                <w:szCs w:val="18"/>
              </w:rPr>
              <w:t>5</w:t>
            </w:r>
          </w:p>
        </w:tc>
        <w:tc>
          <w:tcPr>
            <w:tcW w:w="491" w:type="pct"/>
            <w:tcBorders>
              <w:bottom w:val="nil"/>
            </w:tcBorders>
          </w:tcPr>
          <w:p w:rsidR="003C6D7C" w:rsidRPr="00EF5447" w:rsidRDefault="003C6D7C" w:rsidP="0075077F">
            <w:pPr>
              <w:pStyle w:val="TAC"/>
              <w:rPr>
                <w:lang w:eastAsia="ja-JP"/>
              </w:rPr>
            </w:pPr>
            <w:r w:rsidRPr="00EF5447">
              <w:rPr>
                <w:rFonts w:cs="Arial"/>
                <w:szCs w:val="18"/>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tcBorders>
              <w:bottom w:val="single" w:sz="4" w:space="0" w:color="auto"/>
            </w:tcBorders>
            <w:shd w:val="clear" w:color="auto" w:fill="auto"/>
          </w:tcPr>
          <w:p w:rsidR="003C6D7C" w:rsidRPr="00EF5447" w:rsidRDefault="003C6D7C" w:rsidP="0075077F">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rsidR="003C6D7C" w:rsidRPr="00EF5447" w:rsidRDefault="003C6D7C" w:rsidP="0075077F">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rsidR="003C6D7C" w:rsidRPr="00EF5447" w:rsidRDefault="003C6D7C" w:rsidP="0075077F">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rsidR="003C6D7C" w:rsidRPr="00EF5447" w:rsidRDefault="003C6D7C" w:rsidP="0075077F">
            <w:pPr>
              <w:pStyle w:val="TAC"/>
            </w:pPr>
            <w:r w:rsidRPr="00EF5447">
              <w:rPr>
                <w:rFonts w:cs="Arial"/>
                <w:szCs w:val="18"/>
              </w:rPr>
              <w:t>50</w:t>
            </w:r>
          </w:p>
        </w:tc>
        <w:tc>
          <w:tcPr>
            <w:tcW w:w="616" w:type="pct"/>
            <w:tcBorders>
              <w:bottom w:val="single" w:sz="4" w:space="0" w:color="auto"/>
            </w:tcBorders>
            <w:shd w:val="clear" w:color="auto" w:fill="auto"/>
            <w:noWrap/>
          </w:tcPr>
          <w:p w:rsidR="003C6D7C" w:rsidRPr="00EF5447" w:rsidRDefault="003C6D7C" w:rsidP="0075077F">
            <w:pPr>
              <w:pStyle w:val="TAC"/>
              <w:rPr>
                <w:lang w:eastAsia="ja-JP"/>
              </w:rPr>
            </w:pPr>
            <w:r w:rsidRPr="00EF5447">
              <w:rPr>
                <w:rFonts w:cs="Arial"/>
                <w:szCs w:val="18"/>
                <w:lang w:eastAsia="ja-JP"/>
              </w:rPr>
              <w:t>3810</w:t>
            </w:r>
          </w:p>
        </w:tc>
        <w:tc>
          <w:tcPr>
            <w:tcW w:w="478" w:type="pct"/>
            <w:shd w:val="clear" w:color="auto" w:fill="auto"/>
            <w:noWrap/>
          </w:tcPr>
          <w:p w:rsidR="003C6D7C" w:rsidRPr="00EF5447" w:rsidRDefault="003C6D7C" w:rsidP="0075077F">
            <w:pPr>
              <w:pStyle w:val="TAC"/>
              <w:rPr>
                <w:lang w:eastAsia="ja-JP"/>
              </w:rPr>
            </w:pPr>
            <w:r w:rsidRPr="00EF5447">
              <w:rPr>
                <w:rFonts w:cs="Arial"/>
                <w:szCs w:val="18"/>
                <w:lang w:eastAsia="ja-JP"/>
              </w:rPr>
              <w:t>N/A</w:t>
            </w:r>
          </w:p>
        </w:tc>
        <w:tc>
          <w:tcPr>
            <w:tcW w:w="491" w:type="pct"/>
            <w:tcBorders>
              <w:bottom w:val="single" w:sz="4" w:space="0" w:color="auto"/>
            </w:tcBorders>
          </w:tcPr>
          <w:p w:rsidR="003C6D7C" w:rsidRPr="00EF5447" w:rsidRDefault="003C6D7C" w:rsidP="0075077F">
            <w:pPr>
              <w:pStyle w:val="TAC"/>
              <w:rPr>
                <w:lang w:eastAsia="ja-JP"/>
              </w:rPr>
            </w:pPr>
            <w:r w:rsidRPr="00EF5447">
              <w:rPr>
                <w:rFonts w:cs="Arial"/>
                <w:szCs w:val="18"/>
              </w:rPr>
              <w:t>N/A</w:t>
            </w:r>
          </w:p>
        </w:tc>
      </w:tr>
      <w:tr w:rsidR="003C6D7C" w:rsidRPr="00EF5447" w:rsidTr="0075077F">
        <w:trPr>
          <w:trHeight w:val="187"/>
          <w:jc w:val="center"/>
        </w:trPr>
        <w:tc>
          <w:tcPr>
            <w:tcW w:w="1366" w:type="pct"/>
            <w:tcBorders>
              <w:bottom w:val="nil"/>
            </w:tcBorders>
            <w:shd w:val="clear" w:color="auto" w:fill="auto"/>
          </w:tcPr>
          <w:p w:rsidR="003C6D7C" w:rsidRPr="00A90A2B" w:rsidRDefault="003C6D7C" w:rsidP="0075077F">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rsidR="003C6D7C" w:rsidRPr="00A90A2B" w:rsidRDefault="003C6D7C" w:rsidP="0075077F">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rsidR="003C6D7C" w:rsidRPr="00A90A2B" w:rsidRDefault="003C6D7C" w:rsidP="0075077F">
            <w:pPr>
              <w:pStyle w:val="TAC"/>
              <w:rPr>
                <w:rFonts w:eastAsia="MS Mincho"/>
              </w:rPr>
            </w:pPr>
            <w:r w:rsidRPr="00A90A2B">
              <w:rPr>
                <w:rFonts w:eastAsia="MS Mincho"/>
              </w:rPr>
              <w:t>DC_2A-2A_n78(2A)</w:t>
            </w:r>
          </w:p>
          <w:p w:rsidR="003C6D7C" w:rsidRPr="00EF5447" w:rsidRDefault="003C6D7C" w:rsidP="0075077F">
            <w:pPr>
              <w:pStyle w:val="TAC"/>
              <w:rPr>
                <w:rFonts w:eastAsia="MS Mincho"/>
                <w:lang w:eastAsia="zh-TW"/>
              </w:rPr>
            </w:pPr>
          </w:p>
        </w:tc>
        <w:tc>
          <w:tcPr>
            <w:tcW w:w="563" w:type="pct"/>
            <w:tcBorders>
              <w:bottom w:val="nil"/>
            </w:tcBorders>
            <w:shd w:val="clear" w:color="auto" w:fill="auto"/>
          </w:tcPr>
          <w:p w:rsidR="003C6D7C" w:rsidRPr="00EF5447" w:rsidRDefault="003C6D7C" w:rsidP="0075077F">
            <w:pPr>
              <w:pStyle w:val="TAC"/>
            </w:pPr>
            <w:r w:rsidRPr="00EF5447">
              <w:rPr>
                <w:rFonts w:cs="Arial"/>
                <w:lang w:eastAsia="ja-JP"/>
              </w:rPr>
              <w:t>2</w:t>
            </w:r>
          </w:p>
        </w:tc>
        <w:tc>
          <w:tcPr>
            <w:tcW w:w="588" w:type="pct"/>
            <w:tcBorders>
              <w:bottom w:val="nil"/>
            </w:tcBorders>
            <w:shd w:val="clear" w:color="auto" w:fill="auto"/>
            <w:noWrap/>
          </w:tcPr>
          <w:p w:rsidR="003C6D7C" w:rsidRPr="00EF5447" w:rsidRDefault="003C6D7C" w:rsidP="0075077F">
            <w:pPr>
              <w:pStyle w:val="TAC"/>
            </w:pPr>
            <w:r w:rsidRPr="00EF5447">
              <w:rPr>
                <w:rFonts w:cs="Arial"/>
                <w:lang w:eastAsia="ja-JP"/>
              </w:rPr>
              <w:t>1855</w:t>
            </w:r>
          </w:p>
        </w:tc>
        <w:tc>
          <w:tcPr>
            <w:tcW w:w="503" w:type="pct"/>
            <w:tcBorders>
              <w:bottom w:val="nil"/>
            </w:tcBorders>
            <w:shd w:val="clear" w:color="auto" w:fill="auto"/>
            <w:noWrap/>
          </w:tcPr>
          <w:p w:rsidR="003C6D7C" w:rsidRPr="00EF5447" w:rsidRDefault="003C6D7C" w:rsidP="0075077F">
            <w:pPr>
              <w:pStyle w:val="TAC"/>
            </w:pPr>
            <w:r w:rsidRPr="00EF5447">
              <w:rPr>
                <w:rFonts w:cs="Arial"/>
              </w:rPr>
              <w:t>5</w:t>
            </w:r>
          </w:p>
        </w:tc>
        <w:tc>
          <w:tcPr>
            <w:tcW w:w="395" w:type="pct"/>
            <w:tcBorders>
              <w:bottom w:val="nil"/>
            </w:tcBorders>
            <w:shd w:val="clear" w:color="auto" w:fill="auto"/>
            <w:noWrap/>
          </w:tcPr>
          <w:p w:rsidR="003C6D7C" w:rsidRPr="00EF5447" w:rsidRDefault="003C6D7C" w:rsidP="0075077F">
            <w:pPr>
              <w:pStyle w:val="TAC"/>
            </w:pPr>
            <w:r w:rsidRPr="00EF5447">
              <w:rPr>
                <w:rFonts w:cs="Arial"/>
              </w:rPr>
              <w:t>25</w:t>
            </w:r>
          </w:p>
        </w:tc>
        <w:tc>
          <w:tcPr>
            <w:tcW w:w="616" w:type="pct"/>
            <w:tcBorders>
              <w:bottom w:val="nil"/>
            </w:tcBorders>
            <w:shd w:val="clear" w:color="auto" w:fill="auto"/>
            <w:noWrap/>
          </w:tcPr>
          <w:p w:rsidR="003C6D7C" w:rsidRPr="00EF5447" w:rsidRDefault="003C6D7C" w:rsidP="0075077F">
            <w:pPr>
              <w:pStyle w:val="TAC"/>
            </w:pPr>
            <w:r w:rsidRPr="00EF5447">
              <w:rPr>
                <w:rFonts w:cs="Arial"/>
                <w:lang w:eastAsia="ja-JP"/>
              </w:rPr>
              <w:t>1935</w:t>
            </w:r>
          </w:p>
        </w:tc>
        <w:tc>
          <w:tcPr>
            <w:tcW w:w="478" w:type="pct"/>
            <w:shd w:val="clear" w:color="auto" w:fill="auto"/>
            <w:noWrap/>
          </w:tcPr>
          <w:p w:rsidR="003C6D7C" w:rsidRPr="00EF5447" w:rsidRDefault="003C6D7C" w:rsidP="0075077F">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rsidR="003C6D7C" w:rsidRPr="00EF5447" w:rsidRDefault="003C6D7C" w:rsidP="0075077F">
            <w:pPr>
              <w:pStyle w:val="TAC"/>
            </w:pPr>
            <w:r w:rsidRPr="00EF5447">
              <w:rPr>
                <w:rFonts w:cs="Arial"/>
              </w:rPr>
              <w:t>IMD2</w:t>
            </w:r>
            <w:r w:rsidRPr="00EF5447">
              <w:rPr>
                <w:rFonts w:cs="Arial"/>
                <w:vertAlign w:val="superscript"/>
              </w:rPr>
              <w:t>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tcBorders>
              <w:bottom w:val="single" w:sz="4" w:space="0" w:color="auto"/>
            </w:tcBorders>
            <w:shd w:val="clear" w:color="auto" w:fill="auto"/>
          </w:tcPr>
          <w:p w:rsidR="003C6D7C" w:rsidRPr="00EF5447" w:rsidRDefault="003C6D7C" w:rsidP="0075077F">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rsidR="003C6D7C" w:rsidRPr="00EF5447" w:rsidRDefault="003C6D7C" w:rsidP="0075077F">
            <w:pPr>
              <w:pStyle w:val="TAC"/>
            </w:pPr>
            <w:r w:rsidRPr="00EF5447">
              <w:rPr>
                <w:rFonts w:cs="Arial"/>
                <w:lang w:eastAsia="ja-JP"/>
              </w:rPr>
              <w:t>3790</w:t>
            </w:r>
          </w:p>
        </w:tc>
        <w:tc>
          <w:tcPr>
            <w:tcW w:w="503" w:type="pct"/>
            <w:tcBorders>
              <w:bottom w:val="single" w:sz="4" w:space="0" w:color="auto"/>
            </w:tcBorders>
            <w:shd w:val="clear" w:color="auto" w:fill="auto"/>
            <w:noWrap/>
          </w:tcPr>
          <w:p w:rsidR="003C6D7C" w:rsidRPr="00EF5447" w:rsidRDefault="003C6D7C" w:rsidP="0075077F">
            <w:pPr>
              <w:pStyle w:val="TAC"/>
            </w:pPr>
            <w:r w:rsidRPr="00EF5447">
              <w:rPr>
                <w:rFonts w:eastAsia="MS Mincho" w:cs="Arial"/>
                <w:lang w:eastAsia="ja-JP"/>
              </w:rPr>
              <w:t>10</w:t>
            </w:r>
          </w:p>
        </w:tc>
        <w:tc>
          <w:tcPr>
            <w:tcW w:w="395" w:type="pct"/>
            <w:tcBorders>
              <w:bottom w:val="single" w:sz="4" w:space="0" w:color="auto"/>
            </w:tcBorders>
            <w:shd w:val="clear" w:color="auto" w:fill="auto"/>
            <w:noWrap/>
          </w:tcPr>
          <w:p w:rsidR="003C6D7C" w:rsidRPr="00EF5447" w:rsidRDefault="003C6D7C" w:rsidP="0075077F">
            <w:pPr>
              <w:pStyle w:val="TAC"/>
            </w:pPr>
            <w:r w:rsidRPr="00EF5447">
              <w:rPr>
                <w:rFonts w:cs="Arial"/>
              </w:rPr>
              <w:t>50</w:t>
            </w:r>
          </w:p>
        </w:tc>
        <w:tc>
          <w:tcPr>
            <w:tcW w:w="616" w:type="pct"/>
            <w:tcBorders>
              <w:bottom w:val="single" w:sz="4" w:space="0" w:color="auto"/>
            </w:tcBorders>
            <w:shd w:val="clear" w:color="auto" w:fill="auto"/>
            <w:noWrap/>
          </w:tcPr>
          <w:p w:rsidR="003C6D7C" w:rsidRPr="00EF5447" w:rsidRDefault="003C6D7C" w:rsidP="0075077F">
            <w:pPr>
              <w:pStyle w:val="TAC"/>
            </w:pPr>
            <w:r w:rsidRPr="00EF5447">
              <w:rPr>
                <w:rFonts w:cs="Arial"/>
                <w:lang w:eastAsia="ja-JP"/>
              </w:rPr>
              <w:t>3790</w:t>
            </w:r>
          </w:p>
        </w:tc>
        <w:tc>
          <w:tcPr>
            <w:tcW w:w="478" w:type="pct"/>
            <w:shd w:val="clear" w:color="auto" w:fill="auto"/>
            <w:noWrap/>
          </w:tcPr>
          <w:p w:rsidR="003C6D7C" w:rsidRPr="00EF5447" w:rsidRDefault="003C6D7C" w:rsidP="0075077F">
            <w:pPr>
              <w:pStyle w:val="TAC"/>
              <w:rPr>
                <w:rFonts w:eastAsia="MS Mincho"/>
              </w:rPr>
            </w:pPr>
            <w:r w:rsidRPr="00EF5447">
              <w:rPr>
                <w:rFonts w:cs="Arial"/>
                <w:lang w:eastAsia="ja-JP"/>
              </w:rPr>
              <w:t>N/A</w:t>
            </w:r>
          </w:p>
        </w:tc>
        <w:tc>
          <w:tcPr>
            <w:tcW w:w="491" w:type="pct"/>
            <w:tcBorders>
              <w:bottom w:val="single" w:sz="4" w:space="0" w:color="auto"/>
            </w:tcBorders>
          </w:tcPr>
          <w:p w:rsidR="003C6D7C" w:rsidRPr="00EF5447" w:rsidRDefault="003C6D7C" w:rsidP="0075077F">
            <w:pPr>
              <w:pStyle w:val="TAC"/>
            </w:pPr>
            <w:r w:rsidRPr="00EF5447">
              <w:rPr>
                <w:rFonts w:cs="Arial"/>
                <w:lang w:eastAsia="ja-JP"/>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lang w:eastAsia="zh-TW"/>
              </w:rPr>
            </w:pPr>
          </w:p>
        </w:tc>
        <w:tc>
          <w:tcPr>
            <w:tcW w:w="563" w:type="pct"/>
            <w:tcBorders>
              <w:bottom w:val="nil"/>
            </w:tcBorders>
            <w:shd w:val="clear" w:color="auto" w:fill="auto"/>
          </w:tcPr>
          <w:p w:rsidR="003C6D7C" w:rsidRPr="00EF5447" w:rsidRDefault="003C6D7C" w:rsidP="0075077F">
            <w:pPr>
              <w:pStyle w:val="TAC"/>
            </w:pPr>
            <w:r w:rsidRPr="00EF5447">
              <w:rPr>
                <w:rFonts w:cs="Arial"/>
                <w:lang w:eastAsia="ja-JP"/>
              </w:rPr>
              <w:t>2</w:t>
            </w:r>
          </w:p>
        </w:tc>
        <w:tc>
          <w:tcPr>
            <w:tcW w:w="588" w:type="pct"/>
            <w:tcBorders>
              <w:bottom w:val="nil"/>
            </w:tcBorders>
            <w:shd w:val="clear" w:color="auto" w:fill="auto"/>
            <w:noWrap/>
          </w:tcPr>
          <w:p w:rsidR="003C6D7C" w:rsidRPr="00EF5447" w:rsidRDefault="003C6D7C" w:rsidP="0075077F">
            <w:pPr>
              <w:pStyle w:val="TAC"/>
            </w:pPr>
            <w:r w:rsidRPr="00EF5447">
              <w:rPr>
                <w:rFonts w:cs="Arial"/>
                <w:lang w:eastAsia="ja-JP"/>
              </w:rPr>
              <w:t>1885</w:t>
            </w:r>
          </w:p>
        </w:tc>
        <w:tc>
          <w:tcPr>
            <w:tcW w:w="503" w:type="pct"/>
            <w:tcBorders>
              <w:bottom w:val="nil"/>
            </w:tcBorders>
            <w:shd w:val="clear" w:color="auto" w:fill="auto"/>
            <w:noWrap/>
          </w:tcPr>
          <w:p w:rsidR="003C6D7C" w:rsidRPr="00EF5447" w:rsidRDefault="003C6D7C" w:rsidP="0075077F">
            <w:pPr>
              <w:pStyle w:val="TAC"/>
            </w:pPr>
            <w:r w:rsidRPr="00EF5447">
              <w:rPr>
                <w:rFonts w:cs="Arial"/>
              </w:rPr>
              <w:t>5</w:t>
            </w:r>
          </w:p>
        </w:tc>
        <w:tc>
          <w:tcPr>
            <w:tcW w:w="395" w:type="pct"/>
            <w:tcBorders>
              <w:bottom w:val="nil"/>
            </w:tcBorders>
            <w:shd w:val="clear" w:color="auto" w:fill="auto"/>
            <w:noWrap/>
          </w:tcPr>
          <w:p w:rsidR="003C6D7C" w:rsidRPr="00EF5447" w:rsidRDefault="003C6D7C" w:rsidP="0075077F">
            <w:pPr>
              <w:pStyle w:val="TAC"/>
            </w:pPr>
            <w:r w:rsidRPr="00EF5447">
              <w:rPr>
                <w:rFonts w:cs="Arial"/>
              </w:rPr>
              <w:t>25</w:t>
            </w:r>
          </w:p>
        </w:tc>
        <w:tc>
          <w:tcPr>
            <w:tcW w:w="616" w:type="pct"/>
            <w:tcBorders>
              <w:bottom w:val="nil"/>
            </w:tcBorders>
            <w:shd w:val="clear" w:color="auto" w:fill="auto"/>
            <w:noWrap/>
          </w:tcPr>
          <w:p w:rsidR="003C6D7C" w:rsidRPr="00EF5447" w:rsidRDefault="003C6D7C" w:rsidP="0075077F">
            <w:pPr>
              <w:pStyle w:val="TAC"/>
            </w:pPr>
            <w:r w:rsidRPr="00EF5447">
              <w:rPr>
                <w:rFonts w:cs="Arial"/>
                <w:lang w:eastAsia="ja-JP"/>
              </w:rPr>
              <w:t>1965</w:t>
            </w:r>
          </w:p>
        </w:tc>
        <w:tc>
          <w:tcPr>
            <w:tcW w:w="478" w:type="pct"/>
            <w:shd w:val="clear" w:color="auto" w:fill="auto"/>
            <w:noWrap/>
          </w:tcPr>
          <w:p w:rsidR="003C6D7C" w:rsidRPr="00EF5447" w:rsidRDefault="003C6D7C" w:rsidP="0075077F">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rsidR="003C6D7C" w:rsidRPr="00EF5447" w:rsidRDefault="003C6D7C" w:rsidP="0075077F">
            <w:pPr>
              <w:pStyle w:val="TAC"/>
            </w:pPr>
            <w:r w:rsidRPr="00EF5447">
              <w:rPr>
                <w:rFonts w:cs="Arial"/>
              </w:rPr>
              <w:t>IMD4</w:t>
            </w:r>
            <w:r w:rsidRPr="00EF5447">
              <w:rPr>
                <w:rFonts w:cs="Arial"/>
                <w:vertAlign w:val="superscript"/>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rFonts w:eastAsia="MS Mincho" w:cs="Arial"/>
                <w:lang w:eastAsia="ja-JP"/>
              </w:rPr>
              <w:t>n78</w:t>
            </w:r>
          </w:p>
        </w:tc>
        <w:tc>
          <w:tcPr>
            <w:tcW w:w="588" w:type="pct"/>
            <w:shd w:val="clear" w:color="auto" w:fill="auto"/>
            <w:noWrap/>
          </w:tcPr>
          <w:p w:rsidR="003C6D7C" w:rsidRPr="00EF5447" w:rsidRDefault="003C6D7C" w:rsidP="0075077F">
            <w:pPr>
              <w:pStyle w:val="TAC"/>
            </w:pPr>
            <w:r w:rsidRPr="00EF5447">
              <w:rPr>
                <w:rFonts w:cs="Arial"/>
                <w:lang w:eastAsia="ja-JP"/>
              </w:rPr>
              <w:t>3690</w:t>
            </w:r>
          </w:p>
        </w:tc>
        <w:tc>
          <w:tcPr>
            <w:tcW w:w="503" w:type="pct"/>
            <w:shd w:val="clear" w:color="auto" w:fill="auto"/>
            <w:noWrap/>
          </w:tcPr>
          <w:p w:rsidR="003C6D7C" w:rsidRPr="00EF5447" w:rsidRDefault="003C6D7C" w:rsidP="0075077F">
            <w:pPr>
              <w:pStyle w:val="TAC"/>
            </w:pPr>
            <w:r w:rsidRPr="00EF5447">
              <w:rPr>
                <w:rFonts w:eastAsia="MS Mincho" w:cs="Arial"/>
                <w:lang w:eastAsia="ja-JP"/>
              </w:rPr>
              <w:t>10</w:t>
            </w:r>
          </w:p>
        </w:tc>
        <w:tc>
          <w:tcPr>
            <w:tcW w:w="395" w:type="pct"/>
            <w:shd w:val="clear" w:color="auto" w:fill="auto"/>
            <w:noWrap/>
          </w:tcPr>
          <w:p w:rsidR="003C6D7C" w:rsidRPr="00EF5447" w:rsidRDefault="003C6D7C" w:rsidP="0075077F">
            <w:pPr>
              <w:pStyle w:val="TAC"/>
            </w:pPr>
            <w:r w:rsidRPr="00EF5447">
              <w:rPr>
                <w:rFonts w:cs="Arial"/>
              </w:rPr>
              <w:t>50</w:t>
            </w:r>
          </w:p>
        </w:tc>
        <w:tc>
          <w:tcPr>
            <w:tcW w:w="616" w:type="pct"/>
            <w:shd w:val="clear" w:color="auto" w:fill="auto"/>
            <w:noWrap/>
          </w:tcPr>
          <w:p w:rsidR="003C6D7C" w:rsidRPr="00EF5447" w:rsidRDefault="003C6D7C" w:rsidP="0075077F">
            <w:pPr>
              <w:pStyle w:val="TAC"/>
            </w:pPr>
            <w:r w:rsidRPr="00EF5447">
              <w:rPr>
                <w:rFonts w:cs="Arial"/>
                <w:lang w:eastAsia="ja-JP"/>
              </w:rPr>
              <w:t>3690</w:t>
            </w:r>
          </w:p>
        </w:tc>
        <w:tc>
          <w:tcPr>
            <w:tcW w:w="478" w:type="pct"/>
            <w:shd w:val="clear" w:color="auto" w:fill="auto"/>
            <w:noWrap/>
          </w:tcPr>
          <w:p w:rsidR="003C6D7C" w:rsidRPr="00EF5447" w:rsidRDefault="003C6D7C" w:rsidP="0075077F">
            <w:pPr>
              <w:pStyle w:val="TAC"/>
              <w:rPr>
                <w:rFonts w:eastAsia="MS Mincho"/>
              </w:rPr>
            </w:pPr>
            <w:r w:rsidRPr="00EF5447">
              <w:rPr>
                <w:rFonts w:cs="Arial"/>
                <w:lang w:eastAsia="ja-JP"/>
              </w:rPr>
              <w:t>N/A</w:t>
            </w:r>
          </w:p>
        </w:tc>
        <w:tc>
          <w:tcPr>
            <w:tcW w:w="491" w:type="pct"/>
          </w:tcPr>
          <w:p w:rsidR="003C6D7C" w:rsidRPr="00EF5447" w:rsidRDefault="003C6D7C" w:rsidP="0075077F">
            <w:pPr>
              <w:pStyle w:val="TAC"/>
            </w:pPr>
            <w:r w:rsidRPr="00EF5447">
              <w:rPr>
                <w:rFonts w:cs="Arial"/>
                <w:lang w:eastAsia="ja-JP"/>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rsidR="003C6D7C" w:rsidRPr="00EF5447" w:rsidRDefault="003C6D7C" w:rsidP="0075077F">
            <w:pPr>
              <w:pStyle w:val="TAC"/>
            </w:pPr>
            <w:r w:rsidRPr="00EF5447">
              <w:rPr>
                <w:lang w:eastAsia="zh-TW"/>
              </w:rPr>
              <w:t>3</w:t>
            </w:r>
          </w:p>
        </w:tc>
        <w:tc>
          <w:tcPr>
            <w:tcW w:w="588" w:type="pct"/>
            <w:shd w:val="clear" w:color="auto" w:fill="auto"/>
            <w:noWrap/>
          </w:tcPr>
          <w:p w:rsidR="003C6D7C" w:rsidRPr="00EF5447" w:rsidRDefault="003C6D7C" w:rsidP="0075077F">
            <w:pPr>
              <w:pStyle w:val="TAC"/>
            </w:pPr>
            <w:r w:rsidRPr="00EF5447">
              <w:rPr>
                <w:lang w:eastAsia="zh-TW"/>
              </w:rPr>
              <w:t>1760</w:t>
            </w:r>
          </w:p>
        </w:tc>
        <w:tc>
          <w:tcPr>
            <w:tcW w:w="503" w:type="pct"/>
            <w:shd w:val="clear" w:color="auto" w:fill="auto"/>
            <w:noWrap/>
          </w:tcPr>
          <w:p w:rsidR="003C6D7C" w:rsidRPr="00EF5447" w:rsidRDefault="003C6D7C" w:rsidP="0075077F">
            <w:pPr>
              <w:pStyle w:val="TAC"/>
            </w:pPr>
            <w:r w:rsidRPr="00EF5447">
              <w:rPr>
                <w:lang w:eastAsia="zh-TW"/>
              </w:rPr>
              <w:t>5</w:t>
            </w:r>
          </w:p>
        </w:tc>
        <w:tc>
          <w:tcPr>
            <w:tcW w:w="395" w:type="pct"/>
            <w:shd w:val="clear" w:color="auto" w:fill="auto"/>
            <w:noWrap/>
          </w:tcPr>
          <w:p w:rsidR="003C6D7C" w:rsidRPr="00EF5447" w:rsidRDefault="003C6D7C" w:rsidP="0075077F">
            <w:pPr>
              <w:pStyle w:val="TAC"/>
            </w:pPr>
            <w:r w:rsidRPr="00EF5447">
              <w:rPr>
                <w:lang w:eastAsia="zh-TW"/>
              </w:rPr>
              <w:t>25</w:t>
            </w:r>
          </w:p>
        </w:tc>
        <w:tc>
          <w:tcPr>
            <w:tcW w:w="616" w:type="pct"/>
            <w:shd w:val="clear" w:color="auto" w:fill="auto"/>
            <w:noWrap/>
          </w:tcPr>
          <w:p w:rsidR="003C6D7C" w:rsidRPr="00EF5447" w:rsidRDefault="003C6D7C" w:rsidP="0075077F">
            <w:pPr>
              <w:pStyle w:val="TAC"/>
            </w:pPr>
            <w:r w:rsidRPr="00EF5447">
              <w:rPr>
                <w:lang w:eastAsia="zh-TW"/>
              </w:rPr>
              <w:t>1855</w:t>
            </w:r>
          </w:p>
        </w:tc>
        <w:tc>
          <w:tcPr>
            <w:tcW w:w="478" w:type="pct"/>
            <w:shd w:val="clear" w:color="auto" w:fill="auto"/>
            <w:noWrap/>
          </w:tcPr>
          <w:p w:rsidR="003C6D7C" w:rsidRPr="00EF5447" w:rsidRDefault="003C6D7C" w:rsidP="0075077F">
            <w:pPr>
              <w:pStyle w:val="TAC"/>
              <w:rPr>
                <w:rFonts w:eastAsia="MS Mincho"/>
              </w:rPr>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n</w:t>
            </w:r>
            <w:r w:rsidRPr="00EF5447">
              <w:rPr>
                <w:lang w:eastAsia="zh-TW"/>
              </w:rPr>
              <w:t>1</w:t>
            </w:r>
          </w:p>
        </w:tc>
        <w:tc>
          <w:tcPr>
            <w:tcW w:w="588" w:type="pct"/>
            <w:shd w:val="clear" w:color="auto" w:fill="auto"/>
            <w:noWrap/>
          </w:tcPr>
          <w:p w:rsidR="003C6D7C" w:rsidRPr="00EF5447" w:rsidRDefault="003C6D7C" w:rsidP="0075077F">
            <w:pPr>
              <w:pStyle w:val="TAC"/>
            </w:pPr>
            <w:r w:rsidRPr="00EF5447">
              <w:rPr>
                <w:lang w:eastAsia="zh-TW"/>
              </w:rPr>
              <w:t>1950</w:t>
            </w:r>
          </w:p>
        </w:tc>
        <w:tc>
          <w:tcPr>
            <w:tcW w:w="503" w:type="pct"/>
            <w:shd w:val="clear" w:color="auto" w:fill="auto"/>
            <w:noWrap/>
          </w:tcPr>
          <w:p w:rsidR="003C6D7C" w:rsidRPr="00EF5447" w:rsidRDefault="003C6D7C" w:rsidP="0075077F">
            <w:pPr>
              <w:pStyle w:val="TAC"/>
            </w:pPr>
            <w:r w:rsidRPr="00EF5447">
              <w:rPr>
                <w:lang w:eastAsia="zh-TW"/>
              </w:rPr>
              <w:t>5</w:t>
            </w:r>
          </w:p>
        </w:tc>
        <w:tc>
          <w:tcPr>
            <w:tcW w:w="395" w:type="pct"/>
            <w:shd w:val="clear" w:color="auto" w:fill="auto"/>
            <w:noWrap/>
          </w:tcPr>
          <w:p w:rsidR="003C6D7C" w:rsidRPr="00EF5447" w:rsidRDefault="003C6D7C" w:rsidP="0075077F">
            <w:pPr>
              <w:pStyle w:val="TAC"/>
            </w:pPr>
            <w:r w:rsidRPr="00EF5447">
              <w:rPr>
                <w:lang w:eastAsia="zh-TW"/>
              </w:rPr>
              <w:t>25</w:t>
            </w:r>
          </w:p>
        </w:tc>
        <w:tc>
          <w:tcPr>
            <w:tcW w:w="616" w:type="pct"/>
            <w:shd w:val="clear" w:color="auto" w:fill="auto"/>
            <w:noWrap/>
          </w:tcPr>
          <w:p w:rsidR="003C6D7C" w:rsidRPr="00EF5447" w:rsidRDefault="003C6D7C" w:rsidP="0075077F">
            <w:pPr>
              <w:pStyle w:val="TAC"/>
            </w:pPr>
            <w:r w:rsidRPr="00EF5447">
              <w:rPr>
                <w:lang w:eastAsia="zh-TW"/>
              </w:rPr>
              <w:t>2140</w:t>
            </w:r>
          </w:p>
        </w:tc>
        <w:tc>
          <w:tcPr>
            <w:tcW w:w="478" w:type="pct"/>
            <w:shd w:val="clear" w:color="auto" w:fill="auto"/>
            <w:noWrap/>
          </w:tcPr>
          <w:p w:rsidR="003C6D7C" w:rsidRPr="00EF5447" w:rsidRDefault="003C6D7C" w:rsidP="0075077F">
            <w:pPr>
              <w:pStyle w:val="TAC"/>
              <w:rPr>
                <w:rFonts w:eastAsia="MS Mincho"/>
              </w:rPr>
            </w:pPr>
            <w:r w:rsidRPr="00EF5447">
              <w:rPr>
                <w:lang w:eastAsia="zh-TW"/>
              </w:rPr>
              <w:t>23</w:t>
            </w:r>
          </w:p>
        </w:tc>
        <w:tc>
          <w:tcPr>
            <w:tcW w:w="491" w:type="pct"/>
          </w:tcPr>
          <w:p w:rsidR="003C6D7C" w:rsidRPr="00EF5447" w:rsidRDefault="003C6D7C" w:rsidP="0075077F">
            <w:pPr>
              <w:pStyle w:val="TAC"/>
            </w:pPr>
            <w:r w:rsidRPr="00EF5447">
              <w:rPr>
                <w:lang w:eastAsia="zh-TW"/>
              </w:rPr>
              <w:t>IMD3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r w:rsidRPr="00EF5447">
              <w:rPr>
                <w:rFonts w:cs="Arial"/>
              </w:rPr>
              <w:t>DC_3_n5</w:t>
            </w:r>
          </w:p>
        </w:tc>
        <w:tc>
          <w:tcPr>
            <w:tcW w:w="563" w:type="pct"/>
            <w:shd w:val="clear" w:color="auto" w:fill="auto"/>
          </w:tcPr>
          <w:p w:rsidR="003C6D7C" w:rsidRPr="00EF5447" w:rsidRDefault="003C6D7C" w:rsidP="0075077F">
            <w:pPr>
              <w:pStyle w:val="TAC"/>
            </w:pPr>
            <w:r w:rsidRPr="00EF5447">
              <w:rPr>
                <w:rFonts w:cs="Arial"/>
              </w:rPr>
              <w:t>3</w:t>
            </w:r>
          </w:p>
        </w:tc>
        <w:tc>
          <w:tcPr>
            <w:tcW w:w="588" w:type="pct"/>
            <w:shd w:val="clear" w:color="auto" w:fill="auto"/>
            <w:noWrap/>
          </w:tcPr>
          <w:p w:rsidR="003C6D7C" w:rsidRPr="00EF5447" w:rsidRDefault="003C6D7C" w:rsidP="0075077F">
            <w:pPr>
              <w:pStyle w:val="TAC"/>
              <w:rPr>
                <w:lang w:eastAsia="zh-TW"/>
              </w:rPr>
            </w:pPr>
            <w:r w:rsidRPr="00EF5447">
              <w:rPr>
                <w:rFonts w:cs="Arial"/>
              </w:rPr>
              <w:t>1771</w:t>
            </w:r>
          </w:p>
        </w:tc>
        <w:tc>
          <w:tcPr>
            <w:tcW w:w="503" w:type="pct"/>
            <w:shd w:val="clear" w:color="auto" w:fill="auto"/>
            <w:noWrap/>
          </w:tcPr>
          <w:p w:rsidR="003C6D7C" w:rsidRPr="00EF5447" w:rsidRDefault="003C6D7C" w:rsidP="0075077F">
            <w:pPr>
              <w:pStyle w:val="TAC"/>
              <w:rPr>
                <w:lang w:eastAsia="zh-TW"/>
              </w:rPr>
            </w:pPr>
            <w:r w:rsidRPr="00EF5447">
              <w:rPr>
                <w:rFonts w:cs="Arial"/>
              </w:rPr>
              <w:t>10</w:t>
            </w:r>
          </w:p>
        </w:tc>
        <w:tc>
          <w:tcPr>
            <w:tcW w:w="395" w:type="pct"/>
            <w:shd w:val="clear" w:color="auto" w:fill="auto"/>
            <w:noWrap/>
          </w:tcPr>
          <w:p w:rsidR="003C6D7C" w:rsidRPr="00EF5447" w:rsidRDefault="003C6D7C" w:rsidP="0075077F">
            <w:pPr>
              <w:pStyle w:val="TAC"/>
              <w:rPr>
                <w:lang w:eastAsia="zh-TW"/>
              </w:rPr>
            </w:pPr>
            <w:r w:rsidRPr="00EF5447">
              <w:rPr>
                <w:rFonts w:cs="Arial"/>
              </w:rPr>
              <w:t>50</w:t>
            </w:r>
          </w:p>
        </w:tc>
        <w:tc>
          <w:tcPr>
            <w:tcW w:w="616" w:type="pct"/>
            <w:shd w:val="clear" w:color="auto" w:fill="auto"/>
            <w:noWrap/>
          </w:tcPr>
          <w:p w:rsidR="003C6D7C" w:rsidRPr="00EF5447" w:rsidRDefault="003C6D7C" w:rsidP="0075077F">
            <w:pPr>
              <w:pStyle w:val="TAC"/>
              <w:rPr>
                <w:lang w:eastAsia="zh-TW"/>
              </w:rPr>
            </w:pPr>
            <w:r w:rsidRPr="00EF5447">
              <w:rPr>
                <w:rFonts w:cs="Arial"/>
              </w:rPr>
              <w:t>1866</w:t>
            </w:r>
          </w:p>
        </w:tc>
        <w:tc>
          <w:tcPr>
            <w:tcW w:w="478" w:type="pct"/>
            <w:shd w:val="clear" w:color="auto" w:fill="auto"/>
            <w:noWrap/>
          </w:tcPr>
          <w:p w:rsidR="003C6D7C" w:rsidRPr="00EF5447" w:rsidRDefault="003C6D7C" w:rsidP="0075077F">
            <w:pPr>
              <w:pStyle w:val="TAC"/>
              <w:rPr>
                <w:lang w:eastAsia="zh-TW"/>
              </w:rPr>
            </w:pPr>
            <w:r w:rsidRPr="00EF5447">
              <w:rPr>
                <w:rFonts w:cs="Arial"/>
              </w:rPr>
              <w:t>4</w:t>
            </w:r>
          </w:p>
        </w:tc>
        <w:tc>
          <w:tcPr>
            <w:tcW w:w="491" w:type="pct"/>
          </w:tcPr>
          <w:p w:rsidR="003C6D7C" w:rsidRPr="00EF5447" w:rsidRDefault="003C6D7C" w:rsidP="0075077F">
            <w:pPr>
              <w:pStyle w:val="TAC"/>
              <w:rPr>
                <w:lang w:eastAsia="zh-TW"/>
              </w:rPr>
            </w:pPr>
            <w:r w:rsidRPr="00EF5447">
              <w:rPr>
                <w:rFonts w:cs="Arial"/>
              </w:rPr>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rFonts w:cs="Arial"/>
              </w:rPr>
              <w:t>n5</w:t>
            </w:r>
          </w:p>
        </w:tc>
        <w:tc>
          <w:tcPr>
            <w:tcW w:w="588" w:type="pct"/>
            <w:shd w:val="clear" w:color="auto" w:fill="auto"/>
            <w:noWrap/>
          </w:tcPr>
          <w:p w:rsidR="003C6D7C" w:rsidRPr="00EF5447" w:rsidRDefault="003C6D7C" w:rsidP="0075077F">
            <w:pPr>
              <w:pStyle w:val="TAC"/>
              <w:rPr>
                <w:lang w:eastAsia="zh-TW"/>
              </w:rPr>
            </w:pPr>
            <w:r w:rsidRPr="00EF5447">
              <w:rPr>
                <w:rFonts w:cs="Arial"/>
              </w:rPr>
              <w:t>838</w:t>
            </w:r>
          </w:p>
        </w:tc>
        <w:tc>
          <w:tcPr>
            <w:tcW w:w="503" w:type="pct"/>
            <w:shd w:val="clear" w:color="auto" w:fill="auto"/>
            <w:noWrap/>
          </w:tcPr>
          <w:p w:rsidR="003C6D7C" w:rsidRPr="00EF5447" w:rsidRDefault="003C6D7C" w:rsidP="0075077F">
            <w:pPr>
              <w:pStyle w:val="TAC"/>
              <w:rPr>
                <w:lang w:eastAsia="zh-TW"/>
              </w:rPr>
            </w:pPr>
            <w:r w:rsidRPr="00EF5447">
              <w:rPr>
                <w:rFonts w:cs="Arial"/>
              </w:rPr>
              <w:t>5</w:t>
            </w:r>
          </w:p>
        </w:tc>
        <w:tc>
          <w:tcPr>
            <w:tcW w:w="395" w:type="pct"/>
            <w:shd w:val="clear" w:color="auto" w:fill="auto"/>
            <w:noWrap/>
          </w:tcPr>
          <w:p w:rsidR="003C6D7C" w:rsidRPr="00EF5447" w:rsidRDefault="003C6D7C" w:rsidP="0075077F">
            <w:pPr>
              <w:pStyle w:val="TAC"/>
              <w:rPr>
                <w:lang w:eastAsia="zh-TW"/>
              </w:rPr>
            </w:pPr>
            <w:r w:rsidRPr="00EF5447">
              <w:rPr>
                <w:rFonts w:cs="Arial"/>
              </w:rPr>
              <w:t>25</w:t>
            </w:r>
          </w:p>
        </w:tc>
        <w:tc>
          <w:tcPr>
            <w:tcW w:w="616" w:type="pct"/>
            <w:shd w:val="clear" w:color="auto" w:fill="auto"/>
            <w:noWrap/>
          </w:tcPr>
          <w:p w:rsidR="003C6D7C" w:rsidRPr="00EF5447" w:rsidRDefault="003C6D7C" w:rsidP="0075077F">
            <w:pPr>
              <w:pStyle w:val="TAC"/>
              <w:rPr>
                <w:lang w:eastAsia="zh-TW"/>
              </w:rPr>
            </w:pPr>
            <w:r w:rsidRPr="00EF5447">
              <w:rPr>
                <w:rFonts w:cs="Arial"/>
              </w:rPr>
              <w:t>883</w:t>
            </w:r>
          </w:p>
        </w:tc>
        <w:tc>
          <w:tcPr>
            <w:tcW w:w="478" w:type="pct"/>
            <w:shd w:val="clear" w:color="auto" w:fill="auto"/>
            <w:noWrap/>
          </w:tcPr>
          <w:p w:rsidR="003C6D7C" w:rsidRPr="00EF5447" w:rsidRDefault="003C6D7C" w:rsidP="0075077F">
            <w:pPr>
              <w:pStyle w:val="TAC"/>
              <w:rPr>
                <w:lang w:eastAsia="zh-TW"/>
              </w:rPr>
            </w:pPr>
            <w:r w:rsidRPr="00EF5447">
              <w:rPr>
                <w:rFonts w:cs="Arial"/>
              </w:rPr>
              <w:t>N/A</w:t>
            </w:r>
          </w:p>
        </w:tc>
        <w:tc>
          <w:tcPr>
            <w:tcW w:w="491" w:type="pct"/>
          </w:tcPr>
          <w:p w:rsidR="003C6D7C" w:rsidRPr="00EF5447" w:rsidRDefault="003C6D7C" w:rsidP="0075077F">
            <w:pPr>
              <w:pStyle w:val="TAC"/>
              <w:rPr>
                <w:lang w:eastAsia="zh-TW"/>
              </w:rPr>
            </w:pPr>
            <w:r w:rsidRPr="00EF5447">
              <w:rPr>
                <w:rFonts w:cs="Arial"/>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3</w:t>
            </w:r>
          </w:p>
        </w:tc>
        <w:tc>
          <w:tcPr>
            <w:tcW w:w="588" w:type="pct"/>
            <w:shd w:val="clear" w:color="auto" w:fill="auto"/>
            <w:noWrap/>
          </w:tcPr>
          <w:p w:rsidR="003C6D7C" w:rsidRPr="00EF5447" w:rsidRDefault="003C6D7C" w:rsidP="0075077F">
            <w:pPr>
              <w:pStyle w:val="TAC"/>
              <w:rPr>
                <w:lang w:eastAsia="zh-TW"/>
              </w:rPr>
            </w:pPr>
            <w:r w:rsidRPr="00EF5447">
              <w:rPr>
                <w:rFonts w:cs="Arial"/>
              </w:rPr>
              <w:t>1721</w:t>
            </w:r>
          </w:p>
        </w:tc>
        <w:tc>
          <w:tcPr>
            <w:tcW w:w="503" w:type="pct"/>
            <w:shd w:val="clear" w:color="auto" w:fill="auto"/>
            <w:noWrap/>
          </w:tcPr>
          <w:p w:rsidR="003C6D7C" w:rsidRPr="00EF5447" w:rsidRDefault="003C6D7C" w:rsidP="0075077F">
            <w:pPr>
              <w:pStyle w:val="TAC"/>
              <w:rPr>
                <w:lang w:eastAsia="zh-TW"/>
              </w:rPr>
            </w:pPr>
            <w:r w:rsidRPr="00EF5447">
              <w:rPr>
                <w:rFonts w:cs="Arial"/>
              </w:rPr>
              <w:t>10</w:t>
            </w:r>
          </w:p>
        </w:tc>
        <w:tc>
          <w:tcPr>
            <w:tcW w:w="395" w:type="pct"/>
            <w:shd w:val="clear" w:color="auto" w:fill="auto"/>
            <w:noWrap/>
          </w:tcPr>
          <w:p w:rsidR="003C6D7C" w:rsidRPr="00EF5447" w:rsidRDefault="003C6D7C" w:rsidP="0075077F">
            <w:pPr>
              <w:pStyle w:val="TAC"/>
              <w:rPr>
                <w:lang w:eastAsia="zh-TW"/>
              </w:rPr>
            </w:pPr>
            <w:r w:rsidRPr="00EF5447">
              <w:rPr>
                <w:rFonts w:cs="Arial"/>
              </w:rPr>
              <w:t>50</w:t>
            </w:r>
          </w:p>
        </w:tc>
        <w:tc>
          <w:tcPr>
            <w:tcW w:w="616" w:type="pct"/>
            <w:shd w:val="clear" w:color="auto" w:fill="auto"/>
            <w:noWrap/>
          </w:tcPr>
          <w:p w:rsidR="003C6D7C" w:rsidRPr="00EF5447" w:rsidRDefault="003C6D7C" w:rsidP="0075077F">
            <w:pPr>
              <w:pStyle w:val="TAC"/>
              <w:rPr>
                <w:lang w:eastAsia="zh-TW"/>
              </w:rPr>
            </w:pPr>
            <w:r w:rsidRPr="00EF5447">
              <w:rPr>
                <w:rFonts w:cs="Arial"/>
              </w:rPr>
              <w:t>1816</w:t>
            </w:r>
          </w:p>
        </w:tc>
        <w:tc>
          <w:tcPr>
            <w:tcW w:w="478" w:type="pct"/>
            <w:shd w:val="clear" w:color="auto" w:fill="auto"/>
            <w:noWrap/>
          </w:tcPr>
          <w:p w:rsidR="003C6D7C" w:rsidRPr="00EF5447" w:rsidRDefault="003C6D7C" w:rsidP="0075077F">
            <w:pPr>
              <w:pStyle w:val="TAC"/>
              <w:rPr>
                <w:lang w:eastAsia="zh-TW"/>
              </w:rPr>
            </w:pPr>
            <w:r w:rsidRPr="00EF5447">
              <w:rPr>
                <w:rFonts w:cs="Arial"/>
              </w:rPr>
              <w:t>N/A</w:t>
            </w:r>
          </w:p>
        </w:tc>
        <w:tc>
          <w:tcPr>
            <w:tcW w:w="491" w:type="pct"/>
          </w:tcPr>
          <w:p w:rsidR="003C6D7C" w:rsidRPr="00EF5447" w:rsidRDefault="003C6D7C" w:rsidP="0075077F">
            <w:pPr>
              <w:pStyle w:val="TAC"/>
              <w:rPr>
                <w:lang w:eastAsia="zh-TW"/>
              </w:rPr>
            </w:pPr>
            <w:r w:rsidRPr="00EF5447">
              <w:rPr>
                <w:rFonts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rFonts w:cs="Arial"/>
              </w:rPr>
              <w:t>n5</w:t>
            </w:r>
          </w:p>
        </w:tc>
        <w:tc>
          <w:tcPr>
            <w:tcW w:w="588" w:type="pct"/>
            <w:shd w:val="clear" w:color="auto" w:fill="auto"/>
            <w:noWrap/>
          </w:tcPr>
          <w:p w:rsidR="003C6D7C" w:rsidRPr="00EF5447" w:rsidRDefault="003C6D7C" w:rsidP="0075077F">
            <w:pPr>
              <w:pStyle w:val="TAC"/>
              <w:rPr>
                <w:lang w:eastAsia="zh-TW"/>
              </w:rPr>
            </w:pPr>
            <w:r w:rsidRPr="00EF5447">
              <w:rPr>
                <w:rFonts w:cs="Arial"/>
              </w:rPr>
              <w:t>838</w:t>
            </w:r>
          </w:p>
        </w:tc>
        <w:tc>
          <w:tcPr>
            <w:tcW w:w="503" w:type="pct"/>
            <w:shd w:val="clear" w:color="auto" w:fill="auto"/>
            <w:noWrap/>
          </w:tcPr>
          <w:p w:rsidR="003C6D7C" w:rsidRPr="00EF5447" w:rsidRDefault="003C6D7C" w:rsidP="0075077F">
            <w:pPr>
              <w:pStyle w:val="TAC"/>
              <w:rPr>
                <w:lang w:eastAsia="zh-TW"/>
              </w:rPr>
            </w:pPr>
            <w:r w:rsidRPr="00EF5447">
              <w:rPr>
                <w:rFonts w:cs="Arial"/>
              </w:rPr>
              <w:t>5</w:t>
            </w:r>
          </w:p>
        </w:tc>
        <w:tc>
          <w:tcPr>
            <w:tcW w:w="395" w:type="pct"/>
            <w:shd w:val="clear" w:color="auto" w:fill="auto"/>
            <w:noWrap/>
          </w:tcPr>
          <w:p w:rsidR="003C6D7C" w:rsidRPr="00EF5447" w:rsidRDefault="003C6D7C" w:rsidP="0075077F">
            <w:pPr>
              <w:pStyle w:val="TAC"/>
              <w:rPr>
                <w:lang w:eastAsia="zh-TW"/>
              </w:rPr>
            </w:pPr>
            <w:r w:rsidRPr="00EF5447">
              <w:rPr>
                <w:rFonts w:cs="Arial"/>
              </w:rPr>
              <w:t>25</w:t>
            </w:r>
          </w:p>
        </w:tc>
        <w:tc>
          <w:tcPr>
            <w:tcW w:w="616" w:type="pct"/>
            <w:shd w:val="clear" w:color="auto" w:fill="auto"/>
            <w:noWrap/>
          </w:tcPr>
          <w:p w:rsidR="003C6D7C" w:rsidRPr="00EF5447" w:rsidRDefault="003C6D7C" w:rsidP="0075077F">
            <w:pPr>
              <w:pStyle w:val="TAC"/>
              <w:rPr>
                <w:lang w:eastAsia="zh-TW"/>
              </w:rPr>
            </w:pPr>
            <w:r w:rsidRPr="00EF5447">
              <w:rPr>
                <w:rFonts w:cs="Arial"/>
              </w:rPr>
              <w:t>883</w:t>
            </w:r>
          </w:p>
        </w:tc>
        <w:tc>
          <w:tcPr>
            <w:tcW w:w="478" w:type="pct"/>
            <w:shd w:val="clear" w:color="auto" w:fill="auto"/>
            <w:noWrap/>
          </w:tcPr>
          <w:p w:rsidR="003C6D7C" w:rsidRPr="00EF5447" w:rsidRDefault="003C6D7C" w:rsidP="0075077F">
            <w:pPr>
              <w:pStyle w:val="TAC"/>
              <w:rPr>
                <w:lang w:eastAsia="zh-TW"/>
              </w:rPr>
            </w:pPr>
            <w:r w:rsidRPr="00EF5447">
              <w:rPr>
                <w:rFonts w:cs="Arial"/>
              </w:rPr>
              <w:t>24</w:t>
            </w:r>
          </w:p>
        </w:tc>
        <w:tc>
          <w:tcPr>
            <w:tcW w:w="491" w:type="pct"/>
          </w:tcPr>
          <w:p w:rsidR="003C6D7C" w:rsidRPr="00EF5447" w:rsidRDefault="003C6D7C" w:rsidP="0075077F">
            <w:pPr>
              <w:pStyle w:val="TAC"/>
              <w:rPr>
                <w:lang w:eastAsia="zh-TW"/>
              </w:rPr>
            </w:pPr>
            <w:r w:rsidRPr="00EF5447">
              <w:rPr>
                <w:rFonts w:cs="Arial"/>
              </w:rPr>
              <w:t>IMD2</w:t>
            </w:r>
            <w:r w:rsidRPr="00EF5447">
              <w:rPr>
                <w:rFonts w:cs="Arial"/>
                <w:vertAlign w:val="superscript"/>
              </w:rPr>
              <w:t>3</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rPr>
                <w:rFonts w:eastAsia="MS Mincho"/>
              </w:rPr>
              <w:lastRenderedPageBreak/>
              <w:t>DC_3A_n7A</w:t>
            </w:r>
          </w:p>
          <w:p w:rsidR="003C6D7C" w:rsidRPr="00EF5447" w:rsidRDefault="003C6D7C" w:rsidP="0075077F">
            <w:pPr>
              <w:pStyle w:val="TAC"/>
              <w:rPr>
                <w:rFonts w:eastAsia="MS Mincho"/>
              </w:rPr>
            </w:pPr>
            <w:r w:rsidRPr="00EF5447">
              <w:rPr>
                <w:noProof/>
              </w:rPr>
              <w:t>DC_3C_n7A</w:t>
            </w:r>
          </w:p>
        </w:tc>
        <w:tc>
          <w:tcPr>
            <w:tcW w:w="563" w:type="pct"/>
            <w:shd w:val="clear" w:color="auto" w:fill="auto"/>
          </w:tcPr>
          <w:p w:rsidR="003C6D7C" w:rsidRPr="00EF5447" w:rsidRDefault="003C6D7C" w:rsidP="0075077F">
            <w:pPr>
              <w:pStyle w:val="TAC"/>
            </w:pPr>
            <w:r w:rsidRPr="00EF5447">
              <w:t>3</w:t>
            </w:r>
          </w:p>
        </w:tc>
        <w:tc>
          <w:tcPr>
            <w:tcW w:w="588" w:type="pct"/>
            <w:shd w:val="clear" w:color="auto" w:fill="auto"/>
            <w:noWrap/>
          </w:tcPr>
          <w:p w:rsidR="003C6D7C" w:rsidRPr="00EF5447" w:rsidRDefault="003C6D7C" w:rsidP="0075077F">
            <w:pPr>
              <w:pStyle w:val="TAC"/>
            </w:pPr>
            <w:r w:rsidRPr="00EF5447">
              <w:t>1730</w:t>
            </w:r>
          </w:p>
        </w:tc>
        <w:tc>
          <w:tcPr>
            <w:tcW w:w="503" w:type="pct"/>
            <w:shd w:val="clear" w:color="auto" w:fill="auto"/>
            <w:noWrap/>
          </w:tcPr>
          <w:p w:rsidR="003C6D7C" w:rsidRPr="00EF5447" w:rsidRDefault="003C6D7C" w:rsidP="0075077F">
            <w:pPr>
              <w:pStyle w:val="TAC"/>
            </w:pPr>
            <w:r w:rsidRPr="00EF5447">
              <w:t>5</w:t>
            </w:r>
          </w:p>
        </w:tc>
        <w:tc>
          <w:tcPr>
            <w:tcW w:w="395" w:type="pct"/>
            <w:shd w:val="clear" w:color="auto" w:fill="auto"/>
            <w:noWrap/>
          </w:tcPr>
          <w:p w:rsidR="003C6D7C" w:rsidRPr="00EF5447" w:rsidRDefault="003C6D7C" w:rsidP="0075077F">
            <w:pPr>
              <w:pStyle w:val="TAC"/>
            </w:pPr>
            <w:r w:rsidRPr="00EF5447">
              <w:t>25</w:t>
            </w:r>
          </w:p>
        </w:tc>
        <w:tc>
          <w:tcPr>
            <w:tcW w:w="616" w:type="pct"/>
            <w:shd w:val="clear" w:color="auto" w:fill="auto"/>
            <w:noWrap/>
          </w:tcPr>
          <w:p w:rsidR="003C6D7C" w:rsidRPr="00EF5447" w:rsidRDefault="003C6D7C" w:rsidP="0075077F">
            <w:pPr>
              <w:pStyle w:val="TAC"/>
            </w:pPr>
            <w:r w:rsidRPr="00EF5447">
              <w:t>1825</w:t>
            </w:r>
          </w:p>
        </w:tc>
        <w:tc>
          <w:tcPr>
            <w:tcW w:w="478" w:type="pct"/>
            <w:shd w:val="clear" w:color="auto" w:fill="auto"/>
            <w:noWrap/>
          </w:tcPr>
          <w:p w:rsidR="003C6D7C" w:rsidRPr="00EF5447" w:rsidRDefault="003C6D7C" w:rsidP="0075077F">
            <w:pPr>
              <w:pStyle w:val="TAC"/>
              <w:rPr>
                <w:rFonts w:eastAsia="MS Mincho"/>
              </w:rPr>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n7</w:t>
            </w:r>
          </w:p>
        </w:tc>
        <w:tc>
          <w:tcPr>
            <w:tcW w:w="588" w:type="pct"/>
            <w:shd w:val="clear" w:color="auto" w:fill="auto"/>
            <w:noWrap/>
          </w:tcPr>
          <w:p w:rsidR="003C6D7C" w:rsidRPr="00EF5447" w:rsidRDefault="003C6D7C" w:rsidP="0075077F">
            <w:pPr>
              <w:pStyle w:val="TAC"/>
            </w:pPr>
            <w:r w:rsidRPr="00EF5447">
              <w:t>2535</w:t>
            </w:r>
          </w:p>
        </w:tc>
        <w:tc>
          <w:tcPr>
            <w:tcW w:w="503" w:type="pct"/>
            <w:shd w:val="clear" w:color="auto" w:fill="auto"/>
            <w:noWrap/>
          </w:tcPr>
          <w:p w:rsidR="003C6D7C" w:rsidRPr="00EF5447" w:rsidRDefault="003C6D7C" w:rsidP="0075077F">
            <w:pPr>
              <w:pStyle w:val="TAC"/>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2655</w:t>
            </w:r>
          </w:p>
        </w:tc>
        <w:tc>
          <w:tcPr>
            <w:tcW w:w="478" w:type="pct"/>
            <w:shd w:val="clear" w:color="auto" w:fill="auto"/>
            <w:noWrap/>
          </w:tcPr>
          <w:p w:rsidR="003C6D7C" w:rsidRPr="00EF5447" w:rsidRDefault="003C6D7C" w:rsidP="0075077F">
            <w:pPr>
              <w:pStyle w:val="TAC"/>
              <w:rPr>
                <w:rFonts w:eastAsia="MS Mincho"/>
              </w:rPr>
            </w:pPr>
            <w:r w:rsidRPr="00EF5447">
              <w:t>10.2</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t>DC_</w:t>
            </w:r>
            <w:r w:rsidRPr="00EF5447">
              <w:rPr>
                <w:lang w:eastAsia="zh-TW"/>
              </w:rPr>
              <w:t>3</w:t>
            </w:r>
            <w:r w:rsidRPr="00EF5447">
              <w:t>_n8</w:t>
            </w:r>
          </w:p>
        </w:tc>
        <w:tc>
          <w:tcPr>
            <w:tcW w:w="563" w:type="pct"/>
            <w:shd w:val="clear" w:color="auto" w:fill="auto"/>
          </w:tcPr>
          <w:p w:rsidR="003C6D7C" w:rsidRPr="00EF5447" w:rsidRDefault="003C6D7C" w:rsidP="0075077F">
            <w:pPr>
              <w:pStyle w:val="TAC"/>
            </w:pPr>
            <w:r w:rsidRPr="00EF5447">
              <w:t>n8</w:t>
            </w:r>
          </w:p>
        </w:tc>
        <w:tc>
          <w:tcPr>
            <w:tcW w:w="588" w:type="pct"/>
            <w:shd w:val="clear" w:color="auto" w:fill="auto"/>
            <w:noWrap/>
          </w:tcPr>
          <w:p w:rsidR="003C6D7C" w:rsidRPr="00EF5447" w:rsidRDefault="003C6D7C" w:rsidP="0075077F">
            <w:pPr>
              <w:pStyle w:val="TAC"/>
            </w:pPr>
            <w:r w:rsidRPr="00EF5447">
              <w:rPr>
                <w:rFonts w:cs="Arial"/>
              </w:rPr>
              <w:t>900</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945</w:t>
            </w:r>
          </w:p>
        </w:tc>
        <w:tc>
          <w:tcPr>
            <w:tcW w:w="478" w:type="pct"/>
            <w:shd w:val="clear" w:color="auto" w:fill="auto"/>
            <w:noWrap/>
          </w:tcPr>
          <w:p w:rsidR="003C6D7C" w:rsidRPr="00EF5447" w:rsidRDefault="003C6D7C" w:rsidP="0075077F">
            <w:pPr>
              <w:pStyle w:val="TAC"/>
            </w:pPr>
            <w:r w:rsidRPr="00EF5447">
              <w:rPr>
                <w:rFonts w:cs="Arial"/>
              </w:rPr>
              <w:t>8</w:t>
            </w:r>
          </w:p>
        </w:tc>
        <w:tc>
          <w:tcPr>
            <w:tcW w:w="491" w:type="pct"/>
          </w:tcPr>
          <w:p w:rsidR="003C6D7C" w:rsidRPr="00EF5447" w:rsidRDefault="003C6D7C" w:rsidP="0075077F">
            <w:pPr>
              <w:pStyle w:val="TAC"/>
            </w:pPr>
            <w:r w:rsidRPr="00EF5447">
              <w:t>IMD4</w:t>
            </w:r>
            <w:r w:rsidRPr="00EF5447">
              <w:rPr>
                <w:rFonts w:cs="Arial"/>
                <w:vertAlign w:val="superscript"/>
              </w:rPr>
              <w:t>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3</w:t>
            </w:r>
          </w:p>
        </w:tc>
        <w:tc>
          <w:tcPr>
            <w:tcW w:w="588" w:type="pct"/>
            <w:shd w:val="clear" w:color="auto" w:fill="auto"/>
            <w:noWrap/>
          </w:tcPr>
          <w:p w:rsidR="003C6D7C" w:rsidRPr="00EF5447" w:rsidRDefault="003C6D7C" w:rsidP="0075077F">
            <w:pPr>
              <w:pStyle w:val="TAC"/>
            </w:pPr>
            <w:r w:rsidRPr="00EF5447">
              <w:rPr>
                <w:rFonts w:cs="Arial"/>
              </w:rPr>
              <w:t>1755</w:t>
            </w:r>
          </w:p>
        </w:tc>
        <w:tc>
          <w:tcPr>
            <w:tcW w:w="503" w:type="pct"/>
            <w:shd w:val="clear" w:color="auto" w:fill="auto"/>
            <w:noWrap/>
          </w:tcPr>
          <w:p w:rsidR="003C6D7C" w:rsidRPr="00EF5447" w:rsidRDefault="003C6D7C" w:rsidP="0075077F">
            <w:pPr>
              <w:pStyle w:val="TAC"/>
            </w:pPr>
            <w:r w:rsidRPr="00EF5447">
              <w:rPr>
                <w:rFonts w:cs="Arial"/>
              </w:rPr>
              <w:t>10</w:t>
            </w:r>
          </w:p>
        </w:tc>
        <w:tc>
          <w:tcPr>
            <w:tcW w:w="395" w:type="pct"/>
            <w:shd w:val="clear" w:color="auto" w:fill="auto"/>
            <w:noWrap/>
          </w:tcPr>
          <w:p w:rsidR="003C6D7C" w:rsidRPr="00EF5447" w:rsidRDefault="003C6D7C" w:rsidP="0075077F">
            <w:pPr>
              <w:pStyle w:val="TAC"/>
            </w:pPr>
            <w:r w:rsidRPr="00EF5447">
              <w:rPr>
                <w:rFonts w:cs="Arial"/>
              </w:rPr>
              <w:t>50</w:t>
            </w:r>
          </w:p>
        </w:tc>
        <w:tc>
          <w:tcPr>
            <w:tcW w:w="616" w:type="pct"/>
            <w:shd w:val="clear" w:color="auto" w:fill="auto"/>
            <w:noWrap/>
          </w:tcPr>
          <w:p w:rsidR="003C6D7C" w:rsidRPr="00EF5447" w:rsidRDefault="003C6D7C" w:rsidP="0075077F">
            <w:pPr>
              <w:pStyle w:val="TAC"/>
            </w:pPr>
            <w:r w:rsidRPr="00EF5447">
              <w:rPr>
                <w:rFonts w:cs="Arial"/>
              </w:rPr>
              <w:t>1850</w:t>
            </w:r>
          </w:p>
        </w:tc>
        <w:tc>
          <w:tcPr>
            <w:tcW w:w="478" w:type="pct"/>
            <w:shd w:val="clear" w:color="auto" w:fill="auto"/>
            <w:noWrap/>
          </w:tcPr>
          <w:p w:rsidR="003C6D7C" w:rsidRPr="00EF5447" w:rsidRDefault="003C6D7C" w:rsidP="0075077F">
            <w:pPr>
              <w:pStyle w:val="TAC"/>
            </w:pPr>
            <w:r w:rsidRPr="00EF5447">
              <w:rPr>
                <w:rFonts w:cs="Arial"/>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n8</w:t>
            </w:r>
          </w:p>
        </w:tc>
        <w:tc>
          <w:tcPr>
            <w:tcW w:w="588" w:type="pct"/>
            <w:shd w:val="clear" w:color="auto" w:fill="auto"/>
            <w:noWrap/>
          </w:tcPr>
          <w:p w:rsidR="003C6D7C" w:rsidRPr="00EF5447" w:rsidRDefault="003C6D7C" w:rsidP="0075077F">
            <w:pPr>
              <w:pStyle w:val="TAC"/>
            </w:pPr>
            <w:r w:rsidRPr="00EF5447">
              <w:rPr>
                <w:lang w:eastAsia="ja-JP"/>
              </w:rPr>
              <w:t>897.5</w:t>
            </w:r>
          </w:p>
        </w:tc>
        <w:tc>
          <w:tcPr>
            <w:tcW w:w="503" w:type="pct"/>
            <w:shd w:val="clear" w:color="auto" w:fill="auto"/>
            <w:noWrap/>
          </w:tcPr>
          <w:p w:rsidR="003C6D7C" w:rsidRPr="00EF5447" w:rsidRDefault="003C6D7C" w:rsidP="0075077F">
            <w:pPr>
              <w:pStyle w:val="TAC"/>
            </w:pPr>
            <w:r w:rsidRPr="00EF5447">
              <w:rPr>
                <w:lang w:eastAsia="ja-JP"/>
              </w:rPr>
              <w:t>5</w:t>
            </w:r>
          </w:p>
        </w:tc>
        <w:tc>
          <w:tcPr>
            <w:tcW w:w="395" w:type="pct"/>
            <w:shd w:val="clear" w:color="auto" w:fill="auto"/>
            <w:noWrap/>
          </w:tcPr>
          <w:p w:rsidR="003C6D7C" w:rsidRPr="00EF5447" w:rsidRDefault="003C6D7C" w:rsidP="0075077F">
            <w:pPr>
              <w:pStyle w:val="TAC"/>
            </w:pPr>
            <w:r w:rsidRPr="00EF5447">
              <w:rPr>
                <w:lang w:eastAsia="ja-JP"/>
              </w:rPr>
              <w:t>25</w:t>
            </w:r>
          </w:p>
        </w:tc>
        <w:tc>
          <w:tcPr>
            <w:tcW w:w="616" w:type="pct"/>
            <w:shd w:val="clear" w:color="auto" w:fill="auto"/>
            <w:noWrap/>
          </w:tcPr>
          <w:p w:rsidR="003C6D7C" w:rsidRPr="00EF5447" w:rsidRDefault="003C6D7C" w:rsidP="0075077F">
            <w:pPr>
              <w:pStyle w:val="TAC"/>
            </w:pPr>
            <w:r w:rsidRPr="00EF5447">
              <w:rPr>
                <w:lang w:eastAsia="ja-JP"/>
              </w:rPr>
              <w:t>942.5</w:t>
            </w:r>
          </w:p>
        </w:tc>
        <w:tc>
          <w:tcPr>
            <w:tcW w:w="478" w:type="pct"/>
            <w:shd w:val="clear" w:color="auto" w:fill="auto"/>
            <w:noWrap/>
          </w:tcPr>
          <w:p w:rsidR="003C6D7C" w:rsidRPr="00EF5447" w:rsidRDefault="003C6D7C" w:rsidP="0075077F">
            <w:pPr>
              <w:pStyle w:val="TAC"/>
            </w:pPr>
            <w:r w:rsidRPr="00EF5447">
              <w:rPr>
                <w:rFonts w:cs="Arial"/>
                <w:lang w:eastAsia="zh-TW"/>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3</w:t>
            </w:r>
          </w:p>
        </w:tc>
        <w:tc>
          <w:tcPr>
            <w:tcW w:w="588" w:type="pct"/>
            <w:shd w:val="clear" w:color="auto" w:fill="auto"/>
            <w:noWrap/>
          </w:tcPr>
          <w:p w:rsidR="003C6D7C" w:rsidRPr="00EF5447" w:rsidRDefault="003C6D7C" w:rsidP="0075077F">
            <w:pPr>
              <w:pStyle w:val="TAC"/>
            </w:pPr>
            <w:r w:rsidRPr="00EF5447">
              <w:rPr>
                <w:lang w:eastAsia="ja-JP"/>
              </w:rPr>
              <w:t>1747.5</w:t>
            </w:r>
          </w:p>
        </w:tc>
        <w:tc>
          <w:tcPr>
            <w:tcW w:w="503" w:type="pct"/>
            <w:shd w:val="clear" w:color="auto" w:fill="auto"/>
            <w:noWrap/>
          </w:tcPr>
          <w:p w:rsidR="003C6D7C" w:rsidRPr="00EF5447" w:rsidRDefault="003C6D7C" w:rsidP="0075077F">
            <w:pPr>
              <w:pStyle w:val="TAC"/>
            </w:pPr>
            <w:r w:rsidRPr="00EF5447">
              <w:rPr>
                <w:lang w:eastAsia="ja-JP"/>
              </w:rPr>
              <w:t>10</w:t>
            </w:r>
          </w:p>
        </w:tc>
        <w:tc>
          <w:tcPr>
            <w:tcW w:w="395" w:type="pct"/>
            <w:shd w:val="clear" w:color="auto" w:fill="auto"/>
            <w:noWrap/>
          </w:tcPr>
          <w:p w:rsidR="003C6D7C" w:rsidRPr="00EF5447" w:rsidRDefault="003C6D7C" w:rsidP="0075077F">
            <w:pPr>
              <w:pStyle w:val="TAC"/>
            </w:pPr>
            <w:r w:rsidRPr="00EF5447">
              <w:rPr>
                <w:lang w:eastAsia="ja-JP"/>
              </w:rPr>
              <w:t>50</w:t>
            </w:r>
          </w:p>
        </w:tc>
        <w:tc>
          <w:tcPr>
            <w:tcW w:w="616" w:type="pct"/>
            <w:shd w:val="clear" w:color="auto" w:fill="auto"/>
            <w:noWrap/>
          </w:tcPr>
          <w:p w:rsidR="003C6D7C" w:rsidRPr="00EF5447" w:rsidRDefault="003C6D7C" w:rsidP="0075077F">
            <w:pPr>
              <w:pStyle w:val="TAC"/>
            </w:pPr>
            <w:r w:rsidRPr="00EF5447">
              <w:rPr>
                <w:lang w:eastAsia="ja-JP"/>
              </w:rPr>
              <w:t>1842.5</w:t>
            </w:r>
          </w:p>
        </w:tc>
        <w:tc>
          <w:tcPr>
            <w:tcW w:w="478" w:type="pct"/>
            <w:shd w:val="clear" w:color="auto" w:fill="auto"/>
            <w:noWrap/>
          </w:tcPr>
          <w:p w:rsidR="003C6D7C" w:rsidRPr="00EF5447" w:rsidRDefault="003C6D7C" w:rsidP="0075077F">
            <w:pPr>
              <w:pStyle w:val="TAC"/>
            </w:pPr>
            <w:r w:rsidRPr="00EF5447">
              <w:rPr>
                <w:rFonts w:cs="Arial"/>
                <w:lang w:eastAsia="zh-TW"/>
              </w:rPr>
              <w:t>6.4</w:t>
            </w:r>
          </w:p>
        </w:tc>
        <w:tc>
          <w:tcPr>
            <w:tcW w:w="491" w:type="pct"/>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rsidR="003C6D7C" w:rsidRPr="00EF5447" w:rsidRDefault="003C6D7C" w:rsidP="0075077F">
            <w:pPr>
              <w:pStyle w:val="TAC"/>
            </w:pPr>
            <w:r w:rsidRPr="00EF5447">
              <w:rPr>
                <w:rFonts w:cs="Arial"/>
              </w:rPr>
              <w:t>3</w:t>
            </w:r>
          </w:p>
        </w:tc>
        <w:tc>
          <w:tcPr>
            <w:tcW w:w="588" w:type="pct"/>
            <w:shd w:val="clear" w:color="auto" w:fill="auto"/>
            <w:noWrap/>
          </w:tcPr>
          <w:p w:rsidR="003C6D7C" w:rsidRPr="00EF5447" w:rsidRDefault="003C6D7C" w:rsidP="0075077F">
            <w:pPr>
              <w:pStyle w:val="TAC"/>
            </w:pPr>
            <w:r w:rsidRPr="00EF5447">
              <w:rPr>
                <w:rFonts w:cs="Arial"/>
              </w:rPr>
              <w:t>1775</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1870</w:t>
            </w:r>
          </w:p>
        </w:tc>
        <w:tc>
          <w:tcPr>
            <w:tcW w:w="478" w:type="pct"/>
            <w:shd w:val="clear" w:color="auto" w:fill="auto"/>
            <w:noWrap/>
          </w:tcPr>
          <w:p w:rsidR="003C6D7C" w:rsidRPr="00EF5447" w:rsidRDefault="003C6D7C" w:rsidP="0075077F">
            <w:pPr>
              <w:pStyle w:val="TAC"/>
              <w:rPr>
                <w:rFonts w:eastAsia="MS Mincho"/>
              </w:rPr>
            </w:pPr>
            <w:r w:rsidRPr="00EF5447">
              <w:rPr>
                <w:rFonts w:cs="Arial"/>
              </w:rPr>
              <w:t>4</w:t>
            </w:r>
          </w:p>
        </w:tc>
        <w:tc>
          <w:tcPr>
            <w:tcW w:w="491" w:type="pct"/>
          </w:tcPr>
          <w:p w:rsidR="003C6D7C" w:rsidRPr="00EF5447" w:rsidRDefault="003C6D7C" w:rsidP="0075077F">
            <w:pPr>
              <w:pStyle w:val="TAC"/>
            </w:pPr>
            <w:r w:rsidRPr="00EF5447">
              <w:rPr>
                <w:rFonts w:cs="Arial"/>
              </w:rPr>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rsidR="003C6D7C" w:rsidRPr="00EF5447" w:rsidRDefault="003C6D7C" w:rsidP="0075077F">
            <w:pPr>
              <w:pStyle w:val="TAC"/>
            </w:pPr>
            <w:r w:rsidRPr="00EF5447">
              <w:rPr>
                <w:rFonts w:cs="Arial"/>
              </w:rPr>
              <w:t>n20</w:t>
            </w:r>
          </w:p>
        </w:tc>
        <w:tc>
          <w:tcPr>
            <w:tcW w:w="588" w:type="pct"/>
            <w:shd w:val="clear" w:color="auto" w:fill="auto"/>
            <w:noWrap/>
          </w:tcPr>
          <w:p w:rsidR="003C6D7C" w:rsidRPr="00EF5447" w:rsidRDefault="003C6D7C" w:rsidP="0075077F">
            <w:pPr>
              <w:pStyle w:val="TAC"/>
            </w:pPr>
            <w:r w:rsidRPr="00EF5447">
              <w:rPr>
                <w:rFonts w:cs="Arial"/>
              </w:rPr>
              <w:t>840</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799</w:t>
            </w:r>
          </w:p>
        </w:tc>
        <w:tc>
          <w:tcPr>
            <w:tcW w:w="478" w:type="pct"/>
            <w:shd w:val="clear" w:color="auto" w:fill="auto"/>
            <w:noWrap/>
          </w:tcPr>
          <w:p w:rsidR="003C6D7C" w:rsidRPr="00EF5447" w:rsidRDefault="003C6D7C" w:rsidP="0075077F">
            <w:pPr>
              <w:pStyle w:val="TAC"/>
              <w:rPr>
                <w:rFonts w:eastAsia="MS Mincho"/>
              </w:rPr>
            </w:pPr>
            <w:r w:rsidRPr="00EF5447">
              <w:rPr>
                <w:rFonts w:cs="Arial"/>
              </w:rPr>
              <w:t>N/A</w:t>
            </w:r>
          </w:p>
        </w:tc>
        <w:tc>
          <w:tcPr>
            <w:tcW w:w="491" w:type="pct"/>
          </w:tcPr>
          <w:p w:rsidR="003C6D7C" w:rsidRPr="00EF5447" w:rsidRDefault="003C6D7C" w:rsidP="0075077F">
            <w:pPr>
              <w:pStyle w:val="TAC"/>
            </w:pPr>
            <w:r w:rsidRPr="00EF5447">
              <w:rPr>
                <w:rFonts w:cs="Arial"/>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rFonts w:cs="Arial"/>
              </w:rPr>
              <w:t>3</w:t>
            </w:r>
          </w:p>
        </w:tc>
        <w:tc>
          <w:tcPr>
            <w:tcW w:w="588" w:type="pct"/>
            <w:shd w:val="clear" w:color="auto" w:fill="auto"/>
            <w:noWrap/>
          </w:tcPr>
          <w:p w:rsidR="003C6D7C" w:rsidRPr="00EF5447" w:rsidRDefault="003C6D7C" w:rsidP="0075077F">
            <w:pPr>
              <w:pStyle w:val="TAC"/>
            </w:pPr>
            <w:r w:rsidRPr="00EF5447">
              <w:rPr>
                <w:rFonts w:cs="Arial"/>
              </w:rPr>
              <w:t>1735</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1830</w:t>
            </w:r>
          </w:p>
        </w:tc>
        <w:tc>
          <w:tcPr>
            <w:tcW w:w="478" w:type="pct"/>
            <w:shd w:val="clear" w:color="auto" w:fill="auto"/>
            <w:noWrap/>
          </w:tcPr>
          <w:p w:rsidR="003C6D7C" w:rsidRPr="00EF5447" w:rsidRDefault="003C6D7C" w:rsidP="0075077F">
            <w:pPr>
              <w:pStyle w:val="TAC"/>
              <w:rPr>
                <w:rFonts w:eastAsia="MS Mincho"/>
              </w:rPr>
            </w:pPr>
            <w:r w:rsidRPr="00EF5447">
              <w:rPr>
                <w:rFonts w:cs="Arial"/>
              </w:rPr>
              <w:t>N/A</w:t>
            </w:r>
          </w:p>
        </w:tc>
        <w:tc>
          <w:tcPr>
            <w:tcW w:w="491" w:type="pct"/>
          </w:tcPr>
          <w:p w:rsidR="003C6D7C" w:rsidRPr="00EF5447" w:rsidRDefault="003C6D7C" w:rsidP="0075077F">
            <w:pPr>
              <w:pStyle w:val="TAC"/>
            </w:pPr>
            <w:r w:rsidRPr="00EF5447">
              <w:rPr>
                <w:rFonts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rFonts w:cs="Arial"/>
              </w:rPr>
              <w:t>n20</w:t>
            </w:r>
          </w:p>
        </w:tc>
        <w:tc>
          <w:tcPr>
            <w:tcW w:w="588" w:type="pct"/>
            <w:shd w:val="clear" w:color="auto" w:fill="auto"/>
            <w:noWrap/>
          </w:tcPr>
          <w:p w:rsidR="003C6D7C" w:rsidRPr="00EF5447" w:rsidRDefault="003C6D7C" w:rsidP="0075077F">
            <w:pPr>
              <w:pStyle w:val="TAC"/>
            </w:pPr>
            <w:r w:rsidRPr="00EF5447">
              <w:rPr>
                <w:rFonts w:cs="Arial"/>
              </w:rPr>
              <w:t>847</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806</w:t>
            </w:r>
          </w:p>
        </w:tc>
        <w:tc>
          <w:tcPr>
            <w:tcW w:w="478" w:type="pct"/>
            <w:shd w:val="clear" w:color="auto" w:fill="auto"/>
            <w:noWrap/>
          </w:tcPr>
          <w:p w:rsidR="003C6D7C" w:rsidRPr="00EF5447" w:rsidRDefault="003C6D7C" w:rsidP="0075077F">
            <w:pPr>
              <w:pStyle w:val="TAC"/>
              <w:rPr>
                <w:rFonts w:eastAsia="MS Mincho"/>
              </w:rPr>
            </w:pPr>
            <w:r w:rsidRPr="00EF5447">
              <w:rPr>
                <w:rFonts w:cs="Arial"/>
              </w:rPr>
              <w:t>9</w:t>
            </w:r>
          </w:p>
        </w:tc>
        <w:tc>
          <w:tcPr>
            <w:tcW w:w="491" w:type="pct"/>
          </w:tcPr>
          <w:p w:rsidR="003C6D7C" w:rsidRPr="00EF5447" w:rsidRDefault="003C6D7C" w:rsidP="0075077F">
            <w:pPr>
              <w:pStyle w:val="TAC"/>
            </w:pPr>
            <w:r w:rsidRPr="00EF5447">
              <w:rPr>
                <w:rFonts w:cs="Arial"/>
              </w:rPr>
              <w:t>IMD4</w:t>
            </w:r>
          </w:p>
        </w:tc>
      </w:tr>
      <w:tr w:rsidR="003C6D7C" w:rsidRPr="00EF5447" w:rsidTr="0075077F">
        <w:trPr>
          <w:trHeight w:val="187"/>
          <w:jc w:val="center"/>
        </w:trPr>
        <w:tc>
          <w:tcPr>
            <w:tcW w:w="1366" w:type="pct"/>
            <w:tcBorders>
              <w:top w:val="single" w:sz="4" w:space="0" w:color="auto"/>
              <w:left w:val="single" w:sz="4" w:space="0" w:color="auto"/>
              <w:bottom w:val="nil"/>
              <w:right w:val="single" w:sz="4" w:space="0" w:color="auto"/>
            </w:tcBorders>
          </w:tcPr>
          <w:p w:rsidR="003C6D7C" w:rsidRPr="00EF5447" w:rsidRDefault="003C6D7C" w:rsidP="0075077F">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rPr>
            </w:pPr>
            <w:r>
              <w:rPr>
                <w:lang w:eastAsia="zh-TW"/>
              </w:rPr>
              <w:t>IMD4</w:t>
            </w:r>
          </w:p>
        </w:tc>
      </w:tr>
      <w:tr w:rsidR="003C6D7C" w:rsidRPr="00EF5447" w:rsidTr="0075077F">
        <w:trPr>
          <w:trHeight w:val="187"/>
          <w:jc w:val="center"/>
        </w:trPr>
        <w:tc>
          <w:tcPr>
            <w:tcW w:w="1366" w:type="pct"/>
            <w:tcBorders>
              <w:top w:val="nil"/>
              <w:left w:val="single" w:sz="4" w:space="0" w:color="auto"/>
              <w:bottom w:val="single" w:sz="4" w:space="0" w:color="auto"/>
              <w:right w:val="single" w:sz="4" w:space="0" w:color="auto"/>
            </w:tcBorders>
          </w:tcPr>
          <w:p w:rsidR="003C6D7C" w:rsidRPr="00EF5447" w:rsidRDefault="003C6D7C" w:rsidP="0075077F">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rPr>
            </w:pPr>
            <w:r>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w:t>
            </w:r>
            <w:r w:rsidRPr="00EF5447">
              <w:rPr>
                <w:lang w:eastAsia="zh-CN"/>
              </w:rPr>
              <w:t>3</w:t>
            </w:r>
            <w:r w:rsidRPr="00EF5447">
              <w:t>A_n</w:t>
            </w:r>
            <w:r w:rsidRPr="00EF5447">
              <w:rPr>
                <w:lang w:eastAsia="zh-CN"/>
              </w:rPr>
              <w:t>41</w:t>
            </w:r>
            <w:r w:rsidRPr="00EF5447">
              <w:t>A</w:t>
            </w:r>
          </w:p>
          <w:p w:rsidR="003C6D7C" w:rsidRPr="00EF5447" w:rsidRDefault="003C6D7C" w:rsidP="0075077F">
            <w:pPr>
              <w:pStyle w:val="TAC"/>
              <w:rPr>
                <w:lang w:eastAsia="zh-CN"/>
              </w:rPr>
            </w:pPr>
            <w:r w:rsidRPr="00EF5447">
              <w:rPr>
                <w:lang w:eastAsia="zh-CN"/>
              </w:rPr>
              <w:t>DC_3C_n41A</w:t>
            </w:r>
          </w:p>
          <w:p w:rsidR="003C6D7C" w:rsidRPr="00EF5447" w:rsidRDefault="003C6D7C" w:rsidP="0075077F">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rsidR="003C6D7C" w:rsidRPr="00EF5447" w:rsidRDefault="003C6D7C" w:rsidP="0075077F">
            <w:pPr>
              <w:pStyle w:val="TAC"/>
            </w:pPr>
            <w:r w:rsidRPr="00EF5447">
              <w:rPr>
                <w:lang w:eastAsia="zh-CN"/>
              </w:rPr>
              <w:t>3</w:t>
            </w:r>
          </w:p>
        </w:tc>
        <w:tc>
          <w:tcPr>
            <w:tcW w:w="588" w:type="pct"/>
            <w:shd w:val="clear" w:color="auto" w:fill="auto"/>
            <w:noWrap/>
          </w:tcPr>
          <w:p w:rsidR="003C6D7C" w:rsidRPr="00EF5447" w:rsidRDefault="003C6D7C" w:rsidP="0075077F">
            <w:pPr>
              <w:pStyle w:val="TAC"/>
            </w:pPr>
            <w:r w:rsidRPr="00EF5447">
              <w:rPr>
                <w:lang w:eastAsia="zh-CN"/>
              </w:rPr>
              <w:t>1740</w:t>
            </w:r>
          </w:p>
        </w:tc>
        <w:tc>
          <w:tcPr>
            <w:tcW w:w="503" w:type="pct"/>
            <w:shd w:val="clear" w:color="auto" w:fill="auto"/>
            <w:noWrap/>
          </w:tcPr>
          <w:p w:rsidR="003C6D7C" w:rsidRPr="00EF5447" w:rsidRDefault="003C6D7C" w:rsidP="0075077F">
            <w:pPr>
              <w:pStyle w:val="TAC"/>
            </w:pPr>
            <w:r w:rsidRPr="00EF5447">
              <w:rPr>
                <w:lang w:eastAsia="zh-CN"/>
              </w:rPr>
              <w:t>5</w:t>
            </w:r>
          </w:p>
        </w:tc>
        <w:tc>
          <w:tcPr>
            <w:tcW w:w="395" w:type="pct"/>
            <w:shd w:val="clear" w:color="auto" w:fill="auto"/>
            <w:noWrap/>
          </w:tcPr>
          <w:p w:rsidR="003C6D7C" w:rsidRPr="00EF5447" w:rsidRDefault="003C6D7C" w:rsidP="0075077F">
            <w:pPr>
              <w:pStyle w:val="TAC"/>
            </w:pPr>
            <w:r w:rsidRPr="00EF5447">
              <w:rPr>
                <w:lang w:eastAsia="zh-CN"/>
              </w:rPr>
              <w:t>25</w:t>
            </w:r>
          </w:p>
        </w:tc>
        <w:tc>
          <w:tcPr>
            <w:tcW w:w="616" w:type="pct"/>
            <w:shd w:val="clear" w:color="auto" w:fill="auto"/>
            <w:noWrap/>
          </w:tcPr>
          <w:p w:rsidR="003C6D7C" w:rsidRPr="00EF5447" w:rsidRDefault="003C6D7C" w:rsidP="0075077F">
            <w:pPr>
              <w:pStyle w:val="TAC"/>
            </w:pPr>
            <w:r w:rsidRPr="00EF5447">
              <w:rPr>
                <w:lang w:eastAsia="zh-CN"/>
              </w:rPr>
              <w:t>1835</w:t>
            </w:r>
          </w:p>
        </w:tc>
        <w:tc>
          <w:tcPr>
            <w:tcW w:w="478" w:type="pct"/>
            <w:shd w:val="clear" w:color="auto" w:fill="auto"/>
            <w:noWrap/>
          </w:tcPr>
          <w:p w:rsidR="003C6D7C" w:rsidRPr="00EF5447" w:rsidRDefault="003C6D7C" w:rsidP="0075077F">
            <w:pPr>
              <w:pStyle w:val="TAC"/>
              <w:rPr>
                <w:rFonts w:eastAsia="MS Mincho"/>
              </w:rPr>
            </w:pPr>
            <w:r w:rsidRPr="00EF5447">
              <w:rPr>
                <w:lang w:eastAsia="zh-CN"/>
              </w:rPr>
              <w:t>8.2</w:t>
            </w:r>
          </w:p>
        </w:tc>
        <w:tc>
          <w:tcPr>
            <w:tcW w:w="491" w:type="pct"/>
          </w:tcPr>
          <w:p w:rsidR="003C6D7C" w:rsidRPr="00EF5447" w:rsidRDefault="003C6D7C" w:rsidP="0075077F">
            <w:pPr>
              <w:pStyle w:val="TAC"/>
            </w:pPr>
            <w:r w:rsidRPr="00EF5447">
              <w:rPr>
                <w:lang w:eastAsia="zh-CN"/>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tcBorders>
              <w:bottom w:val="single" w:sz="4" w:space="0" w:color="auto"/>
            </w:tcBorders>
            <w:shd w:val="clear" w:color="auto" w:fill="auto"/>
          </w:tcPr>
          <w:p w:rsidR="003C6D7C" w:rsidRPr="00EF5447" w:rsidRDefault="003C6D7C" w:rsidP="0075077F">
            <w:pPr>
              <w:pStyle w:val="TAC"/>
            </w:pPr>
            <w:r w:rsidRPr="00EF5447">
              <w:rPr>
                <w:lang w:eastAsia="zh-CN"/>
              </w:rPr>
              <w:t>n41</w:t>
            </w:r>
          </w:p>
        </w:tc>
        <w:tc>
          <w:tcPr>
            <w:tcW w:w="588" w:type="pct"/>
            <w:tcBorders>
              <w:bottom w:val="single" w:sz="4" w:space="0" w:color="auto"/>
            </w:tcBorders>
            <w:shd w:val="clear" w:color="auto" w:fill="auto"/>
            <w:noWrap/>
          </w:tcPr>
          <w:p w:rsidR="003C6D7C" w:rsidRPr="00EF5447" w:rsidRDefault="003C6D7C" w:rsidP="0075077F">
            <w:pPr>
              <w:pStyle w:val="TAC"/>
            </w:pPr>
            <w:r w:rsidRPr="00EF5447">
              <w:rPr>
                <w:lang w:eastAsia="zh-CN"/>
              </w:rPr>
              <w:t>2657.5</w:t>
            </w:r>
          </w:p>
        </w:tc>
        <w:tc>
          <w:tcPr>
            <w:tcW w:w="503" w:type="pct"/>
            <w:tcBorders>
              <w:bottom w:val="single" w:sz="4" w:space="0" w:color="auto"/>
            </w:tcBorders>
            <w:shd w:val="clear" w:color="auto" w:fill="auto"/>
            <w:noWrap/>
          </w:tcPr>
          <w:p w:rsidR="003C6D7C" w:rsidRPr="00EF5447" w:rsidRDefault="003C6D7C" w:rsidP="0075077F">
            <w:pPr>
              <w:pStyle w:val="TAC"/>
            </w:pPr>
            <w:r w:rsidRPr="00EF5447">
              <w:rPr>
                <w:lang w:eastAsia="zh-CN"/>
              </w:rPr>
              <w:t>10</w:t>
            </w:r>
          </w:p>
        </w:tc>
        <w:tc>
          <w:tcPr>
            <w:tcW w:w="395" w:type="pct"/>
            <w:tcBorders>
              <w:bottom w:val="single" w:sz="4" w:space="0" w:color="auto"/>
            </w:tcBorders>
            <w:shd w:val="clear" w:color="auto" w:fill="auto"/>
            <w:noWrap/>
          </w:tcPr>
          <w:p w:rsidR="003C6D7C" w:rsidRPr="00EF5447" w:rsidRDefault="003C6D7C" w:rsidP="0075077F">
            <w:pPr>
              <w:pStyle w:val="TAC"/>
            </w:pPr>
            <w:r w:rsidRPr="00EF5447">
              <w:rPr>
                <w:lang w:eastAsia="zh-CN"/>
              </w:rPr>
              <w:t>50</w:t>
            </w:r>
          </w:p>
        </w:tc>
        <w:tc>
          <w:tcPr>
            <w:tcW w:w="616" w:type="pct"/>
            <w:tcBorders>
              <w:bottom w:val="single" w:sz="4" w:space="0" w:color="auto"/>
            </w:tcBorders>
            <w:shd w:val="clear" w:color="auto" w:fill="auto"/>
            <w:noWrap/>
          </w:tcPr>
          <w:p w:rsidR="003C6D7C" w:rsidRPr="00EF5447" w:rsidRDefault="003C6D7C" w:rsidP="0075077F">
            <w:pPr>
              <w:pStyle w:val="TAC"/>
            </w:pPr>
            <w:r w:rsidRPr="00EF5447">
              <w:rPr>
                <w:lang w:eastAsia="zh-CN"/>
              </w:rPr>
              <w:t>2657.5</w:t>
            </w:r>
          </w:p>
        </w:tc>
        <w:tc>
          <w:tcPr>
            <w:tcW w:w="478" w:type="pct"/>
            <w:shd w:val="clear" w:color="auto" w:fill="auto"/>
            <w:noWrap/>
          </w:tcPr>
          <w:p w:rsidR="003C6D7C" w:rsidRPr="00EF5447" w:rsidRDefault="003C6D7C" w:rsidP="0075077F">
            <w:pPr>
              <w:pStyle w:val="TAC"/>
              <w:rPr>
                <w:rFonts w:eastAsia="MS Mincho"/>
              </w:rPr>
            </w:pPr>
            <w:r w:rsidRPr="00EF5447">
              <w:rPr>
                <w:lang w:eastAsia="zh-CN"/>
              </w:rPr>
              <w:t>N/A</w:t>
            </w:r>
          </w:p>
        </w:tc>
        <w:tc>
          <w:tcPr>
            <w:tcW w:w="491" w:type="pct"/>
            <w:tcBorders>
              <w:bottom w:val="single" w:sz="4" w:space="0" w:color="auto"/>
            </w:tcBorders>
          </w:tcPr>
          <w:p w:rsidR="003C6D7C" w:rsidRPr="00EF5447" w:rsidRDefault="003C6D7C" w:rsidP="0075077F">
            <w:pPr>
              <w:pStyle w:val="TAC"/>
            </w:pPr>
            <w:r w:rsidRPr="00EF5447">
              <w:rPr>
                <w:lang w:eastAsia="zh-CN"/>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TW"/>
              </w:rPr>
            </w:pPr>
            <w:r w:rsidRPr="00EF5447">
              <w:t>DC_3A_n77A,</w:t>
            </w:r>
          </w:p>
          <w:p w:rsidR="003C6D7C" w:rsidRDefault="003C6D7C" w:rsidP="0075077F">
            <w:pPr>
              <w:pStyle w:val="TAC"/>
            </w:pPr>
            <w:r w:rsidRPr="00EF5447">
              <w:t>DC_3A_n77(2A),</w:t>
            </w:r>
          </w:p>
          <w:p w:rsidR="003C6D7C" w:rsidRPr="00EF5447" w:rsidRDefault="003C6D7C" w:rsidP="0075077F">
            <w:pPr>
              <w:pStyle w:val="TAC"/>
              <w:rPr>
                <w:lang w:eastAsia="zh-TW"/>
              </w:rPr>
            </w:pPr>
            <w:r>
              <w:rPr>
                <w:rFonts w:cs="Arial" w:hint="eastAsia"/>
                <w:kern w:val="2"/>
                <w:szCs w:val="24"/>
                <w:lang w:eastAsia="ja-JP"/>
              </w:rPr>
              <w:t>D</w:t>
            </w:r>
            <w:r>
              <w:rPr>
                <w:rFonts w:cs="Arial"/>
                <w:kern w:val="2"/>
                <w:szCs w:val="24"/>
                <w:lang w:eastAsia="ja-JP"/>
              </w:rPr>
              <w:t>C_3A_n77(3A),</w:t>
            </w:r>
          </w:p>
          <w:p w:rsidR="003C6D7C" w:rsidRPr="00EF5447" w:rsidRDefault="003C6D7C" w:rsidP="0075077F">
            <w:pPr>
              <w:pStyle w:val="TAC"/>
            </w:pPr>
            <w:r w:rsidRPr="00EF5447">
              <w:t>DC_3A_SUL_n77A-n80A,</w:t>
            </w:r>
          </w:p>
          <w:p w:rsidR="003C6D7C" w:rsidRPr="00EF5447" w:rsidRDefault="003C6D7C" w:rsidP="0075077F">
            <w:pPr>
              <w:pStyle w:val="TAC"/>
            </w:pPr>
            <w:r w:rsidRPr="00EF5447">
              <w:t>DC_3A_n78A,</w:t>
            </w:r>
          </w:p>
          <w:p w:rsidR="003C6D7C" w:rsidRPr="00EF5447" w:rsidRDefault="003C6D7C" w:rsidP="0075077F">
            <w:pPr>
              <w:pStyle w:val="TAC"/>
              <w:rPr>
                <w:lang w:eastAsia="zh-TW"/>
              </w:rPr>
            </w:pPr>
            <w:r w:rsidRPr="00EF5447">
              <w:t>DC_3A_SUL_n78A-n80A,</w:t>
            </w:r>
          </w:p>
          <w:p w:rsidR="003C6D7C" w:rsidRPr="00EF5447" w:rsidRDefault="003C6D7C" w:rsidP="0075077F">
            <w:pPr>
              <w:pStyle w:val="TAC"/>
              <w:rPr>
                <w:lang w:eastAsia="zh-TW"/>
              </w:rPr>
            </w:pPr>
            <w:r w:rsidRPr="00EF5447">
              <w:t>DC_3A_n78(2A),</w:t>
            </w:r>
          </w:p>
          <w:p w:rsidR="003C6D7C" w:rsidRPr="00EF5447" w:rsidRDefault="003C6D7C" w:rsidP="0075077F">
            <w:pPr>
              <w:pStyle w:val="TAC"/>
              <w:rPr>
                <w:lang w:eastAsia="zh-TW"/>
              </w:rPr>
            </w:pPr>
            <w:r w:rsidRPr="00EF5447">
              <w:t>DC_3C_n78A</w:t>
            </w:r>
          </w:p>
          <w:p w:rsidR="003C6D7C" w:rsidRPr="00EF5447" w:rsidRDefault="003C6D7C" w:rsidP="0075077F">
            <w:pPr>
              <w:pStyle w:val="TAC"/>
              <w:rPr>
                <w:lang w:eastAsia="zh-TW"/>
              </w:rPr>
            </w:pPr>
            <w:r w:rsidRPr="00EF5447">
              <w:t>DC_3C_n78(2A)</w:t>
            </w:r>
          </w:p>
        </w:tc>
        <w:tc>
          <w:tcPr>
            <w:tcW w:w="563" w:type="pct"/>
            <w:tcBorders>
              <w:bottom w:val="nil"/>
            </w:tcBorders>
            <w:shd w:val="clear" w:color="auto" w:fill="auto"/>
          </w:tcPr>
          <w:p w:rsidR="003C6D7C" w:rsidRPr="00EF5447" w:rsidRDefault="003C6D7C" w:rsidP="0075077F">
            <w:pPr>
              <w:pStyle w:val="TAC"/>
            </w:pPr>
            <w:r w:rsidRPr="00EF5447">
              <w:t>3</w:t>
            </w:r>
          </w:p>
        </w:tc>
        <w:tc>
          <w:tcPr>
            <w:tcW w:w="588" w:type="pct"/>
            <w:tcBorders>
              <w:bottom w:val="nil"/>
            </w:tcBorders>
            <w:shd w:val="clear" w:color="auto" w:fill="auto"/>
            <w:noWrap/>
          </w:tcPr>
          <w:p w:rsidR="003C6D7C" w:rsidRPr="00EF5447" w:rsidRDefault="003C6D7C" w:rsidP="0075077F">
            <w:pPr>
              <w:pStyle w:val="TAC"/>
            </w:pPr>
            <w:r w:rsidRPr="00EF5447">
              <w:t>1740</w:t>
            </w:r>
          </w:p>
        </w:tc>
        <w:tc>
          <w:tcPr>
            <w:tcW w:w="503" w:type="pct"/>
            <w:tcBorders>
              <w:bottom w:val="nil"/>
            </w:tcBorders>
            <w:shd w:val="clear" w:color="auto" w:fill="auto"/>
            <w:noWrap/>
          </w:tcPr>
          <w:p w:rsidR="003C6D7C" w:rsidRPr="00EF5447" w:rsidRDefault="003C6D7C" w:rsidP="0075077F">
            <w:pPr>
              <w:pStyle w:val="TAC"/>
            </w:pPr>
            <w:r w:rsidRPr="00EF5447">
              <w:t>5</w:t>
            </w:r>
          </w:p>
        </w:tc>
        <w:tc>
          <w:tcPr>
            <w:tcW w:w="395" w:type="pct"/>
            <w:tcBorders>
              <w:bottom w:val="nil"/>
            </w:tcBorders>
            <w:shd w:val="clear" w:color="auto" w:fill="auto"/>
            <w:noWrap/>
          </w:tcPr>
          <w:p w:rsidR="003C6D7C" w:rsidRPr="00EF5447" w:rsidRDefault="003C6D7C" w:rsidP="0075077F">
            <w:pPr>
              <w:pStyle w:val="TAC"/>
            </w:pPr>
            <w:r w:rsidRPr="00EF5447">
              <w:t>25</w:t>
            </w:r>
          </w:p>
        </w:tc>
        <w:tc>
          <w:tcPr>
            <w:tcW w:w="616" w:type="pct"/>
            <w:tcBorders>
              <w:bottom w:val="nil"/>
            </w:tcBorders>
            <w:shd w:val="clear" w:color="auto" w:fill="auto"/>
            <w:noWrap/>
          </w:tcPr>
          <w:p w:rsidR="003C6D7C" w:rsidRPr="00EF5447" w:rsidRDefault="003C6D7C" w:rsidP="0075077F">
            <w:pPr>
              <w:pStyle w:val="TAC"/>
            </w:pPr>
            <w:r w:rsidRPr="00EF5447">
              <w:t>1835</w:t>
            </w:r>
          </w:p>
        </w:tc>
        <w:tc>
          <w:tcPr>
            <w:tcW w:w="478" w:type="pct"/>
            <w:shd w:val="clear" w:color="auto" w:fill="auto"/>
            <w:noWrap/>
          </w:tcPr>
          <w:p w:rsidR="003C6D7C" w:rsidRPr="00EF5447" w:rsidRDefault="003C6D7C" w:rsidP="0075077F">
            <w:pPr>
              <w:pStyle w:val="TAC"/>
              <w:rPr>
                <w:rFonts w:eastAsia="MS Mincho"/>
              </w:rPr>
            </w:pPr>
            <w:r w:rsidRPr="00EF5447">
              <w:t>26</w:t>
            </w:r>
          </w:p>
        </w:tc>
        <w:tc>
          <w:tcPr>
            <w:tcW w:w="491" w:type="pct"/>
            <w:tcBorders>
              <w:bottom w:val="nil"/>
            </w:tcBorders>
            <w:shd w:val="clear" w:color="auto" w:fill="auto"/>
          </w:tcPr>
          <w:p w:rsidR="003C6D7C" w:rsidRPr="00EF5447" w:rsidRDefault="003C6D7C" w:rsidP="0075077F">
            <w:pPr>
              <w:pStyle w:val="TAC"/>
            </w:pPr>
            <w:r w:rsidRPr="00EF5447">
              <w:t>IMD2</w:t>
            </w:r>
            <w:r w:rsidRPr="00EF5447">
              <w:rPr>
                <w:vertAlign w:val="superscript"/>
              </w:rPr>
              <w:t>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tcBorders>
              <w:bottom w:val="single" w:sz="4" w:space="0" w:color="auto"/>
            </w:tcBorders>
            <w:shd w:val="clear" w:color="auto" w:fill="auto"/>
          </w:tcPr>
          <w:p w:rsidR="003C6D7C" w:rsidRPr="00EF5447" w:rsidRDefault="003C6D7C" w:rsidP="0075077F">
            <w:pPr>
              <w:pStyle w:val="TAC"/>
            </w:pPr>
            <w:r w:rsidRPr="00EF5447">
              <w:t>n77, n78</w:t>
            </w:r>
          </w:p>
        </w:tc>
        <w:tc>
          <w:tcPr>
            <w:tcW w:w="588" w:type="pct"/>
            <w:tcBorders>
              <w:bottom w:val="single" w:sz="4" w:space="0" w:color="auto"/>
            </w:tcBorders>
            <w:shd w:val="clear" w:color="auto" w:fill="auto"/>
            <w:noWrap/>
          </w:tcPr>
          <w:p w:rsidR="003C6D7C" w:rsidRPr="00EF5447" w:rsidRDefault="003C6D7C" w:rsidP="0075077F">
            <w:pPr>
              <w:pStyle w:val="TAC"/>
            </w:pPr>
            <w:r w:rsidRPr="00EF5447">
              <w:t>3575</w:t>
            </w:r>
          </w:p>
        </w:tc>
        <w:tc>
          <w:tcPr>
            <w:tcW w:w="503" w:type="pct"/>
            <w:tcBorders>
              <w:bottom w:val="single" w:sz="4" w:space="0" w:color="auto"/>
            </w:tcBorders>
            <w:shd w:val="clear" w:color="auto" w:fill="auto"/>
            <w:noWrap/>
          </w:tcPr>
          <w:p w:rsidR="003C6D7C" w:rsidRPr="00EF5447" w:rsidRDefault="003C6D7C" w:rsidP="0075077F">
            <w:pPr>
              <w:pStyle w:val="TAC"/>
            </w:pPr>
            <w:r w:rsidRPr="00EF5447">
              <w:t>10</w:t>
            </w:r>
          </w:p>
        </w:tc>
        <w:tc>
          <w:tcPr>
            <w:tcW w:w="395" w:type="pct"/>
            <w:tcBorders>
              <w:bottom w:val="single" w:sz="4" w:space="0" w:color="auto"/>
            </w:tcBorders>
            <w:shd w:val="clear" w:color="auto" w:fill="auto"/>
            <w:noWrap/>
          </w:tcPr>
          <w:p w:rsidR="003C6D7C" w:rsidRPr="00EF5447" w:rsidRDefault="003C6D7C" w:rsidP="0075077F">
            <w:pPr>
              <w:pStyle w:val="TAC"/>
            </w:pPr>
            <w:r w:rsidRPr="00EF5447">
              <w:t>50</w:t>
            </w:r>
          </w:p>
        </w:tc>
        <w:tc>
          <w:tcPr>
            <w:tcW w:w="616" w:type="pct"/>
            <w:tcBorders>
              <w:bottom w:val="single" w:sz="4" w:space="0" w:color="auto"/>
            </w:tcBorders>
            <w:shd w:val="clear" w:color="auto" w:fill="auto"/>
            <w:noWrap/>
          </w:tcPr>
          <w:p w:rsidR="003C6D7C" w:rsidRPr="00EF5447" w:rsidRDefault="003C6D7C" w:rsidP="0075077F">
            <w:pPr>
              <w:pStyle w:val="TAC"/>
            </w:pPr>
            <w:r w:rsidRPr="00EF5447">
              <w:t>3575</w:t>
            </w:r>
          </w:p>
        </w:tc>
        <w:tc>
          <w:tcPr>
            <w:tcW w:w="478" w:type="pct"/>
            <w:shd w:val="clear" w:color="auto" w:fill="auto"/>
            <w:noWrap/>
          </w:tcPr>
          <w:p w:rsidR="003C6D7C" w:rsidRPr="00EF5447" w:rsidRDefault="003C6D7C" w:rsidP="0075077F">
            <w:pPr>
              <w:pStyle w:val="TAC"/>
              <w:rPr>
                <w:rFonts w:eastAsia="MS Mincho"/>
              </w:rPr>
            </w:pPr>
            <w:r w:rsidRPr="00EF5447">
              <w:t>N/A</w:t>
            </w:r>
          </w:p>
        </w:tc>
        <w:tc>
          <w:tcPr>
            <w:tcW w:w="491" w:type="pct"/>
            <w:tcBorders>
              <w:bottom w:val="single" w:sz="4" w:space="0" w:color="auto"/>
            </w:tcBorders>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zh-TW"/>
              </w:rPr>
            </w:pPr>
          </w:p>
        </w:tc>
        <w:tc>
          <w:tcPr>
            <w:tcW w:w="563" w:type="pct"/>
            <w:tcBorders>
              <w:bottom w:val="nil"/>
            </w:tcBorders>
            <w:shd w:val="clear" w:color="auto" w:fill="auto"/>
          </w:tcPr>
          <w:p w:rsidR="003C6D7C" w:rsidRPr="00EF5447" w:rsidRDefault="003C6D7C" w:rsidP="0075077F">
            <w:pPr>
              <w:pStyle w:val="TAC"/>
            </w:pPr>
            <w:r w:rsidRPr="00EF5447">
              <w:t>3</w:t>
            </w:r>
          </w:p>
        </w:tc>
        <w:tc>
          <w:tcPr>
            <w:tcW w:w="588" w:type="pct"/>
            <w:tcBorders>
              <w:bottom w:val="nil"/>
            </w:tcBorders>
            <w:shd w:val="clear" w:color="auto" w:fill="auto"/>
            <w:noWrap/>
          </w:tcPr>
          <w:p w:rsidR="003C6D7C" w:rsidRPr="00EF5447" w:rsidRDefault="003C6D7C" w:rsidP="0075077F">
            <w:pPr>
              <w:pStyle w:val="TAC"/>
            </w:pPr>
            <w:r w:rsidRPr="00EF5447">
              <w:t>1765</w:t>
            </w:r>
          </w:p>
        </w:tc>
        <w:tc>
          <w:tcPr>
            <w:tcW w:w="503" w:type="pct"/>
            <w:tcBorders>
              <w:bottom w:val="nil"/>
            </w:tcBorders>
            <w:shd w:val="clear" w:color="auto" w:fill="auto"/>
            <w:noWrap/>
          </w:tcPr>
          <w:p w:rsidR="003C6D7C" w:rsidRPr="00EF5447" w:rsidRDefault="003C6D7C" w:rsidP="0075077F">
            <w:pPr>
              <w:pStyle w:val="TAC"/>
            </w:pPr>
            <w:r w:rsidRPr="00EF5447">
              <w:t>5</w:t>
            </w:r>
          </w:p>
        </w:tc>
        <w:tc>
          <w:tcPr>
            <w:tcW w:w="395" w:type="pct"/>
            <w:tcBorders>
              <w:bottom w:val="nil"/>
            </w:tcBorders>
            <w:shd w:val="clear" w:color="auto" w:fill="auto"/>
            <w:noWrap/>
          </w:tcPr>
          <w:p w:rsidR="003C6D7C" w:rsidRPr="00EF5447" w:rsidRDefault="003C6D7C" w:rsidP="0075077F">
            <w:pPr>
              <w:pStyle w:val="TAC"/>
            </w:pPr>
            <w:r w:rsidRPr="00EF5447">
              <w:t>25</w:t>
            </w:r>
          </w:p>
        </w:tc>
        <w:tc>
          <w:tcPr>
            <w:tcW w:w="616" w:type="pct"/>
            <w:tcBorders>
              <w:bottom w:val="nil"/>
            </w:tcBorders>
            <w:shd w:val="clear" w:color="auto" w:fill="auto"/>
            <w:noWrap/>
          </w:tcPr>
          <w:p w:rsidR="003C6D7C" w:rsidRPr="00EF5447" w:rsidRDefault="003C6D7C" w:rsidP="0075077F">
            <w:pPr>
              <w:pStyle w:val="TAC"/>
            </w:pPr>
            <w:r w:rsidRPr="00EF5447">
              <w:t>1860</w:t>
            </w:r>
          </w:p>
        </w:tc>
        <w:tc>
          <w:tcPr>
            <w:tcW w:w="478" w:type="pct"/>
            <w:shd w:val="clear" w:color="auto" w:fill="auto"/>
            <w:noWrap/>
          </w:tcPr>
          <w:p w:rsidR="003C6D7C" w:rsidRPr="00EF5447" w:rsidRDefault="003C6D7C" w:rsidP="0075077F">
            <w:pPr>
              <w:pStyle w:val="TAC"/>
              <w:rPr>
                <w:rFonts w:eastAsia="MS Mincho"/>
              </w:rPr>
            </w:pPr>
            <w:r w:rsidRPr="00EF5447">
              <w:t>8.0</w:t>
            </w:r>
          </w:p>
        </w:tc>
        <w:tc>
          <w:tcPr>
            <w:tcW w:w="491" w:type="pct"/>
            <w:tcBorders>
              <w:bottom w:val="nil"/>
            </w:tcBorders>
            <w:shd w:val="clear" w:color="auto" w:fill="auto"/>
          </w:tcPr>
          <w:p w:rsidR="003C6D7C" w:rsidRPr="00EF5447" w:rsidRDefault="003C6D7C" w:rsidP="0075077F">
            <w:pPr>
              <w:pStyle w:val="TAC"/>
            </w:pPr>
            <w:r w:rsidRPr="00EF5447">
              <w:t>IMD4</w:t>
            </w:r>
            <w:r w:rsidRPr="00EF5447">
              <w:rPr>
                <w:vertAlign w:val="superscript"/>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t>n77, n78</w:t>
            </w:r>
          </w:p>
        </w:tc>
        <w:tc>
          <w:tcPr>
            <w:tcW w:w="588" w:type="pct"/>
            <w:shd w:val="clear" w:color="auto" w:fill="auto"/>
            <w:noWrap/>
          </w:tcPr>
          <w:p w:rsidR="003C6D7C" w:rsidRPr="00EF5447" w:rsidRDefault="003C6D7C" w:rsidP="0075077F">
            <w:pPr>
              <w:pStyle w:val="TAC"/>
            </w:pPr>
            <w:r w:rsidRPr="00EF5447">
              <w:t>3435</w:t>
            </w:r>
          </w:p>
        </w:tc>
        <w:tc>
          <w:tcPr>
            <w:tcW w:w="503" w:type="pct"/>
            <w:shd w:val="clear" w:color="auto" w:fill="auto"/>
            <w:noWrap/>
          </w:tcPr>
          <w:p w:rsidR="003C6D7C" w:rsidRPr="00EF5447" w:rsidRDefault="003C6D7C" w:rsidP="0075077F">
            <w:pPr>
              <w:pStyle w:val="TAC"/>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3435</w:t>
            </w:r>
          </w:p>
        </w:tc>
        <w:tc>
          <w:tcPr>
            <w:tcW w:w="478" w:type="pct"/>
            <w:shd w:val="clear" w:color="auto" w:fill="auto"/>
            <w:noWrap/>
          </w:tcPr>
          <w:p w:rsidR="003C6D7C" w:rsidRPr="00EF5447" w:rsidRDefault="003C6D7C" w:rsidP="0075077F">
            <w:pPr>
              <w:pStyle w:val="TAC"/>
              <w:rPr>
                <w:rFonts w:eastAsia="MS Mincho"/>
              </w:rPr>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lang w:eastAsia="zh-TW"/>
              </w:rPr>
              <w:t>DC_4A_n2A</w:t>
            </w:r>
          </w:p>
        </w:tc>
        <w:tc>
          <w:tcPr>
            <w:tcW w:w="563" w:type="pct"/>
            <w:shd w:val="clear" w:color="auto" w:fill="auto"/>
          </w:tcPr>
          <w:p w:rsidR="003C6D7C" w:rsidRPr="00EF5447" w:rsidRDefault="003C6D7C" w:rsidP="0075077F">
            <w:pPr>
              <w:pStyle w:val="TAC"/>
              <w:rPr>
                <w:rFonts w:cs="Arial"/>
              </w:rPr>
            </w:pPr>
            <w:r>
              <w:rPr>
                <w:lang w:eastAsia="zh-TW"/>
              </w:rPr>
              <w:t>n2</w:t>
            </w:r>
          </w:p>
        </w:tc>
        <w:tc>
          <w:tcPr>
            <w:tcW w:w="588" w:type="pct"/>
            <w:shd w:val="clear" w:color="auto" w:fill="auto"/>
            <w:noWrap/>
          </w:tcPr>
          <w:p w:rsidR="003C6D7C" w:rsidRPr="00EF5447" w:rsidRDefault="003C6D7C" w:rsidP="0075077F">
            <w:pPr>
              <w:pStyle w:val="TAC"/>
              <w:rPr>
                <w:rFonts w:cs="Arial"/>
              </w:rPr>
            </w:pPr>
            <w:r w:rsidRPr="00EF5447">
              <w:rPr>
                <w:lang w:eastAsia="zh-TW"/>
              </w:rPr>
              <w:t>1860</w:t>
            </w:r>
          </w:p>
        </w:tc>
        <w:tc>
          <w:tcPr>
            <w:tcW w:w="503" w:type="pct"/>
            <w:shd w:val="clear" w:color="auto" w:fill="auto"/>
            <w:noWrap/>
          </w:tcPr>
          <w:p w:rsidR="003C6D7C" w:rsidRPr="00EF5447" w:rsidRDefault="003C6D7C" w:rsidP="0075077F">
            <w:pPr>
              <w:pStyle w:val="TAC"/>
              <w:rPr>
                <w:rFonts w:cs="Arial"/>
              </w:rPr>
            </w:pPr>
            <w:r w:rsidRPr="00EF5447">
              <w:rPr>
                <w:lang w:eastAsia="zh-TW"/>
              </w:rPr>
              <w:t>20</w:t>
            </w:r>
          </w:p>
        </w:tc>
        <w:tc>
          <w:tcPr>
            <w:tcW w:w="395" w:type="pct"/>
            <w:shd w:val="clear" w:color="auto" w:fill="auto"/>
            <w:noWrap/>
          </w:tcPr>
          <w:p w:rsidR="003C6D7C" w:rsidRPr="00EF5447" w:rsidRDefault="003C6D7C" w:rsidP="0075077F">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rsidR="003C6D7C" w:rsidRPr="00EF5447" w:rsidRDefault="003C6D7C" w:rsidP="0075077F">
            <w:pPr>
              <w:pStyle w:val="TAC"/>
              <w:rPr>
                <w:rFonts w:cs="Arial"/>
              </w:rPr>
            </w:pPr>
            <w:r w:rsidRPr="00EF5447">
              <w:rPr>
                <w:lang w:eastAsia="zh-TW"/>
              </w:rPr>
              <w:t>1940</w:t>
            </w:r>
          </w:p>
        </w:tc>
        <w:tc>
          <w:tcPr>
            <w:tcW w:w="478" w:type="pct"/>
            <w:shd w:val="clear" w:color="auto" w:fill="auto"/>
            <w:noWrap/>
          </w:tcPr>
          <w:p w:rsidR="003C6D7C" w:rsidRPr="00EF5447" w:rsidRDefault="003C6D7C" w:rsidP="0075077F">
            <w:pPr>
              <w:pStyle w:val="TAC"/>
              <w:rPr>
                <w:rFonts w:cs="Arial"/>
              </w:rPr>
            </w:pPr>
            <w:r w:rsidRPr="00EF5447">
              <w:rPr>
                <w:lang w:eastAsia="zh-TW"/>
              </w:rPr>
              <w:t>5</w:t>
            </w:r>
          </w:p>
        </w:tc>
        <w:tc>
          <w:tcPr>
            <w:tcW w:w="491" w:type="pct"/>
          </w:tcPr>
          <w:p w:rsidR="003C6D7C" w:rsidRPr="00EF5447" w:rsidRDefault="003C6D7C" w:rsidP="0075077F">
            <w:pPr>
              <w:pStyle w:val="TAC"/>
              <w:rPr>
                <w:rFonts w:cs="Arial"/>
              </w:rPr>
            </w:pPr>
            <w:r w:rsidRPr="00EF5447">
              <w:rPr>
                <w:lang w:eastAsia="zh-TW"/>
              </w:rPr>
              <w:t>IMD3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sidRPr="00EF5447">
              <w:rPr>
                <w:lang w:eastAsia="zh-TW"/>
              </w:rPr>
              <w:t>4</w:t>
            </w:r>
          </w:p>
        </w:tc>
        <w:tc>
          <w:tcPr>
            <w:tcW w:w="588" w:type="pct"/>
            <w:shd w:val="clear" w:color="auto" w:fill="auto"/>
            <w:noWrap/>
          </w:tcPr>
          <w:p w:rsidR="003C6D7C" w:rsidRPr="00EF5447" w:rsidRDefault="003C6D7C" w:rsidP="0075077F">
            <w:pPr>
              <w:pStyle w:val="TAC"/>
              <w:rPr>
                <w:rFonts w:cs="Arial"/>
              </w:rPr>
            </w:pPr>
            <w:r w:rsidRPr="00EF5447">
              <w:rPr>
                <w:lang w:eastAsia="zh-TW"/>
              </w:rPr>
              <w:t>1752.5</w:t>
            </w:r>
          </w:p>
        </w:tc>
        <w:tc>
          <w:tcPr>
            <w:tcW w:w="503" w:type="pct"/>
            <w:shd w:val="clear" w:color="auto" w:fill="auto"/>
            <w:noWrap/>
          </w:tcPr>
          <w:p w:rsidR="003C6D7C" w:rsidRPr="00EF5447" w:rsidRDefault="003C6D7C" w:rsidP="0075077F">
            <w:pPr>
              <w:pStyle w:val="TAC"/>
              <w:rPr>
                <w:rFonts w:cs="Arial"/>
              </w:rPr>
            </w:pPr>
            <w:r w:rsidRPr="00EF5447">
              <w:rPr>
                <w:lang w:eastAsia="zh-TW"/>
              </w:rPr>
              <w:t>5</w:t>
            </w:r>
          </w:p>
        </w:tc>
        <w:tc>
          <w:tcPr>
            <w:tcW w:w="395" w:type="pct"/>
            <w:shd w:val="clear" w:color="auto" w:fill="auto"/>
            <w:noWrap/>
          </w:tcPr>
          <w:p w:rsidR="003C6D7C" w:rsidRPr="00EF5447" w:rsidRDefault="003C6D7C" w:rsidP="0075077F">
            <w:pPr>
              <w:pStyle w:val="TAC"/>
              <w:rPr>
                <w:rFonts w:cs="Arial"/>
              </w:rPr>
            </w:pPr>
            <w:r w:rsidRPr="00EF5447">
              <w:rPr>
                <w:lang w:eastAsia="zh-TW"/>
              </w:rPr>
              <w:t>25</w:t>
            </w:r>
          </w:p>
        </w:tc>
        <w:tc>
          <w:tcPr>
            <w:tcW w:w="616" w:type="pct"/>
            <w:shd w:val="clear" w:color="auto" w:fill="auto"/>
            <w:noWrap/>
          </w:tcPr>
          <w:p w:rsidR="003C6D7C" w:rsidRPr="00EF5447" w:rsidRDefault="003C6D7C" w:rsidP="0075077F">
            <w:pPr>
              <w:pStyle w:val="TAC"/>
              <w:rPr>
                <w:rFonts w:cs="Arial"/>
              </w:rPr>
            </w:pPr>
            <w:r w:rsidRPr="00EF5447">
              <w:rPr>
                <w:lang w:eastAsia="zh-TW"/>
              </w:rPr>
              <w:t>2152.5</w:t>
            </w:r>
          </w:p>
        </w:tc>
        <w:tc>
          <w:tcPr>
            <w:tcW w:w="478" w:type="pct"/>
            <w:shd w:val="clear" w:color="auto" w:fill="auto"/>
            <w:noWrap/>
          </w:tcPr>
          <w:p w:rsidR="003C6D7C" w:rsidRPr="00EF5447" w:rsidRDefault="003C6D7C" w:rsidP="0075077F">
            <w:pPr>
              <w:pStyle w:val="TAC"/>
              <w:rPr>
                <w:rFonts w:cs="Arial"/>
              </w:rPr>
            </w:pPr>
            <w:r w:rsidRPr="00EF5447">
              <w:rPr>
                <w:lang w:eastAsia="zh-TW"/>
              </w:rPr>
              <w:t>N/A</w:t>
            </w:r>
          </w:p>
        </w:tc>
        <w:tc>
          <w:tcPr>
            <w:tcW w:w="491" w:type="pct"/>
          </w:tcPr>
          <w:p w:rsidR="003C6D7C" w:rsidRPr="00EF5447" w:rsidRDefault="003C6D7C" w:rsidP="0075077F">
            <w:pPr>
              <w:pStyle w:val="TAC"/>
              <w:rPr>
                <w:rFonts w:cs="Arial"/>
              </w:rPr>
            </w:pPr>
            <w:r w:rsidRPr="00EF5447">
              <w:rPr>
                <w:lang w:eastAsia="zh-TW"/>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Pr>
                <w:lang w:eastAsia="zh-TW"/>
              </w:rPr>
              <w:t>n2</w:t>
            </w:r>
          </w:p>
        </w:tc>
        <w:tc>
          <w:tcPr>
            <w:tcW w:w="588" w:type="pct"/>
            <w:shd w:val="clear" w:color="auto" w:fill="auto"/>
            <w:noWrap/>
          </w:tcPr>
          <w:p w:rsidR="003C6D7C" w:rsidRPr="00EF5447" w:rsidRDefault="003C6D7C" w:rsidP="0075077F">
            <w:pPr>
              <w:pStyle w:val="TAC"/>
              <w:rPr>
                <w:rFonts w:cs="Arial"/>
              </w:rPr>
            </w:pPr>
            <w:r w:rsidRPr="00EF5447">
              <w:rPr>
                <w:lang w:eastAsia="zh-TW"/>
              </w:rPr>
              <w:t>1868.3</w:t>
            </w:r>
          </w:p>
        </w:tc>
        <w:tc>
          <w:tcPr>
            <w:tcW w:w="503" w:type="pct"/>
            <w:shd w:val="clear" w:color="auto" w:fill="auto"/>
            <w:noWrap/>
          </w:tcPr>
          <w:p w:rsidR="003C6D7C" w:rsidRPr="00EF5447" w:rsidRDefault="003C6D7C" w:rsidP="0075077F">
            <w:pPr>
              <w:pStyle w:val="TAC"/>
              <w:rPr>
                <w:rFonts w:cs="Arial"/>
              </w:rPr>
            </w:pPr>
            <w:r w:rsidRPr="00EF5447">
              <w:rPr>
                <w:lang w:eastAsia="zh-TW"/>
              </w:rPr>
              <w:t>5</w:t>
            </w:r>
          </w:p>
        </w:tc>
        <w:tc>
          <w:tcPr>
            <w:tcW w:w="395" w:type="pct"/>
            <w:shd w:val="clear" w:color="auto" w:fill="auto"/>
            <w:noWrap/>
          </w:tcPr>
          <w:p w:rsidR="003C6D7C" w:rsidRPr="00EF5447" w:rsidRDefault="003C6D7C" w:rsidP="0075077F">
            <w:pPr>
              <w:pStyle w:val="TAC"/>
              <w:rPr>
                <w:rFonts w:cs="Arial"/>
              </w:rPr>
            </w:pPr>
            <w:r w:rsidRPr="00EF5447">
              <w:rPr>
                <w:lang w:eastAsia="zh-TW"/>
              </w:rPr>
              <w:t>25</w:t>
            </w:r>
          </w:p>
        </w:tc>
        <w:tc>
          <w:tcPr>
            <w:tcW w:w="616" w:type="pct"/>
            <w:shd w:val="clear" w:color="auto" w:fill="auto"/>
            <w:noWrap/>
          </w:tcPr>
          <w:p w:rsidR="003C6D7C" w:rsidRPr="00EF5447" w:rsidRDefault="003C6D7C" w:rsidP="0075077F">
            <w:pPr>
              <w:pStyle w:val="TAC"/>
              <w:rPr>
                <w:rFonts w:cs="Arial"/>
              </w:rPr>
            </w:pPr>
            <w:r w:rsidRPr="00EF5447">
              <w:rPr>
                <w:lang w:eastAsia="zh-TW"/>
              </w:rPr>
              <w:t>1948.3</w:t>
            </w:r>
          </w:p>
        </w:tc>
        <w:tc>
          <w:tcPr>
            <w:tcW w:w="478" w:type="pct"/>
            <w:shd w:val="clear" w:color="auto" w:fill="auto"/>
            <w:noWrap/>
          </w:tcPr>
          <w:p w:rsidR="003C6D7C" w:rsidRPr="00EF5447" w:rsidRDefault="003C6D7C" w:rsidP="0075077F">
            <w:pPr>
              <w:pStyle w:val="TAC"/>
              <w:rPr>
                <w:rFonts w:cs="Arial"/>
              </w:rPr>
            </w:pPr>
            <w:r w:rsidRPr="00EF5447">
              <w:rPr>
                <w:lang w:eastAsia="zh-TW"/>
              </w:rPr>
              <w:t>N/A</w:t>
            </w:r>
          </w:p>
        </w:tc>
        <w:tc>
          <w:tcPr>
            <w:tcW w:w="491" w:type="pct"/>
          </w:tcPr>
          <w:p w:rsidR="003C6D7C" w:rsidRPr="00EF5447" w:rsidRDefault="003C6D7C" w:rsidP="0075077F">
            <w:pPr>
              <w:pStyle w:val="TAC"/>
              <w:rPr>
                <w:rFonts w:cs="Arial"/>
              </w:rPr>
            </w:pPr>
            <w:r w:rsidRPr="00EF5447">
              <w:rPr>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sidRPr="00EF5447">
              <w:rPr>
                <w:lang w:eastAsia="zh-TW"/>
              </w:rPr>
              <w:t>4</w:t>
            </w:r>
          </w:p>
        </w:tc>
        <w:tc>
          <w:tcPr>
            <w:tcW w:w="588" w:type="pct"/>
            <w:shd w:val="clear" w:color="auto" w:fill="auto"/>
            <w:noWrap/>
          </w:tcPr>
          <w:p w:rsidR="003C6D7C" w:rsidRPr="00EF5447" w:rsidRDefault="003C6D7C" w:rsidP="0075077F">
            <w:pPr>
              <w:pStyle w:val="TAC"/>
              <w:rPr>
                <w:rFonts w:cs="Arial"/>
              </w:rPr>
            </w:pPr>
            <w:r w:rsidRPr="00EF5447">
              <w:rPr>
                <w:lang w:eastAsia="zh-TW"/>
              </w:rPr>
              <w:t>1735</w:t>
            </w:r>
          </w:p>
        </w:tc>
        <w:tc>
          <w:tcPr>
            <w:tcW w:w="503" w:type="pct"/>
            <w:shd w:val="clear" w:color="auto" w:fill="auto"/>
            <w:noWrap/>
          </w:tcPr>
          <w:p w:rsidR="003C6D7C" w:rsidRPr="00EF5447" w:rsidRDefault="003C6D7C" w:rsidP="0075077F">
            <w:pPr>
              <w:pStyle w:val="TAC"/>
              <w:rPr>
                <w:rFonts w:cs="Arial"/>
              </w:rPr>
            </w:pPr>
            <w:r w:rsidRPr="00EF5447">
              <w:rPr>
                <w:lang w:eastAsia="zh-TW"/>
              </w:rPr>
              <w:t>5</w:t>
            </w:r>
          </w:p>
        </w:tc>
        <w:tc>
          <w:tcPr>
            <w:tcW w:w="395" w:type="pct"/>
            <w:shd w:val="clear" w:color="auto" w:fill="auto"/>
            <w:noWrap/>
          </w:tcPr>
          <w:p w:rsidR="003C6D7C" w:rsidRPr="00EF5447" w:rsidRDefault="003C6D7C" w:rsidP="0075077F">
            <w:pPr>
              <w:pStyle w:val="TAC"/>
              <w:rPr>
                <w:rFonts w:cs="Arial"/>
              </w:rPr>
            </w:pPr>
            <w:r w:rsidRPr="00EF5447">
              <w:rPr>
                <w:lang w:eastAsia="zh-TW"/>
              </w:rPr>
              <w:t>25</w:t>
            </w:r>
          </w:p>
        </w:tc>
        <w:tc>
          <w:tcPr>
            <w:tcW w:w="616" w:type="pct"/>
            <w:shd w:val="clear" w:color="auto" w:fill="auto"/>
            <w:noWrap/>
          </w:tcPr>
          <w:p w:rsidR="003C6D7C" w:rsidRPr="00EF5447" w:rsidRDefault="003C6D7C" w:rsidP="0075077F">
            <w:pPr>
              <w:pStyle w:val="TAC"/>
              <w:rPr>
                <w:rFonts w:cs="Arial"/>
              </w:rPr>
            </w:pPr>
            <w:r w:rsidRPr="00EF5447">
              <w:rPr>
                <w:lang w:eastAsia="zh-TW"/>
              </w:rPr>
              <w:t>2135</w:t>
            </w:r>
          </w:p>
        </w:tc>
        <w:tc>
          <w:tcPr>
            <w:tcW w:w="478" w:type="pct"/>
            <w:shd w:val="clear" w:color="auto" w:fill="auto"/>
            <w:noWrap/>
          </w:tcPr>
          <w:p w:rsidR="003C6D7C" w:rsidRPr="00EF5447" w:rsidRDefault="003C6D7C" w:rsidP="0075077F">
            <w:pPr>
              <w:pStyle w:val="TAC"/>
              <w:rPr>
                <w:rFonts w:cs="Arial"/>
              </w:rPr>
            </w:pPr>
            <w:r w:rsidRPr="00EF5447">
              <w:rPr>
                <w:lang w:eastAsia="zh-TW"/>
              </w:rPr>
              <w:t>5</w:t>
            </w:r>
          </w:p>
        </w:tc>
        <w:tc>
          <w:tcPr>
            <w:tcW w:w="491" w:type="pct"/>
          </w:tcPr>
          <w:p w:rsidR="003C6D7C" w:rsidRPr="00EF5447" w:rsidRDefault="003C6D7C" w:rsidP="0075077F">
            <w:pPr>
              <w:pStyle w:val="TAC"/>
              <w:rPr>
                <w:rFonts w:cs="Arial"/>
              </w:rPr>
            </w:pPr>
            <w:r w:rsidRPr="00EF5447">
              <w:rPr>
                <w:lang w:eastAsia="zh-TW"/>
              </w:rPr>
              <w:t>IMD5</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pPr>
            <w:r w:rsidRPr="00EF5447">
              <w:t>DC_4A_n5A</w:t>
            </w:r>
          </w:p>
        </w:tc>
        <w:tc>
          <w:tcPr>
            <w:tcW w:w="563" w:type="pct"/>
            <w:shd w:val="clear" w:color="auto" w:fill="auto"/>
          </w:tcPr>
          <w:p w:rsidR="003C6D7C" w:rsidRPr="00EF5447" w:rsidRDefault="003C6D7C" w:rsidP="0075077F">
            <w:pPr>
              <w:pStyle w:val="TAC"/>
              <w:rPr>
                <w:rFonts w:cs="Arial"/>
              </w:rPr>
            </w:pPr>
            <w:r w:rsidRPr="00EF5447">
              <w:t>n5</w:t>
            </w:r>
          </w:p>
        </w:tc>
        <w:tc>
          <w:tcPr>
            <w:tcW w:w="588" w:type="pct"/>
            <w:shd w:val="clear" w:color="auto" w:fill="auto"/>
            <w:noWrap/>
          </w:tcPr>
          <w:p w:rsidR="003C6D7C" w:rsidRPr="00EF5447" w:rsidRDefault="003C6D7C" w:rsidP="0075077F">
            <w:pPr>
              <w:pStyle w:val="TAC"/>
              <w:rPr>
                <w:rFonts w:cs="Arial"/>
              </w:rPr>
            </w:pPr>
            <w:r w:rsidRPr="00EF5447">
              <w:rPr>
                <w:rFonts w:cs="Arial"/>
                <w:lang w:eastAsia="ko-KR"/>
              </w:rPr>
              <w:t>838</w:t>
            </w:r>
          </w:p>
        </w:tc>
        <w:tc>
          <w:tcPr>
            <w:tcW w:w="503" w:type="pct"/>
            <w:shd w:val="clear" w:color="auto" w:fill="auto"/>
            <w:noWrap/>
          </w:tcPr>
          <w:p w:rsidR="003C6D7C" w:rsidRPr="00EF5447" w:rsidRDefault="003C6D7C" w:rsidP="0075077F">
            <w:pPr>
              <w:pStyle w:val="TAC"/>
              <w:rPr>
                <w:rFonts w:cs="Arial"/>
              </w:rPr>
            </w:pPr>
            <w:r w:rsidRPr="00EF5447">
              <w:rPr>
                <w:rFonts w:cs="Arial"/>
                <w:lang w:eastAsia="ko-KR"/>
              </w:rPr>
              <w:t>5</w:t>
            </w:r>
          </w:p>
        </w:tc>
        <w:tc>
          <w:tcPr>
            <w:tcW w:w="395" w:type="pct"/>
            <w:shd w:val="clear" w:color="auto" w:fill="auto"/>
            <w:noWrap/>
          </w:tcPr>
          <w:p w:rsidR="003C6D7C" w:rsidRPr="00EF5447" w:rsidRDefault="003C6D7C" w:rsidP="0075077F">
            <w:pPr>
              <w:pStyle w:val="TAC"/>
              <w:rPr>
                <w:rFonts w:cs="Arial"/>
              </w:rPr>
            </w:pPr>
            <w:r w:rsidRPr="00EF5447">
              <w:rPr>
                <w:rFonts w:cs="Arial"/>
                <w:lang w:eastAsia="ko-KR"/>
              </w:rPr>
              <w:t>25</w:t>
            </w:r>
          </w:p>
        </w:tc>
        <w:tc>
          <w:tcPr>
            <w:tcW w:w="616" w:type="pct"/>
            <w:shd w:val="clear" w:color="auto" w:fill="auto"/>
            <w:noWrap/>
          </w:tcPr>
          <w:p w:rsidR="003C6D7C" w:rsidRPr="00EF5447" w:rsidRDefault="003C6D7C" w:rsidP="0075077F">
            <w:pPr>
              <w:pStyle w:val="TAC"/>
              <w:rPr>
                <w:rFonts w:cs="Arial"/>
              </w:rPr>
            </w:pPr>
            <w:r w:rsidRPr="00EF5447">
              <w:rPr>
                <w:rFonts w:cs="Arial"/>
                <w:lang w:eastAsia="ko-KR"/>
              </w:rPr>
              <w:t>883</w:t>
            </w:r>
          </w:p>
        </w:tc>
        <w:tc>
          <w:tcPr>
            <w:tcW w:w="478" w:type="pct"/>
            <w:shd w:val="clear" w:color="auto" w:fill="auto"/>
            <w:noWrap/>
          </w:tcPr>
          <w:p w:rsidR="003C6D7C" w:rsidRPr="00EF5447" w:rsidRDefault="003C6D7C" w:rsidP="0075077F">
            <w:pPr>
              <w:pStyle w:val="TAC"/>
              <w:rPr>
                <w:rFonts w:cs="Arial"/>
              </w:rPr>
            </w:pPr>
            <w:r w:rsidRPr="00EF5447">
              <w:rPr>
                <w:rFonts w:cs="Arial"/>
                <w:lang w:eastAsia="ko-KR"/>
              </w:rPr>
              <w:t>30</w:t>
            </w:r>
          </w:p>
        </w:tc>
        <w:tc>
          <w:tcPr>
            <w:tcW w:w="491" w:type="pct"/>
          </w:tcPr>
          <w:p w:rsidR="003C6D7C" w:rsidRPr="00EF5447" w:rsidRDefault="003C6D7C" w:rsidP="0075077F">
            <w:pPr>
              <w:pStyle w:val="TAC"/>
              <w:rPr>
                <w:rFonts w:cs="Arial"/>
              </w:rPr>
            </w:pPr>
            <w:r w:rsidRPr="00EF5447">
              <w:rPr>
                <w:rFonts w:cs="Arial"/>
                <w:lang w:eastAsia="ko-KR"/>
              </w:rPr>
              <w:t>IMD2</w:t>
            </w:r>
            <w:r w:rsidRPr="00EF5447">
              <w:rPr>
                <w:rFonts w:cs="Arial"/>
                <w:vertAlign w:val="superscript"/>
                <w:lang w:eastAsia="ko-KR"/>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sidRPr="00EF5447">
              <w:t>4</w:t>
            </w:r>
          </w:p>
        </w:tc>
        <w:tc>
          <w:tcPr>
            <w:tcW w:w="588" w:type="pct"/>
            <w:shd w:val="clear" w:color="auto" w:fill="auto"/>
            <w:noWrap/>
          </w:tcPr>
          <w:p w:rsidR="003C6D7C" w:rsidRPr="00EF5447" w:rsidRDefault="003C6D7C" w:rsidP="0075077F">
            <w:pPr>
              <w:pStyle w:val="TAC"/>
              <w:rPr>
                <w:rFonts w:cs="Arial"/>
              </w:rPr>
            </w:pPr>
            <w:r w:rsidRPr="00EF5447">
              <w:rPr>
                <w:rFonts w:cs="Arial"/>
                <w:lang w:eastAsia="ko-KR"/>
              </w:rPr>
              <w:t>1721</w:t>
            </w:r>
          </w:p>
        </w:tc>
        <w:tc>
          <w:tcPr>
            <w:tcW w:w="503" w:type="pct"/>
            <w:shd w:val="clear" w:color="auto" w:fill="auto"/>
            <w:noWrap/>
          </w:tcPr>
          <w:p w:rsidR="003C6D7C" w:rsidRPr="00EF5447" w:rsidRDefault="003C6D7C" w:rsidP="0075077F">
            <w:pPr>
              <w:pStyle w:val="TAC"/>
              <w:rPr>
                <w:rFonts w:cs="Arial"/>
              </w:rPr>
            </w:pPr>
            <w:r w:rsidRPr="00EF5447">
              <w:rPr>
                <w:rFonts w:cs="Arial"/>
                <w:lang w:eastAsia="ko-KR"/>
              </w:rPr>
              <w:t>5</w:t>
            </w:r>
          </w:p>
        </w:tc>
        <w:tc>
          <w:tcPr>
            <w:tcW w:w="395" w:type="pct"/>
            <w:shd w:val="clear" w:color="auto" w:fill="auto"/>
            <w:noWrap/>
          </w:tcPr>
          <w:p w:rsidR="003C6D7C" w:rsidRPr="00EF5447" w:rsidRDefault="003C6D7C" w:rsidP="0075077F">
            <w:pPr>
              <w:pStyle w:val="TAC"/>
              <w:rPr>
                <w:rFonts w:cs="Arial"/>
              </w:rPr>
            </w:pPr>
            <w:r w:rsidRPr="00EF5447">
              <w:rPr>
                <w:rFonts w:cs="Arial"/>
                <w:lang w:eastAsia="ko-KR"/>
              </w:rPr>
              <w:t>25</w:t>
            </w:r>
          </w:p>
        </w:tc>
        <w:tc>
          <w:tcPr>
            <w:tcW w:w="616" w:type="pct"/>
            <w:shd w:val="clear" w:color="auto" w:fill="auto"/>
            <w:noWrap/>
          </w:tcPr>
          <w:p w:rsidR="003C6D7C" w:rsidRPr="00EF5447" w:rsidRDefault="003C6D7C" w:rsidP="0075077F">
            <w:pPr>
              <w:pStyle w:val="TAC"/>
              <w:rPr>
                <w:rFonts w:cs="Arial"/>
              </w:rPr>
            </w:pPr>
            <w:r w:rsidRPr="00EF5447">
              <w:rPr>
                <w:rFonts w:cs="Arial"/>
                <w:lang w:eastAsia="ko-KR"/>
              </w:rPr>
              <w:t>2121</w:t>
            </w:r>
          </w:p>
        </w:tc>
        <w:tc>
          <w:tcPr>
            <w:tcW w:w="478" w:type="pct"/>
            <w:shd w:val="clear" w:color="auto" w:fill="auto"/>
            <w:noWrap/>
          </w:tcPr>
          <w:p w:rsidR="003C6D7C" w:rsidRPr="00EF5447" w:rsidRDefault="003C6D7C" w:rsidP="0075077F">
            <w:pPr>
              <w:pStyle w:val="TAC"/>
              <w:rPr>
                <w:rFonts w:cs="Arial"/>
              </w:rPr>
            </w:pPr>
            <w:r w:rsidRPr="00EF5447">
              <w:rPr>
                <w:rFonts w:cs="Arial"/>
                <w:lang w:eastAsia="ko-KR"/>
              </w:rPr>
              <w:t>N/A</w:t>
            </w:r>
          </w:p>
        </w:tc>
        <w:tc>
          <w:tcPr>
            <w:tcW w:w="491" w:type="pct"/>
          </w:tcPr>
          <w:p w:rsidR="003C6D7C" w:rsidRPr="00EF5447" w:rsidRDefault="003C6D7C" w:rsidP="0075077F">
            <w:pPr>
              <w:pStyle w:val="TAC"/>
              <w:rPr>
                <w:rFonts w:cs="Arial"/>
              </w:rPr>
            </w:pPr>
            <w:r w:rsidRPr="00EF5447">
              <w:rPr>
                <w:rFonts w:cs="Arial"/>
                <w:lang w:eastAsia="ja-JP"/>
              </w:rPr>
              <w:t>N/A</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pPr>
            <w:r w:rsidRPr="00EF5447">
              <w:t>DC_4A_n7A</w:t>
            </w:r>
          </w:p>
        </w:tc>
        <w:tc>
          <w:tcPr>
            <w:tcW w:w="563" w:type="pct"/>
            <w:shd w:val="clear" w:color="auto" w:fill="auto"/>
          </w:tcPr>
          <w:p w:rsidR="003C6D7C" w:rsidRPr="00EF5447" w:rsidRDefault="003C6D7C" w:rsidP="0075077F">
            <w:pPr>
              <w:pStyle w:val="TAC"/>
              <w:rPr>
                <w:rFonts w:cs="Arial"/>
              </w:rPr>
            </w:pPr>
            <w:r w:rsidRPr="00EF5447">
              <w:rPr>
                <w:rFonts w:cs="Arial"/>
              </w:rPr>
              <w:t>4</w:t>
            </w:r>
          </w:p>
        </w:tc>
        <w:tc>
          <w:tcPr>
            <w:tcW w:w="588" w:type="pct"/>
            <w:shd w:val="clear" w:color="auto" w:fill="auto"/>
            <w:noWrap/>
          </w:tcPr>
          <w:p w:rsidR="003C6D7C" w:rsidRPr="00EF5447" w:rsidRDefault="003C6D7C" w:rsidP="0075077F">
            <w:pPr>
              <w:pStyle w:val="TAC"/>
              <w:rPr>
                <w:rFonts w:cs="Arial"/>
              </w:rPr>
            </w:pPr>
            <w:r w:rsidRPr="00EF5447">
              <w:rPr>
                <w:rFonts w:cs="Arial"/>
              </w:rPr>
              <w:t>1730</w:t>
            </w:r>
          </w:p>
        </w:tc>
        <w:tc>
          <w:tcPr>
            <w:tcW w:w="503" w:type="pct"/>
            <w:shd w:val="clear" w:color="auto" w:fill="auto"/>
            <w:noWrap/>
          </w:tcPr>
          <w:p w:rsidR="003C6D7C" w:rsidRPr="00EF5447" w:rsidRDefault="003C6D7C" w:rsidP="0075077F">
            <w:pPr>
              <w:pStyle w:val="TAC"/>
              <w:rPr>
                <w:rFonts w:cs="Arial"/>
              </w:rPr>
            </w:pPr>
            <w:r w:rsidRPr="00EF5447">
              <w:rPr>
                <w:rFonts w:cs="Arial"/>
              </w:rPr>
              <w:t>5</w:t>
            </w:r>
          </w:p>
        </w:tc>
        <w:tc>
          <w:tcPr>
            <w:tcW w:w="395" w:type="pct"/>
            <w:shd w:val="clear" w:color="auto" w:fill="auto"/>
            <w:noWrap/>
          </w:tcPr>
          <w:p w:rsidR="003C6D7C" w:rsidRPr="00EF5447" w:rsidRDefault="003C6D7C" w:rsidP="0075077F">
            <w:pPr>
              <w:pStyle w:val="TAC"/>
              <w:rPr>
                <w:rFonts w:cs="Arial"/>
              </w:rPr>
            </w:pPr>
            <w:r w:rsidRPr="00EF5447">
              <w:rPr>
                <w:rFonts w:cs="Arial"/>
              </w:rPr>
              <w:t>25</w:t>
            </w:r>
          </w:p>
        </w:tc>
        <w:tc>
          <w:tcPr>
            <w:tcW w:w="616" w:type="pct"/>
            <w:shd w:val="clear" w:color="auto" w:fill="auto"/>
            <w:noWrap/>
          </w:tcPr>
          <w:p w:rsidR="003C6D7C" w:rsidRPr="00EF5447" w:rsidRDefault="003C6D7C" w:rsidP="0075077F">
            <w:pPr>
              <w:pStyle w:val="TAC"/>
              <w:rPr>
                <w:rFonts w:cs="Arial"/>
              </w:rPr>
            </w:pPr>
            <w:r w:rsidRPr="00EF5447">
              <w:rPr>
                <w:rFonts w:cs="Arial"/>
              </w:rPr>
              <w:t>2130</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rPr>
                <w:rFonts w:cs="Arial"/>
              </w:rPr>
            </w:pPr>
            <w:r w:rsidRPr="00EF5447">
              <w:rPr>
                <w:rFonts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sidRPr="00EF5447">
              <w:rPr>
                <w:rFonts w:cs="Arial"/>
              </w:rPr>
              <w:t>n7</w:t>
            </w:r>
          </w:p>
        </w:tc>
        <w:tc>
          <w:tcPr>
            <w:tcW w:w="588" w:type="pct"/>
            <w:shd w:val="clear" w:color="auto" w:fill="auto"/>
            <w:noWrap/>
          </w:tcPr>
          <w:p w:rsidR="003C6D7C" w:rsidRPr="00EF5447" w:rsidRDefault="003C6D7C" w:rsidP="0075077F">
            <w:pPr>
              <w:pStyle w:val="TAC"/>
              <w:rPr>
                <w:rFonts w:cs="Arial"/>
              </w:rPr>
            </w:pPr>
            <w:r w:rsidRPr="00EF5447">
              <w:rPr>
                <w:rFonts w:cs="Arial"/>
              </w:rPr>
              <w:t>2535</w:t>
            </w:r>
          </w:p>
        </w:tc>
        <w:tc>
          <w:tcPr>
            <w:tcW w:w="503" w:type="pct"/>
            <w:shd w:val="clear" w:color="auto" w:fill="auto"/>
            <w:noWrap/>
          </w:tcPr>
          <w:p w:rsidR="003C6D7C" w:rsidRPr="00EF5447" w:rsidRDefault="003C6D7C" w:rsidP="0075077F">
            <w:pPr>
              <w:pStyle w:val="TAC"/>
              <w:rPr>
                <w:rFonts w:cs="Arial"/>
              </w:rPr>
            </w:pPr>
            <w:r w:rsidRPr="00EF5447">
              <w:rPr>
                <w:rFonts w:cs="Arial"/>
              </w:rPr>
              <w:t>10</w:t>
            </w:r>
          </w:p>
        </w:tc>
        <w:tc>
          <w:tcPr>
            <w:tcW w:w="395" w:type="pct"/>
            <w:shd w:val="clear" w:color="auto" w:fill="auto"/>
            <w:noWrap/>
          </w:tcPr>
          <w:p w:rsidR="003C6D7C" w:rsidRPr="00EF5447" w:rsidRDefault="003C6D7C" w:rsidP="0075077F">
            <w:pPr>
              <w:pStyle w:val="TAC"/>
              <w:rPr>
                <w:rFonts w:cs="Arial"/>
              </w:rPr>
            </w:pPr>
            <w:r w:rsidRPr="00EF5447">
              <w:rPr>
                <w:rFonts w:cs="Arial"/>
              </w:rPr>
              <w:t>50</w:t>
            </w:r>
          </w:p>
        </w:tc>
        <w:tc>
          <w:tcPr>
            <w:tcW w:w="616" w:type="pct"/>
            <w:shd w:val="clear" w:color="auto" w:fill="auto"/>
            <w:noWrap/>
          </w:tcPr>
          <w:p w:rsidR="003C6D7C" w:rsidRPr="00EF5447" w:rsidRDefault="003C6D7C" w:rsidP="0075077F">
            <w:pPr>
              <w:pStyle w:val="TAC"/>
              <w:rPr>
                <w:rFonts w:cs="Arial"/>
              </w:rPr>
            </w:pPr>
            <w:r w:rsidRPr="00EF5447">
              <w:rPr>
                <w:rFonts w:cs="Arial"/>
              </w:rPr>
              <w:t>2655</w:t>
            </w:r>
          </w:p>
        </w:tc>
        <w:tc>
          <w:tcPr>
            <w:tcW w:w="478" w:type="pct"/>
            <w:shd w:val="clear" w:color="auto" w:fill="auto"/>
            <w:noWrap/>
          </w:tcPr>
          <w:p w:rsidR="003C6D7C" w:rsidRPr="00EF5447" w:rsidRDefault="003C6D7C" w:rsidP="0075077F">
            <w:pPr>
              <w:pStyle w:val="TAC"/>
              <w:rPr>
                <w:rFonts w:cs="Arial"/>
              </w:rPr>
            </w:pPr>
            <w:r w:rsidRPr="00EF5447">
              <w:rPr>
                <w:rFonts w:cs="Arial"/>
              </w:rPr>
              <w:t>15</w:t>
            </w:r>
          </w:p>
        </w:tc>
        <w:tc>
          <w:tcPr>
            <w:tcW w:w="491" w:type="pct"/>
          </w:tcPr>
          <w:p w:rsidR="003C6D7C" w:rsidRPr="00EF5447" w:rsidRDefault="003C6D7C" w:rsidP="0075077F">
            <w:pPr>
              <w:pStyle w:val="TAC"/>
              <w:rPr>
                <w:rFonts w:cs="Arial"/>
              </w:rPr>
            </w:pPr>
            <w:r w:rsidRPr="00EF5447">
              <w:rPr>
                <w:rFonts w:cs="Arial"/>
              </w:rPr>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rsidR="003C6D7C" w:rsidRPr="00EF5447" w:rsidRDefault="003C6D7C" w:rsidP="0075077F">
            <w:pPr>
              <w:pStyle w:val="TAC"/>
              <w:rPr>
                <w:rFonts w:cs="Arial"/>
              </w:rPr>
            </w:pPr>
            <w:r w:rsidRPr="00EF5447">
              <w:rPr>
                <w:rFonts w:cs="Arial"/>
              </w:rPr>
              <w:t>5</w:t>
            </w:r>
          </w:p>
        </w:tc>
        <w:tc>
          <w:tcPr>
            <w:tcW w:w="588" w:type="pct"/>
            <w:shd w:val="clear" w:color="auto" w:fill="auto"/>
            <w:noWrap/>
          </w:tcPr>
          <w:p w:rsidR="003C6D7C" w:rsidRPr="00EF5447" w:rsidRDefault="003C6D7C" w:rsidP="0075077F">
            <w:pPr>
              <w:pStyle w:val="TAC"/>
              <w:rPr>
                <w:rFonts w:cs="Arial"/>
              </w:rPr>
            </w:pPr>
            <w:r w:rsidRPr="00EF5447">
              <w:rPr>
                <w:rFonts w:cs="Arial"/>
              </w:rPr>
              <w:t>838</w:t>
            </w:r>
          </w:p>
        </w:tc>
        <w:tc>
          <w:tcPr>
            <w:tcW w:w="503" w:type="pct"/>
            <w:shd w:val="clear" w:color="auto" w:fill="auto"/>
            <w:noWrap/>
          </w:tcPr>
          <w:p w:rsidR="003C6D7C" w:rsidRPr="00EF5447" w:rsidRDefault="003C6D7C" w:rsidP="0075077F">
            <w:pPr>
              <w:pStyle w:val="TAC"/>
              <w:rPr>
                <w:rFonts w:cs="Arial"/>
              </w:rPr>
            </w:pPr>
            <w:r w:rsidRPr="00EF5447">
              <w:rPr>
                <w:rFonts w:cs="Arial"/>
              </w:rPr>
              <w:t>5</w:t>
            </w:r>
          </w:p>
        </w:tc>
        <w:tc>
          <w:tcPr>
            <w:tcW w:w="395" w:type="pct"/>
            <w:shd w:val="clear" w:color="auto" w:fill="auto"/>
            <w:noWrap/>
          </w:tcPr>
          <w:p w:rsidR="003C6D7C" w:rsidRPr="00EF5447" w:rsidRDefault="003C6D7C" w:rsidP="0075077F">
            <w:pPr>
              <w:pStyle w:val="TAC"/>
              <w:rPr>
                <w:rFonts w:cs="Arial"/>
              </w:rPr>
            </w:pPr>
            <w:r w:rsidRPr="00EF5447">
              <w:rPr>
                <w:rFonts w:cs="Arial"/>
              </w:rPr>
              <w:t>25</w:t>
            </w:r>
          </w:p>
        </w:tc>
        <w:tc>
          <w:tcPr>
            <w:tcW w:w="616" w:type="pct"/>
            <w:shd w:val="clear" w:color="auto" w:fill="auto"/>
            <w:noWrap/>
          </w:tcPr>
          <w:p w:rsidR="003C6D7C" w:rsidRPr="00EF5447" w:rsidRDefault="003C6D7C" w:rsidP="0075077F">
            <w:pPr>
              <w:pStyle w:val="TAC"/>
              <w:rPr>
                <w:rFonts w:cs="Arial"/>
              </w:rPr>
            </w:pPr>
            <w:r w:rsidRPr="00EF5447">
              <w:rPr>
                <w:rFonts w:cs="Arial"/>
              </w:rPr>
              <w:t>883</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rPr>
                <w:rFonts w:cs="Arial"/>
              </w:rPr>
            </w:pPr>
            <w:r w:rsidRPr="00EF5447">
              <w:rPr>
                <w:rFonts w:cs="Arial"/>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rPr>
                <w:rFonts w:cs="Arial"/>
              </w:rPr>
            </w:pPr>
            <w:r>
              <w:rPr>
                <w:rFonts w:cs="Arial"/>
              </w:rPr>
              <w:t>n</w:t>
            </w:r>
            <w:r w:rsidRPr="00EF5447">
              <w:rPr>
                <w:rFonts w:cs="Arial"/>
              </w:rPr>
              <w:t>3</w:t>
            </w:r>
          </w:p>
        </w:tc>
        <w:tc>
          <w:tcPr>
            <w:tcW w:w="588" w:type="pct"/>
            <w:shd w:val="clear" w:color="auto" w:fill="auto"/>
            <w:noWrap/>
          </w:tcPr>
          <w:p w:rsidR="003C6D7C" w:rsidRPr="00EF5447" w:rsidRDefault="003C6D7C" w:rsidP="0075077F">
            <w:pPr>
              <w:pStyle w:val="TAC"/>
              <w:rPr>
                <w:rFonts w:cs="Arial"/>
              </w:rPr>
            </w:pPr>
            <w:r w:rsidRPr="00EF5447">
              <w:rPr>
                <w:rFonts w:cs="Arial"/>
              </w:rPr>
              <w:t>1771</w:t>
            </w:r>
          </w:p>
        </w:tc>
        <w:tc>
          <w:tcPr>
            <w:tcW w:w="503" w:type="pct"/>
            <w:shd w:val="clear" w:color="auto" w:fill="auto"/>
            <w:noWrap/>
          </w:tcPr>
          <w:p w:rsidR="003C6D7C" w:rsidRPr="00EF5447" w:rsidRDefault="003C6D7C" w:rsidP="0075077F">
            <w:pPr>
              <w:pStyle w:val="TAC"/>
              <w:rPr>
                <w:rFonts w:cs="Arial"/>
              </w:rPr>
            </w:pPr>
            <w:r w:rsidRPr="00EF5447">
              <w:rPr>
                <w:rFonts w:cs="Arial"/>
              </w:rPr>
              <w:t>10</w:t>
            </w:r>
          </w:p>
        </w:tc>
        <w:tc>
          <w:tcPr>
            <w:tcW w:w="395" w:type="pct"/>
            <w:shd w:val="clear" w:color="auto" w:fill="auto"/>
            <w:noWrap/>
          </w:tcPr>
          <w:p w:rsidR="003C6D7C" w:rsidRPr="00EF5447" w:rsidRDefault="003C6D7C" w:rsidP="0075077F">
            <w:pPr>
              <w:pStyle w:val="TAC"/>
              <w:rPr>
                <w:rFonts w:cs="Arial"/>
              </w:rPr>
            </w:pPr>
            <w:r w:rsidRPr="00EF5447">
              <w:rPr>
                <w:rFonts w:cs="Arial"/>
              </w:rPr>
              <w:t>50</w:t>
            </w:r>
          </w:p>
        </w:tc>
        <w:tc>
          <w:tcPr>
            <w:tcW w:w="616" w:type="pct"/>
            <w:shd w:val="clear" w:color="auto" w:fill="auto"/>
            <w:noWrap/>
          </w:tcPr>
          <w:p w:rsidR="003C6D7C" w:rsidRPr="00EF5447" w:rsidRDefault="003C6D7C" w:rsidP="0075077F">
            <w:pPr>
              <w:pStyle w:val="TAC"/>
              <w:rPr>
                <w:rFonts w:cs="Arial"/>
              </w:rPr>
            </w:pPr>
            <w:r w:rsidRPr="00EF5447">
              <w:rPr>
                <w:rFonts w:cs="Arial"/>
              </w:rPr>
              <w:t>1866</w:t>
            </w:r>
          </w:p>
        </w:tc>
        <w:tc>
          <w:tcPr>
            <w:tcW w:w="478" w:type="pct"/>
            <w:shd w:val="clear" w:color="auto" w:fill="auto"/>
            <w:noWrap/>
          </w:tcPr>
          <w:p w:rsidR="003C6D7C" w:rsidRPr="00EF5447" w:rsidRDefault="003C6D7C" w:rsidP="0075077F">
            <w:pPr>
              <w:pStyle w:val="TAC"/>
              <w:rPr>
                <w:rFonts w:cs="Arial"/>
              </w:rPr>
            </w:pPr>
            <w:r w:rsidRPr="00EF5447">
              <w:rPr>
                <w:rFonts w:cs="Arial"/>
              </w:rPr>
              <w:t>4</w:t>
            </w:r>
          </w:p>
        </w:tc>
        <w:tc>
          <w:tcPr>
            <w:tcW w:w="491" w:type="pct"/>
          </w:tcPr>
          <w:p w:rsidR="003C6D7C" w:rsidRPr="00EF5447" w:rsidRDefault="003C6D7C" w:rsidP="0075077F">
            <w:pPr>
              <w:pStyle w:val="TAC"/>
              <w:rPr>
                <w:rFonts w:cs="Arial"/>
              </w:rPr>
            </w:pPr>
            <w:r w:rsidRPr="00EF5447">
              <w:rPr>
                <w:rFonts w:cs="Arial"/>
              </w:rPr>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rPr>
                <w:rFonts w:cs="Arial"/>
              </w:rPr>
            </w:pPr>
            <w:r w:rsidRPr="00EF5447">
              <w:rPr>
                <w:rFonts w:cs="Arial"/>
              </w:rPr>
              <w:t>5</w:t>
            </w:r>
          </w:p>
        </w:tc>
        <w:tc>
          <w:tcPr>
            <w:tcW w:w="588" w:type="pct"/>
            <w:shd w:val="clear" w:color="auto" w:fill="auto"/>
            <w:noWrap/>
          </w:tcPr>
          <w:p w:rsidR="003C6D7C" w:rsidRPr="00EF5447" w:rsidRDefault="003C6D7C" w:rsidP="0075077F">
            <w:pPr>
              <w:pStyle w:val="TAC"/>
              <w:rPr>
                <w:rFonts w:cs="Arial"/>
              </w:rPr>
            </w:pPr>
            <w:r w:rsidRPr="00EF5447">
              <w:rPr>
                <w:rFonts w:cs="Arial"/>
              </w:rPr>
              <w:t>838</w:t>
            </w:r>
          </w:p>
        </w:tc>
        <w:tc>
          <w:tcPr>
            <w:tcW w:w="503" w:type="pct"/>
            <w:shd w:val="clear" w:color="auto" w:fill="auto"/>
            <w:noWrap/>
          </w:tcPr>
          <w:p w:rsidR="003C6D7C" w:rsidRPr="00EF5447" w:rsidRDefault="003C6D7C" w:rsidP="0075077F">
            <w:pPr>
              <w:pStyle w:val="TAC"/>
              <w:rPr>
                <w:rFonts w:cs="Arial"/>
              </w:rPr>
            </w:pPr>
            <w:r w:rsidRPr="00EF5447">
              <w:rPr>
                <w:rFonts w:cs="Arial"/>
              </w:rPr>
              <w:t>5</w:t>
            </w:r>
          </w:p>
        </w:tc>
        <w:tc>
          <w:tcPr>
            <w:tcW w:w="395" w:type="pct"/>
            <w:shd w:val="clear" w:color="auto" w:fill="auto"/>
            <w:noWrap/>
          </w:tcPr>
          <w:p w:rsidR="003C6D7C" w:rsidRPr="00EF5447" w:rsidRDefault="003C6D7C" w:rsidP="0075077F">
            <w:pPr>
              <w:pStyle w:val="TAC"/>
              <w:rPr>
                <w:rFonts w:cs="Arial"/>
              </w:rPr>
            </w:pPr>
            <w:r w:rsidRPr="00EF5447">
              <w:rPr>
                <w:rFonts w:cs="Arial"/>
              </w:rPr>
              <w:t>25</w:t>
            </w:r>
          </w:p>
        </w:tc>
        <w:tc>
          <w:tcPr>
            <w:tcW w:w="616" w:type="pct"/>
            <w:shd w:val="clear" w:color="auto" w:fill="auto"/>
            <w:noWrap/>
          </w:tcPr>
          <w:p w:rsidR="003C6D7C" w:rsidRPr="00EF5447" w:rsidRDefault="003C6D7C" w:rsidP="0075077F">
            <w:pPr>
              <w:pStyle w:val="TAC"/>
              <w:rPr>
                <w:rFonts w:cs="Arial"/>
              </w:rPr>
            </w:pPr>
            <w:r w:rsidRPr="00EF5447">
              <w:rPr>
                <w:rFonts w:cs="Arial"/>
              </w:rPr>
              <w:t>883</w:t>
            </w:r>
          </w:p>
        </w:tc>
        <w:tc>
          <w:tcPr>
            <w:tcW w:w="478" w:type="pct"/>
            <w:shd w:val="clear" w:color="auto" w:fill="auto"/>
            <w:noWrap/>
          </w:tcPr>
          <w:p w:rsidR="003C6D7C" w:rsidRPr="00EF5447" w:rsidRDefault="003C6D7C" w:rsidP="0075077F">
            <w:pPr>
              <w:pStyle w:val="TAC"/>
              <w:rPr>
                <w:rFonts w:cs="Arial"/>
              </w:rPr>
            </w:pPr>
            <w:r w:rsidRPr="00EF5447">
              <w:rPr>
                <w:rFonts w:cs="Arial"/>
              </w:rPr>
              <w:t>24</w:t>
            </w:r>
          </w:p>
        </w:tc>
        <w:tc>
          <w:tcPr>
            <w:tcW w:w="491" w:type="pct"/>
          </w:tcPr>
          <w:p w:rsidR="003C6D7C" w:rsidRPr="00EF5447" w:rsidRDefault="003C6D7C" w:rsidP="0075077F">
            <w:pPr>
              <w:pStyle w:val="TAC"/>
              <w:rPr>
                <w:rFonts w:cs="Arial"/>
              </w:rPr>
            </w:pPr>
            <w:r w:rsidRPr="00EF5447">
              <w:rPr>
                <w:rFonts w:cs="Arial"/>
              </w:rPr>
              <w:t>IMD2</w:t>
            </w:r>
            <w:r w:rsidRPr="00EF5447">
              <w:rPr>
                <w:rFonts w:cs="Arial"/>
                <w:vertAlign w:val="superscript"/>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rPr>
                <w:rFonts w:cs="Arial"/>
              </w:rPr>
            </w:pPr>
            <w:r>
              <w:t>n</w:t>
            </w:r>
            <w:r w:rsidRPr="00EF5447">
              <w:t>3</w:t>
            </w:r>
          </w:p>
        </w:tc>
        <w:tc>
          <w:tcPr>
            <w:tcW w:w="588" w:type="pct"/>
            <w:shd w:val="clear" w:color="auto" w:fill="auto"/>
            <w:noWrap/>
          </w:tcPr>
          <w:p w:rsidR="003C6D7C" w:rsidRPr="00EF5447" w:rsidRDefault="003C6D7C" w:rsidP="0075077F">
            <w:pPr>
              <w:pStyle w:val="TAC"/>
              <w:rPr>
                <w:rFonts w:cs="Arial"/>
              </w:rPr>
            </w:pPr>
            <w:r w:rsidRPr="00EF5447">
              <w:rPr>
                <w:rFonts w:cs="Arial"/>
              </w:rPr>
              <w:t>1721</w:t>
            </w:r>
          </w:p>
        </w:tc>
        <w:tc>
          <w:tcPr>
            <w:tcW w:w="503" w:type="pct"/>
            <w:shd w:val="clear" w:color="auto" w:fill="auto"/>
            <w:noWrap/>
          </w:tcPr>
          <w:p w:rsidR="003C6D7C" w:rsidRPr="00EF5447" w:rsidRDefault="003C6D7C" w:rsidP="0075077F">
            <w:pPr>
              <w:pStyle w:val="TAC"/>
              <w:rPr>
                <w:rFonts w:cs="Arial"/>
              </w:rPr>
            </w:pPr>
            <w:r w:rsidRPr="00EF5447">
              <w:rPr>
                <w:rFonts w:cs="Arial"/>
              </w:rPr>
              <w:t>10</w:t>
            </w:r>
          </w:p>
        </w:tc>
        <w:tc>
          <w:tcPr>
            <w:tcW w:w="395" w:type="pct"/>
            <w:shd w:val="clear" w:color="auto" w:fill="auto"/>
            <w:noWrap/>
          </w:tcPr>
          <w:p w:rsidR="003C6D7C" w:rsidRPr="00EF5447" w:rsidRDefault="003C6D7C" w:rsidP="0075077F">
            <w:pPr>
              <w:pStyle w:val="TAC"/>
              <w:rPr>
                <w:rFonts w:cs="Arial"/>
              </w:rPr>
            </w:pPr>
            <w:r w:rsidRPr="00EF5447">
              <w:rPr>
                <w:rFonts w:cs="Arial"/>
              </w:rPr>
              <w:t>50</w:t>
            </w:r>
          </w:p>
        </w:tc>
        <w:tc>
          <w:tcPr>
            <w:tcW w:w="616" w:type="pct"/>
            <w:shd w:val="clear" w:color="auto" w:fill="auto"/>
            <w:noWrap/>
          </w:tcPr>
          <w:p w:rsidR="003C6D7C" w:rsidRPr="00EF5447" w:rsidRDefault="003C6D7C" w:rsidP="0075077F">
            <w:pPr>
              <w:pStyle w:val="TAC"/>
              <w:rPr>
                <w:rFonts w:cs="Arial"/>
              </w:rPr>
            </w:pPr>
            <w:r w:rsidRPr="00EF5447">
              <w:rPr>
                <w:rFonts w:cs="Arial"/>
              </w:rPr>
              <w:t>1816</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rPr>
                <w:rFonts w:cs="Arial"/>
              </w:rPr>
            </w:pPr>
            <w:r w:rsidRPr="00EF5447">
              <w:rPr>
                <w:rFonts w:cs="Arial"/>
              </w:rPr>
              <w:t>N/A</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pPr>
            <w:r w:rsidRPr="00EF5447">
              <w:t>DC_5_n7</w:t>
            </w:r>
          </w:p>
        </w:tc>
        <w:tc>
          <w:tcPr>
            <w:tcW w:w="563" w:type="pct"/>
            <w:shd w:val="clear" w:color="auto" w:fill="auto"/>
          </w:tcPr>
          <w:p w:rsidR="003C6D7C" w:rsidRPr="00EF5447" w:rsidRDefault="003C6D7C" w:rsidP="0075077F">
            <w:pPr>
              <w:pStyle w:val="TAC"/>
              <w:rPr>
                <w:rFonts w:eastAsia="MS Mincho"/>
              </w:rPr>
            </w:pPr>
            <w:r w:rsidRPr="00EF5447">
              <w:rPr>
                <w:rFonts w:cs="Arial"/>
              </w:rPr>
              <w:t>n7</w:t>
            </w:r>
          </w:p>
        </w:tc>
        <w:tc>
          <w:tcPr>
            <w:tcW w:w="588" w:type="pct"/>
            <w:shd w:val="clear" w:color="auto" w:fill="auto"/>
            <w:noWrap/>
          </w:tcPr>
          <w:p w:rsidR="003C6D7C" w:rsidRPr="00EF5447" w:rsidRDefault="003C6D7C" w:rsidP="0075077F">
            <w:pPr>
              <w:pStyle w:val="TAC"/>
            </w:pPr>
            <w:r w:rsidRPr="00EF5447">
              <w:rPr>
                <w:rFonts w:cs="Arial"/>
              </w:rPr>
              <w:t>2547</w:t>
            </w:r>
          </w:p>
        </w:tc>
        <w:tc>
          <w:tcPr>
            <w:tcW w:w="503" w:type="pct"/>
            <w:shd w:val="clear" w:color="auto" w:fill="auto"/>
            <w:noWrap/>
          </w:tcPr>
          <w:p w:rsidR="003C6D7C" w:rsidRPr="00EF5447" w:rsidRDefault="003C6D7C" w:rsidP="0075077F">
            <w:pPr>
              <w:pStyle w:val="TAC"/>
              <w:rPr>
                <w:rFonts w:eastAsia="MS Mincho"/>
              </w:rPr>
            </w:pPr>
            <w:r w:rsidRPr="00EF5447">
              <w:rPr>
                <w:rFonts w:cs="Arial"/>
              </w:rPr>
              <w:t>10</w:t>
            </w:r>
          </w:p>
        </w:tc>
        <w:tc>
          <w:tcPr>
            <w:tcW w:w="395" w:type="pct"/>
            <w:shd w:val="clear" w:color="auto" w:fill="auto"/>
            <w:noWrap/>
          </w:tcPr>
          <w:p w:rsidR="003C6D7C" w:rsidRPr="00EF5447" w:rsidRDefault="003C6D7C" w:rsidP="0075077F">
            <w:pPr>
              <w:pStyle w:val="TAC"/>
            </w:pPr>
            <w:r w:rsidRPr="00EF5447">
              <w:rPr>
                <w:rFonts w:cs="Arial"/>
              </w:rPr>
              <w:t>50</w:t>
            </w:r>
          </w:p>
        </w:tc>
        <w:tc>
          <w:tcPr>
            <w:tcW w:w="616" w:type="pct"/>
            <w:shd w:val="clear" w:color="auto" w:fill="auto"/>
            <w:noWrap/>
          </w:tcPr>
          <w:p w:rsidR="003C6D7C" w:rsidRPr="00EF5447" w:rsidRDefault="003C6D7C" w:rsidP="0075077F">
            <w:pPr>
              <w:pStyle w:val="TAC"/>
            </w:pPr>
            <w:r w:rsidRPr="00EF5447">
              <w:rPr>
                <w:rFonts w:cs="Arial"/>
              </w:rPr>
              <w:t>2667</w:t>
            </w:r>
          </w:p>
        </w:tc>
        <w:tc>
          <w:tcPr>
            <w:tcW w:w="478" w:type="pct"/>
            <w:shd w:val="clear" w:color="auto" w:fill="auto"/>
            <w:noWrap/>
          </w:tcPr>
          <w:p w:rsidR="003C6D7C" w:rsidRPr="00EF5447" w:rsidRDefault="003C6D7C" w:rsidP="0075077F">
            <w:pPr>
              <w:pStyle w:val="TAC"/>
            </w:pPr>
            <w:r w:rsidRPr="00EF5447">
              <w:rPr>
                <w:rFonts w:cs="Arial"/>
              </w:rPr>
              <w:t>N/A</w:t>
            </w:r>
          </w:p>
        </w:tc>
        <w:tc>
          <w:tcPr>
            <w:tcW w:w="491" w:type="pct"/>
          </w:tcPr>
          <w:p w:rsidR="003C6D7C" w:rsidRPr="00EF5447" w:rsidRDefault="003C6D7C" w:rsidP="0075077F">
            <w:pPr>
              <w:pStyle w:val="TAC"/>
            </w:pPr>
            <w:r w:rsidRPr="00EF5447">
              <w:rPr>
                <w:rFonts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rPr>
                <w:rFonts w:cs="Arial"/>
              </w:rPr>
              <w:t>5</w:t>
            </w:r>
          </w:p>
        </w:tc>
        <w:tc>
          <w:tcPr>
            <w:tcW w:w="588" w:type="pct"/>
            <w:shd w:val="clear" w:color="auto" w:fill="auto"/>
            <w:noWrap/>
          </w:tcPr>
          <w:p w:rsidR="003C6D7C" w:rsidRPr="00EF5447" w:rsidRDefault="003C6D7C" w:rsidP="0075077F">
            <w:pPr>
              <w:pStyle w:val="TAC"/>
            </w:pPr>
            <w:r w:rsidRPr="00EF5447">
              <w:rPr>
                <w:rFonts w:cs="Arial"/>
              </w:rPr>
              <w:t>834</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879</w:t>
            </w:r>
          </w:p>
        </w:tc>
        <w:tc>
          <w:tcPr>
            <w:tcW w:w="478" w:type="pct"/>
            <w:shd w:val="clear" w:color="auto" w:fill="auto"/>
            <w:noWrap/>
          </w:tcPr>
          <w:p w:rsidR="003C6D7C" w:rsidRPr="00EF5447" w:rsidRDefault="003C6D7C" w:rsidP="0075077F">
            <w:pPr>
              <w:pStyle w:val="TAC"/>
            </w:pPr>
            <w:r w:rsidRPr="00EF5447">
              <w:rPr>
                <w:rFonts w:cs="Arial"/>
              </w:rPr>
              <w:t>12</w:t>
            </w:r>
          </w:p>
        </w:tc>
        <w:tc>
          <w:tcPr>
            <w:tcW w:w="491" w:type="pct"/>
          </w:tcPr>
          <w:p w:rsidR="003C6D7C" w:rsidRPr="00EF5447" w:rsidRDefault="003C6D7C" w:rsidP="0075077F">
            <w:pPr>
              <w:pStyle w:val="TAC"/>
            </w:pPr>
            <w:r w:rsidRPr="00EF5447">
              <w:rPr>
                <w:rFonts w:cs="Arial"/>
              </w:rPr>
              <w:t>IMD3</w:t>
            </w:r>
            <w:r w:rsidRPr="00EF5447">
              <w:rPr>
                <w:rFonts w:cs="Arial"/>
                <w:vertAlign w:val="superscript"/>
              </w:rPr>
              <w:t>3</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DC_5_n38</w:t>
            </w:r>
          </w:p>
        </w:tc>
        <w:tc>
          <w:tcPr>
            <w:tcW w:w="563" w:type="pct"/>
            <w:shd w:val="clear" w:color="auto" w:fill="auto"/>
          </w:tcPr>
          <w:p w:rsidR="003C6D7C" w:rsidRPr="00EF5447" w:rsidRDefault="003C6D7C" w:rsidP="0075077F">
            <w:pPr>
              <w:pStyle w:val="TAC"/>
              <w:rPr>
                <w:rFonts w:cs="Arial"/>
              </w:rPr>
            </w:pPr>
            <w:r w:rsidRPr="00EF5447">
              <w:rPr>
                <w:rFonts w:cs="Arial"/>
              </w:rPr>
              <w:t>5</w:t>
            </w:r>
          </w:p>
        </w:tc>
        <w:tc>
          <w:tcPr>
            <w:tcW w:w="588" w:type="pct"/>
            <w:shd w:val="clear" w:color="auto" w:fill="auto"/>
            <w:noWrap/>
          </w:tcPr>
          <w:p w:rsidR="003C6D7C" w:rsidRPr="00EF5447" w:rsidRDefault="003C6D7C" w:rsidP="0075077F">
            <w:pPr>
              <w:pStyle w:val="TAC"/>
              <w:rPr>
                <w:rFonts w:cs="Arial"/>
              </w:rPr>
            </w:pPr>
            <w:r w:rsidRPr="00EF5447">
              <w:rPr>
                <w:rFonts w:cs="Arial"/>
              </w:rPr>
              <w:t>844</w:t>
            </w:r>
          </w:p>
        </w:tc>
        <w:tc>
          <w:tcPr>
            <w:tcW w:w="503" w:type="pct"/>
            <w:shd w:val="clear" w:color="auto" w:fill="auto"/>
            <w:noWrap/>
          </w:tcPr>
          <w:p w:rsidR="003C6D7C" w:rsidRPr="00EF5447" w:rsidRDefault="003C6D7C" w:rsidP="0075077F">
            <w:pPr>
              <w:pStyle w:val="TAC"/>
              <w:rPr>
                <w:rFonts w:cs="Arial"/>
              </w:rPr>
            </w:pPr>
            <w:r w:rsidRPr="00EF5447">
              <w:rPr>
                <w:rFonts w:cs="Arial"/>
              </w:rPr>
              <w:t>5</w:t>
            </w:r>
          </w:p>
        </w:tc>
        <w:tc>
          <w:tcPr>
            <w:tcW w:w="395" w:type="pct"/>
            <w:shd w:val="clear" w:color="auto" w:fill="auto"/>
            <w:noWrap/>
          </w:tcPr>
          <w:p w:rsidR="003C6D7C" w:rsidRPr="00EF5447" w:rsidRDefault="003C6D7C" w:rsidP="0075077F">
            <w:pPr>
              <w:pStyle w:val="TAC"/>
              <w:rPr>
                <w:rFonts w:cs="Arial"/>
              </w:rPr>
            </w:pPr>
            <w:r w:rsidRPr="00EF5447">
              <w:rPr>
                <w:rFonts w:cs="Arial"/>
              </w:rPr>
              <w:t>25</w:t>
            </w:r>
          </w:p>
        </w:tc>
        <w:tc>
          <w:tcPr>
            <w:tcW w:w="616" w:type="pct"/>
            <w:shd w:val="clear" w:color="auto" w:fill="auto"/>
            <w:noWrap/>
          </w:tcPr>
          <w:p w:rsidR="003C6D7C" w:rsidRPr="00EF5447" w:rsidRDefault="003C6D7C" w:rsidP="0075077F">
            <w:pPr>
              <w:pStyle w:val="TAC"/>
              <w:rPr>
                <w:rFonts w:cs="Arial"/>
              </w:rPr>
            </w:pPr>
            <w:r w:rsidRPr="00EF5447">
              <w:rPr>
                <w:rFonts w:cs="Arial"/>
              </w:rPr>
              <w:t>889</w:t>
            </w:r>
          </w:p>
        </w:tc>
        <w:tc>
          <w:tcPr>
            <w:tcW w:w="478" w:type="pct"/>
            <w:shd w:val="clear" w:color="auto" w:fill="auto"/>
            <w:noWrap/>
          </w:tcPr>
          <w:p w:rsidR="003C6D7C" w:rsidRPr="00EF5447" w:rsidRDefault="003C6D7C" w:rsidP="0075077F">
            <w:pPr>
              <w:pStyle w:val="TAC"/>
              <w:rPr>
                <w:rFonts w:cs="Arial"/>
              </w:rPr>
            </w:pPr>
            <w:r w:rsidRPr="00EF5447">
              <w:rPr>
                <w:rFonts w:cs="Arial"/>
              </w:rPr>
              <w:t>12</w:t>
            </w:r>
          </w:p>
        </w:tc>
        <w:tc>
          <w:tcPr>
            <w:tcW w:w="491" w:type="pct"/>
          </w:tcPr>
          <w:p w:rsidR="003C6D7C" w:rsidRPr="00EF5447" w:rsidRDefault="003C6D7C" w:rsidP="0075077F">
            <w:pPr>
              <w:pStyle w:val="TAC"/>
              <w:rPr>
                <w:rFonts w:cs="Arial"/>
              </w:rPr>
            </w:pPr>
            <w:r w:rsidRPr="00EF5447">
              <w:rPr>
                <w:rFonts w:cs="Arial"/>
              </w:rPr>
              <w:t>IMD3</w:t>
            </w:r>
            <w:r w:rsidRPr="00EF5447">
              <w:rPr>
                <w:rFonts w:cs="Arial"/>
                <w:vertAlign w:val="superscript"/>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sidRPr="00EF5447">
              <w:rPr>
                <w:rFonts w:cs="Arial"/>
              </w:rPr>
              <w:t>n38</w:t>
            </w:r>
          </w:p>
        </w:tc>
        <w:tc>
          <w:tcPr>
            <w:tcW w:w="588" w:type="pct"/>
            <w:shd w:val="clear" w:color="auto" w:fill="auto"/>
            <w:noWrap/>
          </w:tcPr>
          <w:p w:rsidR="003C6D7C" w:rsidRPr="00EF5447" w:rsidRDefault="003C6D7C" w:rsidP="0075077F">
            <w:pPr>
              <w:pStyle w:val="TAC"/>
              <w:rPr>
                <w:rFonts w:cs="Arial"/>
              </w:rPr>
            </w:pPr>
            <w:r w:rsidRPr="00EF5447">
              <w:rPr>
                <w:rFonts w:cs="Arial"/>
              </w:rPr>
              <w:t>2577</w:t>
            </w:r>
          </w:p>
        </w:tc>
        <w:tc>
          <w:tcPr>
            <w:tcW w:w="503" w:type="pct"/>
            <w:shd w:val="clear" w:color="auto" w:fill="auto"/>
            <w:noWrap/>
          </w:tcPr>
          <w:p w:rsidR="003C6D7C" w:rsidRPr="00EF5447" w:rsidRDefault="003C6D7C" w:rsidP="0075077F">
            <w:pPr>
              <w:pStyle w:val="TAC"/>
              <w:rPr>
                <w:rFonts w:cs="Arial"/>
              </w:rPr>
            </w:pPr>
            <w:r w:rsidRPr="00EF5447">
              <w:rPr>
                <w:rFonts w:cs="Arial"/>
              </w:rPr>
              <w:t>10</w:t>
            </w:r>
          </w:p>
        </w:tc>
        <w:tc>
          <w:tcPr>
            <w:tcW w:w="395" w:type="pct"/>
            <w:shd w:val="clear" w:color="auto" w:fill="auto"/>
            <w:noWrap/>
          </w:tcPr>
          <w:p w:rsidR="003C6D7C" w:rsidRPr="00EF5447" w:rsidRDefault="003C6D7C" w:rsidP="0075077F">
            <w:pPr>
              <w:pStyle w:val="TAC"/>
              <w:rPr>
                <w:rFonts w:cs="Arial"/>
              </w:rPr>
            </w:pPr>
            <w:r w:rsidRPr="00EF5447">
              <w:rPr>
                <w:rFonts w:cs="Arial"/>
              </w:rPr>
              <w:t>50</w:t>
            </w:r>
          </w:p>
        </w:tc>
        <w:tc>
          <w:tcPr>
            <w:tcW w:w="616" w:type="pct"/>
            <w:shd w:val="clear" w:color="auto" w:fill="auto"/>
            <w:noWrap/>
          </w:tcPr>
          <w:p w:rsidR="003C6D7C" w:rsidRPr="00EF5447" w:rsidRDefault="003C6D7C" w:rsidP="0075077F">
            <w:pPr>
              <w:pStyle w:val="TAC"/>
              <w:rPr>
                <w:rFonts w:cs="Arial"/>
              </w:rPr>
            </w:pPr>
            <w:r w:rsidRPr="00EF5447">
              <w:rPr>
                <w:rFonts w:cs="Arial"/>
              </w:rPr>
              <w:t>2577</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rPr>
                <w:rFonts w:cs="Arial"/>
              </w:rPr>
            </w:pPr>
            <w:r w:rsidRPr="00EF5447">
              <w:rPr>
                <w:rFonts w:cs="Arial"/>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DC_5A_n66A</w:t>
            </w:r>
          </w:p>
        </w:tc>
        <w:tc>
          <w:tcPr>
            <w:tcW w:w="563" w:type="pct"/>
            <w:shd w:val="clear" w:color="auto" w:fill="auto"/>
          </w:tcPr>
          <w:p w:rsidR="003C6D7C" w:rsidRPr="00EF5447" w:rsidRDefault="003C6D7C" w:rsidP="0075077F">
            <w:pPr>
              <w:pStyle w:val="TAC"/>
              <w:rPr>
                <w:rFonts w:eastAsia="MS Mincho"/>
              </w:rPr>
            </w:pPr>
            <w:r w:rsidRPr="00EF5447">
              <w:t>5</w:t>
            </w:r>
          </w:p>
        </w:tc>
        <w:tc>
          <w:tcPr>
            <w:tcW w:w="588" w:type="pct"/>
            <w:shd w:val="clear" w:color="auto" w:fill="auto"/>
            <w:noWrap/>
          </w:tcPr>
          <w:p w:rsidR="003C6D7C" w:rsidRPr="00EF5447" w:rsidRDefault="003C6D7C" w:rsidP="0075077F">
            <w:pPr>
              <w:pStyle w:val="TAC"/>
            </w:pPr>
            <w:r w:rsidRPr="00EF5447">
              <w:rPr>
                <w:rFonts w:cs="Arial"/>
                <w:lang w:eastAsia="ko-KR"/>
              </w:rPr>
              <w:t>838</w:t>
            </w:r>
          </w:p>
        </w:tc>
        <w:tc>
          <w:tcPr>
            <w:tcW w:w="503" w:type="pct"/>
            <w:shd w:val="clear" w:color="auto" w:fill="auto"/>
            <w:noWrap/>
          </w:tcPr>
          <w:p w:rsidR="003C6D7C" w:rsidRPr="00EF5447" w:rsidRDefault="003C6D7C" w:rsidP="0075077F">
            <w:pPr>
              <w:pStyle w:val="TAC"/>
              <w:rPr>
                <w:rFonts w:eastAsia="MS Mincho"/>
              </w:rPr>
            </w:pPr>
            <w:r w:rsidRPr="00EF5447">
              <w:rPr>
                <w:rFonts w:cs="Arial"/>
                <w:lang w:eastAsia="ko-KR"/>
              </w:rPr>
              <w:t>5</w:t>
            </w:r>
          </w:p>
        </w:tc>
        <w:tc>
          <w:tcPr>
            <w:tcW w:w="395" w:type="pct"/>
            <w:shd w:val="clear" w:color="auto" w:fill="auto"/>
            <w:noWrap/>
          </w:tcPr>
          <w:p w:rsidR="003C6D7C" w:rsidRPr="00EF5447" w:rsidRDefault="003C6D7C" w:rsidP="0075077F">
            <w:pPr>
              <w:pStyle w:val="TAC"/>
            </w:pPr>
            <w:r w:rsidRPr="00EF5447">
              <w:rPr>
                <w:rFonts w:cs="Arial"/>
                <w:lang w:eastAsia="ko-KR"/>
              </w:rPr>
              <w:t>25</w:t>
            </w:r>
          </w:p>
        </w:tc>
        <w:tc>
          <w:tcPr>
            <w:tcW w:w="616" w:type="pct"/>
            <w:shd w:val="clear" w:color="auto" w:fill="auto"/>
            <w:noWrap/>
          </w:tcPr>
          <w:p w:rsidR="003C6D7C" w:rsidRPr="00EF5447" w:rsidRDefault="003C6D7C" w:rsidP="0075077F">
            <w:pPr>
              <w:pStyle w:val="TAC"/>
            </w:pPr>
            <w:r w:rsidRPr="00EF5447">
              <w:rPr>
                <w:rFonts w:cs="Arial"/>
                <w:lang w:eastAsia="ko-KR"/>
              </w:rPr>
              <w:t>883</w:t>
            </w:r>
          </w:p>
        </w:tc>
        <w:tc>
          <w:tcPr>
            <w:tcW w:w="478" w:type="pct"/>
            <w:shd w:val="clear" w:color="auto" w:fill="auto"/>
            <w:noWrap/>
          </w:tcPr>
          <w:p w:rsidR="003C6D7C" w:rsidRPr="00EF5447" w:rsidRDefault="003C6D7C" w:rsidP="0075077F">
            <w:pPr>
              <w:pStyle w:val="TAC"/>
            </w:pPr>
            <w:r w:rsidRPr="00EF5447">
              <w:rPr>
                <w:rFonts w:cs="Arial"/>
                <w:lang w:eastAsia="ko-KR"/>
              </w:rPr>
              <w:t>30</w:t>
            </w:r>
          </w:p>
        </w:tc>
        <w:tc>
          <w:tcPr>
            <w:tcW w:w="491" w:type="pct"/>
          </w:tcPr>
          <w:p w:rsidR="003C6D7C" w:rsidRPr="00EF5447" w:rsidRDefault="003C6D7C" w:rsidP="0075077F">
            <w:pPr>
              <w:pStyle w:val="TAC"/>
            </w:pPr>
            <w:r w:rsidRPr="00EF5447">
              <w:rPr>
                <w:rFonts w:cs="Arial"/>
                <w:lang w:eastAsia="ko-KR"/>
              </w:rPr>
              <w:t>IMD2</w:t>
            </w:r>
            <w:r w:rsidRPr="00EF5447">
              <w:rPr>
                <w:rFonts w:cs="Arial"/>
                <w:vertAlign w:val="superscript"/>
                <w:lang w:eastAsia="ko-KR"/>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n66</w:t>
            </w:r>
          </w:p>
        </w:tc>
        <w:tc>
          <w:tcPr>
            <w:tcW w:w="588" w:type="pct"/>
            <w:shd w:val="clear" w:color="auto" w:fill="auto"/>
            <w:noWrap/>
          </w:tcPr>
          <w:p w:rsidR="003C6D7C" w:rsidRPr="00EF5447" w:rsidRDefault="003C6D7C" w:rsidP="0075077F">
            <w:pPr>
              <w:pStyle w:val="TAC"/>
            </w:pPr>
            <w:r w:rsidRPr="00EF5447">
              <w:rPr>
                <w:rFonts w:cs="Arial"/>
                <w:lang w:eastAsia="ko-KR"/>
              </w:rPr>
              <w:t>1721</w:t>
            </w:r>
          </w:p>
        </w:tc>
        <w:tc>
          <w:tcPr>
            <w:tcW w:w="503" w:type="pct"/>
            <w:shd w:val="clear" w:color="auto" w:fill="auto"/>
            <w:noWrap/>
          </w:tcPr>
          <w:p w:rsidR="003C6D7C" w:rsidRPr="00EF5447" w:rsidRDefault="003C6D7C" w:rsidP="0075077F">
            <w:pPr>
              <w:pStyle w:val="TAC"/>
              <w:rPr>
                <w:rFonts w:eastAsia="MS Mincho"/>
              </w:rPr>
            </w:pPr>
            <w:r w:rsidRPr="00EF5447">
              <w:rPr>
                <w:rFonts w:cs="Arial"/>
                <w:lang w:eastAsia="ko-KR"/>
              </w:rPr>
              <w:t>5</w:t>
            </w:r>
          </w:p>
        </w:tc>
        <w:tc>
          <w:tcPr>
            <w:tcW w:w="395" w:type="pct"/>
            <w:shd w:val="clear" w:color="auto" w:fill="auto"/>
            <w:noWrap/>
          </w:tcPr>
          <w:p w:rsidR="003C6D7C" w:rsidRPr="00EF5447" w:rsidRDefault="003C6D7C" w:rsidP="0075077F">
            <w:pPr>
              <w:pStyle w:val="TAC"/>
            </w:pPr>
            <w:r w:rsidRPr="00EF5447">
              <w:rPr>
                <w:rFonts w:cs="Arial"/>
                <w:lang w:eastAsia="ko-KR"/>
              </w:rPr>
              <w:t>25</w:t>
            </w:r>
          </w:p>
        </w:tc>
        <w:tc>
          <w:tcPr>
            <w:tcW w:w="616" w:type="pct"/>
            <w:shd w:val="clear" w:color="auto" w:fill="auto"/>
            <w:noWrap/>
          </w:tcPr>
          <w:p w:rsidR="003C6D7C" w:rsidRPr="00EF5447" w:rsidRDefault="003C6D7C" w:rsidP="0075077F">
            <w:pPr>
              <w:pStyle w:val="TAC"/>
            </w:pPr>
            <w:r w:rsidRPr="00EF5447">
              <w:rPr>
                <w:rFonts w:cs="Arial"/>
                <w:lang w:eastAsia="ko-KR"/>
              </w:rPr>
              <w:t>2121</w:t>
            </w:r>
          </w:p>
        </w:tc>
        <w:tc>
          <w:tcPr>
            <w:tcW w:w="478" w:type="pct"/>
            <w:shd w:val="clear" w:color="auto" w:fill="auto"/>
            <w:noWrap/>
          </w:tcPr>
          <w:p w:rsidR="003C6D7C" w:rsidRPr="00EF5447" w:rsidRDefault="003C6D7C" w:rsidP="0075077F">
            <w:pPr>
              <w:pStyle w:val="TAC"/>
            </w:pPr>
            <w:r w:rsidRPr="00EF5447">
              <w:rPr>
                <w:rFonts w:cs="Arial"/>
                <w:lang w:eastAsia="ko-KR"/>
              </w:rPr>
              <w:t>N/A</w:t>
            </w:r>
          </w:p>
        </w:tc>
        <w:tc>
          <w:tcPr>
            <w:tcW w:w="491" w:type="pct"/>
          </w:tcPr>
          <w:p w:rsidR="003C6D7C" w:rsidRPr="00EF5447" w:rsidRDefault="003C6D7C" w:rsidP="0075077F">
            <w:pPr>
              <w:pStyle w:val="TAC"/>
            </w:pPr>
            <w:r w:rsidRPr="00EF5447">
              <w:rPr>
                <w:rFonts w:cs="Arial"/>
                <w:lang w:eastAsia="ja-JP"/>
              </w:rPr>
              <w:t>N/A</w:t>
            </w:r>
          </w:p>
        </w:tc>
      </w:tr>
      <w:tr w:rsidR="003C6D7C" w:rsidRPr="00EF5447" w:rsidTr="0075077F">
        <w:trPr>
          <w:trHeight w:val="187"/>
          <w:jc w:val="center"/>
        </w:trPr>
        <w:tc>
          <w:tcPr>
            <w:tcW w:w="1366" w:type="pct"/>
            <w:tcBorders>
              <w:top w:val="nil"/>
              <w:bottom w:val="nil"/>
            </w:tcBorders>
            <w:shd w:val="clear" w:color="auto" w:fill="auto"/>
          </w:tcPr>
          <w:p w:rsidR="003C6D7C" w:rsidRDefault="003C6D7C" w:rsidP="0075077F">
            <w:pPr>
              <w:pStyle w:val="TAC"/>
              <w:rPr>
                <w:vertAlign w:val="superscript"/>
                <w:lang w:eastAsia="zh-TW"/>
              </w:rPr>
            </w:pPr>
            <w:r w:rsidRPr="00EF5447">
              <w:t>DC_5A_n77A</w:t>
            </w:r>
            <w:r w:rsidRPr="005E57C5">
              <w:rPr>
                <w:vertAlign w:val="superscript"/>
              </w:rPr>
              <w:t>8</w:t>
            </w:r>
          </w:p>
          <w:p w:rsidR="003C6D7C" w:rsidRPr="00EF5447" w:rsidRDefault="003C6D7C" w:rsidP="0075077F">
            <w:pPr>
              <w:pStyle w:val="TAC"/>
            </w:pPr>
            <w:r>
              <w:t>DC_5A_n77(2A)</w:t>
            </w:r>
            <w:r w:rsidRPr="005E57C5">
              <w:rPr>
                <w:vertAlign w:val="superscript"/>
              </w:rPr>
              <w:t>8</w:t>
            </w:r>
          </w:p>
        </w:tc>
        <w:tc>
          <w:tcPr>
            <w:tcW w:w="563" w:type="pct"/>
            <w:shd w:val="clear" w:color="auto" w:fill="auto"/>
          </w:tcPr>
          <w:p w:rsidR="003C6D7C" w:rsidRPr="00EF5447" w:rsidRDefault="003C6D7C" w:rsidP="0075077F">
            <w:pPr>
              <w:pStyle w:val="TAC"/>
            </w:pPr>
            <w:r w:rsidRPr="00EF5447">
              <w:t>5</w:t>
            </w:r>
          </w:p>
        </w:tc>
        <w:tc>
          <w:tcPr>
            <w:tcW w:w="588" w:type="pct"/>
            <w:shd w:val="clear" w:color="auto" w:fill="auto"/>
            <w:noWrap/>
          </w:tcPr>
          <w:p w:rsidR="003C6D7C" w:rsidRPr="00EF5447" w:rsidRDefault="003C6D7C" w:rsidP="0075077F">
            <w:pPr>
              <w:pStyle w:val="TAC"/>
              <w:rPr>
                <w:lang w:eastAsia="ko-KR"/>
              </w:rPr>
            </w:pPr>
            <w:r w:rsidRPr="00EF5447">
              <w:t>844</w:t>
            </w:r>
          </w:p>
        </w:tc>
        <w:tc>
          <w:tcPr>
            <w:tcW w:w="503" w:type="pct"/>
            <w:shd w:val="clear" w:color="auto" w:fill="auto"/>
            <w:noWrap/>
          </w:tcPr>
          <w:p w:rsidR="003C6D7C" w:rsidRPr="00EF5447" w:rsidRDefault="003C6D7C" w:rsidP="0075077F">
            <w:pPr>
              <w:pStyle w:val="TAC"/>
              <w:rPr>
                <w:lang w:eastAsia="ko-KR"/>
              </w:rPr>
            </w:pPr>
            <w:r w:rsidRPr="00EF5447">
              <w:t>5</w:t>
            </w:r>
          </w:p>
        </w:tc>
        <w:tc>
          <w:tcPr>
            <w:tcW w:w="395" w:type="pct"/>
            <w:shd w:val="clear" w:color="auto" w:fill="auto"/>
            <w:noWrap/>
          </w:tcPr>
          <w:p w:rsidR="003C6D7C" w:rsidRPr="00EF5447" w:rsidRDefault="003C6D7C" w:rsidP="0075077F">
            <w:pPr>
              <w:pStyle w:val="TAC"/>
              <w:rPr>
                <w:lang w:eastAsia="ko-KR"/>
              </w:rPr>
            </w:pPr>
            <w:r w:rsidRPr="00EF5447">
              <w:t>25</w:t>
            </w:r>
          </w:p>
        </w:tc>
        <w:tc>
          <w:tcPr>
            <w:tcW w:w="616" w:type="pct"/>
            <w:shd w:val="clear" w:color="auto" w:fill="auto"/>
            <w:noWrap/>
          </w:tcPr>
          <w:p w:rsidR="003C6D7C" w:rsidRPr="00EF5447" w:rsidRDefault="003C6D7C" w:rsidP="0075077F">
            <w:pPr>
              <w:pStyle w:val="TAC"/>
              <w:rPr>
                <w:lang w:eastAsia="ko-KR"/>
              </w:rPr>
            </w:pPr>
            <w:r w:rsidRPr="00EF5447">
              <w:t>889</w:t>
            </w:r>
          </w:p>
        </w:tc>
        <w:tc>
          <w:tcPr>
            <w:tcW w:w="478" w:type="pct"/>
            <w:shd w:val="clear" w:color="auto" w:fill="auto"/>
            <w:noWrap/>
          </w:tcPr>
          <w:p w:rsidR="003C6D7C" w:rsidRPr="00EF5447" w:rsidRDefault="003C6D7C" w:rsidP="0075077F">
            <w:pPr>
              <w:pStyle w:val="TAC"/>
              <w:rPr>
                <w:lang w:eastAsia="ko-KR"/>
              </w:rPr>
            </w:pPr>
            <w:r w:rsidRPr="00EF5447">
              <w:t>8.3</w:t>
            </w:r>
          </w:p>
        </w:tc>
        <w:tc>
          <w:tcPr>
            <w:tcW w:w="491" w:type="pct"/>
          </w:tcPr>
          <w:p w:rsidR="003C6D7C" w:rsidRPr="00EF5447" w:rsidRDefault="003C6D7C" w:rsidP="0075077F">
            <w:pPr>
              <w:pStyle w:val="TAC"/>
              <w:rPr>
                <w:lang w:eastAsia="ja-JP"/>
              </w:rPr>
            </w:pPr>
            <w:r w:rsidRPr="00EF5447">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n77</w:t>
            </w:r>
          </w:p>
        </w:tc>
        <w:tc>
          <w:tcPr>
            <w:tcW w:w="588" w:type="pct"/>
            <w:shd w:val="clear" w:color="auto" w:fill="auto"/>
            <w:noWrap/>
          </w:tcPr>
          <w:p w:rsidR="003C6D7C" w:rsidRPr="00EF5447" w:rsidRDefault="003C6D7C" w:rsidP="0075077F">
            <w:pPr>
              <w:pStyle w:val="TAC"/>
              <w:rPr>
                <w:lang w:eastAsia="ko-KR"/>
              </w:rPr>
            </w:pPr>
            <w:r w:rsidRPr="00EF5447">
              <w:t>3421</w:t>
            </w:r>
          </w:p>
        </w:tc>
        <w:tc>
          <w:tcPr>
            <w:tcW w:w="503" w:type="pct"/>
            <w:shd w:val="clear" w:color="auto" w:fill="auto"/>
            <w:noWrap/>
          </w:tcPr>
          <w:p w:rsidR="003C6D7C" w:rsidRPr="00EF5447" w:rsidRDefault="003C6D7C" w:rsidP="0075077F">
            <w:pPr>
              <w:pStyle w:val="TAC"/>
              <w:rPr>
                <w:lang w:eastAsia="ko-KR"/>
              </w:rPr>
            </w:pPr>
            <w:r w:rsidRPr="00EF5447">
              <w:t>10</w:t>
            </w:r>
          </w:p>
        </w:tc>
        <w:tc>
          <w:tcPr>
            <w:tcW w:w="395" w:type="pct"/>
            <w:shd w:val="clear" w:color="auto" w:fill="auto"/>
            <w:noWrap/>
          </w:tcPr>
          <w:p w:rsidR="003C6D7C" w:rsidRPr="00EF5447" w:rsidRDefault="003C6D7C" w:rsidP="0075077F">
            <w:pPr>
              <w:pStyle w:val="TAC"/>
              <w:rPr>
                <w:lang w:eastAsia="ko-KR"/>
              </w:rPr>
            </w:pPr>
            <w:r w:rsidRPr="00EF5447">
              <w:t>50</w:t>
            </w:r>
          </w:p>
        </w:tc>
        <w:tc>
          <w:tcPr>
            <w:tcW w:w="616" w:type="pct"/>
            <w:shd w:val="clear" w:color="auto" w:fill="auto"/>
            <w:noWrap/>
          </w:tcPr>
          <w:p w:rsidR="003C6D7C" w:rsidRPr="00EF5447" w:rsidRDefault="003C6D7C" w:rsidP="0075077F">
            <w:pPr>
              <w:pStyle w:val="TAC"/>
              <w:rPr>
                <w:lang w:eastAsia="ko-KR"/>
              </w:rPr>
            </w:pPr>
            <w:r w:rsidRPr="00EF5447">
              <w:t>3421</w:t>
            </w:r>
          </w:p>
        </w:tc>
        <w:tc>
          <w:tcPr>
            <w:tcW w:w="478" w:type="pct"/>
            <w:shd w:val="clear" w:color="auto" w:fill="auto"/>
            <w:noWrap/>
          </w:tcPr>
          <w:p w:rsidR="003C6D7C" w:rsidRPr="00EF5447" w:rsidRDefault="003C6D7C" w:rsidP="0075077F">
            <w:pPr>
              <w:pStyle w:val="TAC"/>
              <w:rPr>
                <w:lang w:eastAsia="ko-KR"/>
              </w:rPr>
            </w:pPr>
            <w:r w:rsidRPr="00EF5447">
              <w:t>N/A</w:t>
            </w:r>
          </w:p>
        </w:tc>
        <w:tc>
          <w:tcPr>
            <w:tcW w:w="491" w:type="pct"/>
          </w:tcPr>
          <w:p w:rsidR="003C6D7C" w:rsidRPr="00EF5447" w:rsidRDefault="003C6D7C" w:rsidP="0075077F">
            <w:pPr>
              <w:pStyle w:val="TAC"/>
              <w:rPr>
                <w:lang w:eastAsia="ja-JP"/>
              </w:rPr>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5</w:t>
            </w:r>
          </w:p>
        </w:tc>
        <w:tc>
          <w:tcPr>
            <w:tcW w:w="588" w:type="pct"/>
            <w:shd w:val="clear" w:color="auto" w:fill="auto"/>
            <w:noWrap/>
          </w:tcPr>
          <w:p w:rsidR="003C6D7C" w:rsidRPr="00EF5447" w:rsidRDefault="003C6D7C" w:rsidP="0075077F">
            <w:pPr>
              <w:pStyle w:val="TAC"/>
              <w:rPr>
                <w:lang w:eastAsia="ko-KR"/>
              </w:rPr>
            </w:pPr>
            <w:r w:rsidRPr="00EF5447">
              <w:t>826.5</w:t>
            </w:r>
          </w:p>
        </w:tc>
        <w:tc>
          <w:tcPr>
            <w:tcW w:w="503" w:type="pct"/>
            <w:shd w:val="clear" w:color="auto" w:fill="auto"/>
            <w:noWrap/>
          </w:tcPr>
          <w:p w:rsidR="003C6D7C" w:rsidRPr="00EF5447" w:rsidRDefault="003C6D7C" w:rsidP="0075077F">
            <w:pPr>
              <w:pStyle w:val="TAC"/>
              <w:rPr>
                <w:lang w:eastAsia="ko-KR"/>
              </w:rPr>
            </w:pPr>
            <w:r w:rsidRPr="00EF5447">
              <w:t>5</w:t>
            </w:r>
          </w:p>
        </w:tc>
        <w:tc>
          <w:tcPr>
            <w:tcW w:w="395" w:type="pct"/>
            <w:shd w:val="clear" w:color="auto" w:fill="auto"/>
            <w:noWrap/>
          </w:tcPr>
          <w:p w:rsidR="003C6D7C" w:rsidRPr="00EF5447" w:rsidRDefault="003C6D7C" w:rsidP="0075077F">
            <w:pPr>
              <w:pStyle w:val="TAC"/>
              <w:rPr>
                <w:lang w:eastAsia="ko-KR"/>
              </w:rPr>
            </w:pPr>
            <w:r w:rsidRPr="00EF5447">
              <w:t>25</w:t>
            </w:r>
          </w:p>
        </w:tc>
        <w:tc>
          <w:tcPr>
            <w:tcW w:w="616" w:type="pct"/>
            <w:shd w:val="clear" w:color="auto" w:fill="auto"/>
            <w:noWrap/>
          </w:tcPr>
          <w:p w:rsidR="003C6D7C" w:rsidRPr="00EF5447" w:rsidRDefault="003C6D7C" w:rsidP="0075077F">
            <w:pPr>
              <w:pStyle w:val="TAC"/>
              <w:rPr>
                <w:lang w:eastAsia="ko-KR"/>
              </w:rPr>
            </w:pPr>
            <w:r w:rsidRPr="00EF5447">
              <w:t>871.5</w:t>
            </w:r>
          </w:p>
        </w:tc>
        <w:tc>
          <w:tcPr>
            <w:tcW w:w="478" w:type="pct"/>
            <w:shd w:val="clear" w:color="auto" w:fill="auto"/>
            <w:noWrap/>
          </w:tcPr>
          <w:p w:rsidR="003C6D7C" w:rsidRPr="00EF5447" w:rsidRDefault="003C6D7C" w:rsidP="0075077F">
            <w:pPr>
              <w:pStyle w:val="TAC"/>
              <w:rPr>
                <w:lang w:eastAsia="ko-KR"/>
              </w:rPr>
            </w:pPr>
            <w:r w:rsidRPr="00EF5447">
              <w:t>5.5</w:t>
            </w:r>
          </w:p>
        </w:tc>
        <w:tc>
          <w:tcPr>
            <w:tcW w:w="491" w:type="pct"/>
          </w:tcPr>
          <w:p w:rsidR="003C6D7C" w:rsidRPr="00EF5447" w:rsidRDefault="003C6D7C" w:rsidP="0075077F">
            <w:pPr>
              <w:pStyle w:val="TAC"/>
              <w:rPr>
                <w:lang w:eastAsia="ja-JP"/>
              </w:rPr>
            </w:pPr>
            <w:r w:rsidRPr="00EF5447">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n77</w:t>
            </w:r>
          </w:p>
        </w:tc>
        <w:tc>
          <w:tcPr>
            <w:tcW w:w="588" w:type="pct"/>
            <w:shd w:val="clear" w:color="auto" w:fill="auto"/>
            <w:noWrap/>
          </w:tcPr>
          <w:p w:rsidR="003C6D7C" w:rsidRPr="00EF5447" w:rsidRDefault="003C6D7C" w:rsidP="0075077F">
            <w:pPr>
              <w:pStyle w:val="TAC"/>
              <w:rPr>
                <w:lang w:eastAsia="ko-KR"/>
              </w:rPr>
            </w:pPr>
            <w:r w:rsidRPr="00EF5447">
              <w:t>4177.5</w:t>
            </w:r>
          </w:p>
        </w:tc>
        <w:tc>
          <w:tcPr>
            <w:tcW w:w="503" w:type="pct"/>
            <w:shd w:val="clear" w:color="auto" w:fill="auto"/>
            <w:noWrap/>
          </w:tcPr>
          <w:p w:rsidR="003C6D7C" w:rsidRPr="00EF5447" w:rsidRDefault="003C6D7C" w:rsidP="0075077F">
            <w:pPr>
              <w:pStyle w:val="TAC"/>
              <w:rPr>
                <w:lang w:eastAsia="ko-KR"/>
              </w:rPr>
            </w:pPr>
            <w:r w:rsidRPr="00EF5447">
              <w:t>10</w:t>
            </w:r>
          </w:p>
        </w:tc>
        <w:tc>
          <w:tcPr>
            <w:tcW w:w="395" w:type="pct"/>
            <w:shd w:val="clear" w:color="auto" w:fill="auto"/>
            <w:noWrap/>
          </w:tcPr>
          <w:p w:rsidR="003C6D7C" w:rsidRPr="00EF5447" w:rsidRDefault="003C6D7C" w:rsidP="0075077F">
            <w:pPr>
              <w:pStyle w:val="TAC"/>
              <w:rPr>
                <w:lang w:eastAsia="ko-KR"/>
              </w:rPr>
            </w:pPr>
            <w:r w:rsidRPr="00EF5447">
              <w:t>50</w:t>
            </w:r>
          </w:p>
        </w:tc>
        <w:tc>
          <w:tcPr>
            <w:tcW w:w="616" w:type="pct"/>
            <w:shd w:val="clear" w:color="auto" w:fill="auto"/>
            <w:noWrap/>
          </w:tcPr>
          <w:p w:rsidR="003C6D7C" w:rsidRPr="00EF5447" w:rsidRDefault="003C6D7C" w:rsidP="0075077F">
            <w:pPr>
              <w:pStyle w:val="TAC"/>
              <w:rPr>
                <w:lang w:eastAsia="ko-KR"/>
              </w:rPr>
            </w:pPr>
            <w:r w:rsidRPr="00EF5447">
              <w:t>4177.5</w:t>
            </w:r>
          </w:p>
        </w:tc>
        <w:tc>
          <w:tcPr>
            <w:tcW w:w="478" w:type="pct"/>
            <w:shd w:val="clear" w:color="auto" w:fill="auto"/>
            <w:noWrap/>
          </w:tcPr>
          <w:p w:rsidR="003C6D7C" w:rsidRPr="00EF5447" w:rsidRDefault="003C6D7C" w:rsidP="0075077F">
            <w:pPr>
              <w:pStyle w:val="TAC"/>
              <w:rPr>
                <w:lang w:eastAsia="ko-KR"/>
              </w:rPr>
            </w:pPr>
            <w:r w:rsidRPr="00EF5447">
              <w:t>N/A</w:t>
            </w:r>
          </w:p>
        </w:tc>
        <w:tc>
          <w:tcPr>
            <w:tcW w:w="491" w:type="pct"/>
          </w:tcPr>
          <w:p w:rsidR="003C6D7C" w:rsidRPr="00EF5447" w:rsidRDefault="003C6D7C" w:rsidP="0075077F">
            <w:pPr>
              <w:pStyle w:val="TAC"/>
              <w:rPr>
                <w:lang w:eastAsia="ja-JP"/>
              </w:rPr>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TW"/>
              </w:rPr>
            </w:pPr>
            <w:r w:rsidRPr="00EF5447">
              <w:t>DC_5A_n78A</w:t>
            </w:r>
          </w:p>
          <w:p w:rsidR="003C6D7C" w:rsidRPr="00EF5447" w:rsidRDefault="003C6D7C" w:rsidP="0075077F">
            <w:pPr>
              <w:pStyle w:val="TAC"/>
              <w:rPr>
                <w:lang w:eastAsia="zh-TW"/>
              </w:rPr>
            </w:pPr>
            <w:r w:rsidRPr="00EF5447">
              <w:t>DC_5A_n78(2A)</w:t>
            </w:r>
          </w:p>
          <w:p w:rsidR="003C6D7C" w:rsidRPr="00EF5447" w:rsidRDefault="003C6D7C" w:rsidP="0075077F">
            <w:pPr>
              <w:pStyle w:val="TAC"/>
              <w:rPr>
                <w:lang w:eastAsia="zh-TW"/>
              </w:rPr>
            </w:pPr>
            <w:r w:rsidRPr="00EF5447">
              <w:rPr>
                <w:lang w:eastAsia="zh-CN"/>
              </w:rPr>
              <w:t>DC_5A_n78C</w:t>
            </w:r>
          </w:p>
        </w:tc>
        <w:tc>
          <w:tcPr>
            <w:tcW w:w="563" w:type="pct"/>
            <w:shd w:val="clear" w:color="auto" w:fill="auto"/>
          </w:tcPr>
          <w:p w:rsidR="003C6D7C" w:rsidRPr="00EF5447" w:rsidRDefault="003C6D7C" w:rsidP="0075077F">
            <w:pPr>
              <w:pStyle w:val="TAC"/>
              <w:rPr>
                <w:rFonts w:eastAsia="MS Mincho"/>
              </w:rPr>
            </w:pPr>
            <w:r w:rsidRPr="00EF5447">
              <w:t>5</w:t>
            </w:r>
          </w:p>
        </w:tc>
        <w:tc>
          <w:tcPr>
            <w:tcW w:w="588" w:type="pct"/>
            <w:shd w:val="clear" w:color="auto" w:fill="auto"/>
            <w:noWrap/>
          </w:tcPr>
          <w:p w:rsidR="003C6D7C" w:rsidRPr="00EF5447" w:rsidRDefault="003C6D7C" w:rsidP="0075077F">
            <w:pPr>
              <w:pStyle w:val="TAC"/>
            </w:pPr>
            <w:r w:rsidRPr="00EF5447">
              <w:t>844</w:t>
            </w:r>
          </w:p>
        </w:tc>
        <w:tc>
          <w:tcPr>
            <w:tcW w:w="503" w:type="pct"/>
            <w:shd w:val="clear" w:color="auto" w:fill="auto"/>
            <w:noWrap/>
          </w:tcPr>
          <w:p w:rsidR="003C6D7C" w:rsidRPr="00EF5447" w:rsidRDefault="003C6D7C" w:rsidP="0075077F">
            <w:pPr>
              <w:pStyle w:val="TAC"/>
              <w:rPr>
                <w:rFonts w:eastAsia="MS Mincho"/>
              </w:rPr>
            </w:pPr>
            <w:r w:rsidRPr="00EF5447">
              <w:t>5</w:t>
            </w:r>
          </w:p>
        </w:tc>
        <w:tc>
          <w:tcPr>
            <w:tcW w:w="395" w:type="pct"/>
            <w:shd w:val="clear" w:color="auto" w:fill="auto"/>
            <w:noWrap/>
          </w:tcPr>
          <w:p w:rsidR="003C6D7C" w:rsidRPr="00EF5447" w:rsidRDefault="003C6D7C" w:rsidP="0075077F">
            <w:pPr>
              <w:pStyle w:val="TAC"/>
            </w:pPr>
            <w:r w:rsidRPr="00EF5447">
              <w:t>25</w:t>
            </w:r>
          </w:p>
        </w:tc>
        <w:tc>
          <w:tcPr>
            <w:tcW w:w="616" w:type="pct"/>
            <w:shd w:val="clear" w:color="auto" w:fill="auto"/>
            <w:noWrap/>
          </w:tcPr>
          <w:p w:rsidR="003C6D7C" w:rsidRPr="00EF5447" w:rsidRDefault="003C6D7C" w:rsidP="0075077F">
            <w:pPr>
              <w:pStyle w:val="TAC"/>
            </w:pPr>
            <w:r w:rsidRPr="00EF5447">
              <w:t>889</w:t>
            </w:r>
          </w:p>
        </w:tc>
        <w:tc>
          <w:tcPr>
            <w:tcW w:w="478" w:type="pct"/>
            <w:shd w:val="clear" w:color="auto" w:fill="auto"/>
            <w:noWrap/>
          </w:tcPr>
          <w:p w:rsidR="003C6D7C" w:rsidRPr="00EF5447" w:rsidRDefault="003C6D7C" w:rsidP="0075077F">
            <w:pPr>
              <w:pStyle w:val="TAC"/>
            </w:pPr>
            <w:r w:rsidRPr="00EF5447">
              <w:t>8.3</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n78</w:t>
            </w:r>
          </w:p>
        </w:tc>
        <w:tc>
          <w:tcPr>
            <w:tcW w:w="588" w:type="pct"/>
            <w:shd w:val="clear" w:color="auto" w:fill="auto"/>
            <w:noWrap/>
          </w:tcPr>
          <w:p w:rsidR="003C6D7C" w:rsidRPr="00EF5447" w:rsidRDefault="003C6D7C" w:rsidP="0075077F">
            <w:pPr>
              <w:pStyle w:val="TAC"/>
            </w:pPr>
            <w:r w:rsidRPr="00EF5447">
              <w:t>3421</w:t>
            </w:r>
          </w:p>
        </w:tc>
        <w:tc>
          <w:tcPr>
            <w:tcW w:w="503" w:type="pct"/>
            <w:shd w:val="clear" w:color="auto" w:fill="auto"/>
            <w:noWrap/>
          </w:tcPr>
          <w:p w:rsidR="003C6D7C" w:rsidRPr="00EF5447" w:rsidRDefault="003C6D7C" w:rsidP="0075077F">
            <w:pPr>
              <w:pStyle w:val="TAC"/>
              <w:rPr>
                <w:rFonts w:eastAsia="MS Mincho"/>
              </w:rPr>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3421</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MS Mincho"/>
              </w:rPr>
              <w:t>DC_7_n3</w:t>
            </w:r>
          </w:p>
        </w:tc>
        <w:tc>
          <w:tcPr>
            <w:tcW w:w="563" w:type="pct"/>
            <w:shd w:val="clear" w:color="auto" w:fill="auto"/>
          </w:tcPr>
          <w:p w:rsidR="003C6D7C" w:rsidRPr="00EF5447" w:rsidRDefault="003C6D7C" w:rsidP="0075077F">
            <w:pPr>
              <w:pStyle w:val="TAC"/>
              <w:rPr>
                <w:rFonts w:eastAsia="MS Mincho"/>
              </w:rPr>
            </w:pPr>
            <w:r w:rsidRPr="00EF5447">
              <w:t>7</w:t>
            </w:r>
          </w:p>
        </w:tc>
        <w:tc>
          <w:tcPr>
            <w:tcW w:w="588" w:type="pct"/>
            <w:shd w:val="clear" w:color="auto" w:fill="auto"/>
            <w:noWrap/>
          </w:tcPr>
          <w:p w:rsidR="003C6D7C" w:rsidRPr="00EF5447" w:rsidRDefault="003C6D7C" w:rsidP="0075077F">
            <w:pPr>
              <w:pStyle w:val="TAC"/>
            </w:pPr>
            <w:r w:rsidRPr="00EF5447">
              <w:t>2535</w:t>
            </w:r>
          </w:p>
        </w:tc>
        <w:tc>
          <w:tcPr>
            <w:tcW w:w="503" w:type="pct"/>
            <w:shd w:val="clear" w:color="auto" w:fill="auto"/>
            <w:noWrap/>
          </w:tcPr>
          <w:p w:rsidR="003C6D7C" w:rsidRPr="00EF5447" w:rsidRDefault="003C6D7C" w:rsidP="0075077F">
            <w:pPr>
              <w:pStyle w:val="TAC"/>
              <w:rPr>
                <w:rFonts w:eastAsia="MS Mincho"/>
              </w:rPr>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2655</w:t>
            </w:r>
          </w:p>
        </w:tc>
        <w:tc>
          <w:tcPr>
            <w:tcW w:w="478" w:type="pct"/>
            <w:shd w:val="clear" w:color="auto" w:fill="auto"/>
            <w:noWrap/>
          </w:tcPr>
          <w:p w:rsidR="003C6D7C" w:rsidRPr="00EF5447" w:rsidRDefault="003C6D7C" w:rsidP="0075077F">
            <w:pPr>
              <w:pStyle w:val="TAC"/>
            </w:pPr>
            <w:r w:rsidRPr="00EF5447">
              <w:t>13</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n3</w:t>
            </w:r>
          </w:p>
        </w:tc>
        <w:tc>
          <w:tcPr>
            <w:tcW w:w="588" w:type="pct"/>
            <w:shd w:val="clear" w:color="auto" w:fill="auto"/>
            <w:noWrap/>
          </w:tcPr>
          <w:p w:rsidR="003C6D7C" w:rsidRPr="00EF5447" w:rsidRDefault="003C6D7C" w:rsidP="0075077F">
            <w:pPr>
              <w:pStyle w:val="TAC"/>
            </w:pPr>
            <w:r w:rsidRPr="00EF5447">
              <w:t>1730</w:t>
            </w:r>
          </w:p>
        </w:tc>
        <w:tc>
          <w:tcPr>
            <w:tcW w:w="503" w:type="pct"/>
            <w:shd w:val="clear" w:color="auto" w:fill="auto"/>
            <w:noWrap/>
          </w:tcPr>
          <w:p w:rsidR="003C6D7C" w:rsidRPr="00EF5447" w:rsidRDefault="003C6D7C" w:rsidP="0075077F">
            <w:pPr>
              <w:pStyle w:val="TAC"/>
              <w:rPr>
                <w:rFonts w:eastAsia="MS Mincho"/>
              </w:rPr>
            </w:pPr>
            <w:r w:rsidRPr="00EF5447">
              <w:t>5</w:t>
            </w:r>
          </w:p>
        </w:tc>
        <w:tc>
          <w:tcPr>
            <w:tcW w:w="395" w:type="pct"/>
            <w:shd w:val="clear" w:color="auto" w:fill="auto"/>
            <w:noWrap/>
          </w:tcPr>
          <w:p w:rsidR="003C6D7C" w:rsidRPr="00EF5447" w:rsidRDefault="003C6D7C" w:rsidP="0075077F">
            <w:pPr>
              <w:pStyle w:val="TAC"/>
            </w:pPr>
            <w:r w:rsidRPr="00EF5447">
              <w:t>25</w:t>
            </w:r>
          </w:p>
        </w:tc>
        <w:tc>
          <w:tcPr>
            <w:tcW w:w="616" w:type="pct"/>
            <w:shd w:val="clear" w:color="auto" w:fill="auto"/>
            <w:noWrap/>
          </w:tcPr>
          <w:p w:rsidR="003C6D7C" w:rsidRPr="00EF5447" w:rsidRDefault="003C6D7C" w:rsidP="0075077F">
            <w:pPr>
              <w:pStyle w:val="TAC"/>
            </w:pPr>
            <w:r w:rsidRPr="00EF5447">
              <w:t>1825</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MS Mincho"/>
              </w:rPr>
              <w:t>DC_7_n5</w:t>
            </w:r>
          </w:p>
        </w:tc>
        <w:tc>
          <w:tcPr>
            <w:tcW w:w="563" w:type="pct"/>
            <w:shd w:val="clear" w:color="auto" w:fill="auto"/>
          </w:tcPr>
          <w:p w:rsidR="003C6D7C" w:rsidRPr="00EF5447" w:rsidRDefault="003C6D7C" w:rsidP="0075077F">
            <w:pPr>
              <w:pStyle w:val="TAC"/>
              <w:rPr>
                <w:rFonts w:eastAsia="MS Mincho"/>
              </w:rPr>
            </w:pPr>
            <w:r w:rsidRPr="00EF5447">
              <w:rPr>
                <w:rFonts w:cs="Arial"/>
              </w:rPr>
              <w:t>7</w:t>
            </w:r>
          </w:p>
        </w:tc>
        <w:tc>
          <w:tcPr>
            <w:tcW w:w="588" w:type="pct"/>
            <w:shd w:val="clear" w:color="auto" w:fill="auto"/>
            <w:noWrap/>
          </w:tcPr>
          <w:p w:rsidR="003C6D7C" w:rsidRPr="00EF5447" w:rsidRDefault="003C6D7C" w:rsidP="0075077F">
            <w:pPr>
              <w:pStyle w:val="TAC"/>
            </w:pPr>
            <w:r w:rsidRPr="00EF5447">
              <w:rPr>
                <w:rFonts w:cs="Arial"/>
              </w:rPr>
              <w:t>2547</w:t>
            </w:r>
          </w:p>
        </w:tc>
        <w:tc>
          <w:tcPr>
            <w:tcW w:w="503" w:type="pct"/>
            <w:shd w:val="clear" w:color="auto" w:fill="auto"/>
            <w:noWrap/>
          </w:tcPr>
          <w:p w:rsidR="003C6D7C" w:rsidRPr="00EF5447" w:rsidRDefault="003C6D7C" w:rsidP="0075077F">
            <w:pPr>
              <w:pStyle w:val="TAC"/>
              <w:rPr>
                <w:rFonts w:eastAsia="MS Mincho"/>
              </w:rPr>
            </w:pPr>
            <w:r w:rsidRPr="00EF5447">
              <w:rPr>
                <w:rFonts w:cs="Arial"/>
              </w:rPr>
              <w:t>10</w:t>
            </w:r>
          </w:p>
        </w:tc>
        <w:tc>
          <w:tcPr>
            <w:tcW w:w="395" w:type="pct"/>
            <w:shd w:val="clear" w:color="auto" w:fill="auto"/>
            <w:noWrap/>
          </w:tcPr>
          <w:p w:rsidR="003C6D7C" w:rsidRPr="00EF5447" w:rsidRDefault="003C6D7C" w:rsidP="0075077F">
            <w:pPr>
              <w:pStyle w:val="TAC"/>
            </w:pPr>
            <w:r w:rsidRPr="00EF5447">
              <w:rPr>
                <w:rFonts w:cs="Arial"/>
              </w:rPr>
              <w:t>50</w:t>
            </w:r>
          </w:p>
        </w:tc>
        <w:tc>
          <w:tcPr>
            <w:tcW w:w="616" w:type="pct"/>
            <w:shd w:val="clear" w:color="auto" w:fill="auto"/>
            <w:noWrap/>
          </w:tcPr>
          <w:p w:rsidR="003C6D7C" w:rsidRPr="00EF5447" w:rsidRDefault="003C6D7C" w:rsidP="0075077F">
            <w:pPr>
              <w:pStyle w:val="TAC"/>
            </w:pPr>
            <w:r w:rsidRPr="00EF5447">
              <w:rPr>
                <w:rFonts w:cs="Arial"/>
              </w:rPr>
              <w:t>2667</w:t>
            </w:r>
          </w:p>
        </w:tc>
        <w:tc>
          <w:tcPr>
            <w:tcW w:w="478" w:type="pct"/>
            <w:shd w:val="clear" w:color="auto" w:fill="auto"/>
            <w:noWrap/>
          </w:tcPr>
          <w:p w:rsidR="003C6D7C" w:rsidRPr="00EF5447" w:rsidRDefault="003C6D7C" w:rsidP="0075077F">
            <w:pPr>
              <w:pStyle w:val="TAC"/>
            </w:pPr>
            <w:r w:rsidRPr="00EF5447">
              <w:rPr>
                <w:rFonts w:cs="Arial"/>
              </w:rPr>
              <w:t>N/A</w:t>
            </w:r>
          </w:p>
        </w:tc>
        <w:tc>
          <w:tcPr>
            <w:tcW w:w="491" w:type="pct"/>
          </w:tcPr>
          <w:p w:rsidR="003C6D7C" w:rsidRPr="00EF5447" w:rsidRDefault="003C6D7C" w:rsidP="0075077F">
            <w:pPr>
              <w:pStyle w:val="TAC"/>
            </w:pPr>
            <w:r w:rsidRPr="00EF5447">
              <w:rPr>
                <w:rFonts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rPr>
                <w:rFonts w:cs="Arial"/>
              </w:rPr>
              <w:t>n5</w:t>
            </w:r>
          </w:p>
        </w:tc>
        <w:tc>
          <w:tcPr>
            <w:tcW w:w="588" w:type="pct"/>
            <w:shd w:val="clear" w:color="auto" w:fill="auto"/>
            <w:noWrap/>
          </w:tcPr>
          <w:p w:rsidR="003C6D7C" w:rsidRPr="00EF5447" w:rsidRDefault="003C6D7C" w:rsidP="0075077F">
            <w:pPr>
              <w:pStyle w:val="TAC"/>
            </w:pPr>
            <w:r w:rsidRPr="00EF5447">
              <w:rPr>
                <w:rFonts w:cs="Arial"/>
              </w:rPr>
              <w:t>834</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879</w:t>
            </w:r>
          </w:p>
        </w:tc>
        <w:tc>
          <w:tcPr>
            <w:tcW w:w="478" w:type="pct"/>
            <w:shd w:val="clear" w:color="auto" w:fill="auto"/>
            <w:noWrap/>
          </w:tcPr>
          <w:p w:rsidR="003C6D7C" w:rsidRPr="00EF5447" w:rsidRDefault="003C6D7C" w:rsidP="0075077F">
            <w:pPr>
              <w:pStyle w:val="TAC"/>
            </w:pPr>
            <w:r w:rsidRPr="00EF5447">
              <w:rPr>
                <w:rFonts w:cs="Arial"/>
              </w:rPr>
              <w:t>12</w:t>
            </w:r>
          </w:p>
        </w:tc>
        <w:tc>
          <w:tcPr>
            <w:tcW w:w="491" w:type="pct"/>
          </w:tcPr>
          <w:p w:rsidR="003C6D7C" w:rsidRPr="00EF5447" w:rsidRDefault="003C6D7C" w:rsidP="0075077F">
            <w:pPr>
              <w:pStyle w:val="TAC"/>
            </w:pPr>
            <w:r w:rsidRPr="00EF5447">
              <w:rPr>
                <w:rFonts w:cs="Arial"/>
              </w:rPr>
              <w:t>IMD3</w:t>
            </w:r>
            <w:r w:rsidRPr="00EF5447">
              <w:rPr>
                <w:rFonts w:cs="Arial"/>
                <w:vertAlign w:val="superscript"/>
              </w:rPr>
              <w:t>3</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cs="Arial"/>
                <w:lang w:eastAsia="zh-CN"/>
              </w:rPr>
            </w:pPr>
            <w:r w:rsidRPr="00EF5447">
              <w:rPr>
                <w:rFonts w:cs="Arial"/>
                <w:lang w:eastAsia="zh-CN"/>
              </w:rPr>
              <w:t>DC_7A_n20A</w:t>
            </w:r>
          </w:p>
        </w:tc>
        <w:tc>
          <w:tcPr>
            <w:tcW w:w="563" w:type="pct"/>
            <w:shd w:val="clear" w:color="auto" w:fill="auto"/>
          </w:tcPr>
          <w:p w:rsidR="003C6D7C" w:rsidRPr="00EF5447" w:rsidRDefault="003C6D7C" w:rsidP="0075077F">
            <w:pPr>
              <w:pStyle w:val="TAC"/>
              <w:rPr>
                <w:rFonts w:cs="Arial"/>
                <w:lang w:eastAsia="ko-KR"/>
              </w:rPr>
            </w:pPr>
            <w:r w:rsidRPr="00EF5447">
              <w:rPr>
                <w:lang w:eastAsia="zh-TW"/>
              </w:rPr>
              <w:t>7</w:t>
            </w:r>
          </w:p>
        </w:tc>
        <w:tc>
          <w:tcPr>
            <w:tcW w:w="588" w:type="pct"/>
            <w:shd w:val="clear" w:color="auto" w:fill="auto"/>
            <w:noWrap/>
          </w:tcPr>
          <w:p w:rsidR="003C6D7C" w:rsidRPr="00EF5447" w:rsidRDefault="003C6D7C" w:rsidP="0075077F">
            <w:pPr>
              <w:pStyle w:val="TAC"/>
              <w:rPr>
                <w:rFonts w:cs="Arial"/>
                <w:lang w:eastAsia="ko-KR"/>
              </w:rPr>
            </w:pPr>
            <w:r w:rsidRPr="00EF5447">
              <w:rPr>
                <w:lang w:eastAsia="zh-TW"/>
              </w:rPr>
              <w:t>2512</w:t>
            </w:r>
          </w:p>
        </w:tc>
        <w:tc>
          <w:tcPr>
            <w:tcW w:w="503" w:type="pct"/>
            <w:shd w:val="clear" w:color="auto" w:fill="auto"/>
            <w:noWrap/>
          </w:tcPr>
          <w:p w:rsidR="003C6D7C" w:rsidRPr="00EF5447" w:rsidRDefault="003C6D7C" w:rsidP="0075077F">
            <w:pPr>
              <w:pStyle w:val="TAC"/>
              <w:rPr>
                <w:rFonts w:cs="Arial"/>
                <w:lang w:eastAsia="ko-KR"/>
              </w:rPr>
            </w:pPr>
            <w:r w:rsidRPr="00EF5447">
              <w:rPr>
                <w:lang w:eastAsia="zh-TW"/>
              </w:rPr>
              <w:t>10</w:t>
            </w:r>
          </w:p>
        </w:tc>
        <w:tc>
          <w:tcPr>
            <w:tcW w:w="395" w:type="pct"/>
            <w:shd w:val="clear" w:color="auto" w:fill="auto"/>
            <w:noWrap/>
          </w:tcPr>
          <w:p w:rsidR="003C6D7C" w:rsidRPr="00EF5447" w:rsidRDefault="003C6D7C" w:rsidP="0075077F">
            <w:pPr>
              <w:pStyle w:val="TAC"/>
              <w:rPr>
                <w:rFonts w:cs="Arial"/>
                <w:lang w:eastAsia="ko-KR"/>
              </w:rPr>
            </w:pPr>
            <w:r w:rsidRPr="00EF5447">
              <w:rPr>
                <w:lang w:eastAsia="zh-TW"/>
              </w:rPr>
              <w:t>50</w:t>
            </w:r>
          </w:p>
        </w:tc>
        <w:tc>
          <w:tcPr>
            <w:tcW w:w="616" w:type="pct"/>
            <w:shd w:val="clear" w:color="auto" w:fill="auto"/>
            <w:noWrap/>
          </w:tcPr>
          <w:p w:rsidR="003C6D7C" w:rsidRPr="00EF5447" w:rsidRDefault="003C6D7C" w:rsidP="0075077F">
            <w:pPr>
              <w:pStyle w:val="TAC"/>
              <w:rPr>
                <w:rFonts w:cs="Arial"/>
                <w:lang w:eastAsia="ko-KR"/>
              </w:rPr>
            </w:pPr>
            <w:r w:rsidRPr="00EF5447">
              <w:rPr>
                <w:lang w:eastAsia="zh-TW"/>
              </w:rPr>
              <w:t>2632</w:t>
            </w:r>
          </w:p>
        </w:tc>
        <w:tc>
          <w:tcPr>
            <w:tcW w:w="478" w:type="pct"/>
            <w:shd w:val="clear" w:color="auto" w:fill="auto"/>
            <w:noWrap/>
          </w:tcPr>
          <w:p w:rsidR="003C6D7C" w:rsidRPr="00EF5447" w:rsidRDefault="003C6D7C" w:rsidP="0075077F">
            <w:pPr>
              <w:pStyle w:val="TAC"/>
              <w:rPr>
                <w:rFonts w:cs="Arial"/>
                <w:lang w:eastAsia="ko-KR"/>
              </w:rPr>
            </w:pPr>
            <w:r w:rsidRPr="00EF5447">
              <w:rPr>
                <w:lang w:eastAsia="zh-TW"/>
              </w:rPr>
              <w:t>N/A</w:t>
            </w:r>
          </w:p>
        </w:tc>
        <w:tc>
          <w:tcPr>
            <w:tcW w:w="491" w:type="pct"/>
          </w:tcPr>
          <w:p w:rsidR="003C6D7C" w:rsidRPr="00EF5447" w:rsidRDefault="003C6D7C" w:rsidP="0075077F">
            <w:pPr>
              <w:pStyle w:val="TAC"/>
              <w:rPr>
                <w:rFonts w:cs="Arial"/>
                <w:lang w:eastAsia="ko-KR"/>
              </w:rPr>
            </w:pPr>
            <w:r w:rsidRPr="00EF5447">
              <w:rPr>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cs="Arial"/>
                <w:lang w:eastAsia="zh-CN"/>
              </w:rPr>
            </w:pPr>
          </w:p>
        </w:tc>
        <w:tc>
          <w:tcPr>
            <w:tcW w:w="563" w:type="pct"/>
            <w:shd w:val="clear" w:color="auto" w:fill="auto"/>
          </w:tcPr>
          <w:p w:rsidR="003C6D7C" w:rsidRPr="00EF5447" w:rsidRDefault="003C6D7C" w:rsidP="0075077F">
            <w:pPr>
              <w:pStyle w:val="TAC"/>
              <w:rPr>
                <w:rFonts w:cs="Arial"/>
                <w:lang w:eastAsia="ko-KR"/>
              </w:rPr>
            </w:pPr>
            <w:r w:rsidRPr="00EF5447">
              <w:rPr>
                <w:lang w:eastAsia="zh-TW"/>
              </w:rPr>
              <w:t>n20</w:t>
            </w:r>
          </w:p>
        </w:tc>
        <w:tc>
          <w:tcPr>
            <w:tcW w:w="588" w:type="pct"/>
            <w:shd w:val="clear" w:color="auto" w:fill="auto"/>
            <w:noWrap/>
          </w:tcPr>
          <w:p w:rsidR="003C6D7C" w:rsidRPr="00EF5447" w:rsidRDefault="003C6D7C" w:rsidP="0075077F">
            <w:pPr>
              <w:pStyle w:val="TAC"/>
              <w:rPr>
                <w:rFonts w:cs="Arial"/>
                <w:lang w:eastAsia="ko-KR"/>
              </w:rPr>
            </w:pPr>
            <w:r w:rsidRPr="00EF5447">
              <w:rPr>
                <w:lang w:eastAsia="zh-TW"/>
              </w:rPr>
              <w:t>851</w:t>
            </w:r>
          </w:p>
        </w:tc>
        <w:tc>
          <w:tcPr>
            <w:tcW w:w="503" w:type="pct"/>
            <w:shd w:val="clear" w:color="auto" w:fill="auto"/>
            <w:noWrap/>
          </w:tcPr>
          <w:p w:rsidR="003C6D7C" w:rsidRPr="00EF5447" w:rsidRDefault="003C6D7C" w:rsidP="0075077F">
            <w:pPr>
              <w:pStyle w:val="TAC"/>
              <w:rPr>
                <w:rFonts w:cs="Arial"/>
                <w:lang w:eastAsia="ko-KR"/>
              </w:rPr>
            </w:pPr>
            <w:r w:rsidRPr="00EF5447">
              <w:rPr>
                <w:lang w:eastAsia="zh-TW"/>
              </w:rPr>
              <w:t>5</w:t>
            </w:r>
          </w:p>
        </w:tc>
        <w:tc>
          <w:tcPr>
            <w:tcW w:w="395" w:type="pct"/>
            <w:shd w:val="clear" w:color="auto" w:fill="auto"/>
            <w:noWrap/>
          </w:tcPr>
          <w:p w:rsidR="003C6D7C" w:rsidRPr="00EF5447" w:rsidRDefault="003C6D7C" w:rsidP="0075077F">
            <w:pPr>
              <w:pStyle w:val="TAC"/>
              <w:rPr>
                <w:rFonts w:cs="Arial"/>
                <w:lang w:eastAsia="ko-KR"/>
              </w:rPr>
            </w:pPr>
            <w:r w:rsidRPr="00EF5447">
              <w:rPr>
                <w:lang w:eastAsia="zh-TW"/>
              </w:rPr>
              <w:t>25</w:t>
            </w:r>
          </w:p>
        </w:tc>
        <w:tc>
          <w:tcPr>
            <w:tcW w:w="616" w:type="pct"/>
            <w:shd w:val="clear" w:color="auto" w:fill="auto"/>
            <w:noWrap/>
          </w:tcPr>
          <w:p w:rsidR="003C6D7C" w:rsidRPr="00EF5447" w:rsidRDefault="003C6D7C" w:rsidP="0075077F">
            <w:pPr>
              <w:pStyle w:val="TAC"/>
              <w:rPr>
                <w:rFonts w:cs="Arial"/>
                <w:lang w:eastAsia="ko-KR"/>
              </w:rPr>
            </w:pPr>
            <w:r w:rsidRPr="00EF5447">
              <w:rPr>
                <w:lang w:eastAsia="zh-TW"/>
              </w:rPr>
              <w:t>810</w:t>
            </w:r>
          </w:p>
        </w:tc>
        <w:tc>
          <w:tcPr>
            <w:tcW w:w="478" w:type="pct"/>
            <w:shd w:val="clear" w:color="auto" w:fill="auto"/>
            <w:noWrap/>
          </w:tcPr>
          <w:p w:rsidR="003C6D7C" w:rsidRPr="00EF5447" w:rsidRDefault="003C6D7C" w:rsidP="0075077F">
            <w:pPr>
              <w:pStyle w:val="TAC"/>
              <w:rPr>
                <w:rFonts w:cs="Arial"/>
                <w:lang w:eastAsia="ko-KR"/>
              </w:rPr>
            </w:pPr>
            <w:r w:rsidRPr="00EF5447">
              <w:rPr>
                <w:lang w:eastAsia="zh-TW"/>
              </w:rPr>
              <w:t>12</w:t>
            </w:r>
          </w:p>
        </w:tc>
        <w:tc>
          <w:tcPr>
            <w:tcW w:w="491" w:type="pct"/>
          </w:tcPr>
          <w:p w:rsidR="003C6D7C" w:rsidRPr="00EF5447" w:rsidRDefault="003C6D7C" w:rsidP="0075077F">
            <w:pPr>
              <w:pStyle w:val="TAC"/>
              <w:rPr>
                <w:rFonts w:cs="Arial"/>
                <w:lang w:eastAsia="ko-KR"/>
              </w:rPr>
            </w:pPr>
            <w:r w:rsidRPr="00EF5447">
              <w:rPr>
                <w:lang w:eastAsia="zh-TW"/>
              </w:rPr>
              <w:t>IMD3</w:t>
            </w:r>
            <w:r w:rsidRPr="00EF5447">
              <w:rPr>
                <w:vertAlign w:val="superscript"/>
                <w:lang w:eastAsia="zh-TW"/>
              </w:rPr>
              <w:t>3</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PMingLiU" w:cs="Arial"/>
                <w:lang w:eastAsia="ja-JP"/>
              </w:rPr>
            </w:pPr>
            <w:r w:rsidRPr="00EF5447">
              <w:rPr>
                <w:rFonts w:cs="Arial"/>
                <w:lang w:eastAsia="zh-CN"/>
              </w:rPr>
              <w:t>DC_7_n40</w:t>
            </w:r>
          </w:p>
        </w:tc>
        <w:tc>
          <w:tcPr>
            <w:tcW w:w="563" w:type="pct"/>
            <w:shd w:val="clear" w:color="auto" w:fill="auto"/>
          </w:tcPr>
          <w:p w:rsidR="003C6D7C" w:rsidRPr="00EF5447" w:rsidRDefault="003C6D7C" w:rsidP="0075077F">
            <w:pPr>
              <w:pStyle w:val="TAC"/>
              <w:rPr>
                <w:rFonts w:cs="Arial"/>
                <w:lang w:eastAsia="zh-CN"/>
              </w:rPr>
            </w:pPr>
            <w:r w:rsidRPr="00EF5447">
              <w:rPr>
                <w:rFonts w:cs="Arial"/>
                <w:lang w:eastAsia="ko-KR"/>
              </w:rPr>
              <w:t>7</w:t>
            </w:r>
          </w:p>
        </w:tc>
        <w:tc>
          <w:tcPr>
            <w:tcW w:w="588" w:type="pct"/>
            <w:shd w:val="clear" w:color="auto" w:fill="auto"/>
            <w:noWrap/>
          </w:tcPr>
          <w:p w:rsidR="003C6D7C" w:rsidRPr="00EF5447" w:rsidRDefault="003C6D7C" w:rsidP="0075077F">
            <w:pPr>
              <w:pStyle w:val="TAC"/>
              <w:rPr>
                <w:rFonts w:eastAsia="PMingLiU" w:cs="Arial"/>
              </w:rPr>
            </w:pPr>
            <w:r w:rsidRPr="00EF5447">
              <w:rPr>
                <w:rFonts w:cs="Arial"/>
                <w:lang w:eastAsia="ko-KR"/>
              </w:rPr>
              <w:t>2510</w:t>
            </w:r>
          </w:p>
        </w:tc>
        <w:tc>
          <w:tcPr>
            <w:tcW w:w="503" w:type="pct"/>
            <w:shd w:val="clear" w:color="auto" w:fill="auto"/>
            <w:noWrap/>
          </w:tcPr>
          <w:p w:rsidR="003C6D7C" w:rsidRPr="00EF5447" w:rsidRDefault="003C6D7C" w:rsidP="0075077F">
            <w:pPr>
              <w:pStyle w:val="TAC"/>
              <w:rPr>
                <w:rFonts w:eastAsia="PMingLiU" w:cs="Arial"/>
              </w:rPr>
            </w:pPr>
            <w:r w:rsidRPr="00EF5447">
              <w:rPr>
                <w:rFonts w:cs="Arial"/>
                <w:lang w:eastAsia="ko-KR"/>
              </w:rPr>
              <w:t>5</w:t>
            </w:r>
          </w:p>
        </w:tc>
        <w:tc>
          <w:tcPr>
            <w:tcW w:w="395" w:type="pct"/>
            <w:shd w:val="clear" w:color="auto" w:fill="auto"/>
            <w:noWrap/>
          </w:tcPr>
          <w:p w:rsidR="003C6D7C" w:rsidRPr="00EF5447" w:rsidRDefault="003C6D7C" w:rsidP="0075077F">
            <w:pPr>
              <w:pStyle w:val="TAC"/>
              <w:rPr>
                <w:rFonts w:eastAsia="PMingLiU" w:cs="Arial"/>
              </w:rPr>
            </w:pPr>
            <w:r w:rsidRPr="00EF5447">
              <w:rPr>
                <w:rFonts w:cs="Arial"/>
                <w:lang w:eastAsia="ko-KR"/>
              </w:rPr>
              <w:t>25</w:t>
            </w:r>
          </w:p>
        </w:tc>
        <w:tc>
          <w:tcPr>
            <w:tcW w:w="616" w:type="pct"/>
            <w:shd w:val="clear" w:color="auto" w:fill="auto"/>
            <w:noWrap/>
          </w:tcPr>
          <w:p w:rsidR="003C6D7C" w:rsidRPr="00EF5447" w:rsidRDefault="003C6D7C" w:rsidP="0075077F">
            <w:pPr>
              <w:pStyle w:val="TAC"/>
              <w:rPr>
                <w:rFonts w:eastAsia="PMingLiU" w:cs="Arial"/>
              </w:rPr>
            </w:pPr>
            <w:r w:rsidRPr="00EF5447">
              <w:rPr>
                <w:rFonts w:cs="Arial"/>
                <w:lang w:eastAsia="ko-KR"/>
              </w:rPr>
              <w:t>2630</w:t>
            </w:r>
          </w:p>
        </w:tc>
        <w:tc>
          <w:tcPr>
            <w:tcW w:w="478" w:type="pct"/>
            <w:shd w:val="clear" w:color="auto" w:fill="auto"/>
            <w:noWrap/>
          </w:tcPr>
          <w:p w:rsidR="003C6D7C" w:rsidRPr="00EF5447" w:rsidRDefault="003C6D7C" w:rsidP="0075077F">
            <w:pPr>
              <w:pStyle w:val="TAC"/>
              <w:rPr>
                <w:rFonts w:cs="Arial"/>
                <w:lang w:eastAsia="zh-CN"/>
              </w:rPr>
            </w:pPr>
            <w:r w:rsidRPr="00EF5447">
              <w:rPr>
                <w:rFonts w:cs="Arial"/>
                <w:lang w:eastAsia="ko-KR"/>
              </w:rPr>
              <w:t>23</w:t>
            </w:r>
          </w:p>
        </w:tc>
        <w:tc>
          <w:tcPr>
            <w:tcW w:w="491" w:type="pct"/>
          </w:tcPr>
          <w:p w:rsidR="003C6D7C" w:rsidRPr="00EF5447" w:rsidRDefault="003C6D7C" w:rsidP="0075077F">
            <w:pPr>
              <w:pStyle w:val="TAC"/>
              <w:rPr>
                <w:rFonts w:eastAsia="Malgun Gothic" w:cs="Arial"/>
                <w:lang w:eastAsia="ko-KR"/>
              </w:rPr>
            </w:pPr>
            <w:r w:rsidRPr="00EF5447">
              <w:rPr>
                <w:rFonts w:cs="Arial"/>
                <w:lang w:eastAsia="ko-KR"/>
              </w:rPr>
              <w:t>IMD3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PMingLiU" w:cs="Arial"/>
                <w:lang w:eastAsia="ja-JP"/>
              </w:rPr>
            </w:pPr>
          </w:p>
        </w:tc>
        <w:tc>
          <w:tcPr>
            <w:tcW w:w="563" w:type="pct"/>
            <w:shd w:val="clear" w:color="auto" w:fill="auto"/>
          </w:tcPr>
          <w:p w:rsidR="003C6D7C" w:rsidRPr="00EF5447" w:rsidRDefault="003C6D7C" w:rsidP="0075077F">
            <w:pPr>
              <w:pStyle w:val="TAC"/>
              <w:rPr>
                <w:rFonts w:cs="Arial"/>
                <w:lang w:eastAsia="zh-CN"/>
              </w:rPr>
            </w:pPr>
            <w:r w:rsidRPr="00EF5447">
              <w:rPr>
                <w:rFonts w:cs="Arial"/>
              </w:rPr>
              <w:t>n40</w:t>
            </w:r>
          </w:p>
        </w:tc>
        <w:tc>
          <w:tcPr>
            <w:tcW w:w="588" w:type="pct"/>
            <w:shd w:val="clear" w:color="auto" w:fill="auto"/>
            <w:noWrap/>
          </w:tcPr>
          <w:p w:rsidR="003C6D7C" w:rsidRPr="00EF5447" w:rsidRDefault="003C6D7C" w:rsidP="0075077F">
            <w:pPr>
              <w:pStyle w:val="TAC"/>
              <w:rPr>
                <w:rFonts w:eastAsia="PMingLiU" w:cs="Arial"/>
              </w:rPr>
            </w:pPr>
            <w:r w:rsidRPr="00EF5447">
              <w:rPr>
                <w:rFonts w:cs="Arial"/>
                <w:lang w:eastAsia="ko-KR"/>
              </w:rPr>
              <w:t>2390</w:t>
            </w:r>
          </w:p>
        </w:tc>
        <w:tc>
          <w:tcPr>
            <w:tcW w:w="503" w:type="pct"/>
            <w:shd w:val="clear" w:color="auto" w:fill="auto"/>
            <w:noWrap/>
          </w:tcPr>
          <w:p w:rsidR="003C6D7C" w:rsidRPr="00EF5447" w:rsidRDefault="003C6D7C" w:rsidP="0075077F">
            <w:pPr>
              <w:pStyle w:val="TAC"/>
              <w:rPr>
                <w:rFonts w:eastAsia="PMingLiU" w:cs="Arial"/>
              </w:rPr>
            </w:pPr>
            <w:del w:id="206" w:author="CATT" w:date="2025-11-06T14:04:00Z">
              <w:r w:rsidRPr="00EF5447" w:rsidDel="00691413">
                <w:rPr>
                  <w:rFonts w:cs="Arial"/>
                  <w:lang w:eastAsia="ko-KR"/>
                </w:rPr>
                <w:delText>5</w:delText>
              </w:r>
            </w:del>
            <w:ins w:id="207" w:author="CATT" w:date="2025-11-06T14:04:00Z">
              <w:r w:rsidR="00691413">
                <w:rPr>
                  <w:rFonts w:cs="Arial"/>
                  <w:lang w:eastAsia="ko-KR"/>
                </w:rPr>
                <w:t>10</w:t>
              </w:r>
            </w:ins>
          </w:p>
        </w:tc>
        <w:tc>
          <w:tcPr>
            <w:tcW w:w="395" w:type="pct"/>
            <w:shd w:val="clear" w:color="auto" w:fill="auto"/>
            <w:noWrap/>
          </w:tcPr>
          <w:p w:rsidR="003C6D7C" w:rsidRPr="00EF5447" w:rsidRDefault="003C6D7C" w:rsidP="0075077F">
            <w:pPr>
              <w:pStyle w:val="TAC"/>
              <w:rPr>
                <w:rFonts w:eastAsia="PMingLiU" w:cs="Arial"/>
              </w:rPr>
            </w:pPr>
            <w:del w:id="208" w:author="CATT" w:date="2025-11-06T14:04:00Z">
              <w:r w:rsidRPr="00EF5447" w:rsidDel="00691413">
                <w:rPr>
                  <w:rFonts w:cs="Arial"/>
                  <w:lang w:eastAsia="ko-KR"/>
                </w:rPr>
                <w:delText>25</w:delText>
              </w:r>
            </w:del>
            <w:ins w:id="209" w:author="CATT" w:date="2025-11-06T14:04:00Z">
              <w:r w:rsidR="00691413">
                <w:rPr>
                  <w:rFonts w:cs="Arial"/>
                  <w:lang w:eastAsia="ko-KR"/>
                </w:rPr>
                <w:t>50</w:t>
              </w:r>
            </w:ins>
          </w:p>
        </w:tc>
        <w:tc>
          <w:tcPr>
            <w:tcW w:w="616" w:type="pct"/>
            <w:shd w:val="clear" w:color="auto" w:fill="auto"/>
            <w:noWrap/>
          </w:tcPr>
          <w:p w:rsidR="003C6D7C" w:rsidRPr="00EF5447" w:rsidRDefault="003C6D7C" w:rsidP="0075077F">
            <w:pPr>
              <w:pStyle w:val="TAC"/>
              <w:rPr>
                <w:rFonts w:eastAsia="PMingLiU" w:cs="Arial"/>
              </w:rPr>
            </w:pPr>
            <w:r w:rsidRPr="00EF5447">
              <w:rPr>
                <w:rFonts w:cs="Arial"/>
                <w:lang w:eastAsia="ko-KR"/>
              </w:rPr>
              <w:t>2390</w:t>
            </w:r>
          </w:p>
        </w:tc>
        <w:tc>
          <w:tcPr>
            <w:tcW w:w="478" w:type="pct"/>
            <w:shd w:val="clear" w:color="auto" w:fill="auto"/>
            <w:noWrap/>
          </w:tcPr>
          <w:p w:rsidR="003C6D7C" w:rsidRPr="00EF5447" w:rsidRDefault="003C6D7C" w:rsidP="0075077F">
            <w:pPr>
              <w:pStyle w:val="TAC"/>
              <w:rPr>
                <w:rFonts w:cs="Arial"/>
                <w:lang w:eastAsia="zh-CN"/>
              </w:rPr>
            </w:pPr>
            <w:r w:rsidRPr="00EF5447">
              <w:rPr>
                <w:rFonts w:cs="Arial"/>
                <w:lang w:eastAsia="ko-KR"/>
              </w:rPr>
              <w:t>N/A</w:t>
            </w:r>
          </w:p>
        </w:tc>
        <w:tc>
          <w:tcPr>
            <w:tcW w:w="491" w:type="pct"/>
          </w:tcPr>
          <w:p w:rsidR="003C6D7C" w:rsidRPr="00EF5447" w:rsidRDefault="003C6D7C" w:rsidP="0075077F">
            <w:pPr>
              <w:pStyle w:val="TAC"/>
              <w:rPr>
                <w:rFonts w:eastAsia="Malgun Gothic" w:cs="Arial"/>
                <w:lang w:eastAsia="ko-KR"/>
              </w:rPr>
            </w:pPr>
            <w:r w:rsidRPr="00EF5447">
              <w:rPr>
                <w:rFonts w:cs="Arial"/>
                <w:lang w:eastAsia="ko-KR"/>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rsidR="003C6D7C" w:rsidRPr="00EF5447" w:rsidRDefault="003C6D7C" w:rsidP="0075077F">
            <w:pPr>
              <w:pStyle w:val="TAC"/>
              <w:rPr>
                <w:rFonts w:cs="Arial"/>
                <w:lang w:eastAsia="zh-CN"/>
              </w:rPr>
            </w:pPr>
            <w:r w:rsidRPr="00EF5447">
              <w:rPr>
                <w:rFonts w:cs="Arial"/>
                <w:lang w:eastAsia="zh-CN"/>
              </w:rPr>
              <w:t>DC_7A-7A_n66A</w:t>
            </w:r>
          </w:p>
          <w:p w:rsidR="003C6D7C" w:rsidRPr="00EF5447" w:rsidRDefault="003C6D7C" w:rsidP="0075077F">
            <w:pPr>
              <w:pStyle w:val="TAC"/>
            </w:pPr>
            <w:r w:rsidRPr="00EF5447">
              <w:rPr>
                <w:rFonts w:cs="Arial"/>
                <w:lang w:eastAsia="zh-CN"/>
              </w:rPr>
              <w:t>DC_7C_n66A</w:t>
            </w:r>
          </w:p>
        </w:tc>
        <w:tc>
          <w:tcPr>
            <w:tcW w:w="563" w:type="pct"/>
            <w:shd w:val="clear" w:color="auto" w:fill="auto"/>
          </w:tcPr>
          <w:p w:rsidR="003C6D7C" w:rsidRPr="00EF5447" w:rsidRDefault="003C6D7C" w:rsidP="0075077F">
            <w:pPr>
              <w:pStyle w:val="TAC"/>
              <w:rPr>
                <w:rFonts w:eastAsia="MS Mincho"/>
              </w:rPr>
            </w:pPr>
            <w:r w:rsidRPr="00EF5447">
              <w:rPr>
                <w:rFonts w:cs="Arial"/>
                <w:lang w:eastAsia="zh-CN"/>
              </w:rPr>
              <w:t>7</w:t>
            </w:r>
          </w:p>
        </w:tc>
        <w:tc>
          <w:tcPr>
            <w:tcW w:w="588" w:type="pct"/>
            <w:shd w:val="clear" w:color="auto" w:fill="auto"/>
            <w:noWrap/>
          </w:tcPr>
          <w:p w:rsidR="003C6D7C" w:rsidRPr="00EF5447" w:rsidRDefault="003C6D7C" w:rsidP="0075077F">
            <w:pPr>
              <w:pStyle w:val="TAC"/>
            </w:pPr>
            <w:r w:rsidRPr="00EF5447">
              <w:rPr>
                <w:rFonts w:eastAsia="PMingLiU" w:cs="Arial"/>
              </w:rPr>
              <w:t>2535</w:t>
            </w:r>
          </w:p>
        </w:tc>
        <w:tc>
          <w:tcPr>
            <w:tcW w:w="503" w:type="pct"/>
            <w:shd w:val="clear" w:color="auto" w:fill="auto"/>
            <w:noWrap/>
          </w:tcPr>
          <w:p w:rsidR="003C6D7C" w:rsidRPr="00EF5447" w:rsidRDefault="003C6D7C" w:rsidP="0075077F">
            <w:pPr>
              <w:pStyle w:val="TAC"/>
              <w:rPr>
                <w:rFonts w:eastAsia="MS Mincho"/>
              </w:rPr>
            </w:pPr>
            <w:r w:rsidRPr="00EF5447">
              <w:rPr>
                <w:rFonts w:eastAsia="PMingLiU" w:cs="Arial"/>
              </w:rPr>
              <w:t>10</w:t>
            </w:r>
          </w:p>
        </w:tc>
        <w:tc>
          <w:tcPr>
            <w:tcW w:w="395" w:type="pct"/>
            <w:shd w:val="clear" w:color="auto" w:fill="auto"/>
            <w:noWrap/>
          </w:tcPr>
          <w:p w:rsidR="003C6D7C" w:rsidRPr="00EF5447" w:rsidRDefault="003C6D7C" w:rsidP="0075077F">
            <w:pPr>
              <w:pStyle w:val="TAC"/>
            </w:pPr>
            <w:r w:rsidRPr="00EF5447">
              <w:rPr>
                <w:rFonts w:eastAsia="PMingLiU" w:cs="Arial"/>
              </w:rPr>
              <w:t>5</w:t>
            </w:r>
            <w:r w:rsidRPr="00EF5447">
              <w:rPr>
                <w:rFonts w:cs="Arial"/>
                <w:lang w:eastAsia="zh-CN"/>
              </w:rPr>
              <w:t>0</w:t>
            </w:r>
          </w:p>
        </w:tc>
        <w:tc>
          <w:tcPr>
            <w:tcW w:w="616" w:type="pct"/>
            <w:shd w:val="clear" w:color="auto" w:fill="auto"/>
            <w:noWrap/>
          </w:tcPr>
          <w:p w:rsidR="003C6D7C" w:rsidRPr="00EF5447" w:rsidRDefault="003C6D7C" w:rsidP="0075077F">
            <w:pPr>
              <w:pStyle w:val="TAC"/>
            </w:pPr>
            <w:r w:rsidRPr="00EF5447">
              <w:rPr>
                <w:rFonts w:eastAsia="PMingLiU" w:cs="Arial"/>
              </w:rPr>
              <w:t>2655</w:t>
            </w:r>
          </w:p>
        </w:tc>
        <w:tc>
          <w:tcPr>
            <w:tcW w:w="478" w:type="pct"/>
            <w:shd w:val="clear" w:color="auto" w:fill="auto"/>
            <w:noWrap/>
          </w:tcPr>
          <w:p w:rsidR="003C6D7C" w:rsidRPr="00EF5447" w:rsidRDefault="003C6D7C" w:rsidP="0075077F">
            <w:pPr>
              <w:pStyle w:val="TAC"/>
            </w:pPr>
            <w:r w:rsidRPr="00EF5447">
              <w:rPr>
                <w:rFonts w:cs="Arial"/>
                <w:lang w:eastAsia="zh-CN"/>
              </w:rPr>
              <w:t>15</w:t>
            </w:r>
          </w:p>
        </w:tc>
        <w:tc>
          <w:tcPr>
            <w:tcW w:w="491" w:type="pct"/>
          </w:tcPr>
          <w:p w:rsidR="003C6D7C" w:rsidRPr="00EF5447" w:rsidRDefault="003C6D7C" w:rsidP="0075077F">
            <w:pPr>
              <w:pStyle w:val="TAC"/>
            </w:pPr>
            <w:r>
              <w:rPr>
                <w:rFonts w:cs="Arial" w:hint="eastAsia"/>
                <w:lang w:val="en-US" w:eastAsia="zh-CN"/>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rPr>
                <w:rFonts w:cs="Arial"/>
                <w:lang w:eastAsia="zh-CN"/>
              </w:rPr>
              <w:t>n66</w:t>
            </w:r>
          </w:p>
        </w:tc>
        <w:tc>
          <w:tcPr>
            <w:tcW w:w="588" w:type="pct"/>
            <w:shd w:val="clear" w:color="auto" w:fill="auto"/>
            <w:noWrap/>
          </w:tcPr>
          <w:p w:rsidR="003C6D7C" w:rsidRPr="00EF5447" w:rsidRDefault="003C6D7C" w:rsidP="0075077F">
            <w:pPr>
              <w:pStyle w:val="TAC"/>
            </w:pPr>
            <w:r w:rsidRPr="00EF5447">
              <w:rPr>
                <w:rFonts w:cs="Arial"/>
                <w:lang w:eastAsia="zh-CN"/>
              </w:rPr>
              <w:t>1730</w:t>
            </w:r>
          </w:p>
        </w:tc>
        <w:tc>
          <w:tcPr>
            <w:tcW w:w="503" w:type="pct"/>
            <w:shd w:val="clear" w:color="auto" w:fill="auto"/>
            <w:noWrap/>
          </w:tcPr>
          <w:p w:rsidR="003C6D7C" w:rsidRPr="00EF5447" w:rsidRDefault="003C6D7C" w:rsidP="0075077F">
            <w:pPr>
              <w:pStyle w:val="TAC"/>
              <w:rPr>
                <w:rFonts w:eastAsia="MS Mincho"/>
              </w:rPr>
            </w:pPr>
            <w:r w:rsidRPr="00EF5447">
              <w:rPr>
                <w:rFonts w:cs="Arial"/>
                <w:lang w:eastAsia="zh-CN"/>
              </w:rPr>
              <w:t>5</w:t>
            </w:r>
          </w:p>
        </w:tc>
        <w:tc>
          <w:tcPr>
            <w:tcW w:w="395" w:type="pct"/>
            <w:shd w:val="clear" w:color="auto" w:fill="auto"/>
            <w:noWrap/>
          </w:tcPr>
          <w:p w:rsidR="003C6D7C" w:rsidRPr="00EF5447" w:rsidRDefault="003C6D7C" w:rsidP="0075077F">
            <w:pPr>
              <w:pStyle w:val="TAC"/>
            </w:pPr>
            <w:r w:rsidRPr="00EF5447">
              <w:rPr>
                <w:rFonts w:cs="Arial"/>
                <w:lang w:eastAsia="zh-CN"/>
              </w:rPr>
              <w:t>25</w:t>
            </w:r>
          </w:p>
        </w:tc>
        <w:tc>
          <w:tcPr>
            <w:tcW w:w="616" w:type="pct"/>
            <w:shd w:val="clear" w:color="auto" w:fill="auto"/>
            <w:noWrap/>
          </w:tcPr>
          <w:p w:rsidR="003C6D7C" w:rsidRPr="00EF5447" w:rsidRDefault="003C6D7C" w:rsidP="0075077F">
            <w:pPr>
              <w:pStyle w:val="TAC"/>
            </w:pPr>
            <w:r w:rsidRPr="00EF5447">
              <w:rPr>
                <w:rFonts w:cs="Arial"/>
                <w:lang w:eastAsia="zh-CN"/>
              </w:rPr>
              <w:t>2130</w:t>
            </w:r>
          </w:p>
        </w:tc>
        <w:tc>
          <w:tcPr>
            <w:tcW w:w="478" w:type="pct"/>
            <w:shd w:val="clear" w:color="auto" w:fill="auto"/>
            <w:noWrap/>
          </w:tcPr>
          <w:p w:rsidR="003C6D7C" w:rsidRPr="00EF5447" w:rsidRDefault="003C6D7C" w:rsidP="0075077F">
            <w:pPr>
              <w:pStyle w:val="TAC"/>
            </w:pPr>
            <w:r w:rsidRPr="00EF5447">
              <w:rPr>
                <w:rFonts w:cs="Arial"/>
                <w:lang w:eastAsia="zh-CN"/>
              </w:rPr>
              <w:t>N/A</w:t>
            </w:r>
          </w:p>
        </w:tc>
        <w:tc>
          <w:tcPr>
            <w:tcW w:w="491" w:type="pct"/>
          </w:tcPr>
          <w:p w:rsidR="003C6D7C" w:rsidRPr="00EF5447" w:rsidRDefault="003C6D7C" w:rsidP="0075077F">
            <w:pPr>
              <w:pStyle w:val="TAC"/>
            </w:pPr>
            <w:r w:rsidRPr="00EF5447">
              <w:rPr>
                <w:rFonts w:cs="Arial"/>
                <w:lang w:eastAsia="zh-CN"/>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rsidR="003C6D7C" w:rsidRPr="00EF5447" w:rsidRDefault="003C6D7C" w:rsidP="0075077F">
            <w:pPr>
              <w:pStyle w:val="TAC"/>
              <w:rPr>
                <w:lang w:eastAsia="zh-CN"/>
              </w:rPr>
            </w:pPr>
            <w:r w:rsidRPr="00EF5447">
              <w:rPr>
                <w:lang w:eastAsia="zh-CN"/>
              </w:rPr>
              <w:t>DC_7A-7A_n77(2A)</w:t>
            </w:r>
          </w:p>
          <w:p w:rsidR="003C6D7C" w:rsidRPr="00EF5447" w:rsidRDefault="003C6D7C" w:rsidP="0075077F">
            <w:pPr>
              <w:pStyle w:val="TAC"/>
              <w:rPr>
                <w:lang w:eastAsia="zh-CN"/>
              </w:rPr>
            </w:pPr>
            <w:r w:rsidRPr="00EF5447">
              <w:rPr>
                <w:lang w:eastAsia="zh-CN"/>
              </w:rPr>
              <w:t>DC_7A_n77(2A)</w:t>
            </w:r>
          </w:p>
          <w:p w:rsidR="003C6D7C" w:rsidRPr="00EF5447" w:rsidRDefault="003C6D7C" w:rsidP="0075077F">
            <w:pPr>
              <w:pStyle w:val="TAC"/>
              <w:rPr>
                <w:lang w:eastAsia="zh-CN"/>
              </w:rPr>
            </w:pPr>
            <w:r w:rsidRPr="00EF5447">
              <w:rPr>
                <w:lang w:eastAsia="zh-CN"/>
              </w:rPr>
              <w:t>DC_7C_n77A</w:t>
            </w:r>
          </w:p>
          <w:p w:rsidR="003C6D7C" w:rsidRPr="00EF5447" w:rsidRDefault="003C6D7C" w:rsidP="0075077F">
            <w:pPr>
              <w:pStyle w:val="TAC"/>
            </w:pPr>
            <w:r w:rsidRPr="00EF5447">
              <w:rPr>
                <w:lang w:eastAsia="zh-CN"/>
              </w:rPr>
              <w:t>DC_7C_n77(2A)</w:t>
            </w:r>
          </w:p>
        </w:tc>
        <w:tc>
          <w:tcPr>
            <w:tcW w:w="563" w:type="pct"/>
            <w:shd w:val="clear" w:color="auto" w:fill="auto"/>
          </w:tcPr>
          <w:p w:rsidR="003C6D7C" w:rsidRPr="00EF5447" w:rsidRDefault="003C6D7C" w:rsidP="0075077F">
            <w:pPr>
              <w:pStyle w:val="TAC"/>
              <w:rPr>
                <w:rFonts w:eastAsia="MS Mincho"/>
              </w:rPr>
            </w:pPr>
            <w:r w:rsidRPr="00EF5447">
              <w:rPr>
                <w:lang w:eastAsia="zh-TW"/>
              </w:rPr>
              <w:t>7</w:t>
            </w:r>
          </w:p>
        </w:tc>
        <w:tc>
          <w:tcPr>
            <w:tcW w:w="588" w:type="pct"/>
            <w:shd w:val="clear" w:color="auto" w:fill="auto"/>
            <w:noWrap/>
          </w:tcPr>
          <w:p w:rsidR="003C6D7C" w:rsidRPr="00EF5447" w:rsidRDefault="003C6D7C" w:rsidP="0075077F">
            <w:pPr>
              <w:pStyle w:val="TAC"/>
            </w:pPr>
            <w:r w:rsidRPr="00EF5447">
              <w:rPr>
                <w:lang w:eastAsia="zh-TW"/>
              </w:rPr>
              <w:t>2540</w:t>
            </w:r>
          </w:p>
        </w:tc>
        <w:tc>
          <w:tcPr>
            <w:tcW w:w="503" w:type="pct"/>
            <w:shd w:val="clear" w:color="auto" w:fill="auto"/>
            <w:noWrap/>
          </w:tcPr>
          <w:p w:rsidR="003C6D7C" w:rsidRPr="00EF5447" w:rsidRDefault="003C6D7C" w:rsidP="0075077F">
            <w:pPr>
              <w:pStyle w:val="TAC"/>
              <w:rPr>
                <w:rFonts w:eastAsia="MS Mincho"/>
              </w:rPr>
            </w:pPr>
            <w:r w:rsidRPr="00EF5447">
              <w:rPr>
                <w:lang w:eastAsia="zh-TW"/>
              </w:rPr>
              <w:t>5</w:t>
            </w:r>
          </w:p>
        </w:tc>
        <w:tc>
          <w:tcPr>
            <w:tcW w:w="395" w:type="pct"/>
            <w:shd w:val="clear" w:color="auto" w:fill="auto"/>
            <w:noWrap/>
          </w:tcPr>
          <w:p w:rsidR="003C6D7C" w:rsidRPr="00EF5447" w:rsidRDefault="003C6D7C" w:rsidP="0075077F">
            <w:pPr>
              <w:pStyle w:val="TAC"/>
            </w:pPr>
            <w:r w:rsidRPr="00EF5447">
              <w:rPr>
                <w:lang w:eastAsia="zh-TW"/>
              </w:rPr>
              <w:t>25</w:t>
            </w:r>
          </w:p>
        </w:tc>
        <w:tc>
          <w:tcPr>
            <w:tcW w:w="616" w:type="pct"/>
            <w:shd w:val="clear" w:color="auto" w:fill="auto"/>
            <w:noWrap/>
          </w:tcPr>
          <w:p w:rsidR="003C6D7C" w:rsidRPr="00EF5447" w:rsidRDefault="003C6D7C" w:rsidP="0075077F">
            <w:pPr>
              <w:pStyle w:val="TAC"/>
            </w:pPr>
            <w:r w:rsidRPr="00EF5447">
              <w:rPr>
                <w:lang w:eastAsia="zh-TW"/>
              </w:rPr>
              <w:t>2660</w:t>
            </w:r>
          </w:p>
        </w:tc>
        <w:tc>
          <w:tcPr>
            <w:tcW w:w="478" w:type="pct"/>
            <w:shd w:val="clear" w:color="auto" w:fill="auto"/>
            <w:noWrap/>
          </w:tcPr>
          <w:p w:rsidR="003C6D7C" w:rsidRPr="00EF5447" w:rsidRDefault="003C6D7C" w:rsidP="0075077F">
            <w:pPr>
              <w:pStyle w:val="TAC"/>
            </w:pPr>
            <w:r w:rsidRPr="00EF5447">
              <w:rPr>
                <w:lang w:eastAsia="zh-TW"/>
              </w:rPr>
              <w:t>7.1</w:t>
            </w:r>
          </w:p>
        </w:tc>
        <w:tc>
          <w:tcPr>
            <w:tcW w:w="491" w:type="pct"/>
          </w:tcPr>
          <w:p w:rsidR="003C6D7C" w:rsidRPr="00EF5447" w:rsidRDefault="003C6D7C" w:rsidP="0075077F">
            <w:pPr>
              <w:pStyle w:val="TAC"/>
            </w:pPr>
            <w:r w:rsidRPr="00EF5447">
              <w:rPr>
                <w:lang w:eastAsia="zh-TW"/>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w:t>
            </w:r>
            <w:r w:rsidRPr="00EF5447">
              <w:rPr>
                <w:lang w:eastAsia="zh-TW"/>
              </w:rPr>
              <w:t>77</w:t>
            </w:r>
          </w:p>
        </w:tc>
        <w:tc>
          <w:tcPr>
            <w:tcW w:w="588" w:type="pct"/>
            <w:shd w:val="clear" w:color="auto" w:fill="auto"/>
            <w:noWrap/>
          </w:tcPr>
          <w:p w:rsidR="003C6D7C" w:rsidRPr="00EF5447" w:rsidRDefault="003C6D7C" w:rsidP="0075077F">
            <w:pPr>
              <w:pStyle w:val="TAC"/>
            </w:pPr>
            <w:r w:rsidRPr="00EF5447">
              <w:rPr>
                <w:lang w:eastAsia="zh-TW"/>
              </w:rPr>
              <w:t>3870</w:t>
            </w:r>
          </w:p>
        </w:tc>
        <w:tc>
          <w:tcPr>
            <w:tcW w:w="503" w:type="pct"/>
            <w:shd w:val="clear" w:color="auto" w:fill="auto"/>
            <w:noWrap/>
          </w:tcPr>
          <w:p w:rsidR="003C6D7C" w:rsidRPr="00EF5447" w:rsidRDefault="003C6D7C" w:rsidP="0075077F">
            <w:pPr>
              <w:pStyle w:val="TAC"/>
              <w:rPr>
                <w:rFonts w:eastAsia="MS Mincho"/>
              </w:rPr>
            </w:pPr>
            <w:r w:rsidRPr="00EF5447">
              <w:rPr>
                <w:lang w:eastAsia="zh-TW"/>
              </w:rPr>
              <w:t>10</w:t>
            </w:r>
          </w:p>
        </w:tc>
        <w:tc>
          <w:tcPr>
            <w:tcW w:w="395" w:type="pct"/>
            <w:shd w:val="clear" w:color="auto" w:fill="auto"/>
            <w:noWrap/>
          </w:tcPr>
          <w:p w:rsidR="003C6D7C" w:rsidRPr="00EF5447" w:rsidRDefault="003C6D7C" w:rsidP="0075077F">
            <w:pPr>
              <w:pStyle w:val="TAC"/>
            </w:pPr>
            <w:r w:rsidRPr="00EF5447">
              <w:rPr>
                <w:lang w:eastAsia="zh-TW"/>
              </w:rPr>
              <w:t>50</w:t>
            </w:r>
          </w:p>
        </w:tc>
        <w:tc>
          <w:tcPr>
            <w:tcW w:w="616" w:type="pct"/>
            <w:shd w:val="clear" w:color="auto" w:fill="auto"/>
            <w:noWrap/>
          </w:tcPr>
          <w:p w:rsidR="003C6D7C" w:rsidRPr="00EF5447" w:rsidRDefault="003C6D7C" w:rsidP="0075077F">
            <w:pPr>
              <w:pStyle w:val="TAC"/>
            </w:pPr>
            <w:r w:rsidRPr="00EF5447">
              <w:rPr>
                <w:lang w:eastAsia="zh-TW"/>
              </w:rPr>
              <w:t>3870</w:t>
            </w:r>
          </w:p>
        </w:tc>
        <w:tc>
          <w:tcPr>
            <w:tcW w:w="478" w:type="pct"/>
            <w:shd w:val="clear" w:color="auto" w:fill="auto"/>
            <w:noWrap/>
          </w:tcPr>
          <w:p w:rsidR="003C6D7C" w:rsidRPr="00EF5447" w:rsidRDefault="003C6D7C" w:rsidP="0075077F">
            <w:pPr>
              <w:pStyle w:val="TAC"/>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vMerge w:val="restart"/>
            <w:tcBorders>
              <w:top w:val="nil"/>
            </w:tcBorders>
            <w:shd w:val="clear" w:color="auto" w:fill="auto"/>
          </w:tcPr>
          <w:p w:rsidR="003C6D7C" w:rsidRPr="00EF5447" w:rsidRDefault="003C6D7C" w:rsidP="0075077F">
            <w:pPr>
              <w:pStyle w:val="TAC"/>
            </w:pPr>
            <w:r w:rsidRPr="00EF5447">
              <w:t>DC_</w:t>
            </w:r>
            <w:r>
              <w:rPr>
                <w:lang w:eastAsia="zh-TW"/>
              </w:rPr>
              <w:t>7</w:t>
            </w:r>
            <w:r w:rsidRPr="00EF5447">
              <w:t>_n</w:t>
            </w:r>
            <w:r>
              <w:rPr>
                <w:lang w:eastAsia="zh-TW"/>
              </w:rPr>
              <w:t>79</w:t>
            </w:r>
          </w:p>
        </w:tc>
        <w:tc>
          <w:tcPr>
            <w:tcW w:w="563" w:type="pct"/>
            <w:shd w:val="clear" w:color="auto" w:fill="auto"/>
          </w:tcPr>
          <w:p w:rsidR="003C6D7C" w:rsidRPr="00EF5447" w:rsidRDefault="003C6D7C" w:rsidP="0075077F">
            <w:pPr>
              <w:pStyle w:val="TAC"/>
            </w:pPr>
            <w:r>
              <w:rPr>
                <w:lang w:eastAsia="zh-TW"/>
              </w:rPr>
              <w:t>7</w:t>
            </w:r>
          </w:p>
        </w:tc>
        <w:tc>
          <w:tcPr>
            <w:tcW w:w="588" w:type="pct"/>
            <w:shd w:val="clear" w:color="auto" w:fill="auto"/>
            <w:noWrap/>
          </w:tcPr>
          <w:p w:rsidR="003C6D7C" w:rsidRPr="00EF5447" w:rsidRDefault="003C6D7C" w:rsidP="0075077F">
            <w:pPr>
              <w:pStyle w:val="TAC"/>
              <w:rPr>
                <w:lang w:eastAsia="zh-TW"/>
              </w:rPr>
            </w:pPr>
            <w:r>
              <w:rPr>
                <w:lang w:eastAsia="zh-TW"/>
              </w:rPr>
              <w:t>251</w:t>
            </w:r>
            <w:r w:rsidRPr="00EF5447">
              <w:rPr>
                <w:lang w:eastAsia="zh-TW"/>
              </w:rPr>
              <w:t>0</w:t>
            </w:r>
          </w:p>
        </w:tc>
        <w:tc>
          <w:tcPr>
            <w:tcW w:w="503" w:type="pct"/>
            <w:shd w:val="clear" w:color="auto" w:fill="auto"/>
            <w:noWrap/>
          </w:tcPr>
          <w:p w:rsidR="003C6D7C" w:rsidRPr="00EF5447" w:rsidRDefault="003C6D7C" w:rsidP="0075077F">
            <w:pPr>
              <w:pStyle w:val="TAC"/>
              <w:rPr>
                <w:lang w:eastAsia="zh-TW"/>
              </w:rPr>
            </w:pPr>
            <w:r w:rsidRPr="00EF5447">
              <w:rPr>
                <w:lang w:eastAsia="zh-TW"/>
              </w:rPr>
              <w:t>5</w:t>
            </w:r>
          </w:p>
        </w:tc>
        <w:tc>
          <w:tcPr>
            <w:tcW w:w="395" w:type="pct"/>
            <w:shd w:val="clear" w:color="auto" w:fill="auto"/>
            <w:noWrap/>
          </w:tcPr>
          <w:p w:rsidR="003C6D7C" w:rsidRPr="00EF5447" w:rsidRDefault="003C6D7C" w:rsidP="0075077F">
            <w:pPr>
              <w:pStyle w:val="TAC"/>
              <w:rPr>
                <w:lang w:eastAsia="zh-TW"/>
              </w:rPr>
            </w:pPr>
            <w:r w:rsidRPr="00EF5447">
              <w:rPr>
                <w:lang w:eastAsia="zh-TW"/>
              </w:rPr>
              <w:t>25</w:t>
            </w:r>
          </w:p>
        </w:tc>
        <w:tc>
          <w:tcPr>
            <w:tcW w:w="616" w:type="pct"/>
            <w:shd w:val="clear" w:color="auto" w:fill="auto"/>
            <w:noWrap/>
          </w:tcPr>
          <w:p w:rsidR="003C6D7C" w:rsidRPr="00EF5447" w:rsidRDefault="003C6D7C" w:rsidP="0075077F">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rsidR="003C6D7C" w:rsidRPr="00EF5447" w:rsidRDefault="003C6D7C" w:rsidP="0075077F">
            <w:pPr>
              <w:pStyle w:val="TAC"/>
              <w:rPr>
                <w:lang w:eastAsia="zh-TW"/>
              </w:rPr>
            </w:pPr>
            <w:r>
              <w:rPr>
                <w:lang w:eastAsia="zh-TW"/>
              </w:rPr>
              <w:t>[8]</w:t>
            </w:r>
          </w:p>
        </w:tc>
        <w:tc>
          <w:tcPr>
            <w:tcW w:w="491" w:type="pct"/>
          </w:tcPr>
          <w:p w:rsidR="003C6D7C" w:rsidRPr="00EF5447" w:rsidRDefault="003C6D7C" w:rsidP="0075077F">
            <w:pPr>
              <w:pStyle w:val="TAC"/>
              <w:rPr>
                <w:lang w:eastAsia="zh-TW"/>
              </w:rPr>
            </w:pPr>
            <w:r w:rsidRPr="00EF5447">
              <w:rPr>
                <w:lang w:eastAsia="zh-TW"/>
              </w:rPr>
              <w:t>IMD</w:t>
            </w:r>
            <w:r>
              <w:rPr>
                <w:lang w:eastAsia="zh-TW"/>
              </w:rPr>
              <w:t>4</w:t>
            </w:r>
          </w:p>
        </w:tc>
      </w:tr>
      <w:tr w:rsidR="003C6D7C" w:rsidRPr="00EF5447" w:rsidTr="0075077F">
        <w:trPr>
          <w:trHeight w:val="187"/>
          <w:jc w:val="center"/>
        </w:trPr>
        <w:tc>
          <w:tcPr>
            <w:tcW w:w="1366" w:type="pct"/>
            <w:vMerge/>
            <w:tcBorders>
              <w:bottom w:val="nil"/>
            </w:tcBorders>
            <w:shd w:val="clear" w:color="auto" w:fill="auto"/>
          </w:tcPr>
          <w:p w:rsidR="003C6D7C" w:rsidRPr="00EF5447" w:rsidRDefault="003C6D7C" w:rsidP="0075077F">
            <w:pPr>
              <w:pStyle w:val="TAC"/>
              <w:rPr>
                <w:rFonts w:eastAsia="PMingLiU" w:cs="Arial"/>
                <w:szCs w:val="18"/>
                <w:lang w:eastAsia="ja-JP"/>
              </w:rPr>
            </w:pPr>
          </w:p>
        </w:tc>
        <w:tc>
          <w:tcPr>
            <w:tcW w:w="563" w:type="pct"/>
            <w:shd w:val="clear" w:color="auto" w:fill="auto"/>
          </w:tcPr>
          <w:p w:rsidR="003C6D7C" w:rsidRPr="00EF5447" w:rsidRDefault="003C6D7C" w:rsidP="0075077F">
            <w:pPr>
              <w:pStyle w:val="TAC"/>
            </w:pPr>
            <w:r>
              <w:rPr>
                <w:lang w:eastAsia="zh-TW"/>
              </w:rPr>
              <w:t>n79</w:t>
            </w:r>
          </w:p>
        </w:tc>
        <w:tc>
          <w:tcPr>
            <w:tcW w:w="588" w:type="pct"/>
            <w:shd w:val="clear" w:color="auto" w:fill="auto"/>
            <w:noWrap/>
          </w:tcPr>
          <w:p w:rsidR="003C6D7C" w:rsidRPr="00EF5447" w:rsidRDefault="003C6D7C" w:rsidP="0075077F">
            <w:pPr>
              <w:pStyle w:val="TAC"/>
              <w:rPr>
                <w:rFonts w:cs="Arial"/>
              </w:rPr>
            </w:pPr>
            <w:r>
              <w:rPr>
                <w:lang w:eastAsia="zh-TW"/>
              </w:rPr>
              <w:t>490</w:t>
            </w:r>
            <w:r w:rsidRPr="00EF5447">
              <w:rPr>
                <w:lang w:eastAsia="zh-TW"/>
              </w:rPr>
              <w:t>0</w:t>
            </w:r>
          </w:p>
        </w:tc>
        <w:tc>
          <w:tcPr>
            <w:tcW w:w="503" w:type="pct"/>
            <w:shd w:val="clear" w:color="auto" w:fill="auto"/>
            <w:noWrap/>
          </w:tcPr>
          <w:p w:rsidR="003C6D7C" w:rsidRPr="00EF5447" w:rsidRDefault="003C6D7C" w:rsidP="0075077F">
            <w:pPr>
              <w:pStyle w:val="TAC"/>
              <w:rPr>
                <w:rFonts w:cs="Arial"/>
              </w:rPr>
            </w:pPr>
            <w:r>
              <w:rPr>
                <w:lang w:eastAsia="zh-TW"/>
              </w:rPr>
              <w:t>40</w:t>
            </w:r>
          </w:p>
        </w:tc>
        <w:tc>
          <w:tcPr>
            <w:tcW w:w="395" w:type="pct"/>
            <w:shd w:val="clear" w:color="auto" w:fill="auto"/>
            <w:noWrap/>
          </w:tcPr>
          <w:p w:rsidR="003C6D7C" w:rsidRPr="00EF5447" w:rsidRDefault="003C6D7C" w:rsidP="0075077F">
            <w:pPr>
              <w:pStyle w:val="TAC"/>
              <w:rPr>
                <w:rFonts w:cs="Arial"/>
              </w:rPr>
            </w:pPr>
            <w:r w:rsidRPr="00EF5447">
              <w:rPr>
                <w:lang w:eastAsia="zh-TW"/>
              </w:rPr>
              <w:t>2</w:t>
            </w:r>
            <w:r>
              <w:rPr>
                <w:lang w:eastAsia="zh-TW"/>
              </w:rPr>
              <w:t>16</w:t>
            </w:r>
          </w:p>
        </w:tc>
        <w:tc>
          <w:tcPr>
            <w:tcW w:w="616" w:type="pct"/>
            <w:shd w:val="clear" w:color="auto" w:fill="auto"/>
            <w:noWrap/>
          </w:tcPr>
          <w:p w:rsidR="003C6D7C" w:rsidRPr="00EF5447" w:rsidRDefault="003C6D7C" w:rsidP="0075077F">
            <w:pPr>
              <w:pStyle w:val="TAC"/>
              <w:rPr>
                <w:rFonts w:cs="Arial"/>
              </w:rPr>
            </w:pPr>
            <w:r>
              <w:rPr>
                <w:lang w:eastAsia="zh-TW"/>
              </w:rPr>
              <w:t>4900</w:t>
            </w:r>
          </w:p>
        </w:tc>
        <w:tc>
          <w:tcPr>
            <w:tcW w:w="478" w:type="pct"/>
            <w:shd w:val="clear" w:color="auto" w:fill="auto"/>
            <w:noWrap/>
          </w:tcPr>
          <w:p w:rsidR="003C6D7C" w:rsidRPr="00EF5447" w:rsidRDefault="003C6D7C" w:rsidP="0075077F">
            <w:pPr>
              <w:pStyle w:val="TAC"/>
              <w:rPr>
                <w:rFonts w:cs="Arial"/>
              </w:rPr>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PMingLiU" w:cs="Arial"/>
                <w:szCs w:val="18"/>
                <w:lang w:eastAsia="ja-JP"/>
              </w:rPr>
              <w:t>DC_8A_n1A</w:t>
            </w:r>
          </w:p>
        </w:tc>
        <w:tc>
          <w:tcPr>
            <w:tcW w:w="563" w:type="pct"/>
            <w:shd w:val="clear" w:color="auto" w:fill="auto"/>
          </w:tcPr>
          <w:p w:rsidR="003C6D7C" w:rsidRPr="00EF5447" w:rsidRDefault="003C6D7C" w:rsidP="0075077F">
            <w:pPr>
              <w:pStyle w:val="TAC"/>
              <w:rPr>
                <w:rFonts w:eastAsia="MS Mincho"/>
              </w:rPr>
            </w:pPr>
            <w:r w:rsidRPr="00EF5447">
              <w:t>8</w:t>
            </w:r>
          </w:p>
        </w:tc>
        <w:tc>
          <w:tcPr>
            <w:tcW w:w="588" w:type="pct"/>
            <w:shd w:val="clear" w:color="auto" w:fill="auto"/>
            <w:noWrap/>
          </w:tcPr>
          <w:p w:rsidR="003C6D7C" w:rsidRPr="00EF5447" w:rsidRDefault="003C6D7C" w:rsidP="0075077F">
            <w:pPr>
              <w:pStyle w:val="TAC"/>
            </w:pPr>
            <w:r w:rsidRPr="00EF5447">
              <w:rPr>
                <w:rFonts w:cs="Arial"/>
              </w:rPr>
              <w:t>887.5</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932.5</w:t>
            </w:r>
          </w:p>
        </w:tc>
        <w:tc>
          <w:tcPr>
            <w:tcW w:w="478" w:type="pct"/>
            <w:shd w:val="clear" w:color="auto" w:fill="auto"/>
            <w:noWrap/>
          </w:tcPr>
          <w:p w:rsidR="003C6D7C" w:rsidRPr="00EF5447" w:rsidRDefault="003C6D7C" w:rsidP="0075077F">
            <w:pPr>
              <w:pStyle w:val="TAC"/>
            </w:pPr>
            <w:r w:rsidRPr="00EF5447">
              <w:rPr>
                <w:rFonts w:cs="Arial"/>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n1</w:t>
            </w:r>
          </w:p>
        </w:tc>
        <w:tc>
          <w:tcPr>
            <w:tcW w:w="588" w:type="pct"/>
            <w:shd w:val="clear" w:color="auto" w:fill="auto"/>
            <w:noWrap/>
          </w:tcPr>
          <w:p w:rsidR="003C6D7C" w:rsidRPr="00EF5447" w:rsidRDefault="003C6D7C" w:rsidP="0075077F">
            <w:pPr>
              <w:pStyle w:val="TAC"/>
            </w:pPr>
            <w:r w:rsidRPr="00EF5447">
              <w:rPr>
                <w:rFonts w:cs="Arial"/>
              </w:rPr>
              <w:t>1965</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2155</w:t>
            </w:r>
          </w:p>
        </w:tc>
        <w:tc>
          <w:tcPr>
            <w:tcW w:w="478" w:type="pct"/>
            <w:shd w:val="clear" w:color="auto" w:fill="auto"/>
            <w:noWrap/>
          </w:tcPr>
          <w:p w:rsidR="003C6D7C" w:rsidRPr="00EF5447" w:rsidRDefault="003C6D7C" w:rsidP="0075077F">
            <w:pPr>
              <w:pStyle w:val="TAC"/>
            </w:pPr>
            <w:r w:rsidRPr="00EF5447">
              <w:rPr>
                <w:rFonts w:cs="Arial"/>
              </w:rPr>
              <w:t>6</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PMingLiU" w:cs="Arial"/>
                <w:szCs w:val="18"/>
                <w:lang w:eastAsia="ja-JP"/>
              </w:rPr>
              <w:t>DC_8A_n3A</w:t>
            </w:r>
          </w:p>
        </w:tc>
        <w:tc>
          <w:tcPr>
            <w:tcW w:w="563" w:type="pct"/>
            <w:shd w:val="clear" w:color="auto" w:fill="auto"/>
          </w:tcPr>
          <w:p w:rsidR="003C6D7C" w:rsidRPr="00EF5447" w:rsidRDefault="003C6D7C" w:rsidP="0075077F">
            <w:pPr>
              <w:pStyle w:val="TAC"/>
              <w:rPr>
                <w:rFonts w:eastAsia="MS Mincho"/>
              </w:rPr>
            </w:pPr>
            <w:r w:rsidRPr="00EF5447">
              <w:t>8</w:t>
            </w:r>
          </w:p>
        </w:tc>
        <w:tc>
          <w:tcPr>
            <w:tcW w:w="588" w:type="pct"/>
            <w:shd w:val="clear" w:color="auto" w:fill="auto"/>
            <w:noWrap/>
          </w:tcPr>
          <w:p w:rsidR="003C6D7C" w:rsidRPr="00EF5447" w:rsidRDefault="003C6D7C" w:rsidP="0075077F">
            <w:pPr>
              <w:pStyle w:val="TAC"/>
            </w:pPr>
            <w:r w:rsidRPr="00EF5447">
              <w:rPr>
                <w:rFonts w:cs="Arial"/>
              </w:rPr>
              <w:t>900</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945</w:t>
            </w:r>
          </w:p>
        </w:tc>
        <w:tc>
          <w:tcPr>
            <w:tcW w:w="478" w:type="pct"/>
            <w:shd w:val="clear" w:color="auto" w:fill="auto"/>
            <w:noWrap/>
          </w:tcPr>
          <w:p w:rsidR="003C6D7C" w:rsidRPr="00EF5447" w:rsidRDefault="003C6D7C" w:rsidP="0075077F">
            <w:pPr>
              <w:pStyle w:val="TAC"/>
            </w:pPr>
            <w:r w:rsidRPr="00EF5447">
              <w:rPr>
                <w:rFonts w:cs="Arial"/>
              </w:rPr>
              <w:t>8</w:t>
            </w:r>
          </w:p>
        </w:tc>
        <w:tc>
          <w:tcPr>
            <w:tcW w:w="491" w:type="pct"/>
          </w:tcPr>
          <w:p w:rsidR="003C6D7C" w:rsidRPr="00EF5447" w:rsidRDefault="003C6D7C" w:rsidP="0075077F">
            <w:pPr>
              <w:pStyle w:val="TAC"/>
            </w:pPr>
            <w:r w:rsidRPr="00EF5447">
              <w:t>IMD4</w:t>
            </w:r>
            <w:r w:rsidRPr="00EF5447">
              <w:rPr>
                <w:rFonts w:cs="Arial"/>
                <w:vertAlign w:val="superscript"/>
              </w:rPr>
              <w:t>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n3</w:t>
            </w:r>
          </w:p>
        </w:tc>
        <w:tc>
          <w:tcPr>
            <w:tcW w:w="588" w:type="pct"/>
            <w:shd w:val="clear" w:color="auto" w:fill="auto"/>
            <w:noWrap/>
          </w:tcPr>
          <w:p w:rsidR="003C6D7C" w:rsidRPr="00EF5447" w:rsidRDefault="003C6D7C" w:rsidP="0075077F">
            <w:pPr>
              <w:pStyle w:val="TAC"/>
            </w:pPr>
            <w:r w:rsidRPr="00EF5447">
              <w:rPr>
                <w:rFonts w:cs="Arial"/>
              </w:rPr>
              <w:t>1755</w:t>
            </w:r>
          </w:p>
        </w:tc>
        <w:tc>
          <w:tcPr>
            <w:tcW w:w="503" w:type="pct"/>
            <w:shd w:val="clear" w:color="auto" w:fill="auto"/>
            <w:noWrap/>
          </w:tcPr>
          <w:p w:rsidR="003C6D7C" w:rsidRPr="00EF5447" w:rsidRDefault="003C6D7C" w:rsidP="0075077F">
            <w:pPr>
              <w:pStyle w:val="TAC"/>
              <w:rPr>
                <w:rFonts w:eastAsia="MS Mincho"/>
              </w:rPr>
            </w:pPr>
            <w:r w:rsidRPr="00EF5447">
              <w:rPr>
                <w:rFonts w:cs="Arial"/>
              </w:rPr>
              <w:t>10</w:t>
            </w:r>
          </w:p>
        </w:tc>
        <w:tc>
          <w:tcPr>
            <w:tcW w:w="395" w:type="pct"/>
            <w:shd w:val="clear" w:color="auto" w:fill="auto"/>
            <w:noWrap/>
          </w:tcPr>
          <w:p w:rsidR="003C6D7C" w:rsidRPr="00EF5447" w:rsidRDefault="003C6D7C" w:rsidP="0075077F">
            <w:pPr>
              <w:pStyle w:val="TAC"/>
            </w:pPr>
            <w:r w:rsidRPr="00EF5447">
              <w:rPr>
                <w:rFonts w:cs="Arial"/>
              </w:rPr>
              <w:t>50</w:t>
            </w:r>
          </w:p>
        </w:tc>
        <w:tc>
          <w:tcPr>
            <w:tcW w:w="616" w:type="pct"/>
            <w:shd w:val="clear" w:color="auto" w:fill="auto"/>
            <w:noWrap/>
          </w:tcPr>
          <w:p w:rsidR="003C6D7C" w:rsidRPr="00EF5447" w:rsidRDefault="003C6D7C" w:rsidP="0075077F">
            <w:pPr>
              <w:pStyle w:val="TAC"/>
            </w:pPr>
            <w:r w:rsidRPr="00EF5447">
              <w:rPr>
                <w:rFonts w:cs="Arial"/>
              </w:rPr>
              <w:t>1850</w:t>
            </w:r>
          </w:p>
        </w:tc>
        <w:tc>
          <w:tcPr>
            <w:tcW w:w="478" w:type="pct"/>
            <w:shd w:val="clear" w:color="auto" w:fill="auto"/>
            <w:noWrap/>
          </w:tcPr>
          <w:p w:rsidR="003C6D7C" w:rsidRPr="00EF5447" w:rsidRDefault="003C6D7C" w:rsidP="0075077F">
            <w:pPr>
              <w:pStyle w:val="TAC"/>
            </w:pPr>
            <w:r w:rsidRPr="00EF5447">
              <w:rPr>
                <w:rFonts w:cs="Arial"/>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8</w:t>
            </w:r>
          </w:p>
        </w:tc>
        <w:tc>
          <w:tcPr>
            <w:tcW w:w="588" w:type="pct"/>
            <w:shd w:val="clear" w:color="auto" w:fill="auto"/>
            <w:noWrap/>
          </w:tcPr>
          <w:p w:rsidR="003C6D7C" w:rsidRPr="00EF5447" w:rsidRDefault="003C6D7C" w:rsidP="0075077F">
            <w:pPr>
              <w:pStyle w:val="TAC"/>
            </w:pPr>
            <w:r w:rsidRPr="00EF5447">
              <w:rPr>
                <w:lang w:eastAsia="ja-JP"/>
              </w:rPr>
              <w:t>897.5</w:t>
            </w:r>
          </w:p>
        </w:tc>
        <w:tc>
          <w:tcPr>
            <w:tcW w:w="503" w:type="pct"/>
            <w:shd w:val="clear" w:color="auto" w:fill="auto"/>
            <w:noWrap/>
          </w:tcPr>
          <w:p w:rsidR="003C6D7C" w:rsidRPr="00EF5447" w:rsidRDefault="003C6D7C" w:rsidP="0075077F">
            <w:pPr>
              <w:pStyle w:val="TAC"/>
              <w:rPr>
                <w:rFonts w:eastAsia="MS Mincho"/>
              </w:rPr>
            </w:pPr>
            <w:r w:rsidRPr="00EF5447">
              <w:rPr>
                <w:lang w:eastAsia="ja-JP"/>
              </w:rPr>
              <w:t>5</w:t>
            </w:r>
          </w:p>
        </w:tc>
        <w:tc>
          <w:tcPr>
            <w:tcW w:w="395" w:type="pct"/>
            <w:shd w:val="clear" w:color="auto" w:fill="auto"/>
            <w:noWrap/>
          </w:tcPr>
          <w:p w:rsidR="003C6D7C" w:rsidRPr="00EF5447" w:rsidRDefault="003C6D7C" w:rsidP="0075077F">
            <w:pPr>
              <w:pStyle w:val="TAC"/>
            </w:pPr>
            <w:r w:rsidRPr="00EF5447">
              <w:rPr>
                <w:lang w:eastAsia="ja-JP"/>
              </w:rPr>
              <w:t>25</w:t>
            </w:r>
          </w:p>
        </w:tc>
        <w:tc>
          <w:tcPr>
            <w:tcW w:w="616" w:type="pct"/>
            <w:shd w:val="clear" w:color="auto" w:fill="auto"/>
            <w:noWrap/>
          </w:tcPr>
          <w:p w:rsidR="003C6D7C" w:rsidRPr="00EF5447" w:rsidRDefault="003C6D7C" w:rsidP="0075077F">
            <w:pPr>
              <w:pStyle w:val="TAC"/>
            </w:pPr>
            <w:r w:rsidRPr="00EF5447">
              <w:rPr>
                <w:lang w:eastAsia="ja-JP"/>
              </w:rPr>
              <w:t>942.5</w:t>
            </w:r>
          </w:p>
        </w:tc>
        <w:tc>
          <w:tcPr>
            <w:tcW w:w="478" w:type="pct"/>
            <w:shd w:val="clear" w:color="auto" w:fill="auto"/>
            <w:noWrap/>
          </w:tcPr>
          <w:p w:rsidR="003C6D7C" w:rsidRPr="00EF5447" w:rsidRDefault="003C6D7C" w:rsidP="0075077F">
            <w:pPr>
              <w:pStyle w:val="TAC"/>
            </w:pPr>
            <w:r w:rsidRPr="00EF5447">
              <w:rPr>
                <w:rFonts w:cs="Arial"/>
                <w:lang w:eastAsia="zh-TW"/>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n3</w:t>
            </w:r>
          </w:p>
        </w:tc>
        <w:tc>
          <w:tcPr>
            <w:tcW w:w="588" w:type="pct"/>
            <w:shd w:val="clear" w:color="auto" w:fill="auto"/>
            <w:noWrap/>
          </w:tcPr>
          <w:p w:rsidR="003C6D7C" w:rsidRPr="00EF5447" w:rsidRDefault="003C6D7C" w:rsidP="0075077F">
            <w:pPr>
              <w:pStyle w:val="TAC"/>
            </w:pPr>
            <w:r w:rsidRPr="00EF5447">
              <w:rPr>
                <w:lang w:eastAsia="ja-JP"/>
              </w:rPr>
              <w:t>1747.5</w:t>
            </w:r>
          </w:p>
        </w:tc>
        <w:tc>
          <w:tcPr>
            <w:tcW w:w="503" w:type="pct"/>
            <w:shd w:val="clear" w:color="auto" w:fill="auto"/>
            <w:noWrap/>
          </w:tcPr>
          <w:p w:rsidR="003C6D7C" w:rsidRPr="00EF5447" w:rsidRDefault="003C6D7C" w:rsidP="0075077F">
            <w:pPr>
              <w:pStyle w:val="TAC"/>
              <w:rPr>
                <w:rFonts w:eastAsia="MS Mincho"/>
              </w:rPr>
            </w:pPr>
            <w:r w:rsidRPr="00EF5447">
              <w:rPr>
                <w:lang w:eastAsia="ja-JP"/>
              </w:rPr>
              <w:t>10</w:t>
            </w:r>
          </w:p>
        </w:tc>
        <w:tc>
          <w:tcPr>
            <w:tcW w:w="395" w:type="pct"/>
            <w:shd w:val="clear" w:color="auto" w:fill="auto"/>
            <w:noWrap/>
          </w:tcPr>
          <w:p w:rsidR="003C6D7C" w:rsidRPr="00EF5447" w:rsidRDefault="003C6D7C" w:rsidP="0075077F">
            <w:pPr>
              <w:pStyle w:val="TAC"/>
            </w:pPr>
            <w:r w:rsidRPr="00EF5447">
              <w:rPr>
                <w:lang w:eastAsia="ja-JP"/>
              </w:rPr>
              <w:t>50</w:t>
            </w:r>
          </w:p>
        </w:tc>
        <w:tc>
          <w:tcPr>
            <w:tcW w:w="616" w:type="pct"/>
            <w:shd w:val="clear" w:color="auto" w:fill="auto"/>
            <w:noWrap/>
          </w:tcPr>
          <w:p w:rsidR="003C6D7C" w:rsidRPr="00EF5447" w:rsidRDefault="003C6D7C" w:rsidP="0075077F">
            <w:pPr>
              <w:pStyle w:val="TAC"/>
            </w:pPr>
            <w:r w:rsidRPr="00EF5447">
              <w:rPr>
                <w:lang w:eastAsia="ja-JP"/>
              </w:rPr>
              <w:t>1842.5</w:t>
            </w:r>
          </w:p>
        </w:tc>
        <w:tc>
          <w:tcPr>
            <w:tcW w:w="478" w:type="pct"/>
            <w:shd w:val="clear" w:color="auto" w:fill="auto"/>
            <w:noWrap/>
          </w:tcPr>
          <w:p w:rsidR="003C6D7C" w:rsidRPr="00EF5447" w:rsidRDefault="003C6D7C" w:rsidP="0075077F">
            <w:pPr>
              <w:pStyle w:val="TAC"/>
            </w:pPr>
            <w:r w:rsidRPr="00EF5447">
              <w:rPr>
                <w:rFonts w:cs="Arial"/>
                <w:lang w:eastAsia="zh-TW"/>
              </w:rPr>
              <w:t>6.4</w:t>
            </w:r>
          </w:p>
        </w:tc>
        <w:tc>
          <w:tcPr>
            <w:tcW w:w="491" w:type="pct"/>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lang w:eastAsia="zh-CN"/>
              </w:rPr>
              <w:t>DC_8A_n20A</w:t>
            </w:r>
          </w:p>
        </w:tc>
        <w:tc>
          <w:tcPr>
            <w:tcW w:w="563" w:type="pct"/>
            <w:shd w:val="clear" w:color="auto" w:fill="auto"/>
          </w:tcPr>
          <w:p w:rsidR="003C6D7C" w:rsidRPr="00EF5447" w:rsidRDefault="003C6D7C" w:rsidP="0075077F">
            <w:pPr>
              <w:pStyle w:val="TAC"/>
            </w:pPr>
            <w:r w:rsidRPr="00EF5447">
              <w:rPr>
                <w:lang w:eastAsia="zh-CN"/>
              </w:rPr>
              <w:t>n20</w:t>
            </w:r>
          </w:p>
        </w:tc>
        <w:tc>
          <w:tcPr>
            <w:tcW w:w="588" w:type="pct"/>
            <w:shd w:val="clear" w:color="auto" w:fill="auto"/>
            <w:noWrap/>
          </w:tcPr>
          <w:p w:rsidR="003C6D7C" w:rsidRPr="00EF5447" w:rsidRDefault="003C6D7C" w:rsidP="0075077F">
            <w:pPr>
              <w:pStyle w:val="TAC"/>
              <w:rPr>
                <w:lang w:eastAsia="ja-JP"/>
              </w:rPr>
            </w:pPr>
            <w:r w:rsidRPr="00EF5447">
              <w:rPr>
                <w:lang w:eastAsia="zh-CN"/>
              </w:rPr>
              <w:t>849.5</w:t>
            </w:r>
          </w:p>
        </w:tc>
        <w:tc>
          <w:tcPr>
            <w:tcW w:w="503" w:type="pct"/>
            <w:shd w:val="clear" w:color="auto" w:fill="auto"/>
            <w:noWrap/>
          </w:tcPr>
          <w:p w:rsidR="003C6D7C" w:rsidRPr="00EF5447" w:rsidRDefault="003C6D7C" w:rsidP="0075077F">
            <w:pPr>
              <w:pStyle w:val="TAC"/>
              <w:rPr>
                <w:lang w:eastAsia="ja-JP"/>
              </w:rPr>
            </w:pPr>
            <w:r w:rsidRPr="00EF5447">
              <w:rPr>
                <w:lang w:eastAsia="zh-CN"/>
              </w:rPr>
              <w:t>5</w:t>
            </w:r>
          </w:p>
        </w:tc>
        <w:tc>
          <w:tcPr>
            <w:tcW w:w="395" w:type="pct"/>
            <w:shd w:val="clear" w:color="auto" w:fill="auto"/>
            <w:noWrap/>
          </w:tcPr>
          <w:p w:rsidR="003C6D7C" w:rsidRPr="00EF5447" w:rsidRDefault="003C6D7C" w:rsidP="0075077F">
            <w:pPr>
              <w:pStyle w:val="TAC"/>
              <w:rPr>
                <w:lang w:eastAsia="ja-JP"/>
              </w:rPr>
            </w:pPr>
            <w:r w:rsidRPr="00EF5447">
              <w:rPr>
                <w:lang w:eastAsia="zh-CN"/>
              </w:rPr>
              <w:t>25</w:t>
            </w:r>
          </w:p>
        </w:tc>
        <w:tc>
          <w:tcPr>
            <w:tcW w:w="616" w:type="pct"/>
            <w:shd w:val="clear" w:color="auto" w:fill="auto"/>
            <w:noWrap/>
          </w:tcPr>
          <w:p w:rsidR="003C6D7C" w:rsidRPr="00EF5447" w:rsidRDefault="003C6D7C" w:rsidP="0075077F">
            <w:pPr>
              <w:pStyle w:val="TAC"/>
              <w:rPr>
                <w:lang w:eastAsia="ja-JP"/>
              </w:rPr>
            </w:pPr>
            <w:r w:rsidRPr="00EF5447">
              <w:rPr>
                <w:lang w:eastAsia="zh-CN"/>
              </w:rPr>
              <w:t>808.5</w:t>
            </w:r>
          </w:p>
        </w:tc>
        <w:tc>
          <w:tcPr>
            <w:tcW w:w="478" w:type="pct"/>
            <w:shd w:val="clear" w:color="auto" w:fill="auto"/>
            <w:noWrap/>
          </w:tcPr>
          <w:p w:rsidR="003C6D7C" w:rsidRPr="00EF5447" w:rsidRDefault="003C6D7C" w:rsidP="0075077F">
            <w:pPr>
              <w:pStyle w:val="TAC"/>
              <w:rPr>
                <w:rFonts w:cs="Arial"/>
                <w:lang w:eastAsia="zh-TW"/>
              </w:rPr>
            </w:pPr>
            <w:r w:rsidRPr="00EF5447">
              <w:rPr>
                <w:lang w:eastAsia="zh-CN"/>
              </w:rPr>
              <w:t>25</w:t>
            </w:r>
          </w:p>
        </w:tc>
        <w:tc>
          <w:tcPr>
            <w:tcW w:w="491" w:type="pct"/>
          </w:tcPr>
          <w:p w:rsidR="003C6D7C" w:rsidRPr="00EF5447" w:rsidRDefault="003C6D7C" w:rsidP="0075077F">
            <w:pPr>
              <w:pStyle w:val="TAC"/>
              <w:rPr>
                <w:lang w:eastAsia="zh-TW"/>
              </w:rPr>
            </w:pPr>
            <w:r w:rsidRPr="00EF5447">
              <w:rPr>
                <w:lang w:eastAsia="zh-CN"/>
              </w:rPr>
              <w:t>IMD3</w:t>
            </w:r>
            <w:r w:rsidRPr="00EF5447">
              <w:rPr>
                <w:vertAlign w:val="superscript"/>
                <w:lang w:eastAsia="zh-TW"/>
              </w:rPr>
              <w:t>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CN"/>
              </w:rPr>
              <w:t>8</w:t>
            </w:r>
          </w:p>
        </w:tc>
        <w:tc>
          <w:tcPr>
            <w:tcW w:w="588" w:type="pct"/>
            <w:shd w:val="clear" w:color="auto" w:fill="auto"/>
            <w:noWrap/>
          </w:tcPr>
          <w:p w:rsidR="003C6D7C" w:rsidRPr="00EF5447" w:rsidRDefault="003C6D7C" w:rsidP="0075077F">
            <w:pPr>
              <w:pStyle w:val="TAC"/>
              <w:rPr>
                <w:lang w:eastAsia="ja-JP"/>
              </w:rPr>
            </w:pPr>
            <w:r w:rsidRPr="00EF5447">
              <w:rPr>
                <w:lang w:eastAsia="zh-CN"/>
              </w:rPr>
              <w:t>890.5</w:t>
            </w:r>
          </w:p>
        </w:tc>
        <w:tc>
          <w:tcPr>
            <w:tcW w:w="503" w:type="pct"/>
            <w:shd w:val="clear" w:color="auto" w:fill="auto"/>
            <w:noWrap/>
          </w:tcPr>
          <w:p w:rsidR="003C6D7C" w:rsidRPr="00EF5447" w:rsidRDefault="003C6D7C" w:rsidP="0075077F">
            <w:pPr>
              <w:pStyle w:val="TAC"/>
              <w:rPr>
                <w:lang w:eastAsia="ja-JP"/>
              </w:rPr>
            </w:pPr>
            <w:r w:rsidRPr="00EF5447">
              <w:rPr>
                <w:lang w:eastAsia="zh-CN"/>
              </w:rPr>
              <w:t>5</w:t>
            </w:r>
          </w:p>
        </w:tc>
        <w:tc>
          <w:tcPr>
            <w:tcW w:w="395" w:type="pct"/>
            <w:shd w:val="clear" w:color="auto" w:fill="auto"/>
            <w:noWrap/>
          </w:tcPr>
          <w:p w:rsidR="003C6D7C" w:rsidRPr="00EF5447" w:rsidRDefault="003C6D7C" w:rsidP="0075077F">
            <w:pPr>
              <w:pStyle w:val="TAC"/>
              <w:rPr>
                <w:lang w:eastAsia="ja-JP"/>
              </w:rPr>
            </w:pPr>
            <w:r w:rsidRPr="00EF5447">
              <w:rPr>
                <w:lang w:eastAsia="zh-CN"/>
              </w:rPr>
              <w:t>25</w:t>
            </w:r>
          </w:p>
        </w:tc>
        <w:tc>
          <w:tcPr>
            <w:tcW w:w="616" w:type="pct"/>
            <w:shd w:val="clear" w:color="auto" w:fill="auto"/>
            <w:noWrap/>
          </w:tcPr>
          <w:p w:rsidR="003C6D7C" w:rsidRPr="00EF5447" w:rsidRDefault="003C6D7C" w:rsidP="0075077F">
            <w:pPr>
              <w:pStyle w:val="TAC"/>
              <w:rPr>
                <w:lang w:eastAsia="ja-JP"/>
              </w:rPr>
            </w:pPr>
            <w:r w:rsidRPr="00EF5447">
              <w:rPr>
                <w:lang w:eastAsia="zh-CN"/>
              </w:rPr>
              <w:t>935.5</w:t>
            </w:r>
          </w:p>
        </w:tc>
        <w:tc>
          <w:tcPr>
            <w:tcW w:w="478" w:type="pct"/>
            <w:shd w:val="clear" w:color="auto" w:fill="auto"/>
            <w:noWrap/>
          </w:tcPr>
          <w:p w:rsidR="003C6D7C" w:rsidRPr="00EF5447" w:rsidRDefault="003C6D7C" w:rsidP="0075077F">
            <w:pPr>
              <w:pStyle w:val="TAC"/>
              <w:rPr>
                <w:rFonts w:cs="Arial"/>
                <w:lang w:eastAsia="zh-TW"/>
              </w:rPr>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CN"/>
              </w:rPr>
              <w:t>n20</w:t>
            </w:r>
          </w:p>
        </w:tc>
        <w:tc>
          <w:tcPr>
            <w:tcW w:w="588" w:type="pct"/>
            <w:shd w:val="clear" w:color="auto" w:fill="auto"/>
            <w:noWrap/>
          </w:tcPr>
          <w:p w:rsidR="003C6D7C" w:rsidRPr="00EF5447" w:rsidRDefault="003C6D7C" w:rsidP="0075077F">
            <w:pPr>
              <w:pStyle w:val="TAC"/>
              <w:rPr>
                <w:lang w:eastAsia="ja-JP"/>
              </w:rPr>
            </w:pPr>
            <w:r w:rsidRPr="00EF5447">
              <w:rPr>
                <w:lang w:eastAsia="zh-CN"/>
              </w:rPr>
              <w:t>847.5</w:t>
            </w:r>
          </w:p>
        </w:tc>
        <w:tc>
          <w:tcPr>
            <w:tcW w:w="503" w:type="pct"/>
            <w:shd w:val="clear" w:color="auto" w:fill="auto"/>
            <w:noWrap/>
          </w:tcPr>
          <w:p w:rsidR="003C6D7C" w:rsidRPr="00EF5447" w:rsidRDefault="003C6D7C" w:rsidP="0075077F">
            <w:pPr>
              <w:pStyle w:val="TAC"/>
              <w:rPr>
                <w:lang w:eastAsia="ja-JP"/>
              </w:rPr>
            </w:pPr>
            <w:r w:rsidRPr="00EF5447">
              <w:rPr>
                <w:lang w:eastAsia="zh-CN"/>
              </w:rPr>
              <w:t>5</w:t>
            </w:r>
          </w:p>
        </w:tc>
        <w:tc>
          <w:tcPr>
            <w:tcW w:w="395" w:type="pct"/>
            <w:shd w:val="clear" w:color="auto" w:fill="auto"/>
            <w:noWrap/>
          </w:tcPr>
          <w:p w:rsidR="003C6D7C" w:rsidRPr="00EF5447" w:rsidRDefault="003C6D7C" w:rsidP="0075077F">
            <w:pPr>
              <w:pStyle w:val="TAC"/>
              <w:rPr>
                <w:lang w:eastAsia="ja-JP"/>
              </w:rPr>
            </w:pPr>
            <w:r w:rsidRPr="00EF5447">
              <w:rPr>
                <w:lang w:eastAsia="zh-CN"/>
              </w:rPr>
              <w:t>25</w:t>
            </w:r>
          </w:p>
        </w:tc>
        <w:tc>
          <w:tcPr>
            <w:tcW w:w="616" w:type="pct"/>
            <w:shd w:val="clear" w:color="auto" w:fill="auto"/>
            <w:noWrap/>
          </w:tcPr>
          <w:p w:rsidR="003C6D7C" w:rsidRPr="00EF5447" w:rsidRDefault="003C6D7C" w:rsidP="0075077F">
            <w:pPr>
              <w:pStyle w:val="TAC"/>
              <w:rPr>
                <w:lang w:eastAsia="ja-JP"/>
              </w:rPr>
            </w:pPr>
            <w:r w:rsidRPr="00EF5447">
              <w:rPr>
                <w:lang w:eastAsia="zh-CN"/>
              </w:rPr>
              <w:t>806.5</w:t>
            </w:r>
          </w:p>
        </w:tc>
        <w:tc>
          <w:tcPr>
            <w:tcW w:w="478" w:type="pct"/>
            <w:shd w:val="clear" w:color="auto" w:fill="auto"/>
            <w:noWrap/>
          </w:tcPr>
          <w:p w:rsidR="003C6D7C" w:rsidRPr="00EF5447" w:rsidRDefault="003C6D7C" w:rsidP="0075077F">
            <w:pPr>
              <w:pStyle w:val="TAC"/>
              <w:rPr>
                <w:rFonts w:cs="Arial"/>
                <w:lang w:eastAsia="zh-TW"/>
              </w:rPr>
            </w:pPr>
            <w:r w:rsidRPr="00EF5447">
              <w:rPr>
                <w:rFonts w:cs="Arial"/>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CN"/>
              </w:rPr>
              <w:t>8</w:t>
            </w:r>
          </w:p>
        </w:tc>
        <w:tc>
          <w:tcPr>
            <w:tcW w:w="588" w:type="pct"/>
            <w:shd w:val="clear" w:color="auto" w:fill="auto"/>
            <w:noWrap/>
          </w:tcPr>
          <w:p w:rsidR="003C6D7C" w:rsidRPr="00EF5447" w:rsidRDefault="003C6D7C" w:rsidP="0075077F">
            <w:pPr>
              <w:pStyle w:val="TAC"/>
              <w:rPr>
                <w:lang w:eastAsia="ja-JP"/>
              </w:rPr>
            </w:pPr>
            <w:r w:rsidRPr="00EF5447">
              <w:rPr>
                <w:lang w:eastAsia="zh-CN"/>
              </w:rPr>
              <w:t>892.5</w:t>
            </w:r>
          </w:p>
        </w:tc>
        <w:tc>
          <w:tcPr>
            <w:tcW w:w="503" w:type="pct"/>
            <w:shd w:val="clear" w:color="auto" w:fill="auto"/>
            <w:noWrap/>
          </w:tcPr>
          <w:p w:rsidR="003C6D7C" w:rsidRPr="00EF5447" w:rsidRDefault="003C6D7C" w:rsidP="0075077F">
            <w:pPr>
              <w:pStyle w:val="TAC"/>
              <w:rPr>
                <w:lang w:eastAsia="ja-JP"/>
              </w:rPr>
            </w:pPr>
            <w:r w:rsidRPr="00EF5447">
              <w:rPr>
                <w:lang w:eastAsia="zh-CN"/>
              </w:rPr>
              <w:t>5</w:t>
            </w:r>
          </w:p>
        </w:tc>
        <w:tc>
          <w:tcPr>
            <w:tcW w:w="395" w:type="pct"/>
            <w:shd w:val="clear" w:color="auto" w:fill="auto"/>
            <w:noWrap/>
          </w:tcPr>
          <w:p w:rsidR="003C6D7C" w:rsidRPr="00EF5447" w:rsidRDefault="003C6D7C" w:rsidP="0075077F">
            <w:pPr>
              <w:pStyle w:val="TAC"/>
              <w:rPr>
                <w:lang w:eastAsia="ja-JP"/>
              </w:rPr>
            </w:pPr>
            <w:r w:rsidRPr="00EF5447">
              <w:rPr>
                <w:lang w:eastAsia="zh-CN"/>
              </w:rPr>
              <w:t>25</w:t>
            </w:r>
          </w:p>
        </w:tc>
        <w:tc>
          <w:tcPr>
            <w:tcW w:w="616" w:type="pct"/>
            <w:shd w:val="clear" w:color="auto" w:fill="auto"/>
            <w:noWrap/>
          </w:tcPr>
          <w:p w:rsidR="003C6D7C" w:rsidRPr="00EF5447" w:rsidRDefault="003C6D7C" w:rsidP="0075077F">
            <w:pPr>
              <w:pStyle w:val="TAC"/>
              <w:rPr>
                <w:lang w:eastAsia="ja-JP"/>
              </w:rPr>
            </w:pPr>
            <w:r w:rsidRPr="00EF5447">
              <w:rPr>
                <w:lang w:eastAsia="zh-CN"/>
              </w:rPr>
              <w:t>937.5</w:t>
            </w:r>
          </w:p>
        </w:tc>
        <w:tc>
          <w:tcPr>
            <w:tcW w:w="478" w:type="pct"/>
            <w:shd w:val="clear" w:color="auto" w:fill="auto"/>
            <w:noWrap/>
          </w:tcPr>
          <w:p w:rsidR="003C6D7C" w:rsidRPr="00EF5447" w:rsidRDefault="003C6D7C" w:rsidP="0075077F">
            <w:pPr>
              <w:pStyle w:val="TAC"/>
              <w:rPr>
                <w:rFonts w:cs="Arial"/>
                <w:lang w:eastAsia="zh-TW"/>
              </w:rPr>
            </w:pPr>
            <w:r w:rsidRPr="00EF5447">
              <w:rPr>
                <w:lang w:eastAsia="zh-CN"/>
              </w:rPr>
              <w:t>25</w:t>
            </w:r>
          </w:p>
        </w:tc>
        <w:tc>
          <w:tcPr>
            <w:tcW w:w="491" w:type="pct"/>
          </w:tcPr>
          <w:p w:rsidR="003C6D7C" w:rsidRPr="00EF5447" w:rsidRDefault="003C6D7C" w:rsidP="0075077F">
            <w:pPr>
              <w:pStyle w:val="TAC"/>
              <w:rPr>
                <w:lang w:eastAsia="zh-TW"/>
              </w:rPr>
            </w:pPr>
            <w:r w:rsidRPr="00EF5447">
              <w:rPr>
                <w:lang w:eastAsia="zh-CN"/>
              </w:rPr>
              <w:t>IMD3</w:t>
            </w:r>
            <w:r w:rsidRPr="00EF5447">
              <w:rPr>
                <w:vertAlign w:val="superscript"/>
                <w:lang w:eastAsia="zh-TW"/>
              </w:rPr>
              <w:t>3</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fi-FI"/>
              </w:rPr>
            </w:pPr>
            <w:r w:rsidRPr="00EF5447">
              <w:rPr>
                <w:lang w:eastAsia="fi-FI"/>
              </w:rPr>
              <w:t>DC_8A_n41A</w:t>
            </w:r>
          </w:p>
          <w:p w:rsidR="003C6D7C" w:rsidRPr="00EF5447" w:rsidRDefault="003C6D7C" w:rsidP="0075077F">
            <w:pPr>
              <w:pStyle w:val="TAC"/>
            </w:pPr>
            <w:r w:rsidRPr="00EF5447">
              <w:rPr>
                <w:rFonts w:cs="Arial"/>
                <w:kern w:val="2"/>
                <w:szCs w:val="24"/>
                <w:lang w:eastAsia="ja-JP"/>
              </w:rPr>
              <w:t>DC_8A_SUL_n41A-n81A</w:t>
            </w:r>
          </w:p>
        </w:tc>
        <w:tc>
          <w:tcPr>
            <w:tcW w:w="563" w:type="pct"/>
            <w:shd w:val="clear" w:color="auto" w:fill="auto"/>
          </w:tcPr>
          <w:p w:rsidR="003C6D7C" w:rsidRPr="00EF5447" w:rsidRDefault="003C6D7C" w:rsidP="0075077F">
            <w:pPr>
              <w:pStyle w:val="TAC"/>
              <w:rPr>
                <w:rFonts w:eastAsia="MS Mincho"/>
              </w:rPr>
            </w:pPr>
            <w:r w:rsidRPr="00EF5447">
              <w:rPr>
                <w:kern w:val="24"/>
                <w:lang w:eastAsia="zh-CN"/>
              </w:rPr>
              <w:t>8</w:t>
            </w:r>
          </w:p>
        </w:tc>
        <w:tc>
          <w:tcPr>
            <w:tcW w:w="588" w:type="pct"/>
            <w:shd w:val="clear" w:color="auto" w:fill="auto"/>
            <w:noWrap/>
          </w:tcPr>
          <w:p w:rsidR="003C6D7C" w:rsidRPr="00EF5447" w:rsidRDefault="003C6D7C" w:rsidP="0075077F">
            <w:pPr>
              <w:pStyle w:val="TAC"/>
            </w:pPr>
            <w:r w:rsidRPr="00EF5447">
              <w:t>882.5</w:t>
            </w:r>
          </w:p>
        </w:tc>
        <w:tc>
          <w:tcPr>
            <w:tcW w:w="503" w:type="pct"/>
            <w:shd w:val="clear" w:color="auto" w:fill="auto"/>
            <w:noWrap/>
          </w:tcPr>
          <w:p w:rsidR="003C6D7C" w:rsidRPr="00EF5447" w:rsidRDefault="003C6D7C" w:rsidP="0075077F">
            <w:pPr>
              <w:pStyle w:val="TAC"/>
              <w:rPr>
                <w:rFonts w:eastAsia="MS Mincho"/>
              </w:rPr>
            </w:pPr>
            <w:r w:rsidRPr="00EF5447">
              <w:t>5</w:t>
            </w:r>
          </w:p>
        </w:tc>
        <w:tc>
          <w:tcPr>
            <w:tcW w:w="395" w:type="pct"/>
            <w:shd w:val="clear" w:color="auto" w:fill="auto"/>
            <w:noWrap/>
          </w:tcPr>
          <w:p w:rsidR="003C6D7C" w:rsidRPr="00EF5447" w:rsidRDefault="003C6D7C" w:rsidP="0075077F">
            <w:pPr>
              <w:pStyle w:val="TAC"/>
            </w:pPr>
            <w:r w:rsidRPr="00EF5447">
              <w:rPr>
                <w:kern w:val="24"/>
                <w:lang w:eastAsia="zh-CN"/>
              </w:rPr>
              <w:t>25</w:t>
            </w:r>
          </w:p>
        </w:tc>
        <w:tc>
          <w:tcPr>
            <w:tcW w:w="616" w:type="pct"/>
            <w:shd w:val="clear" w:color="auto" w:fill="auto"/>
            <w:noWrap/>
          </w:tcPr>
          <w:p w:rsidR="003C6D7C" w:rsidRPr="00EF5447" w:rsidRDefault="003C6D7C" w:rsidP="0075077F">
            <w:pPr>
              <w:pStyle w:val="TAC"/>
            </w:pPr>
            <w:r w:rsidRPr="00EF5447">
              <w:t>927.5</w:t>
            </w:r>
          </w:p>
        </w:tc>
        <w:tc>
          <w:tcPr>
            <w:tcW w:w="478" w:type="pct"/>
            <w:shd w:val="clear" w:color="auto" w:fill="auto"/>
            <w:noWrap/>
          </w:tcPr>
          <w:p w:rsidR="003C6D7C" w:rsidRPr="00EF5447" w:rsidRDefault="003C6D7C" w:rsidP="0075077F">
            <w:pPr>
              <w:pStyle w:val="TAC"/>
            </w:pPr>
            <w:r w:rsidRPr="00EF5447">
              <w:rPr>
                <w:kern w:val="24"/>
                <w:lang w:eastAsia="zh-CN"/>
              </w:rPr>
              <w:t>12.1</w:t>
            </w:r>
          </w:p>
        </w:tc>
        <w:tc>
          <w:tcPr>
            <w:tcW w:w="491" w:type="pct"/>
          </w:tcPr>
          <w:p w:rsidR="003C6D7C" w:rsidRPr="00EF5447" w:rsidRDefault="003C6D7C" w:rsidP="0075077F">
            <w:pPr>
              <w:pStyle w:val="TAC"/>
            </w:pPr>
            <w:r w:rsidRPr="00EF5447">
              <w:rPr>
                <w:lang w:eastAsia="ja-JP"/>
              </w:rPr>
              <w:t>IMD3</w:t>
            </w:r>
            <w:r w:rsidRPr="00EF5447">
              <w:rPr>
                <w:rFonts w:ascii="Yu Mincho" w:eastAsia="Yu Mincho" w:hAnsi="Yu Mincho"/>
                <w:vertAlign w:val="superscript"/>
                <w:lang w:eastAsia="ja-JP"/>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rPr>
                <w:kern w:val="24"/>
                <w:lang w:eastAsia="zh-CN"/>
              </w:rPr>
              <w:t>n41</w:t>
            </w:r>
          </w:p>
        </w:tc>
        <w:tc>
          <w:tcPr>
            <w:tcW w:w="588" w:type="pct"/>
            <w:shd w:val="clear" w:color="auto" w:fill="auto"/>
            <w:noWrap/>
          </w:tcPr>
          <w:p w:rsidR="003C6D7C" w:rsidRPr="00EF5447" w:rsidRDefault="003C6D7C" w:rsidP="0075077F">
            <w:pPr>
              <w:pStyle w:val="TAC"/>
            </w:pPr>
            <w:r w:rsidRPr="00EF5447">
              <w:t>2685</w:t>
            </w:r>
          </w:p>
        </w:tc>
        <w:tc>
          <w:tcPr>
            <w:tcW w:w="503" w:type="pct"/>
            <w:shd w:val="clear" w:color="auto" w:fill="auto"/>
            <w:noWrap/>
          </w:tcPr>
          <w:p w:rsidR="003C6D7C" w:rsidRPr="00EF5447" w:rsidRDefault="003C6D7C" w:rsidP="0075077F">
            <w:pPr>
              <w:pStyle w:val="TAC"/>
              <w:rPr>
                <w:rFonts w:eastAsia="MS Mincho"/>
              </w:rPr>
            </w:pPr>
            <w:r w:rsidRPr="00EF5447">
              <w:t>10</w:t>
            </w:r>
          </w:p>
        </w:tc>
        <w:tc>
          <w:tcPr>
            <w:tcW w:w="395" w:type="pct"/>
            <w:shd w:val="clear" w:color="auto" w:fill="auto"/>
            <w:noWrap/>
          </w:tcPr>
          <w:p w:rsidR="003C6D7C" w:rsidRPr="00EF5447" w:rsidRDefault="003C6D7C" w:rsidP="0075077F">
            <w:pPr>
              <w:pStyle w:val="TAC"/>
            </w:pPr>
            <w:r w:rsidRPr="00EF5447">
              <w:rPr>
                <w:kern w:val="24"/>
                <w:lang w:eastAsia="zh-CN"/>
              </w:rPr>
              <w:t>50</w:t>
            </w:r>
          </w:p>
        </w:tc>
        <w:tc>
          <w:tcPr>
            <w:tcW w:w="616" w:type="pct"/>
            <w:shd w:val="clear" w:color="auto" w:fill="auto"/>
            <w:noWrap/>
          </w:tcPr>
          <w:p w:rsidR="003C6D7C" w:rsidRPr="00EF5447" w:rsidRDefault="003C6D7C" w:rsidP="0075077F">
            <w:pPr>
              <w:pStyle w:val="TAC"/>
            </w:pPr>
            <w:r w:rsidRPr="00EF5447">
              <w:t>2685</w:t>
            </w:r>
          </w:p>
        </w:tc>
        <w:tc>
          <w:tcPr>
            <w:tcW w:w="478" w:type="pct"/>
            <w:shd w:val="clear" w:color="auto" w:fill="auto"/>
            <w:noWrap/>
          </w:tcPr>
          <w:p w:rsidR="003C6D7C" w:rsidRPr="00EF5447" w:rsidRDefault="003C6D7C" w:rsidP="0075077F">
            <w:pPr>
              <w:pStyle w:val="TAC"/>
            </w:pPr>
            <w:r w:rsidRPr="00EF5447">
              <w:rPr>
                <w:kern w:val="24"/>
                <w:lang w:eastAsia="zh-CN"/>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rsidR="003C6D7C" w:rsidRDefault="003C6D7C" w:rsidP="0075077F">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rsidR="003C6D7C" w:rsidRDefault="003C6D7C" w:rsidP="0075077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rsidR="003C6D7C" w:rsidRDefault="003C6D7C" w:rsidP="0075077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rsidR="003C6D7C" w:rsidRPr="00EF5447" w:rsidRDefault="003C6D7C" w:rsidP="0075077F">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rsidR="003C6D7C" w:rsidRPr="00EF5447" w:rsidRDefault="003C6D7C" w:rsidP="0075077F">
            <w:pPr>
              <w:pStyle w:val="TAC"/>
            </w:pPr>
            <w:r w:rsidRPr="00EF5447">
              <w:rPr>
                <w:lang w:eastAsia="zh-CN"/>
              </w:rPr>
              <w:t>8</w:t>
            </w:r>
          </w:p>
        </w:tc>
        <w:tc>
          <w:tcPr>
            <w:tcW w:w="588" w:type="pct"/>
            <w:shd w:val="clear" w:color="auto" w:fill="auto"/>
            <w:noWrap/>
          </w:tcPr>
          <w:p w:rsidR="003C6D7C" w:rsidRPr="00EF5447" w:rsidRDefault="003C6D7C" w:rsidP="0075077F">
            <w:pPr>
              <w:pStyle w:val="TAC"/>
            </w:pPr>
            <w:r w:rsidRPr="00EF5447">
              <w:rPr>
                <w:lang w:eastAsia="zh-CN"/>
              </w:rPr>
              <w:t>897.5</w:t>
            </w:r>
          </w:p>
        </w:tc>
        <w:tc>
          <w:tcPr>
            <w:tcW w:w="503" w:type="pct"/>
            <w:shd w:val="clear" w:color="auto" w:fill="auto"/>
            <w:noWrap/>
          </w:tcPr>
          <w:p w:rsidR="003C6D7C" w:rsidRPr="00EF5447" w:rsidRDefault="003C6D7C" w:rsidP="0075077F">
            <w:pPr>
              <w:pStyle w:val="TAC"/>
            </w:pPr>
            <w:r w:rsidRPr="00EF5447">
              <w:t>5</w:t>
            </w:r>
          </w:p>
        </w:tc>
        <w:tc>
          <w:tcPr>
            <w:tcW w:w="395" w:type="pct"/>
            <w:shd w:val="clear" w:color="auto" w:fill="auto"/>
            <w:noWrap/>
          </w:tcPr>
          <w:p w:rsidR="003C6D7C" w:rsidRPr="00EF5447" w:rsidRDefault="003C6D7C" w:rsidP="0075077F">
            <w:pPr>
              <w:pStyle w:val="TAC"/>
            </w:pPr>
            <w:r w:rsidRPr="00EF5447">
              <w:t>25</w:t>
            </w:r>
          </w:p>
        </w:tc>
        <w:tc>
          <w:tcPr>
            <w:tcW w:w="616" w:type="pct"/>
            <w:shd w:val="clear" w:color="auto" w:fill="auto"/>
            <w:noWrap/>
          </w:tcPr>
          <w:p w:rsidR="003C6D7C" w:rsidRPr="00EF5447" w:rsidRDefault="003C6D7C" w:rsidP="0075077F">
            <w:pPr>
              <w:pStyle w:val="TAC"/>
            </w:pPr>
            <w:r w:rsidRPr="00EF5447">
              <w:rPr>
                <w:lang w:eastAsia="zh-CN"/>
              </w:rPr>
              <w:t>942.5</w:t>
            </w:r>
          </w:p>
        </w:tc>
        <w:tc>
          <w:tcPr>
            <w:tcW w:w="478" w:type="pct"/>
            <w:shd w:val="clear" w:color="auto" w:fill="auto"/>
            <w:noWrap/>
          </w:tcPr>
          <w:p w:rsidR="003C6D7C" w:rsidRPr="00EF5447" w:rsidRDefault="003C6D7C" w:rsidP="0075077F">
            <w:pPr>
              <w:pStyle w:val="TAC"/>
            </w:pPr>
            <w:r w:rsidRPr="00EF5447">
              <w:rPr>
                <w:lang w:eastAsia="zh-CN"/>
              </w:rPr>
              <w:t>8.3</w:t>
            </w:r>
          </w:p>
        </w:tc>
        <w:tc>
          <w:tcPr>
            <w:tcW w:w="491" w:type="pct"/>
          </w:tcPr>
          <w:p w:rsidR="003C6D7C" w:rsidRPr="00EF5447" w:rsidRDefault="003C6D7C" w:rsidP="0075077F">
            <w:pPr>
              <w:pStyle w:val="TAC"/>
            </w:pPr>
            <w:r w:rsidRPr="00EF5447">
              <w:t>IMD</w:t>
            </w:r>
            <w:r w:rsidRPr="00EF5447">
              <w:rPr>
                <w:lang w:eastAsia="zh-CN"/>
              </w:rPr>
              <w:t>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CN"/>
              </w:rPr>
              <w:t>n77, n78</w:t>
            </w:r>
          </w:p>
        </w:tc>
        <w:tc>
          <w:tcPr>
            <w:tcW w:w="588" w:type="pct"/>
            <w:shd w:val="clear" w:color="auto" w:fill="auto"/>
            <w:noWrap/>
          </w:tcPr>
          <w:p w:rsidR="003C6D7C" w:rsidRPr="00EF5447" w:rsidRDefault="003C6D7C" w:rsidP="0075077F">
            <w:pPr>
              <w:pStyle w:val="TAC"/>
            </w:pPr>
            <w:r w:rsidRPr="00EF5447">
              <w:rPr>
                <w:lang w:eastAsia="zh-CN"/>
              </w:rPr>
              <w:t>3635</w:t>
            </w:r>
          </w:p>
        </w:tc>
        <w:tc>
          <w:tcPr>
            <w:tcW w:w="503" w:type="pct"/>
            <w:shd w:val="clear" w:color="auto" w:fill="auto"/>
            <w:noWrap/>
          </w:tcPr>
          <w:p w:rsidR="003C6D7C" w:rsidRPr="00EF5447" w:rsidRDefault="003C6D7C" w:rsidP="0075077F">
            <w:pPr>
              <w:pStyle w:val="TAC"/>
            </w:pPr>
            <w:r w:rsidRPr="00EF5447">
              <w:rPr>
                <w:lang w:eastAsia="zh-CN"/>
              </w:rPr>
              <w:t>10</w:t>
            </w:r>
          </w:p>
        </w:tc>
        <w:tc>
          <w:tcPr>
            <w:tcW w:w="395" w:type="pct"/>
            <w:shd w:val="clear" w:color="auto" w:fill="auto"/>
            <w:noWrap/>
          </w:tcPr>
          <w:p w:rsidR="003C6D7C" w:rsidRPr="00EF5447" w:rsidRDefault="003C6D7C" w:rsidP="0075077F">
            <w:pPr>
              <w:pStyle w:val="TAC"/>
            </w:pPr>
            <w:r w:rsidRPr="00EF5447">
              <w:rPr>
                <w:lang w:eastAsia="zh-CN"/>
              </w:rPr>
              <w:t>50</w:t>
            </w:r>
          </w:p>
        </w:tc>
        <w:tc>
          <w:tcPr>
            <w:tcW w:w="616" w:type="pct"/>
            <w:shd w:val="clear" w:color="auto" w:fill="auto"/>
            <w:noWrap/>
          </w:tcPr>
          <w:p w:rsidR="003C6D7C" w:rsidRPr="00EF5447" w:rsidRDefault="003C6D7C" w:rsidP="0075077F">
            <w:pPr>
              <w:pStyle w:val="TAC"/>
            </w:pPr>
            <w:r w:rsidRPr="00EF5447">
              <w:rPr>
                <w:lang w:eastAsia="zh-CN"/>
              </w:rPr>
              <w:t>3635</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lang w:eastAsia="ja-JP"/>
              </w:rPr>
              <w:t>DC_8A_n79A,</w:t>
            </w:r>
          </w:p>
          <w:p w:rsidR="003C6D7C" w:rsidRPr="00EF5447" w:rsidRDefault="003C6D7C" w:rsidP="0075077F">
            <w:pPr>
              <w:pStyle w:val="TAC"/>
              <w:rPr>
                <w:lang w:eastAsia="zh-CN"/>
              </w:rPr>
            </w:pPr>
            <w:r w:rsidRPr="00EF5447">
              <w:rPr>
                <w:lang w:eastAsia="zh-CN"/>
              </w:rPr>
              <w:t>DC_8A</w:t>
            </w:r>
            <w:r>
              <w:rPr>
                <w:lang w:eastAsia="zh-CN"/>
              </w:rPr>
              <w:t>_</w:t>
            </w:r>
            <w:r w:rsidRPr="00EF5447">
              <w:rPr>
                <w:lang w:eastAsia="zh-CN"/>
              </w:rPr>
              <w:t>n79C,</w:t>
            </w:r>
          </w:p>
          <w:p w:rsidR="003C6D7C" w:rsidRPr="00EF5447" w:rsidRDefault="003C6D7C" w:rsidP="0075077F">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rsidR="003C6D7C" w:rsidRPr="00EF5447" w:rsidRDefault="003C6D7C" w:rsidP="0075077F">
            <w:pPr>
              <w:pStyle w:val="TAC"/>
            </w:pPr>
            <w:r w:rsidRPr="00EF5447">
              <w:rPr>
                <w:lang w:eastAsia="zh-CN"/>
              </w:rPr>
              <w:t>8</w:t>
            </w:r>
          </w:p>
        </w:tc>
        <w:tc>
          <w:tcPr>
            <w:tcW w:w="588" w:type="pct"/>
            <w:shd w:val="clear" w:color="auto" w:fill="auto"/>
            <w:noWrap/>
          </w:tcPr>
          <w:p w:rsidR="003C6D7C" w:rsidRPr="00EF5447" w:rsidRDefault="003C6D7C" w:rsidP="0075077F">
            <w:pPr>
              <w:pStyle w:val="TAC"/>
            </w:pPr>
            <w:r w:rsidRPr="00EF5447">
              <w:rPr>
                <w:lang w:eastAsia="zh-CN"/>
              </w:rPr>
              <w:t>897.5</w:t>
            </w:r>
          </w:p>
        </w:tc>
        <w:tc>
          <w:tcPr>
            <w:tcW w:w="503" w:type="pct"/>
            <w:shd w:val="clear" w:color="auto" w:fill="auto"/>
            <w:noWrap/>
          </w:tcPr>
          <w:p w:rsidR="003C6D7C" w:rsidRPr="00EF5447" w:rsidRDefault="003C6D7C" w:rsidP="0075077F">
            <w:pPr>
              <w:pStyle w:val="TAC"/>
            </w:pPr>
            <w:r w:rsidRPr="00EF5447">
              <w:rPr>
                <w:lang w:eastAsia="zh-CN"/>
              </w:rPr>
              <w:t>5</w:t>
            </w:r>
          </w:p>
        </w:tc>
        <w:tc>
          <w:tcPr>
            <w:tcW w:w="395" w:type="pct"/>
            <w:shd w:val="clear" w:color="auto" w:fill="auto"/>
            <w:noWrap/>
          </w:tcPr>
          <w:p w:rsidR="003C6D7C" w:rsidRPr="00EF5447" w:rsidRDefault="003C6D7C" w:rsidP="0075077F">
            <w:pPr>
              <w:pStyle w:val="TAC"/>
            </w:pPr>
            <w:r w:rsidRPr="00EF5447">
              <w:rPr>
                <w:lang w:eastAsia="zh-CN"/>
              </w:rPr>
              <w:t>25</w:t>
            </w:r>
          </w:p>
        </w:tc>
        <w:tc>
          <w:tcPr>
            <w:tcW w:w="616" w:type="pct"/>
            <w:shd w:val="clear" w:color="auto" w:fill="auto"/>
            <w:noWrap/>
          </w:tcPr>
          <w:p w:rsidR="003C6D7C" w:rsidRPr="00EF5447" w:rsidRDefault="003C6D7C" w:rsidP="0075077F">
            <w:pPr>
              <w:pStyle w:val="TAC"/>
            </w:pPr>
            <w:r w:rsidRPr="00EF5447">
              <w:rPr>
                <w:lang w:eastAsia="zh-CN"/>
              </w:rPr>
              <w:t>942.5</w:t>
            </w:r>
          </w:p>
        </w:tc>
        <w:tc>
          <w:tcPr>
            <w:tcW w:w="478" w:type="pct"/>
            <w:shd w:val="clear" w:color="auto" w:fill="auto"/>
            <w:noWrap/>
          </w:tcPr>
          <w:p w:rsidR="003C6D7C" w:rsidRPr="00EF5447" w:rsidRDefault="003C6D7C" w:rsidP="0075077F">
            <w:pPr>
              <w:pStyle w:val="TAC"/>
            </w:pPr>
            <w:r w:rsidRPr="00EF5447">
              <w:rPr>
                <w:lang w:eastAsia="zh-CN"/>
              </w:rPr>
              <w:t>4.8</w:t>
            </w:r>
          </w:p>
        </w:tc>
        <w:tc>
          <w:tcPr>
            <w:tcW w:w="491" w:type="pct"/>
          </w:tcPr>
          <w:p w:rsidR="003C6D7C" w:rsidRPr="00EF5447" w:rsidRDefault="003C6D7C" w:rsidP="0075077F">
            <w:pPr>
              <w:pStyle w:val="TAC"/>
            </w:pPr>
            <w:r w:rsidRPr="00EF5447">
              <w:rPr>
                <w:lang w:eastAsia="zh-CN"/>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CN"/>
              </w:rPr>
              <w:t>n79</w:t>
            </w:r>
          </w:p>
        </w:tc>
        <w:tc>
          <w:tcPr>
            <w:tcW w:w="588" w:type="pct"/>
            <w:shd w:val="clear" w:color="auto" w:fill="auto"/>
            <w:noWrap/>
          </w:tcPr>
          <w:p w:rsidR="003C6D7C" w:rsidRPr="00EF5447" w:rsidRDefault="003C6D7C" w:rsidP="0075077F">
            <w:pPr>
              <w:pStyle w:val="TAC"/>
            </w:pPr>
            <w:r w:rsidRPr="00EF5447">
              <w:rPr>
                <w:lang w:eastAsia="zh-CN"/>
              </w:rPr>
              <w:t>4532.5</w:t>
            </w:r>
          </w:p>
        </w:tc>
        <w:tc>
          <w:tcPr>
            <w:tcW w:w="503" w:type="pct"/>
            <w:shd w:val="clear" w:color="auto" w:fill="auto"/>
            <w:noWrap/>
          </w:tcPr>
          <w:p w:rsidR="003C6D7C" w:rsidRPr="00EF5447" w:rsidRDefault="003C6D7C" w:rsidP="0075077F">
            <w:pPr>
              <w:pStyle w:val="TAC"/>
            </w:pPr>
            <w:r w:rsidRPr="00EF5447">
              <w:rPr>
                <w:lang w:eastAsia="zh-CN"/>
              </w:rPr>
              <w:t>40</w:t>
            </w:r>
          </w:p>
        </w:tc>
        <w:tc>
          <w:tcPr>
            <w:tcW w:w="395" w:type="pct"/>
            <w:shd w:val="clear" w:color="auto" w:fill="auto"/>
            <w:noWrap/>
          </w:tcPr>
          <w:p w:rsidR="003C6D7C" w:rsidRPr="00EF5447" w:rsidRDefault="003C6D7C" w:rsidP="0075077F">
            <w:pPr>
              <w:pStyle w:val="TAC"/>
            </w:pPr>
            <w:r w:rsidRPr="00EF5447">
              <w:rPr>
                <w:lang w:eastAsia="zh-CN"/>
              </w:rPr>
              <w:t>216</w:t>
            </w:r>
          </w:p>
        </w:tc>
        <w:tc>
          <w:tcPr>
            <w:tcW w:w="616" w:type="pct"/>
            <w:shd w:val="clear" w:color="auto" w:fill="auto"/>
            <w:noWrap/>
          </w:tcPr>
          <w:p w:rsidR="003C6D7C" w:rsidRPr="00EF5447" w:rsidRDefault="003C6D7C" w:rsidP="0075077F">
            <w:pPr>
              <w:pStyle w:val="TAC"/>
            </w:pPr>
            <w:r w:rsidRPr="00EF5447">
              <w:rPr>
                <w:lang w:eastAsia="zh-CN"/>
              </w:rPr>
              <w:t>4532.5</w:t>
            </w:r>
          </w:p>
        </w:tc>
        <w:tc>
          <w:tcPr>
            <w:tcW w:w="478" w:type="pct"/>
            <w:shd w:val="clear" w:color="auto" w:fill="auto"/>
            <w:noWrap/>
          </w:tcPr>
          <w:p w:rsidR="003C6D7C" w:rsidRPr="00EF5447" w:rsidRDefault="003C6D7C" w:rsidP="0075077F">
            <w:pPr>
              <w:pStyle w:val="TAC"/>
            </w:pPr>
            <w:r w:rsidRPr="00EF5447">
              <w:rPr>
                <w:lang w:eastAsia="zh-CN"/>
              </w:rPr>
              <w:t>N/A</w:t>
            </w:r>
          </w:p>
        </w:tc>
        <w:tc>
          <w:tcPr>
            <w:tcW w:w="491" w:type="pct"/>
          </w:tcPr>
          <w:p w:rsidR="003C6D7C" w:rsidRPr="00EF5447" w:rsidRDefault="003C6D7C" w:rsidP="0075077F">
            <w:pPr>
              <w:pStyle w:val="TAC"/>
            </w:pPr>
            <w:r w:rsidRPr="00EF5447">
              <w:rPr>
                <w:lang w:eastAsia="zh-CN"/>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rsidR="003C6D7C" w:rsidRPr="00EF5447" w:rsidRDefault="003C6D7C" w:rsidP="0075077F">
            <w:pPr>
              <w:pStyle w:val="TAC"/>
              <w:rPr>
                <w:rFonts w:cs="Arial"/>
              </w:rPr>
            </w:pPr>
            <w:r w:rsidRPr="00EF5447">
              <w:rPr>
                <w:rFonts w:eastAsia="MS Mincho"/>
              </w:rPr>
              <w:t>11</w:t>
            </w:r>
          </w:p>
        </w:tc>
        <w:tc>
          <w:tcPr>
            <w:tcW w:w="588" w:type="pct"/>
            <w:shd w:val="clear" w:color="auto" w:fill="auto"/>
            <w:noWrap/>
          </w:tcPr>
          <w:p w:rsidR="003C6D7C" w:rsidRPr="00EF5447" w:rsidRDefault="003C6D7C" w:rsidP="0075077F">
            <w:pPr>
              <w:pStyle w:val="TAC"/>
              <w:rPr>
                <w:lang w:eastAsia="zh-CN"/>
              </w:rPr>
            </w:pPr>
            <w:r w:rsidRPr="00EF5447">
              <w:rPr>
                <w:rFonts w:eastAsia="MS Mincho" w:cs="Arial"/>
              </w:rPr>
              <w:t>1430.5</w:t>
            </w:r>
          </w:p>
        </w:tc>
        <w:tc>
          <w:tcPr>
            <w:tcW w:w="503" w:type="pct"/>
            <w:shd w:val="clear" w:color="auto" w:fill="auto"/>
            <w:noWrap/>
          </w:tcPr>
          <w:p w:rsidR="003C6D7C" w:rsidRPr="00EF5447" w:rsidRDefault="003C6D7C" w:rsidP="0075077F">
            <w:pPr>
              <w:pStyle w:val="TAC"/>
            </w:pPr>
            <w:r w:rsidRPr="00EF5447">
              <w:rPr>
                <w:rFonts w:eastAsia="MS Mincho" w:cs="Arial"/>
              </w:rPr>
              <w:t>5</w:t>
            </w:r>
          </w:p>
        </w:tc>
        <w:tc>
          <w:tcPr>
            <w:tcW w:w="395" w:type="pct"/>
            <w:shd w:val="clear" w:color="auto" w:fill="auto"/>
            <w:noWrap/>
          </w:tcPr>
          <w:p w:rsidR="003C6D7C" w:rsidRPr="00EF5447" w:rsidRDefault="003C6D7C" w:rsidP="0075077F">
            <w:pPr>
              <w:pStyle w:val="TAC"/>
            </w:pPr>
            <w:r w:rsidRPr="00EF5447">
              <w:rPr>
                <w:rFonts w:eastAsia="MS Mincho" w:cs="Arial"/>
              </w:rPr>
              <w:t>25</w:t>
            </w:r>
          </w:p>
        </w:tc>
        <w:tc>
          <w:tcPr>
            <w:tcW w:w="616" w:type="pct"/>
            <w:shd w:val="clear" w:color="auto" w:fill="auto"/>
            <w:noWrap/>
          </w:tcPr>
          <w:p w:rsidR="003C6D7C" w:rsidRPr="00EF5447" w:rsidRDefault="003C6D7C" w:rsidP="0075077F">
            <w:pPr>
              <w:pStyle w:val="TAC"/>
              <w:rPr>
                <w:lang w:eastAsia="zh-CN"/>
              </w:rPr>
            </w:pPr>
            <w:r w:rsidRPr="00EF5447">
              <w:rPr>
                <w:rFonts w:eastAsia="MS Mincho" w:cs="Arial"/>
              </w:rPr>
              <w:t>1478.5</w:t>
            </w:r>
          </w:p>
        </w:tc>
        <w:tc>
          <w:tcPr>
            <w:tcW w:w="478" w:type="pct"/>
            <w:shd w:val="clear" w:color="auto" w:fill="auto"/>
            <w:noWrap/>
          </w:tcPr>
          <w:p w:rsidR="003C6D7C" w:rsidRPr="00EF5447" w:rsidRDefault="003C6D7C" w:rsidP="0075077F">
            <w:pPr>
              <w:pStyle w:val="TAC"/>
              <w:rPr>
                <w:rFonts w:cs="Arial"/>
              </w:rPr>
            </w:pPr>
            <w:r w:rsidRPr="00EF5447">
              <w:rPr>
                <w:rFonts w:eastAsia="MS Mincho" w:cs="Arial"/>
              </w:rPr>
              <w:t>N/A</w:t>
            </w:r>
          </w:p>
        </w:tc>
        <w:tc>
          <w:tcPr>
            <w:tcW w:w="491" w:type="pct"/>
          </w:tcPr>
          <w:p w:rsidR="003C6D7C" w:rsidRPr="00EF5447" w:rsidRDefault="003C6D7C" w:rsidP="0075077F">
            <w:pPr>
              <w:pStyle w:val="TAC"/>
              <w:rPr>
                <w:rFonts w:cs="Arial"/>
              </w:rPr>
            </w:pPr>
            <w:r w:rsidRPr="00EF5447">
              <w:rPr>
                <w:rFonts w:eastAsia="MS Mincho"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cs="Arial"/>
              </w:rPr>
            </w:pPr>
          </w:p>
        </w:tc>
        <w:tc>
          <w:tcPr>
            <w:tcW w:w="563" w:type="pct"/>
            <w:shd w:val="clear" w:color="auto" w:fill="auto"/>
          </w:tcPr>
          <w:p w:rsidR="003C6D7C" w:rsidRPr="00EF5447" w:rsidRDefault="003C6D7C" w:rsidP="0075077F">
            <w:pPr>
              <w:pStyle w:val="TAC"/>
              <w:rPr>
                <w:rFonts w:cs="Arial"/>
              </w:rPr>
            </w:pPr>
            <w:r w:rsidRPr="00EF5447">
              <w:rPr>
                <w:rFonts w:eastAsia="MS Mincho" w:cs="Arial"/>
              </w:rPr>
              <w:t>n28</w:t>
            </w:r>
          </w:p>
        </w:tc>
        <w:tc>
          <w:tcPr>
            <w:tcW w:w="588" w:type="pct"/>
            <w:shd w:val="clear" w:color="auto" w:fill="auto"/>
            <w:noWrap/>
          </w:tcPr>
          <w:p w:rsidR="003C6D7C" w:rsidRPr="00EF5447" w:rsidRDefault="003C6D7C" w:rsidP="0075077F">
            <w:pPr>
              <w:pStyle w:val="TAC"/>
              <w:rPr>
                <w:lang w:eastAsia="zh-CN"/>
              </w:rPr>
            </w:pPr>
            <w:r w:rsidRPr="00EF5447">
              <w:rPr>
                <w:rFonts w:eastAsia="MS Mincho" w:cs="Arial"/>
              </w:rPr>
              <w:t>743</w:t>
            </w:r>
          </w:p>
        </w:tc>
        <w:tc>
          <w:tcPr>
            <w:tcW w:w="503" w:type="pct"/>
            <w:shd w:val="clear" w:color="auto" w:fill="auto"/>
            <w:noWrap/>
          </w:tcPr>
          <w:p w:rsidR="003C6D7C" w:rsidRPr="00EF5447" w:rsidRDefault="003C6D7C" w:rsidP="0075077F">
            <w:pPr>
              <w:pStyle w:val="TAC"/>
            </w:pPr>
            <w:r w:rsidRPr="00EF5447">
              <w:rPr>
                <w:rFonts w:eastAsia="MS Mincho" w:cs="Arial"/>
              </w:rPr>
              <w:t>5</w:t>
            </w:r>
          </w:p>
        </w:tc>
        <w:tc>
          <w:tcPr>
            <w:tcW w:w="395" w:type="pct"/>
            <w:shd w:val="clear" w:color="auto" w:fill="auto"/>
            <w:noWrap/>
          </w:tcPr>
          <w:p w:rsidR="003C6D7C" w:rsidRPr="00EF5447" w:rsidRDefault="003C6D7C" w:rsidP="0075077F">
            <w:pPr>
              <w:pStyle w:val="TAC"/>
            </w:pPr>
            <w:r w:rsidRPr="00EF5447">
              <w:rPr>
                <w:rFonts w:eastAsia="MS Mincho" w:cs="Arial"/>
              </w:rPr>
              <w:t>25</w:t>
            </w:r>
          </w:p>
        </w:tc>
        <w:tc>
          <w:tcPr>
            <w:tcW w:w="616" w:type="pct"/>
            <w:shd w:val="clear" w:color="auto" w:fill="auto"/>
            <w:noWrap/>
          </w:tcPr>
          <w:p w:rsidR="003C6D7C" w:rsidRPr="00EF5447" w:rsidRDefault="003C6D7C" w:rsidP="0075077F">
            <w:pPr>
              <w:pStyle w:val="TAC"/>
              <w:rPr>
                <w:lang w:eastAsia="zh-CN"/>
              </w:rPr>
            </w:pPr>
            <w:r w:rsidRPr="00EF5447">
              <w:rPr>
                <w:rFonts w:eastAsia="MS Mincho" w:cs="Arial"/>
              </w:rPr>
              <w:t>798</w:t>
            </w:r>
          </w:p>
        </w:tc>
        <w:tc>
          <w:tcPr>
            <w:tcW w:w="478" w:type="pct"/>
            <w:shd w:val="clear" w:color="auto" w:fill="auto"/>
            <w:noWrap/>
          </w:tcPr>
          <w:p w:rsidR="003C6D7C" w:rsidRPr="00EF5447" w:rsidRDefault="003C6D7C" w:rsidP="0075077F">
            <w:pPr>
              <w:pStyle w:val="TAC"/>
              <w:rPr>
                <w:rFonts w:cs="Arial"/>
              </w:rPr>
            </w:pPr>
            <w:r w:rsidRPr="00EF5447">
              <w:rPr>
                <w:rFonts w:eastAsia="MS Mincho" w:cs="Arial"/>
              </w:rPr>
              <w:t>10.4</w:t>
            </w:r>
          </w:p>
        </w:tc>
        <w:tc>
          <w:tcPr>
            <w:tcW w:w="491" w:type="pct"/>
          </w:tcPr>
          <w:p w:rsidR="003C6D7C" w:rsidRPr="00EF5447" w:rsidRDefault="003C6D7C" w:rsidP="0075077F">
            <w:pPr>
              <w:pStyle w:val="TAC"/>
              <w:rPr>
                <w:rFonts w:cs="Arial"/>
              </w:rPr>
            </w:pPr>
            <w:r w:rsidRPr="00EF5447">
              <w:rPr>
                <w:rFonts w:eastAsia="MS Mincho" w:cs="Arial"/>
              </w:rPr>
              <w:t>IMD4</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Default="003C6D7C" w:rsidP="0075077F">
            <w:pPr>
              <w:pStyle w:val="TAC"/>
              <w:rPr>
                <w:rFonts w:cs="Arial"/>
                <w:lang w:val="sv-SE" w:eastAsia="zh-TW"/>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77A</w:t>
            </w:r>
          </w:p>
          <w:p w:rsidR="003C6D7C" w:rsidRPr="00EF5447" w:rsidRDefault="003C6D7C" w:rsidP="0075077F">
            <w:pPr>
              <w:pStyle w:val="TAC"/>
              <w:rPr>
                <w:rFonts w:cs="Arial"/>
              </w:rPr>
            </w:pPr>
            <w:r>
              <w:rPr>
                <w:rFonts w:cs="Arial"/>
                <w:lang w:val="sv-SE" w:eastAsia="zh-CN"/>
              </w:rPr>
              <w:t>DC</w:t>
            </w:r>
            <w:r w:rsidRPr="00CF6917">
              <w:rPr>
                <w:rFonts w:cs="Arial"/>
                <w:lang w:val="en-US"/>
              </w:rPr>
              <w:t>_</w:t>
            </w:r>
            <w:r>
              <w:rPr>
                <w:rFonts w:cs="Arial"/>
                <w:lang w:val="sv-SE"/>
              </w:rPr>
              <w:t>12A</w:t>
            </w:r>
            <w:r>
              <w:rPr>
                <w:rFonts w:cs="Arial"/>
                <w:lang w:val="sv-SE" w:eastAsia="zh-CN"/>
              </w:rPr>
              <w:t>_</w:t>
            </w:r>
            <w:r w:rsidRPr="00CF6917">
              <w:rPr>
                <w:rFonts w:cs="Arial"/>
                <w:lang w:val="en-US"/>
              </w:rPr>
              <w:t>n</w:t>
            </w:r>
            <w:r>
              <w:rPr>
                <w:rFonts w:cs="Arial"/>
                <w:lang w:val="sv-SE"/>
              </w:rPr>
              <w:t>77(2A)</w:t>
            </w:r>
          </w:p>
        </w:tc>
        <w:tc>
          <w:tcPr>
            <w:tcW w:w="563" w:type="pct"/>
            <w:shd w:val="clear" w:color="auto" w:fill="auto"/>
            <w:vAlign w:val="center"/>
          </w:tcPr>
          <w:p w:rsidR="003C6D7C" w:rsidRPr="00EF5447" w:rsidRDefault="003C6D7C" w:rsidP="0075077F">
            <w:pPr>
              <w:pStyle w:val="TAC"/>
              <w:rPr>
                <w:rFonts w:eastAsia="MS Mincho" w:cs="Arial"/>
              </w:rPr>
            </w:pPr>
            <w:r>
              <w:t>12</w:t>
            </w:r>
          </w:p>
        </w:tc>
        <w:tc>
          <w:tcPr>
            <w:tcW w:w="588" w:type="pct"/>
            <w:shd w:val="clear" w:color="auto" w:fill="auto"/>
            <w:noWrap/>
          </w:tcPr>
          <w:p w:rsidR="003C6D7C" w:rsidRPr="00EF5447" w:rsidRDefault="003C6D7C" w:rsidP="0075077F">
            <w:pPr>
              <w:pStyle w:val="TAC"/>
              <w:rPr>
                <w:rFonts w:eastAsia="MS Mincho" w:cs="Arial"/>
              </w:rPr>
            </w:pPr>
            <w:r w:rsidRPr="00EF5447">
              <w:rPr>
                <w:lang w:eastAsia="zh-CN"/>
              </w:rPr>
              <w:t>7</w:t>
            </w:r>
            <w:r>
              <w:rPr>
                <w:lang w:eastAsia="zh-CN"/>
              </w:rPr>
              <w:t>02</w:t>
            </w:r>
          </w:p>
        </w:tc>
        <w:tc>
          <w:tcPr>
            <w:tcW w:w="503" w:type="pct"/>
            <w:shd w:val="clear" w:color="auto" w:fill="auto"/>
            <w:noWrap/>
          </w:tcPr>
          <w:p w:rsidR="003C6D7C" w:rsidRPr="00EF5447" w:rsidRDefault="003C6D7C" w:rsidP="0075077F">
            <w:pPr>
              <w:pStyle w:val="TAC"/>
              <w:rPr>
                <w:rFonts w:eastAsia="MS Mincho" w:cs="Arial"/>
              </w:rPr>
            </w:pPr>
            <w:r w:rsidRPr="00EF5447">
              <w:t>5</w:t>
            </w:r>
          </w:p>
        </w:tc>
        <w:tc>
          <w:tcPr>
            <w:tcW w:w="395" w:type="pct"/>
            <w:shd w:val="clear" w:color="auto" w:fill="auto"/>
            <w:noWrap/>
          </w:tcPr>
          <w:p w:rsidR="003C6D7C" w:rsidRPr="00EF5447" w:rsidRDefault="003C6D7C" w:rsidP="0075077F">
            <w:pPr>
              <w:pStyle w:val="TAC"/>
              <w:rPr>
                <w:rFonts w:eastAsia="MS Mincho" w:cs="Arial"/>
              </w:rPr>
            </w:pPr>
            <w:r w:rsidRPr="00EF5447">
              <w:t>2</w:t>
            </w:r>
            <w:r>
              <w:t>0</w:t>
            </w:r>
          </w:p>
        </w:tc>
        <w:tc>
          <w:tcPr>
            <w:tcW w:w="616" w:type="pct"/>
            <w:shd w:val="clear" w:color="auto" w:fill="auto"/>
            <w:noWrap/>
          </w:tcPr>
          <w:p w:rsidR="003C6D7C" w:rsidRPr="00EF5447" w:rsidRDefault="003C6D7C" w:rsidP="0075077F">
            <w:pPr>
              <w:pStyle w:val="TAC"/>
              <w:rPr>
                <w:rFonts w:eastAsia="MS Mincho" w:cs="Arial"/>
              </w:rPr>
            </w:pPr>
            <w:r w:rsidRPr="00EF5447">
              <w:rPr>
                <w:lang w:eastAsia="zh-CN"/>
              </w:rPr>
              <w:t>7</w:t>
            </w:r>
            <w:r>
              <w:rPr>
                <w:lang w:eastAsia="zh-CN"/>
              </w:rPr>
              <w:t>32</w:t>
            </w:r>
          </w:p>
        </w:tc>
        <w:tc>
          <w:tcPr>
            <w:tcW w:w="478" w:type="pct"/>
            <w:shd w:val="clear" w:color="auto" w:fill="auto"/>
            <w:noWrap/>
          </w:tcPr>
          <w:p w:rsidR="003C6D7C" w:rsidRPr="00EF5447" w:rsidRDefault="003C6D7C" w:rsidP="0075077F">
            <w:pPr>
              <w:pStyle w:val="TAC"/>
              <w:rPr>
                <w:rFonts w:eastAsia="MS Mincho" w:cs="Arial"/>
              </w:rPr>
            </w:pPr>
            <w:r w:rsidRPr="00EF5447">
              <w:rPr>
                <w:rFonts w:cs="Arial"/>
              </w:rPr>
              <w:t>5.5</w:t>
            </w:r>
          </w:p>
        </w:tc>
        <w:tc>
          <w:tcPr>
            <w:tcW w:w="491" w:type="pct"/>
          </w:tcPr>
          <w:p w:rsidR="003C6D7C" w:rsidRPr="00EF5447" w:rsidRDefault="003C6D7C" w:rsidP="0075077F">
            <w:pPr>
              <w:pStyle w:val="TAC"/>
              <w:rPr>
                <w:rFonts w:eastAsia="MS Mincho" w:cs="Arial"/>
              </w:rPr>
            </w:pPr>
            <w:r w:rsidRPr="00EF5447">
              <w:rPr>
                <w:rFonts w:cs="Arial"/>
              </w:rPr>
              <w:t>IMD5</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rPr>
                <w:rFonts w:cs="Arial"/>
              </w:rPr>
            </w:pPr>
          </w:p>
        </w:tc>
        <w:tc>
          <w:tcPr>
            <w:tcW w:w="563" w:type="pct"/>
            <w:shd w:val="clear" w:color="auto" w:fill="auto"/>
            <w:vAlign w:val="center"/>
          </w:tcPr>
          <w:p w:rsidR="003C6D7C" w:rsidRPr="00EF5447" w:rsidRDefault="003C6D7C" w:rsidP="0075077F">
            <w:pPr>
              <w:pStyle w:val="TAC"/>
              <w:rPr>
                <w:rFonts w:eastAsia="MS Mincho" w:cs="Arial"/>
              </w:rPr>
            </w:pPr>
            <w:r>
              <w:rPr>
                <w:rFonts w:cs="Arial"/>
                <w:lang w:eastAsia="ja-JP"/>
              </w:rPr>
              <w:t>n77</w:t>
            </w:r>
          </w:p>
        </w:tc>
        <w:tc>
          <w:tcPr>
            <w:tcW w:w="588" w:type="pct"/>
            <w:shd w:val="clear" w:color="auto" w:fill="auto"/>
            <w:noWrap/>
          </w:tcPr>
          <w:p w:rsidR="003C6D7C" w:rsidRPr="00EF5447" w:rsidRDefault="003C6D7C" w:rsidP="0075077F">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rsidR="003C6D7C" w:rsidRPr="00EF5447" w:rsidRDefault="003C6D7C" w:rsidP="0075077F">
            <w:pPr>
              <w:pStyle w:val="TAC"/>
              <w:rPr>
                <w:rFonts w:eastAsia="MS Mincho" w:cs="Arial"/>
              </w:rPr>
            </w:pPr>
            <w:r w:rsidRPr="00EF5447">
              <w:t>10</w:t>
            </w:r>
          </w:p>
        </w:tc>
        <w:tc>
          <w:tcPr>
            <w:tcW w:w="395" w:type="pct"/>
            <w:shd w:val="clear" w:color="auto" w:fill="auto"/>
            <w:noWrap/>
          </w:tcPr>
          <w:p w:rsidR="003C6D7C" w:rsidRPr="00EF5447" w:rsidRDefault="003C6D7C" w:rsidP="0075077F">
            <w:pPr>
              <w:pStyle w:val="TAC"/>
              <w:rPr>
                <w:rFonts w:eastAsia="MS Mincho" w:cs="Arial"/>
              </w:rPr>
            </w:pPr>
            <w:r w:rsidRPr="00EF5447">
              <w:t>50</w:t>
            </w:r>
          </w:p>
        </w:tc>
        <w:tc>
          <w:tcPr>
            <w:tcW w:w="616" w:type="pct"/>
            <w:shd w:val="clear" w:color="auto" w:fill="auto"/>
            <w:noWrap/>
          </w:tcPr>
          <w:p w:rsidR="003C6D7C" w:rsidRPr="00EF5447" w:rsidRDefault="003C6D7C" w:rsidP="0075077F">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rsidR="003C6D7C" w:rsidRPr="00EF5447" w:rsidRDefault="003C6D7C" w:rsidP="0075077F">
            <w:pPr>
              <w:pStyle w:val="TAC"/>
              <w:rPr>
                <w:rFonts w:eastAsia="MS Mincho" w:cs="Arial"/>
              </w:rPr>
            </w:pPr>
            <w:r w:rsidRPr="00EF5447">
              <w:rPr>
                <w:rFonts w:cs="Arial"/>
              </w:rPr>
              <w:t>N/A</w:t>
            </w:r>
          </w:p>
        </w:tc>
        <w:tc>
          <w:tcPr>
            <w:tcW w:w="491" w:type="pct"/>
          </w:tcPr>
          <w:p w:rsidR="003C6D7C" w:rsidRPr="00EF5447" w:rsidRDefault="003C6D7C" w:rsidP="0075077F">
            <w:pPr>
              <w:pStyle w:val="TAC"/>
              <w:rPr>
                <w:rFonts w:eastAsia="MS Mincho" w:cs="Arial"/>
              </w:rPr>
            </w:pPr>
            <w:r w:rsidRPr="00EF5447">
              <w:rPr>
                <w:rFonts w:cs="Arial"/>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rsidR="003C6D7C" w:rsidRPr="00EF5447" w:rsidRDefault="003C6D7C" w:rsidP="0075077F">
            <w:pPr>
              <w:pStyle w:val="TAC"/>
              <w:rPr>
                <w:lang w:eastAsia="zh-CN"/>
              </w:rPr>
            </w:pPr>
            <w:r w:rsidRPr="00EF5447">
              <w:rPr>
                <w:rFonts w:cs="Arial"/>
              </w:rPr>
              <w:t>12</w:t>
            </w:r>
          </w:p>
        </w:tc>
        <w:tc>
          <w:tcPr>
            <w:tcW w:w="588" w:type="pct"/>
            <w:shd w:val="clear" w:color="auto" w:fill="auto"/>
            <w:noWrap/>
          </w:tcPr>
          <w:p w:rsidR="003C6D7C" w:rsidRPr="00EF5447" w:rsidRDefault="003C6D7C" w:rsidP="0075077F">
            <w:pPr>
              <w:pStyle w:val="TAC"/>
              <w:rPr>
                <w:lang w:eastAsia="zh-CN"/>
              </w:rPr>
            </w:pPr>
            <w:r w:rsidRPr="00EF5447">
              <w:rPr>
                <w:lang w:eastAsia="zh-CN"/>
              </w:rPr>
              <w:t>710</w:t>
            </w:r>
          </w:p>
        </w:tc>
        <w:tc>
          <w:tcPr>
            <w:tcW w:w="503" w:type="pct"/>
            <w:shd w:val="clear" w:color="auto" w:fill="auto"/>
            <w:noWrap/>
          </w:tcPr>
          <w:p w:rsidR="003C6D7C" w:rsidRPr="00EF5447" w:rsidRDefault="003C6D7C" w:rsidP="0075077F">
            <w:pPr>
              <w:pStyle w:val="TAC"/>
              <w:rPr>
                <w:lang w:eastAsia="zh-CN"/>
              </w:rPr>
            </w:pPr>
            <w:r w:rsidRPr="00EF5447">
              <w:t>5</w:t>
            </w:r>
          </w:p>
        </w:tc>
        <w:tc>
          <w:tcPr>
            <w:tcW w:w="395" w:type="pct"/>
            <w:shd w:val="clear" w:color="auto" w:fill="auto"/>
            <w:noWrap/>
          </w:tcPr>
          <w:p w:rsidR="003C6D7C" w:rsidRPr="00EF5447" w:rsidRDefault="003C6D7C" w:rsidP="0075077F">
            <w:pPr>
              <w:pStyle w:val="TAC"/>
              <w:rPr>
                <w:lang w:eastAsia="zh-CN"/>
              </w:rPr>
            </w:pPr>
            <w:r w:rsidRPr="00EF5447">
              <w:t>25</w:t>
            </w:r>
          </w:p>
        </w:tc>
        <w:tc>
          <w:tcPr>
            <w:tcW w:w="616" w:type="pct"/>
            <w:shd w:val="clear" w:color="auto" w:fill="auto"/>
            <w:noWrap/>
          </w:tcPr>
          <w:p w:rsidR="003C6D7C" w:rsidRPr="00EF5447" w:rsidRDefault="003C6D7C" w:rsidP="0075077F">
            <w:pPr>
              <w:pStyle w:val="TAC"/>
              <w:rPr>
                <w:lang w:eastAsia="zh-CN"/>
              </w:rPr>
            </w:pPr>
            <w:r w:rsidRPr="00EF5447">
              <w:rPr>
                <w:lang w:eastAsia="zh-CN"/>
              </w:rPr>
              <w:t>740</w:t>
            </w:r>
          </w:p>
        </w:tc>
        <w:tc>
          <w:tcPr>
            <w:tcW w:w="478" w:type="pct"/>
            <w:shd w:val="clear" w:color="auto" w:fill="auto"/>
            <w:noWrap/>
          </w:tcPr>
          <w:p w:rsidR="003C6D7C" w:rsidRPr="00EF5447" w:rsidRDefault="003C6D7C" w:rsidP="0075077F">
            <w:pPr>
              <w:pStyle w:val="TAC"/>
              <w:rPr>
                <w:lang w:eastAsia="zh-CN"/>
              </w:rPr>
            </w:pPr>
            <w:r w:rsidRPr="00EF5447">
              <w:rPr>
                <w:rFonts w:cs="Arial"/>
              </w:rPr>
              <w:t>5.5</w:t>
            </w:r>
          </w:p>
        </w:tc>
        <w:tc>
          <w:tcPr>
            <w:tcW w:w="491" w:type="pct"/>
          </w:tcPr>
          <w:p w:rsidR="003C6D7C" w:rsidRPr="00EF5447" w:rsidRDefault="003C6D7C" w:rsidP="0075077F">
            <w:pPr>
              <w:pStyle w:val="TAC"/>
              <w:rPr>
                <w:lang w:eastAsia="zh-CN"/>
              </w:rPr>
            </w:pPr>
            <w:r w:rsidRPr="00EF5447">
              <w:rPr>
                <w:rFonts w:cs="Arial"/>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lang w:eastAsia="zh-CN"/>
              </w:rPr>
            </w:pPr>
            <w:r w:rsidRPr="00EF5447">
              <w:rPr>
                <w:rFonts w:cs="Arial"/>
              </w:rPr>
              <w:t>n78</w:t>
            </w:r>
          </w:p>
        </w:tc>
        <w:tc>
          <w:tcPr>
            <w:tcW w:w="588" w:type="pct"/>
            <w:shd w:val="clear" w:color="auto" w:fill="auto"/>
            <w:noWrap/>
          </w:tcPr>
          <w:p w:rsidR="003C6D7C" w:rsidRPr="00EF5447" w:rsidRDefault="003C6D7C" w:rsidP="0075077F">
            <w:pPr>
              <w:pStyle w:val="TAC"/>
              <w:rPr>
                <w:lang w:eastAsia="zh-CN"/>
              </w:rPr>
            </w:pPr>
            <w:r w:rsidRPr="00EF5447">
              <w:rPr>
                <w:rFonts w:cs="Arial"/>
                <w:lang w:eastAsia="zh-CN"/>
              </w:rPr>
              <w:t>3580</w:t>
            </w:r>
          </w:p>
        </w:tc>
        <w:tc>
          <w:tcPr>
            <w:tcW w:w="503" w:type="pct"/>
            <w:shd w:val="clear" w:color="auto" w:fill="auto"/>
            <w:noWrap/>
          </w:tcPr>
          <w:p w:rsidR="003C6D7C" w:rsidRPr="00EF5447" w:rsidRDefault="003C6D7C" w:rsidP="0075077F">
            <w:pPr>
              <w:pStyle w:val="TAC"/>
              <w:rPr>
                <w:lang w:eastAsia="zh-CN"/>
              </w:rPr>
            </w:pPr>
            <w:r w:rsidRPr="00EF5447">
              <w:t>10</w:t>
            </w:r>
          </w:p>
        </w:tc>
        <w:tc>
          <w:tcPr>
            <w:tcW w:w="395" w:type="pct"/>
            <w:shd w:val="clear" w:color="auto" w:fill="auto"/>
            <w:noWrap/>
          </w:tcPr>
          <w:p w:rsidR="003C6D7C" w:rsidRPr="00EF5447" w:rsidRDefault="003C6D7C" w:rsidP="0075077F">
            <w:pPr>
              <w:pStyle w:val="TAC"/>
              <w:rPr>
                <w:lang w:eastAsia="zh-CN"/>
              </w:rPr>
            </w:pPr>
            <w:r w:rsidRPr="00EF5447">
              <w:t>50</w:t>
            </w:r>
          </w:p>
        </w:tc>
        <w:tc>
          <w:tcPr>
            <w:tcW w:w="616" w:type="pct"/>
            <w:shd w:val="clear" w:color="auto" w:fill="auto"/>
            <w:noWrap/>
          </w:tcPr>
          <w:p w:rsidR="003C6D7C" w:rsidRPr="00EF5447" w:rsidRDefault="003C6D7C" w:rsidP="0075077F">
            <w:pPr>
              <w:pStyle w:val="TAC"/>
              <w:rPr>
                <w:lang w:eastAsia="zh-CN"/>
              </w:rPr>
            </w:pPr>
            <w:r w:rsidRPr="00EF5447">
              <w:rPr>
                <w:rFonts w:cs="Arial"/>
                <w:lang w:eastAsia="zh-CN"/>
              </w:rPr>
              <w:t>3580</w:t>
            </w:r>
          </w:p>
        </w:tc>
        <w:tc>
          <w:tcPr>
            <w:tcW w:w="478" w:type="pct"/>
            <w:shd w:val="clear" w:color="auto" w:fill="auto"/>
            <w:noWrap/>
          </w:tcPr>
          <w:p w:rsidR="003C6D7C" w:rsidRPr="00EF5447" w:rsidRDefault="003C6D7C" w:rsidP="0075077F">
            <w:pPr>
              <w:pStyle w:val="TAC"/>
              <w:rPr>
                <w:lang w:eastAsia="zh-CN"/>
              </w:rPr>
            </w:pPr>
            <w:r w:rsidRPr="00EF5447">
              <w:rPr>
                <w:rFonts w:cs="Arial"/>
              </w:rPr>
              <w:t>N/A</w:t>
            </w:r>
          </w:p>
        </w:tc>
        <w:tc>
          <w:tcPr>
            <w:tcW w:w="491" w:type="pct"/>
          </w:tcPr>
          <w:p w:rsidR="003C6D7C" w:rsidRPr="00EF5447" w:rsidRDefault="003C6D7C" w:rsidP="0075077F">
            <w:pPr>
              <w:pStyle w:val="TAC"/>
              <w:rPr>
                <w:lang w:eastAsia="zh-CN"/>
              </w:rPr>
            </w:pPr>
            <w:r w:rsidRPr="00EF5447">
              <w:rPr>
                <w:rFonts w:cs="Arial"/>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rsidR="003C6D7C" w:rsidRPr="00EF5447" w:rsidRDefault="003C6D7C" w:rsidP="0075077F">
            <w:pPr>
              <w:pStyle w:val="TAC"/>
              <w:rPr>
                <w:rFonts w:cs="Arial"/>
              </w:rPr>
            </w:pPr>
            <w:r w:rsidRPr="00EF5447">
              <w:rPr>
                <w:lang w:eastAsia="ko-KR"/>
              </w:rPr>
              <w:t>13</w:t>
            </w:r>
          </w:p>
        </w:tc>
        <w:tc>
          <w:tcPr>
            <w:tcW w:w="588" w:type="pct"/>
            <w:shd w:val="clear" w:color="auto" w:fill="auto"/>
            <w:noWrap/>
          </w:tcPr>
          <w:p w:rsidR="003C6D7C" w:rsidRPr="00EF5447" w:rsidRDefault="003C6D7C" w:rsidP="0075077F">
            <w:pPr>
              <w:pStyle w:val="TAC"/>
              <w:rPr>
                <w:rFonts w:cs="Arial"/>
                <w:lang w:eastAsia="zh-CN"/>
              </w:rPr>
            </w:pPr>
            <w:r w:rsidRPr="00EF5447">
              <w:t>783</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rPr>
                <w:rFonts w:cs="Arial"/>
                <w:lang w:eastAsia="zh-CN"/>
              </w:rPr>
            </w:pPr>
            <w:r w:rsidRPr="00EF5447">
              <w:t>752</w:t>
            </w:r>
          </w:p>
        </w:tc>
        <w:tc>
          <w:tcPr>
            <w:tcW w:w="478" w:type="pct"/>
            <w:shd w:val="clear" w:color="auto" w:fill="auto"/>
            <w:noWrap/>
          </w:tcPr>
          <w:p w:rsidR="003C6D7C" w:rsidRPr="00EF5447" w:rsidRDefault="003C6D7C" w:rsidP="0075077F">
            <w:pPr>
              <w:pStyle w:val="TAC"/>
              <w:rPr>
                <w:rFonts w:cs="Arial"/>
              </w:rPr>
            </w:pPr>
            <w:r w:rsidRPr="00EF5447">
              <w:rPr>
                <w:lang w:eastAsia="zh-CN"/>
              </w:rPr>
              <w:t>N/A</w:t>
            </w:r>
          </w:p>
        </w:tc>
        <w:tc>
          <w:tcPr>
            <w:tcW w:w="491" w:type="pct"/>
          </w:tcPr>
          <w:p w:rsidR="003C6D7C" w:rsidRPr="00EF5447" w:rsidRDefault="003C6D7C" w:rsidP="0075077F">
            <w:pPr>
              <w:pStyle w:val="TAC"/>
              <w:rPr>
                <w:rFonts w:cs="Arial"/>
              </w:rPr>
            </w:pPr>
            <w:r w:rsidRPr="00EF5447">
              <w:rPr>
                <w:lang w:eastAsia="zh-CN"/>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sidRPr="00EF5447">
              <w:t>n5</w:t>
            </w:r>
          </w:p>
        </w:tc>
        <w:tc>
          <w:tcPr>
            <w:tcW w:w="588" w:type="pct"/>
            <w:shd w:val="clear" w:color="auto" w:fill="auto"/>
            <w:noWrap/>
          </w:tcPr>
          <w:p w:rsidR="003C6D7C" w:rsidRPr="00EF5447" w:rsidRDefault="003C6D7C" w:rsidP="0075077F">
            <w:pPr>
              <w:pStyle w:val="TAC"/>
              <w:rPr>
                <w:rFonts w:cs="Arial"/>
                <w:lang w:eastAsia="zh-CN"/>
              </w:rPr>
            </w:pPr>
            <w:r w:rsidRPr="00EF5447">
              <w:t>828</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rPr>
                <w:rFonts w:cs="Arial"/>
                <w:lang w:eastAsia="zh-CN"/>
              </w:rPr>
            </w:pPr>
            <w:r w:rsidRPr="00EF5447">
              <w:t>873</w:t>
            </w:r>
          </w:p>
        </w:tc>
        <w:tc>
          <w:tcPr>
            <w:tcW w:w="478" w:type="pct"/>
            <w:shd w:val="clear" w:color="auto" w:fill="auto"/>
            <w:noWrap/>
          </w:tcPr>
          <w:p w:rsidR="003C6D7C" w:rsidRPr="00EF5447" w:rsidRDefault="003C6D7C" w:rsidP="0075077F">
            <w:pPr>
              <w:pStyle w:val="TAC"/>
              <w:rPr>
                <w:rFonts w:cs="Arial"/>
              </w:rPr>
            </w:pPr>
            <w:r w:rsidRPr="00EF5447">
              <w:rPr>
                <w:lang w:eastAsia="zh-CN"/>
              </w:rPr>
              <w:t>25</w:t>
            </w:r>
          </w:p>
        </w:tc>
        <w:tc>
          <w:tcPr>
            <w:tcW w:w="491" w:type="pct"/>
          </w:tcPr>
          <w:p w:rsidR="003C6D7C" w:rsidRPr="00EF5447" w:rsidRDefault="003C6D7C" w:rsidP="0075077F">
            <w:pPr>
              <w:pStyle w:val="TAC"/>
              <w:rPr>
                <w:rFonts w:cs="Arial"/>
              </w:rPr>
            </w:pPr>
            <w:r w:rsidRPr="00EF5447">
              <w:rPr>
                <w:lang w:eastAsia="zh-CN"/>
              </w:rPr>
              <w:t>IMD3</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cs="Arial"/>
                <w:bCs/>
                <w:lang w:eastAsia="zh-CN"/>
              </w:rPr>
            </w:pPr>
            <w:r w:rsidRPr="00EF5447">
              <w:rPr>
                <w:rFonts w:cs="Arial"/>
                <w:bCs/>
                <w:lang w:eastAsia="zh-CN"/>
              </w:rPr>
              <w:t>DC_13A_n7A</w:t>
            </w:r>
          </w:p>
          <w:p w:rsidR="003C6D7C" w:rsidRPr="00EF5447" w:rsidRDefault="003C6D7C" w:rsidP="0075077F">
            <w:pPr>
              <w:pStyle w:val="TAC"/>
            </w:pPr>
            <w:r w:rsidRPr="00EF5447">
              <w:rPr>
                <w:rFonts w:cs="Arial"/>
                <w:lang w:eastAsia="fi-FI"/>
              </w:rPr>
              <w:t>DC_13A_n7(2A)</w:t>
            </w:r>
          </w:p>
        </w:tc>
        <w:tc>
          <w:tcPr>
            <w:tcW w:w="563" w:type="pct"/>
            <w:shd w:val="clear" w:color="auto" w:fill="auto"/>
          </w:tcPr>
          <w:p w:rsidR="003C6D7C" w:rsidRPr="00EF5447" w:rsidRDefault="003C6D7C" w:rsidP="0075077F">
            <w:pPr>
              <w:pStyle w:val="TAC"/>
              <w:rPr>
                <w:rFonts w:cs="Arial"/>
              </w:rPr>
            </w:pPr>
            <w:r w:rsidRPr="00EF5447">
              <w:rPr>
                <w:rFonts w:cs="Arial"/>
              </w:rPr>
              <w:t>13</w:t>
            </w:r>
          </w:p>
        </w:tc>
        <w:tc>
          <w:tcPr>
            <w:tcW w:w="588" w:type="pct"/>
            <w:shd w:val="clear" w:color="auto" w:fill="auto"/>
            <w:noWrap/>
          </w:tcPr>
          <w:p w:rsidR="003C6D7C" w:rsidRPr="00EF5447" w:rsidRDefault="003C6D7C" w:rsidP="0075077F">
            <w:pPr>
              <w:pStyle w:val="TAC"/>
              <w:rPr>
                <w:rFonts w:cs="Arial"/>
                <w:lang w:eastAsia="zh-CN"/>
              </w:rPr>
            </w:pPr>
            <w:r w:rsidRPr="00EF5447">
              <w:rPr>
                <w:rFonts w:cs="Arial"/>
              </w:rPr>
              <w:t>784.5</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rPr>
                <w:rFonts w:cs="Arial"/>
                <w:lang w:eastAsia="zh-CN"/>
              </w:rPr>
            </w:pPr>
            <w:r w:rsidRPr="00EF5447">
              <w:rPr>
                <w:rFonts w:cs="Arial"/>
              </w:rPr>
              <w:t>753.5</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rPr>
                <w:rFonts w:cs="Arial"/>
              </w:rPr>
            </w:pPr>
            <w:r w:rsidRPr="00EF5447">
              <w:rPr>
                <w:rFonts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rPr>
            </w:pPr>
            <w:r w:rsidRPr="00EF5447">
              <w:rPr>
                <w:rFonts w:cs="Arial"/>
              </w:rPr>
              <w:t>n7</w:t>
            </w:r>
          </w:p>
        </w:tc>
        <w:tc>
          <w:tcPr>
            <w:tcW w:w="588" w:type="pct"/>
            <w:shd w:val="clear" w:color="auto" w:fill="auto"/>
            <w:noWrap/>
          </w:tcPr>
          <w:p w:rsidR="003C6D7C" w:rsidRPr="00EF5447" w:rsidRDefault="003C6D7C" w:rsidP="0075077F">
            <w:pPr>
              <w:pStyle w:val="TAC"/>
              <w:rPr>
                <w:rFonts w:cs="Arial"/>
                <w:lang w:eastAsia="zh-CN"/>
              </w:rPr>
            </w:pPr>
            <w:r w:rsidRPr="00EF5447">
              <w:rPr>
                <w:rFonts w:cs="Arial"/>
              </w:rPr>
              <w:t>2520</w:t>
            </w:r>
          </w:p>
        </w:tc>
        <w:tc>
          <w:tcPr>
            <w:tcW w:w="503" w:type="pct"/>
            <w:shd w:val="clear" w:color="auto" w:fill="auto"/>
            <w:noWrap/>
          </w:tcPr>
          <w:p w:rsidR="003C6D7C" w:rsidRPr="00EF5447" w:rsidRDefault="003C6D7C" w:rsidP="0075077F">
            <w:pPr>
              <w:pStyle w:val="TAC"/>
            </w:pPr>
            <w:r w:rsidRPr="00EF5447">
              <w:rPr>
                <w:rFonts w:cs="Arial"/>
              </w:rPr>
              <w:t>40</w:t>
            </w:r>
          </w:p>
        </w:tc>
        <w:tc>
          <w:tcPr>
            <w:tcW w:w="395" w:type="pct"/>
            <w:shd w:val="clear" w:color="auto" w:fill="auto"/>
            <w:noWrap/>
          </w:tcPr>
          <w:p w:rsidR="003C6D7C" w:rsidRPr="00EF5447" w:rsidRDefault="003C6D7C" w:rsidP="0075077F">
            <w:pPr>
              <w:pStyle w:val="TAC"/>
            </w:pPr>
            <w:r w:rsidRPr="00EF5447">
              <w:rPr>
                <w:rFonts w:cs="Arial"/>
              </w:rPr>
              <w:t>216</w:t>
            </w:r>
          </w:p>
        </w:tc>
        <w:tc>
          <w:tcPr>
            <w:tcW w:w="616" w:type="pct"/>
            <w:shd w:val="clear" w:color="auto" w:fill="auto"/>
            <w:noWrap/>
          </w:tcPr>
          <w:p w:rsidR="003C6D7C" w:rsidRPr="00EF5447" w:rsidRDefault="003C6D7C" w:rsidP="0075077F">
            <w:pPr>
              <w:pStyle w:val="TAC"/>
              <w:rPr>
                <w:rFonts w:cs="Arial"/>
                <w:lang w:eastAsia="zh-CN"/>
              </w:rPr>
            </w:pPr>
            <w:r w:rsidRPr="00EF5447">
              <w:rPr>
                <w:rFonts w:cs="Arial"/>
              </w:rPr>
              <w:t>2640</w:t>
            </w:r>
          </w:p>
        </w:tc>
        <w:tc>
          <w:tcPr>
            <w:tcW w:w="478" w:type="pct"/>
            <w:shd w:val="clear" w:color="auto" w:fill="auto"/>
            <w:noWrap/>
          </w:tcPr>
          <w:p w:rsidR="003C6D7C" w:rsidRPr="00EF5447" w:rsidRDefault="003C6D7C" w:rsidP="0075077F">
            <w:pPr>
              <w:pStyle w:val="TAC"/>
              <w:rPr>
                <w:rFonts w:cs="Arial"/>
              </w:rPr>
            </w:pPr>
            <w:r w:rsidRPr="00EF5447">
              <w:rPr>
                <w:rFonts w:eastAsia="Symbol" w:cs="Arial"/>
                <w:lang w:eastAsia="zh-CN"/>
              </w:rPr>
              <w:t>2.5</w:t>
            </w:r>
          </w:p>
        </w:tc>
        <w:tc>
          <w:tcPr>
            <w:tcW w:w="491" w:type="pct"/>
          </w:tcPr>
          <w:p w:rsidR="003C6D7C" w:rsidRPr="00EF5447" w:rsidRDefault="003C6D7C" w:rsidP="0075077F">
            <w:pPr>
              <w:pStyle w:val="TAC"/>
              <w:rPr>
                <w:rFonts w:cs="Arial"/>
              </w:rPr>
            </w:pPr>
            <w:r w:rsidRPr="00EF5447">
              <w:rPr>
                <w:rFonts w:cs="Arial"/>
              </w:rPr>
              <w:t>IMD5</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r w:rsidRPr="00EF5447">
              <w:t>DC_13A_n77A</w:t>
            </w:r>
          </w:p>
        </w:tc>
        <w:tc>
          <w:tcPr>
            <w:tcW w:w="563" w:type="pct"/>
            <w:shd w:val="clear" w:color="auto" w:fill="auto"/>
          </w:tcPr>
          <w:p w:rsidR="003C6D7C" w:rsidRPr="00EF5447" w:rsidRDefault="003C6D7C" w:rsidP="0075077F">
            <w:pPr>
              <w:pStyle w:val="TAC"/>
            </w:pPr>
            <w:r w:rsidRPr="00EF5447">
              <w:t>13</w:t>
            </w:r>
          </w:p>
        </w:tc>
        <w:tc>
          <w:tcPr>
            <w:tcW w:w="588" w:type="pct"/>
            <w:shd w:val="clear" w:color="auto" w:fill="auto"/>
            <w:noWrap/>
          </w:tcPr>
          <w:p w:rsidR="003C6D7C" w:rsidRPr="00EF5447" w:rsidRDefault="003C6D7C" w:rsidP="0075077F">
            <w:pPr>
              <w:pStyle w:val="TAC"/>
            </w:pPr>
            <w:r w:rsidRPr="00EF5447">
              <w:t>784.5</w:t>
            </w:r>
          </w:p>
        </w:tc>
        <w:tc>
          <w:tcPr>
            <w:tcW w:w="503" w:type="pct"/>
            <w:shd w:val="clear" w:color="auto" w:fill="auto"/>
            <w:noWrap/>
          </w:tcPr>
          <w:p w:rsidR="003C6D7C" w:rsidRPr="00EF5447" w:rsidRDefault="003C6D7C" w:rsidP="0075077F">
            <w:pPr>
              <w:pStyle w:val="TAC"/>
            </w:pPr>
            <w:r w:rsidRPr="00EF5447">
              <w:t>5</w:t>
            </w:r>
          </w:p>
        </w:tc>
        <w:tc>
          <w:tcPr>
            <w:tcW w:w="395" w:type="pct"/>
            <w:shd w:val="clear" w:color="auto" w:fill="auto"/>
            <w:noWrap/>
          </w:tcPr>
          <w:p w:rsidR="003C6D7C" w:rsidRPr="00EF5447" w:rsidRDefault="003C6D7C" w:rsidP="0075077F">
            <w:pPr>
              <w:pStyle w:val="TAC"/>
            </w:pPr>
            <w:r w:rsidRPr="00EF5447">
              <w:t>20</w:t>
            </w:r>
          </w:p>
        </w:tc>
        <w:tc>
          <w:tcPr>
            <w:tcW w:w="616" w:type="pct"/>
            <w:shd w:val="clear" w:color="auto" w:fill="auto"/>
            <w:noWrap/>
          </w:tcPr>
          <w:p w:rsidR="003C6D7C" w:rsidRPr="00EF5447" w:rsidRDefault="003C6D7C" w:rsidP="0075077F">
            <w:pPr>
              <w:pStyle w:val="TAC"/>
            </w:pPr>
            <w:r w:rsidRPr="00EF5447">
              <w:t>753.5</w:t>
            </w:r>
          </w:p>
        </w:tc>
        <w:tc>
          <w:tcPr>
            <w:tcW w:w="478" w:type="pct"/>
            <w:shd w:val="clear" w:color="auto" w:fill="auto"/>
            <w:noWrap/>
          </w:tcPr>
          <w:p w:rsidR="003C6D7C" w:rsidRPr="00EF5447" w:rsidRDefault="003C6D7C" w:rsidP="0075077F">
            <w:pPr>
              <w:pStyle w:val="TAC"/>
              <w:rPr>
                <w:rFonts w:eastAsia="Symbol"/>
                <w:lang w:eastAsia="zh-CN"/>
              </w:rPr>
            </w:pPr>
            <w:r w:rsidRPr="00EF5447">
              <w:t>5.5</w:t>
            </w:r>
          </w:p>
        </w:tc>
        <w:tc>
          <w:tcPr>
            <w:tcW w:w="491" w:type="pct"/>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n77</w:t>
            </w:r>
          </w:p>
        </w:tc>
        <w:tc>
          <w:tcPr>
            <w:tcW w:w="588" w:type="pct"/>
            <w:shd w:val="clear" w:color="auto" w:fill="auto"/>
            <w:noWrap/>
          </w:tcPr>
          <w:p w:rsidR="003C6D7C" w:rsidRPr="00EF5447" w:rsidRDefault="003C6D7C" w:rsidP="0075077F">
            <w:pPr>
              <w:pStyle w:val="TAC"/>
            </w:pPr>
            <w:r w:rsidRPr="00EF5447">
              <w:t>3891.5</w:t>
            </w:r>
          </w:p>
        </w:tc>
        <w:tc>
          <w:tcPr>
            <w:tcW w:w="503" w:type="pct"/>
            <w:shd w:val="clear" w:color="auto" w:fill="auto"/>
            <w:noWrap/>
          </w:tcPr>
          <w:p w:rsidR="003C6D7C" w:rsidRPr="00EF5447" w:rsidRDefault="003C6D7C" w:rsidP="0075077F">
            <w:pPr>
              <w:pStyle w:val="TAC"/>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3891.5</w:t>
            </w:r>
          </w:p>
        </w:tc>
        <w:tc>
          <w:tcPr>
            <w:tcW w:w="478" w:type="pct"/>
            <w:shd w:val="clear" w:color="auto" w:fill="auto"/>
            <w:noWrap/>
          </w:tcPr>
          <w:p w:rsidR="003C6D7C" w:rsidRPr="00EF5447" w:rsidRDefault="003C6D7C" w:rsidP="0075077F">
            <w:pPr>
              <w:pStyle w:val="TAC"/>
              <w:rPr>
                <w:rFonts w:eastAsia="Symbol"/>
                <w:lang w:eastAsia="zh-CN"/>
              </w:rPr>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Default="003C6D7C" w:rsidP="0075077F">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rsidR="003C6D7C" w:rsidRDefault="003C6D7C" w:rsidP="0075077F">
            <w:pPr>
              <w:pStyle w:val="TAC"/>
            </w:pPr>
            <w:r w:rsidRPr="003328F6">
              <w:rPr>
                <w:lang w:eastAsia="en-GB"/>
              </w:rPr>
              <w:t>14</w:t>
            </w:r>
          </w:p>
        </w:tc>
        <w:tc>
          <w:tcPr>
            <w:tcW w:w="588" w:type="pct"/>
            <w:shd w:val="clear" w:color="auto" w:fill="auto"/>
            <w:noWrap/>
            <w:vAlign w:val="center"/>
          </w:tcPr>
          <w:p w:rsidR="003C6D7C" w:rsidRPr="00EF5447" w:rsidRDefault="003C6D7C" w:rsidP="0075077F">
            <w:pPr>
              <w:pStyle w:val="TAC"/>
            </w:pPr>
            <w:r w:rsidRPr="003328F6">
              <w:rPr>
                <w:lang w:eastAsia="zh-TW"/>
              </w:rPr>
              <w:t>791</w:t>
            </w:r>
          </w:p>
        </w:tc>
        <w:tc>
          <w:tcPr>
            <w:tcW w:w="503" w:type="pct"/>
            <w:shd w:val="clear" w:color="auto" w:fill="auto"/>
            <w:noWrap/>
            <w:vAlign w:val="center"/>
          </w:tcPr>
          <w:p w:rsidR="003C6D7C" w:rsidRPr="00EF5447" w:rsidRDefault="003C6D7C" w:rsidP="0075077F">
            <w:pPr>
              <w:pStyle w:val="TAC"/>
            </w:pPr>
            <w:r w:rsidRPr="003328F6">
              <w:rPr>
                <w:lang w:eastAsia="zh-TW"/>
              </w:rPr>
              <w:t>5</w:t>
            </w:r>
          </w:p>
        </w:tc>
        <w:tc>
          <w:tcPr>
            <w:tcW w:w="395" w:type="pct"/>
            <w:shd w:val="clear" w:color="auto" w:fill="auto"/>
            <w:noWrap/>
            <w:vAlign w:val="center"/>
          </w:tcPr>
          <w:p w:rsidR="003C6D7C" w:rsidRDefault="003C6D7C" w:rsidP="0075077F">
            <w:pPr>
              <w:pStyle w:val="TAC"/>
            </w:pPr>
            <w:r w:rsidRPr="003328F6">
              <w:rPr>
                <w:lang w:eastAsia="zh-TW"/>
              </w:rPr>
              <w:t>25</w:t>
            </w:r>
          </w:p>
        </w:tc>
        <w:tc>
          <w:tcPr>
            <w:tcW w:w="616" w:type="pct"/>
            <w:shd w:val="clear" w:color="auto" w:fill="auto"/>
            <w:noWrap/>
            <w:vAlign w:val="center"/>
          </w:tcPr>
          <w:p w:rsidR="003C6D7C" w:rsidRPr="00EF5447" w:rsidRDefault="003C6D7C" w:rsidP="0075077F">
            <w:pPr>
              <w:pStyle w:val="TAC"/>
            </w:pPr>
            <w:r w:rsidRPr="003328F6">
              <w:rPr>
                <w:lang w:eastAsia="zh-TW"/>
              </w:rPr>
              <w:t>761</w:t>
            </w:r>
          </w:p>
        </w:tc>
        <w:tc>
          <w:tcPr>
            <w:tcW w:w="478" w:type="pct"/>
            <w:shd w:val="clear" w:color="auto" w:fill="auto"/>
            <w:noWrap/>
            <w:vAlign w:val="center"/>
          </w:tcPr>
          <w:p w:rsidR="003C6D7C" w:rsidRPr="00EF5447" w:rsidRDefault="003C6D7C" w:rsidP="0075077F">
            <w:pPr>
              <w:pStyle w:val="TAC"/>
            </w:pPr>
            <w:r w:rsidRPr="003328F6">
              <w:rPr>
                <w:lang w:eastAsia="zh-TW"/>
              </w:rPr>
              <w:t>N/A</w:t>
            </w:r>
          </w:p>
        </w:tc>
        <w:tc>
          <w:tcPr>
            <w:tcW w:w="491" w:type="pct"/>
          </w:tcPr>
          <w:p w:rsidR="003C6D7C" w:rsidRPr="00EF5447" w:rsidRDefault="003C6D7C" w:rsidP="0075077F">
            <w:pPr>
              <w:pStyle w:val="TAC"/>
            </w:pPr>
            <w:r w:rsidRPr="003328F6">
              <w:rPr>
                <w:lang w:eastAsia="en-GB"/>
              </w:rPr>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Default="003C6D7C" w:rsidP="0075077F">
            <w:pPr>
              <w:pStyle w:val="TAC"/>
              <w:rPr>
                <w:rFonts w:cs="Arial"/>
                <w:lang w:val="sv-SE" w:eastAsia="zh-CN"/>
              </w:rPr>
            </w:pPr>
          </w:p>
        </w:tc>
        <w:tc>
          <w:tcPr>
            <w:tcW w:w="563" w:type="pct"/>
            <w:shd w:val="clear" w:color="auto" w:fill="auto"/>
            <w:vAlign w:val="center"/>
          </w:tcPr>
          <w:p w:rsidR="003C6D7C" w:rsidRDefault="003C6D7C" w:rsidP="0075077F">
            <w:pPr>
              <w:pStyle w:val="TAC"/>
            </w:pPr>
            <w:r w:rsidRPr="003328F6">
              <w:rPr>
                <w:rFonts w:cs="Arial"/>
                <w:lang w:eastAsia="ja-JP"/>
              </w:rPr>
              <w:t>n5</w:t>
            </w:r>
          </w:p>
        </w:tc>
        <w:tc>
          <w:tcPr>
            <w:tcW w:w="588" w:type="pct"/>
            <w:shd w:val="clear" w:color="auto" w:fill="auto"/>
            <w:noWrap/>
          </w:tcPr>
          <w:p w:rsidR="003C6D7C" w:rsidRPr="00EF5447" w:rsidRDefault="003C6D7C" w:rsidP="0075077F">
            <w:pPr>
              <w:pStyle w:val="TAC"/>
            </w:pPr>
            <w:r w:rsidRPr="003328F6">
              <w:rPr>
                <w:lang w:val="en-US" w:eastAsia="zh-CN"/>
              </w:rPr>
              <w:t>836</w:t>
            </w:r>
          </w:p>
        </w:tc>
        <w:tc>
          <w:tcPr>
            <w:tcW w:w="503" w:type="pct"/>
            <w:shd w:val="clear" w:color="auto" w:fill="auto"/>
            <w:noWrap/>
          </w:tcPr>
          <w:p w:rsidR="003C6D7C" w:rsidRPr="00EF5447" w:rsidRDefault="003C6D7C" w:rsidP="0075077F">
            <w:pPr>
              <w:pStyle w:val="TAC"/>
            </w:pPr>
            <w:r w:rsidRPr="003328F6">
              <w:rPr>
                <w:lang w:val="en-US" w:eastAsia="zh-CN"/>
              </w:rPr>
              <w:t>5</w:t>
            </w:r>
          </w:p>
        </w:tc>
        <w:tc>
          <w:tcPr>
            <w:tcW w:w="395" w:type="pct"/>
            <w:shd w:val="clear" w:color="auto" w:fill="auto"/>
            <w:noWrap/>
          </w:tcPr>
          <w:p w:rsidR="003C6D7C" w:rsidRDefault="003C6D7C" w:rsidP="0075077F">
            <w:pPr>
              <w:pStyle w:val="TAC"/>
            </w:pPr>
            <w:r w:rsidRPr="003328F6">
              <w:rPr>
                <w:lang w:val="en-US" w:eastAsia="zh-CN"/>
              </w:rPr>
              <w:t>25</w:t>
            </w:r>
          </w:p>
        </w:tc>
        <w:tc>
          <w:tcPr>
            <w:tcW w:w="616" w:type="pct"/>
            <w:shd w:val="clear" w:color="auto" w:fill="auto"/>
            <w:noWrap/>
          </w:tcPr>
          <w:p w:rsidR="003C6D7C" w:rsidRPr="00EF5447" w:rsidRDefault="003C6D7C" w:rsidP="0075077F">
            <w:pPr>
              <w:pStyle w:val="TAC"/>
            </w:pPr>
            <w:r w:rsidRPr="003328F6">
              <w:rPr>
                <w:lang w:val="en-US" w:eastAsia="zh-CN"/>
              </w:rPr>
              <w:t>881</w:t>
            </w:r>
          </w:p>
        </w:tc>
        <w:tc>
          <w:tcPr>
            <w:tcW w:w="478" w:type="pct"/>
            <w:shd w:val="clear" w:color="auto" w:fill="auto"/>
            <w:noWrap/>
          </w:tcPr>
          <w:p w:rsidR="003C6D7C" w:rsidRPr="00EF5447" w:rsidRDefault="003C6D7C" w:rsidP="0075077F">
            <w:pPr>
              <w:pStyle w:val="TAC"/>
            </w:pPr>
            <w:r w:rsidRPr="003328F6">
              <w:rPr>
                <w:lang w:val="en-US" w:eastAsia="zh-CN"/>
              </w:rPr>
              <w:t>25</w:t>
            </w:r>
          </w:p>
        </w:tc>
        <w:tc>
          <w:tcPr>
            <w:tcW w:w="491" w:type="pct"/>
          </w:tcPr>
          <w:p w:rsidR="003C6D7C" w:rsidRPr="00EF5447" w:rsidRDefault="003C6D7C" w:rsidP="0075077F">
            <w:pPr>
              <w:pStyle w:val="TAC"/>
            </w:pPr>
            <w:r w:rsidRPr="003328F6">
              <w:rPr>
                <w:lang w:eastAsia="zh-CN"/>
              </w:rPr>
              <w:t>IMD3</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Default="003C6D7C" w:rsidP="0075077F">
            <w:pPr>
              <w:pStyle w:val="TAC"/>
              <w:rPr>
                <w:rFonts w:cs="Arial"/>
                <w:lang w:val="sv-SE" w:eastAsia="zh-CN"/>
              </w:rPr>
            </w:pPr>
          </w:p>
        </w:tc>
        <w:tc>
          <w:tcPr>
            <w:tcW w:w="563" w:type="pct"/>
            <w:shd w:val="clear" w:color="auto" w:fill="auto"/>
            <w:vAlign w:val="center"/>
          </w:tcPr>
          <w:p w:rsidR="003C6D7C" w:rsidRDefault="003C6D7C" w:rsidP="0075077F">
            <w:pPr>
              <w:pStyle w:val="TAC"/>
            </w:pPr>
            <w:r w:rsidRPr="003328F6">
              <w:rPr>
                <w:rFonts w:cs="Arial"/>
                <w:lang w:eastAsia="ja-JP"/>
              </w:rPr>
              <w:t>14</w:t>
            </w:r>
          </w:p>
        </w:tc>
        <w:tc>
          <w:tcPr>
            <w:tcW w:w="588" w:type="pct"/>
            <w:shd w:val="clear" w:color="auto" w:fill="auto"/>
            <w:noWrap/>
            <w:vAlign w:val="center"/>
          </w:tcPr>
          <w:p w:rsidR="003C6D7C" w:rsidRPr="00EF5447" w:rsidRDefault="003C6D7C" w:rsidP="0075077F">
            <w:pPr>
              <w:pStyle w:val="TAC"/>
            </w:pPr>
            <w:r w:rsidRPr="003328F6">
              <w:rPr>
                <w:lang w:eastAsia="zh-TW"/>
              </w:rPr>
              <w:t>795.5</w:t>
            </w:r>
          </w:p>
        </w:tc>
        <w:tc>
          <w:tcPr>
            <w:tcW w:w="503" w:type="pct"/>
            <w:shd w:val="clear" w:color="auto" w:fill="auto"/>
            <w:noWrap/>
            <w:vAlign w:val="center"/>
          </w:tcPr>
          <w:p w:rsidR="003C6D7C" w:rsidRPr="00EF5447" w:rsidRDefault="003C6D7C" w:rsidP="0075077F">
            <w:pPr>
              <w:pStyle w:val="TAC"/>
            </w:pPr>
            <w:r w:rsidRPr="003328F6">
              <w:rPr>
                <w:lang w:eastAsia="zh-TW"/>
              </w:rPr>
              <w:t>5</w:t>
            </w:r>
          </w:p>
        </w:tc>
        <w:tc>
          <w:tcPr>
            <w:tcW w:w="395" w:type="pct"/>
            <w:shd w:val="clear" w:color="auto" w:fill="auto"/>
            <w:noWrap/>
            <w:vAlign w:val="center"/>
          </w:tcPr>
          <w:p w:rsidR="003C6D7C" w:rsidRDefault="003C6D7C" w:rsidP="0075077F">
            <w:pPr>
              <w:pStyle w:val="TAC"/>
            </w:pPr>
            <w:r w:rsidRPr="003328F6">
              <w:rPr>
                <w:lang w:eastAsia="zh-TW"/>
              </w:rPr>
              <w:t>25</w:t>
            </w:r>
          </w:p>
        </w:tc>
        <w:tc>
          <w:tcPr>
            <w:tcW w:w="616" w:type="pct"/>
            <w:shd w:val="clear" w:color="auto" w:fill="auto"/>
            <w:noWrap/>
            <w:vAlign w:val="center"/>
          </w:tcPr>
          <w:p w:rsidR="003C6D7C" w:rsidRPr="00EF5447" w:rsidRDefault="003C6D7C" w:rsidP="0075077F">
            <w:pPr>
              <w:pStyle w:val="TAC"/>
            </w:pPr>
            <w:r w:rsidRPr="003328F6">
              <w:rPr>
                <w:lang w:eastAsia="zh-TW"/>
              </w:rPr>
              <w:t>765.5</w:t>
            </w:r>
          </w:p>
        </w:tc>
        <w:tc>
          <w:tcPr>
            <w:tcW w:w="478" w:type="pct"/>
            <w:shd w:val="clear" w:color="auto" w:fill="auto"/>
            <w:noWrap/>
            <w:vAlign w:val="center"/>
          </w:tcPr>
          <w:p w:rsidR="003C6D7C" w:rsidRPr="00EF5447" w:rsidRDefault="003C6D7C" w:rsidP="0075077F">
            <w:pPr>
              <w:pStyle w:val="TAC"/>
            </w:pPr>
            <w:r w:rsidRPr="003328F6">
              <w:rPr>
                <w:lang w:eastAsia="zh-TW"/>
              </w:rPr>
              <w:t>25</w:t>
            </w:r>
          </w:p>
        </w:tc>
        <w:tc>
          <w:tcPr>
            <w:tcW w:w="491" w:type="pct"/>
          </w:tcPr>
          <w:p w:rsidR="003C6D7C" w:rsidRPr="00EF5447" w:rsidRDefault="003C6D7C" w:rsidP="0075077F">
            <w:pPr>
              <w:pStyle w:val="TAC"/>
            </w:pPr>
            <w:r w:rsidRPr="003328F6">
              <w:rPr>
                <w:lang w:eastAsia="zh-CN"/>
              </w:rPr>
              <w:t>IMD3</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Default="003C6D7C" w:rsidP="0075077F">
            <w:pPr>
              <w:pStyle w:val="TAC"/>
              <w:rPr>
                <w:rFonts w:cs="Arial"/>
                <w:lang w:val="sv-SE" w:eastAsia="zh-CN"/>
              </w:rPr>
            </w:pPr>
          </w:p>
        </w:tc>
        <w:tc>
          <w:tcPr>
            <w:tcW w:w="563" w:type="pct"/>
            <w:shd w:val="clear" w:color="auto" w:fill="auto"/>
            <w:vAlign w:val="center"/>
          </w:tcPr>
          <w:p w:rsidR="003C6D7C" w:rsidRDefault="003C6D7C" w:rsidP="0075077F">
            <w:pPr>
              <w:pStyle w:val="TAC"/>
            </w:pPr>
            <w:r w:rsidRPr="003328F6">
              <w:rPr>
                <w:rFonts w:cs="Arial"/>
                <w:lang w:eastAsia="ja-JP"/>
              </w:rPr>
              <w:t>n5</w:t>
            </w:r>
          </w:p>
        </w:tc>
        <w:tc>
          <w:tcPr>
            <w:tcW w:w="588" w:type="pct"/>
            <w:shd w:val="clear" w:color="auto" w:fill="auto"/>
            <w:noWrap/>
            <w:vAlign w:val="center"/>
          </w:tcPr>
          <w:p w:rsidR="003C6D7C" w:rsidRPr="00EF5447" w:rsidRDefault="003C6D7C" w:rsidP="0075077F">
            <w:pPr>
              <w:pStyle w:val="TAC"/>
            </w:pPr>
            <w:r w:rsidRPr="003328F6">
              <w:rPr>
                <w:lang w:eastAsia="zh-TW"/>
              </w:rPr>
              <w:t>826.5</w:t>
            </w:r>
          </w:p>
        </w:tc>
        <w:tc>
          <w:tcPr>
            <w:tcW w:w="503" w:type="pct"/>
            <w:shd w:val="clear" w:color="auto" w:fill="auto"/>
            <w:noWrap/>
          </w:tcPr>
          <w:p w:rsidR="003C6D7C" w:rsidRPr="00EF5447" w:rsidRDefault="003C6D7C" w:rsidP="0075077F">
            <w:pPr>
              <w:pStyle w:val="TAC"/>
            </w:pPr>
            <w:r w:rsidRPr="003328F6">
              <w:rPr>
                <w:lang w:val="en-US" w:eastAsia="zh-CN"/>
              </w:rPr>
              <w:t>5</w:t>
            </w:r>
          </w:p>
        </w:tc>
        <w:tc>
          <w:tcPr>
            <w:tcW w:w="395" w:type="pct"/>
            <w:shd w:val="clear" w:color="auto" w:fill="auto"/>
            <w:noWrap/>
          </w:tcPr>
          <w:p w:rsidR="003C6D7C" w:rsidRDefault="003C6D7C" w:rsidP="0075077F">
            <w:pPr>
              <w:pStyle w:val="TAC"/>
            </w:pPr>
            <w:r w:rsidRPr="003328F6">
              <w:rPr>
                <w:lang w:val="en-US" w:eastAsia="zh-CN"/>
              </w:rPr>
              <w:t>25</w:t>
            </w:r>
          </w:p>
        </w:tc>
        <w:tc>
          <w:tcPr>
            <w:tcW w:w="616" w:type="pct"/>
            <w:shd w:val="clear" w:color="auto" w:fill="auto"/>
            <w:noWrap/>
            <w:vAlign w:val="center"/>
          </w:tcPr>
          <w:p w:rsidR="003C6D7C" w:rsidRPr="00EF5447" w:rsidRDefault="003C6D7C" w:rsidP="0075077F">
            <w:pPr>
              <w:pStyle w:val="TAC"/>
            </w:pPr>
            <w:r w:rsidRPr="003328F6">
              <w:rPr>
                <w:lang w:eastAsia="zh-TW"/>
              </w:rPr>
              <w:t>871.5</w:t>
            </w:r>
          </w:p>
        </w:tc>
        <w:tc>
          <w:tcPr>
            <w:tcW w:w="478" w:type="pct"/>
            <w:shd w:val="clear" w:color="auto" w:fill="auto"/>
            <w:noWrap/>
            <w:vAlign w:val="center"/>
          </w:tcPr>
          <w:p w:rsidR="003C6D7C" w:rsidRPr="00EF5447" w:rsidRDefault="003C6D7C" w:rsidP="0075077F">
            <w:pPr>
              <w:pStyle w:val="TAC"/>
            </w:pPr>
            <w:r w:rsidRPr="003328F6">
              <w:rPr>
                <w:lang w:eastAsia="zh-TW"/>
              </w:rPr>
              <w:t>N/A</w:t>
            </w:r>
          </w:p>
        </w:tc>
        <w:tc>
          <w:tcPr>
            <w:tcW w:w="491" w:type="pct"/>
          </w:tcPr>
          <w:p w:rsidR="003C6D7C" w:rsidRPr="00EF5447" w:rsidRDefault="003C6D7C" w:rsidP="0075077F">
            <w:pPr>
              <w:pStyle w:val="TAC"/>
            </w:pPr>
            <w:r w:rsidRPr="003328F6">
              <w:rPr>
                <w:lang w:eastAsia="zh-TW"/>
              </w:rPr>
              <w:t>N/A</w:t>
            </w:r>
          </w:p>
        </w:tc>
      </w:tr>
      <w:tr w:rsidR="003C6D7C" w:rsidRPr="00EF5447" w:rsidTr="0075077F">
        <w:trPr>
          <w:trHeight w:val="187"/>
          <w:jc w:val="center"/>
        </w:trPr>
        <w:tc>
          <w:tcPr>
            <w:tcW w:w="1366" w:type="pct"/>
            <w:tcBorders>
              <w:top w:val="single" w:sz="4" w:space="0" w:color="auto"/>
              <w:bottom w:val="nil"/>
            </w:tcBorders>
            <w:shd w:val="clear" w:color="auto" w:fill="auto"/>
            <w:vAlign w:val="center"/>
          </w:tcPr>
          <w:p w:rsidR="003C6D7C" w:rsidRDefault="003C6D7C" w:rsidP="0075077F">
            <w:pPr>
              <w:pStyle w:val="TAC"/>
              <w:rPr>
                <w:rFonts w:cs="Arial"/>
                <w:lang w:val="sv-SE" w:eastAsia="zh-TW"/>
              </w:rPr>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77A</w:t>
            </w:r>
          </w:p>
          <w:p w:rsidR="003C6D7C" w:rsidRPr="00EF5447" w:rsidRDefault="003C6D7C" w:rsidP="0075077F">
            <w:pPr>
              <w:pStyle w:val="TAC"/>
            </w:pPr>
            <w:r>
              <w:rPr>
                <w:rFonts w:cs="Arial"/>
                <w:lang w:val="sv-SE" w:eastAsia="zh-CN"/>
              </w:rPr>
              <w:t>DC</w:t>
            </w:r>
            <w:r w:rsidRPr="00CF6917">
              <w:rPr>
                <w:rFonts w:cs="Arial"/>
                <w:lang w:val="en-US"/>
              </w:rPr>
              <w:t>_</w:t>
            </w:r>
            <w:r>
              <w:rPr>
                <w:rFonts w:cs="Arial"/>
                <w:lang w:val="sv-SE"/>
              </w:rPr>
              <w:t>14A</w:t>
            </w:r>
            <w:r>
              <w:rPr>
                <w:rFonts w:cs="Arial"/>
                <w:lang w:val="sv-SE" w:eastAsia="zh-CN"/>
              </w:rPr>
              <w:t>_</w:t>
            </w:r>
            <w:r w:rsidRPr="00CF6917">
              <w:rPr>
                <w:rFonts w:cs="Arial"/>
                <w:lang w:val="en-US"/>
              </w:rPr>
              <w:t>n</w:t>
            </w:r>
            <w:r>
              <w:rPr>
                <w:rFonts w:cs="Arial"/>
                <w:lang w:val="sv-SE"/>
              </w:rPr>
              <w:t>77(2A)</w:t>
            </w:r>
          </w:p>
        </w:tc>
        <w:tc>
          <w:tcPr>
            <w:tcW w:w="563" w:type="pct"/>
            <w:shd w:val="clear" w:color="auto" w:fill="auto"/>
            <w:vAlign w:val="center"/>
          </w:tcPr>
          <w:p w:rsidR="003C6D7C" w:rsidRPr="00EF5447" w:rsidRDefault="003C6D7C" w:rsidP="0075077F">
            <w:pPr>
              <w:pStyle w:val="TAC"/>
            </w:pPr>
            <w:r>
              <w:t>14</w:t>
            </w:r>
          </w:p>
        </w:tc>
        <w:tc>
          <w:tcPr>
            <w:tcW w:w="588" w:type="pct"/>
            <w:shd w:val="clear" w:color="auto" w:fill="auto"/>
            <w:noWrap/>
          </w:tcPr>
          <w:p w:rsidR="003C6D7C" w:rsidRPr="00EF5447" w:rsidRDefault="003C6D7C" w:rsidP="0075077F">
            <w:pPr>
              <w:pStyle w:val="TAC"/>
            </w:pPr>
            <w:r w:rsidRPr="00EF5447">
              <w:t>7</w:t>
            </w:r>
            <w:r>
              <w:t>95</w:t>
            </w:r>
            <w:r w:rsidRPr="00EF5447">
              <w:t>.5</w:t>
            </w:r>
          </w:p>
        </w:tc>
        <w:tc>
          <w:tcPr>
            <w:tcW w:w="503" w:type="pct"/>
            <w:shd w:val="clear" w:color="auto" w:fill="auto"/>
            <w:noWrap/>
          </w:tcPr>
          <w:p w:rsidR="003C6D7C" w:rsidRPr="00EF5447" w:rsidRDefault="003C6D7C" w:rsidP="0075077F">
            <w:pPr>
              <w:pStyle w:val="TAC"/>
            </w:pPr>
            <w:r w:rsidRPr="00EF5447">
              <w:t>5</w:t>
            </w:r>
          </w:p>
        </w:tc>
        <w:tc>
          <w:tcPr>
            <w:tcW w:w="395" w:type="pct"/>
            <w:shd w:val="clear" w:color="auto" w:fill="auto"/>
            <w:noWrap/>
          </w:tcPr>
          <w:p w:rsidR="003C6D7C" w:rsidRPr="00EF5447" w:rsidRDefault="003C6D7C" w:rsidP="0075077F">
            <w:pPr>
              <w:pStyle w:val="TAC"/>
            </w:pPr>
            <w:r>
              <w:t>15</w:t>
            </w:r>
          </w:p>
        </w:tc>
        <w:tc>
          <w:tcPr>
            <w:tcW w:w="616" w:type="pct"/>
            <w:shd w:val="clear" w:color="auto" w:fill="auto"/>
            <w:noWrap/>
          </w:tcPr>
          <w:p w:rsidR="003C6D7C" w:rsidRPr="00EF5447" w:rsidRDefault="003C6D7C" w:rsidP="0075077F">
            <w:pPr>
              <w:pStyle w:val="TAC"/>
            </w:pPr>
            <w:r w:rsidRPr="00EF5447">
              <w:t>7</w:t>
            </w:r>
            <w:r>
              <w:t>65</w:t>
            </w:r>
            <w:r w:rsidRPr="00EF5447">
              <w:t>.5</w:t>
            </w:r>
          </w:p>
        </w:tc>
        <w:tc>
          <w:tcPr>
            <w:tcW w:w="478" w:type="pct"/>
            <w:shd w:val="clear" w:color="auto" w:fill="auto"/>
            <w:noWrap/>
          </w:tcPr>
          <w:p w:rsidR="003C6D7C" w:rsidRPr="00EF5447" w:rsidRDefault="003C6D7C" w:rsidP="0075077F">
            <w:pPr>
              <w:pStyle w:val="TAC"/>
            </w:pPr>
            <w:r w:rsidRPr="00EF5447">
              <w:t>5.5</w:t>
            </w:r>
          </w:p>
        </w:tc>
        <w:tc>
          <w:tcPr>
            <w:tcW w:w="491" w:type="pct"/>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pPr>
            <w:r>
              <w:rPr>
                <w:rFonts w:cs="Arial"/>
                <w:lang w:eastAsia="ja-JP"/>
              </w:rPr>
              <w:t>n77</w:t>
            </w:r>
          </w:p>
        </w:tc>
        <w:tc>
          <w:tcPr>
            <w:tcW w:w="588" w:type="pct"/>
            <w:shd w:val="clear" w:color="auto" w:fill="auto"/>
            <w:noWrap/>
          </w:tcPr>
          <w:p w:rsidR="003C6D7C" w:rsidRPr="00EF5447" w:rsidRDefault="003C6D7C" w:rsidP="0075077F">
            <w:pPr>
              <w:pStyle w:val="TAC"/>
            </w:pPr>
            <w:r w:rsidRPr="00EF5447">
              <w:t>3</w:t>
            </w:r>
            <w:r>
              <w:t>947</w:t>
            </w:r>
            <w:r w:rsidRPr="00EF5447">
              <w:t>.5</w:t>
            </w:r>
          </w:p>
        </w:tc>
        <w:tc>
          <w:tcPr>
            <w:tcW w:w="503" w:type="pct"/>
            <w:shd w:val="clear" w:color="auto" w:fill="auto"/>
            <w:noWrap/>
          </w:tcPr>
          <w:p w:rsidR="003C6D7C" w:rsidRPr="00EF5447" w:rsidRDefault="003C6D7C" w:rsidP="0075077F">
            <w:pPr>
              <w:pStyle w:val="TAC"/>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3</w:t>
            </w:r>
            <w:r>
              <w:t>947</w:t>
            </w:r>
            <w:r w:rsidRPr="00EF5447">
              <w:t>.5</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rsidR="003C6D7C" w:rsidRPr="00EF5447" w:rsidRDefault="003C6D7C" w:rsidP="0075077F">
            <w:pPr>
              <w:pStyle w:val="TAC"/>
            </w:pPr>
            <w:r w:rsidRPr="00EF5447">
              <w:t>18</w:t>
            </w:r>
          </w:p>
        </w:tc>
        <w:tc>
          <w:tcPr>
            <w:tcW w:w="588" w:type="pct"/>
            <w:shd w:val="clear" w:color="auto" w:fill="auto"/>
            <w:noWrap/>
          </w:tcPr>
          <w:p w:rsidR="003C6D7C" w:rsidRPr="00EF5447" w:rsidRDefault="003C6D7C" w:rsidP="0075077F">
            <w:pPr>
              <w:pStyle w:val="TAC"/>
              <w:rPr>
                <w:rFonts w:cs="Arial"/>
              </w:rPr>
            </w:pPr>
            <w:r w:rsidRPr="00EF5447">
              <w:rPr>
                <w:rFonts w:cs="Arial"/>
              </w:rPr>
              <w:t>823</w:t>
            </w:r>
          </w:p>
        </w:tc>
        <w:tc>
          <w:tcPr>
            <w:tcW w:w="503" w:type="pct"/>
            <w:shd w:val="clear" w:color="auto" w:fill="auto"/>
            <w:noWrap/>
          </w:tcPr>
          <w:p w:rsidR="003C6D7C" w:rsidRPr="00EF5447" w:rsidRDefault="003C6D7C" w:rsidP="0075077F">
            <w:pPr>
              <w:pStyle w:val="TAC"/>
              <w:rPr>
                <w:rFonts w:cs="Arial"/>
              </w:rPr>
            </w:pPr>
            <w:r w:rsidRPr="00EF5447">
              <w:rPr>
                <w:rFonts w:cs="Arial"/>
              </w:rPr>
              <w:t>5</w:t>
            </w:r>
          </w:p>
        </w:tc>
        <w:tc>
          <w:tcPr>
            <w:tcW w:w="395" w:type="pct"/>
            <w:shd w:val="clear" w:color="auto" w:fill="auto"/>
            <w:noWrap/>
          </w:tcPr>
          <w:p w:rsidR="003C6D7C" w:rsidRPr="00EF5447" w:rsidRDefault="003C6D7C" w:rsidP="0075077F">
            <w:pPr>
              <w:pStyle w:val="TAC"/>
              <w:rPr>
                <w:rFonts w:cs="Arial"/>
              </w:rPr>
            </w:pPr>
            <w:r w:rsidRPr="00EF5447">
              <w:rPr>
                <w:rFonts w:cs="Arial"/>
              </w:rPr>
              <w:t>25</w:t>
            </w:r>
          </w:p>
        </w:tc>
        <w:tc>
          <w:tcPr>
            <w:tcW w:w="616" w:type="pct"/>
            <w:shd w:val="clear" w:color="auto" w:fill="auto"/>
            <w:noWrap/>
          </w:tcPr>
          <w:p w:rsidR="003C6D7C" w:rsidRPr="00EF5447" w:rsidRDefault="003C6D7C" w:rsidP="0075077F">
            <w:pPr>
              <w:pStyle w:val="TAC"/>
              <w:rPr>
                <w:rFonts w:cs="Arial"/>
              </w:rPr>
            </w:pPr>
            <w:r w:rsidRPr="00EF5447">
              <w:rPr>
                <w:rFonts w:cs="Arial"/>
              </w:rPr>
              <w:t>868</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rPr>
                <w:lang w:eastAsia="zh-TW"/>
              </w:rPr>
            </w:pPr>
            <w:r w:rsidRPr="00EF5447">
              <w:rPr>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PMingLiU" w:cs="Arial"/>
                <w:szCs w:val="18"/>
                <w:lang w:eastAsia="ja-JP"/>
              </w:rPr>
            </w:pPr>
          </w:p>
        </w:tc>
        <w:tc>
          <w:tcPr>
            <w:tcW w:w="563" w:type="pct"/>
            <w:shd w:val="clear" w:color="auto" w:fill="auto"/>
          </w:tcPr>
          <w:p w:rsidR="003C6D7C" w:rsidRPr="00EF5447" w:rsidRDefault="003C6D7C" w:rsidP="0075077F">
            <w:pPr>
              <w:pStyle w:val="TAC"/>
            </w:pPr>
            <w:r w:rsidRPr="00EF5447">
              <w:t>n3</w:t>
            </w:r>
          </w:p>
        </w:tc>
        <w:tc>
          <w:tcPr>
            <w:tcW w:w="588" w:type="pct"/>
            <w:shd w:val="clear" w:color="auto" w:fill="auto"/>
            <w:noWrap/>
          </w:tcPr>
          <w:p w:rsidR="003C6D7C" w:rsidRPr="00EF5447" w:rsidRDefault="003C6D7C" w:rsidP="0075077F">
            <w:pPr>
              <w:pStyle w:val="TAC"/>
              <w:rPr>
                <w:rFonts w:cs="Arial"/>
              </w:rPr>
            </w:pPr>
            <w:r w:rsidRPr="00EF5447">
              <w:rPr>
                <w:rFonts w:cs="Arial"/>
              </w:rPr>
              <w:t>1721</w:t>
            </w:r>
          </w:p>
        </w:tc>
        <w:tc>
          <w:tcPr>
            <w:tcW w:w="503" w:type="pct"/>
            <w:shd w:val="clear" w:color="auto" w:fill="auto"/>
            <w:noWrap/>
          </w:tcPr>
          <w:p w:rsidR="003C6D7C" w:rsidRPr="00EF5447" w:rsidRDefault="003C6D7C" w:rsidP="0075077F">
            <w:pPr>
              <w:pStyle w:val="TAC"/>
              <w:rPr>
                <w:rFonts w:cs="Arial"/>
              </w:rPr>
            </w:pPr>
            <w:r w:rsidRPr="00EF5447">
              <w:rPr>
                <w:rFonts w:cs="Arial"/>
              </w:rPr>
              <w:t>5</w:t>
            </w:r>
          </w:p>
        </w:tc>
        <w:tc>
          <w:tcPr>
            <w:tcW w:w="395" w:type="pct"/>
            <w:shd w:val="clear" w:color="auto" w:fill="auto"/>
            <w:noWrap/>
          </w:tcPr>
          <w:p w:rsidR="003C6D7C" w:rsidRPr="00EF5447" w:rsidRDefault="003C6D7C" w:rsidP="0075077F">
            <w:pPr>
              <w:pStyle w:val="TAC"/>
              <w:rPr>
                <w:rFonts w:cs="Arial"/>
              </w:rPr>
            </w:pPr>
            <w:r w:rsidRPr="00EF5447">
              <w:rPr>
                <w:rFonts w:cs="Arial"/>
              </w:rPr>
              <w:t>25</w:t>
            </w:r>
          </w:p>
        </w:tc>
        <w:tc>
          <w:tcPr>
            <w:tcW w:w="616" w:type="pct"/>
            <w:shd w:val="clear" w:color="auto" w:fill="auto"/>
            <w:noWrap/>
          </w:tcPr>
          <w:p w:rsidR="003C6D7C" w:rsidRPr="00EF5447" w:rsidRDefault="003C6D7C" w:rsidP="0075077F">
            <w:pPr>
              <w:pStyle w:val="TAC"/>
              <w:rPr>
                <w:rFonts w:cs="Arial"/>
              </w:rPr>
            </w:pPr>
            <w:r w:rsidRPr="00EF5447">
              <w:rPr>
                <w:rFonts w:cs="Arial"/>
              </w:rPr>
              <w:t>1816</w:t>
            </w:r>
          </w:p>
        </w:tc>
        <w:tc>
          <w:tcPr>
            <w:tcW w:w="478" w:type="pct"/>
            <w:shd w:val="clear" w:color="auto" w:fill="auto"/>
            <w:noWrap/>
          </w:tcPr>
          <w:p w:rsidR="003C6D7C" w:rsidRPr="00EF5447" w:rsidRDefault="003C6D7C" w:rsidP="0075077F">
            <w:pPr>
              <w:pStyle w:val="TAC"/>
              <w:rPr>
                <w:rFonts w:cs="Arial"/>
              </w:rPr>
            </w:pPr>
            <w:r w:rsidRPr="00EF5447">
              <w:rPr>
                <w:rFonts w:cs="Arial"/>
              </w:rPr>
              <w:t>4</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PMingLiU" w:cs="Arial"/>
                <w:szCs w:val="18"/>
                <w:lang w:eastAsia="ja-JP"/>
              </w:rPr>
            </w:pPr>
            <w:r w:rsidRPr="00EF5447">
              <w:rPr>
                <w:rFonts w:eastAsia="PMingLiU" w:cs="Arial"/>
                <w:szCs w:val="18"/>
                <w:lang w:eastAsia="ja-JP"/>
              </w:rPr>
              <w:t>DC_18A_n77A</w:t>
            </w:r>
          </w:p>
          <w:p w:rsidR="003C6D7C" w:rsidRPr="00EF5447" w:rsidRDefault="003C6D7C" w:rsidP="0075077F">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rsidR="003C6D7C" w:rsidRPr="00EF5447" w:rsidRDefault="003C6D7C" w:rsidP="0075077F">
            <w:pPr>
              <w:pStyle w:val="TAC"/>
            </w:pPr>
            <w:r w:rsidRPr="00EF5447">
              <w:t>18</w:t>
            </w:r>
          </w:p>
        </w:tc>
        <w:tc>
          <w:tcPr>
            <w:tcW w:w="588" w:type="pct"/>
            <w:shd w:val="clear" w:color="auto" w:fill="auto"/>
            <w:noWrap/>
          </w:tcPr>
          <w:p w:rsidR="003C6D7C" w:rsidRPr="00EF5447" w:rsidRDefault="003C6D7C" w:rsidP="0075077F">
            <w:pPr>
              <w:pStyle w:val="TAC"/>
              <w:rPr>
                <w:rFonts w:cs="Arial"/>
              </w:rPr>
            </w:pPr>
            <w:r w:rsidRPr="00EF5447">
              <w:rPr>
                <w:rFonts w:cs="Arial"/>
              </w:rPr>
              <w:t>N/A</w:t>
            </w:r>
          </w:p>
        </w:tc>
        <w:tc>
          <w:tcPr>
            <w:tcW w:w="503" w:type="pct"/>
            <w:shd w:val="clear" w:color="auto" w:fill="auto"/>
            <w:noWrap/>
          </w:tcPr>
          <w:p w:rsidR="003C6D7C" w:rsidRPr="00EF5447" w:rsidRDefault="003C6D7C" w:rsidP="0075077F">
            <w:pPr>
              <w:pStyle w:val="TAC"/>
              <w:rPr>
                <w:rFonts w:cs="Arial"/>
              </w:rPr>
            </w:pPr>
            <w:r w:rsidRPr="00EF5447">
              <w:rPr>
                <w:rFonts w:cs="Arial"/>
              </w:rPr>
              <w:t>N/A</w:t>
            </w:r>
          </w:p>
        </w:tc>
        <w:tc>
          <w:tcPr>
            <w:tcW w:w="395" w:type="pct"/>
            <w:shd w:val="clear" w:color="auto" w:fill="auto"/>
            <w:noWrap/>
          </w:tcPr>
          <w:p w:rsidR="003C6D7C" w:rsidRPr="00EF5447" w:rsidRDefault="003C6D7C" w:rsidP="0075077F">
            <w:pPr>
              <w:pStyle w:val="TAC"/>
              <w:rPr>
                <w:rFonts w:cs="Arial"/>
              </w:rPr>
            </w:pPr>
            <w:r w:rsidRPr="00EF5447">
              <w:rPr>
                <w:rFonts w:cs="Arial"/>
              </w:rPr>
              <w:t>N/A</w:t>
            </w:r>
          </w:p>
        </w:tc>
        <w:tc>
          <w:tcPr>
            <w:tcW w:w="616" w:type="pct"/>
            <w:shd w:val="clear" w:color="auto" w:fill="auto"/>
            <w:noWrap/>
          </w:tcPr>
          <w:p w:rsidR="003C6D7C" w:rsidRPr="00EF5447" w:rsidRDefault="003C6D7C" w:rsidP="0075077F">
            <w:pPr>
              <w:pStyle w:val="TAC"/>
              <w:rPr>
                <w:rFonts w:cs="Arial"/>
              </w:rPr>
            </w:pPr>
            <w:r w:rsidRPr="00EF5447">
              <w:rPr>
                <w:rFonts w:cs="Arial"/>
              </w:rPr>
              <w:t>N/A</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PMingLiU" w:cs="Arial"/>
                <w:szCs w:val="18"/>
                <w:lang w:eastAsia="ja-JP"/>
              </w:rPr>
            </w:pPr>
          </w:p>
        </w:tc>
        <w:tc>
          <w:tcPr>
            <w:tcW w:w="563" w:type="pct"/>
            <w:shd w:val="clear" w:color="auto" w:fill="auto"/>
          </w:tcPr>
          <w:p w:rsidR="003C6D7C" w:rsidRPr="00EF5447" w:rsidRDefault="003C6D7C" w:rsidP="0075077F">
            <w:pPr>
              <w:pStyle w:val="TAC"/>
            </w:pPr>
            <w:r w:rsidRPr="00EF5447">
              <w:t>n77, n78</w:t>
            </w:r>
          </w:p>
        </w:tc>
        <w:tc>
          <w:tcPr>
            <w:tcW w:w="588" w:type="pct"/>
            <w:shd w:val="clear" w:color="auto" w:fill="auto"/>
            <w:noWrap/>
          </w:tcPr>
          <w:p w:rsidR="003C6D7C" w:rsidRPr="00EF5447" w:rsidRDefault="003C6D7C" w:rsidP="0075077F">
            <w:pPr>
              <w:pStyle w:val="TAC"/>
              <w:rPr>
                <w:rFonts w:cs="Arial"/>
              </w:rPr>
            </w:pPr>
            <w:r w:rsidRPr="00EF5447">
              <w:rPr>
                <w:rFonts w:cs="Arial"/>
              </w:rPr>
              <w:t>N/A</w:t>
            </w:r>
          </w:p>
        </w:tc>
        <w:tc>
          <w:tcPr>
            <w:tcW w:w="503" w:type="pct"/>
            <w:shd w:val="clear" w:color="auto" w:fill="auto"/>
            <w:noWrap/>
          </w:tcPr>
          <w:p w:rsidR="003C6D7C" w:rsidRPr="00EF5447" w:rsidRDefault="003C6D7C" w:rsidP="0075077F">
            <w:pPr>
              <w:pStyle w:val="TAC"/>
              <w:rPr>
                <w:rFonts w:cs="Arial"/>
              </w:rPr>
            </w:pPr>
            <w:r w:rsidRPr="00EF5447">
              <w:rPr>
                <w:rFonts w:cs="Arial"/>
              </w:rPr>
              <w:t>N/A</w:t>
            </w:r>
          </w:p>
        </w:tc>
        <w:tc>
          <w:tcPr>
            <w:tcW w:w="395" w:type="pct"/>
            <w:shd w:val="clear" w:color="auto" w:fill="auto"/>
            <w:noWrap/>
          </w:tcPr>
          <w:p w:rsidR="003C6D7C" w:rsidRPr="00EF5447" w:rsidRDefault="003C6D7C" w:rsidP="0075077F">
            <w:pPr>
              <w:pStyle w:val="TAC"/>
              <w:rPr>
                <w:rFonts w:cs="Arial"/>
              </w:rPr>
            </w:pPr>
            <w:r w:rsidRPr="00EF5447">
              <w:rPr>
                <w:rFonts w:cs="Arial"/>
              </w:rPr>
              <w:t>N/A</w:t>
            </w:r>
          </w:p>
        </w:tc>
        <w:tc>
          <w:tcPr>
            <w:tcW w:w="616" w:type="pct"/>
            <w:shd w:val="clear" w:color="auto" w:fill="auto"/>
            <w:noWrap/>
          </w:tcPr>
          <w:p w:rsidR="003C6D7C" w:rsidRPr="00EF5447" w:rsidRDefault="003C6D7C" w:rsidP="0075077F">
            <w:pPr>
              <w:pStyle w:val="TAC"/>
              <w:rPr>
                <w:rFonts w:cs="Arial"/>
              </w:rPr>
            </w:pPr>
            <w:r w:rsidRPr="00EF5447">
              <w:rPr>
                <w:rFonts w:cs="Arial"/>
              </w:rPr>
              <w:t>N/A</w:t>
            </w:r>
          </w:p>
        </w:tc>
        <w:tc>
          <w:tcPr>
            <w:tcW w:w="478" w:type="pct"/>
            <w:shd w:val="clear" w:color="auto" w:fill="auto"/>
            <w:noWrap/>
          </w:tcPr>
          <w:p w:rsidR="003C6D7C" w:rsidRPr="00EF5447" w:rsidRDefault="003C6D7C" w:rsidP="0075077F">
            <w:pPr>
              <w:pStyle w:val="TAC"/>
              <w:rPr>
                <w:rFonts w:cs="Arial"/>
              </w:rPr>
            </w:pPr>
            <w:r w:rsidRPr="00EF5447">
              <w:rPr>
                <w:rFonts w:cs="Arial"/>
              </w:rPr>
              <w:t>N/A</w:t>
            </w:r>
          </w:p>
        </w:tc>
        <w:tc>
          <w:tcPr>
            <w:tcW w:w="491" w:type="pct"/>
          </w:tcPr>
          <w:p w:rsidR="003C6D7C" w:rsidRPr="00EF5447" w:rsidRDefault="003C6D7C" w:rsidP="0075077F">
            <w:pPr>
              <w:pStyle w:val="TAC"/>
            </w:pPr>
            <w:r w:rsidRPr="00EF5447">
              <w:rPr>
                <w:rFonts w:cs="Arial"/>
              </w:rPr>
              <w:t>N/A</w:t>
            </w:r>
          </w:p>
        </w:tc>
      </w:tr>
      <w:tr w:rsidR="003C6D7C" w:rsidRPr="00EF5447" w:rsidTr="0075077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rsidR="003C6D7C" w:rsidRPr="00EF5447" w:rsidRDefault="003C6D7C" w:rsidP="0075077F">
            <w:pPr>
              <w:pStyle w:val="TAC"/>
              <w:rPr>
                <w:rFonts w:eastAsia="PMingLiU" w:cs="Arial"/>
                <w:szCs w:val="18"/>
                <w:lang w:eastAsia="ja-JP"/>
              </w:rPr>
            </w:pPr>
            <w:r>
              <w:rPr>
                <w:rFonts w:eastAsia="PMingLiU" w:cs="Arial"/>
                <w:szCs w:val="18"/>
                <w:lang w:eastAsia="ja-JP"/>
              </w:rPr>
              <w:t>DC_19A_n77A</w:t>
            </w:r>
          </w:p>
        </w:tc>
        <w:tc>
          <w:tcPr>
            <w:tcW w:w="563" w:type="pct"/>
            <w:tcBorders>
              <w:left w:val="single" w:sz="4" w:space="0" w:color="auto"/>
            </w:tcBorders>
            <w:shd w:val="clear" w:color="auto" w:fill="auto"/>
            <w:vAlign w:val="center"/>
          </w:tcPr>
          <w:p w:rsidR="003C6D7C" w:rsidRPr="00EF5447" w:rsidRDefault="003C6D7C" w:rsidP="0075077F">
            <w:pPr>
              <w:pStyle w:val="TAC"/>
            </w:pPr>
            <w:r>
              <w:rPr>
                <w:lang w:eastAsia="zh-CN"/>
              </w:rPr>
              <w:t>19</w:t>
            </w:r>
          </w:p>
        </w:tc>
        <w:tc>
          <w:tcPr>
            <w:tcW w:w="588" w:type="pct"/>
            <w:shd w:val="clear" w:color="auto" w:fill="auto"/>
            <w:noWrap/>
            <w:vAlign w:val="center"/>
          </w:tcPr>
          <w:p w:rsidR="003C6D7C" w:rsidRPr="00EF5447" w:rsidRDefault="003C6D7C" w:rsidP="0075077F">
            <w:pPr>
              <w:pStyle w:val="TAC"/>
              <w:rPr>
                <w:rFonts w:cs="Arial"/>
              </w:rPr>
            </w:pPr>
            <w:r>
              <w:rPr>
                <w:lang w:eastAsia="zh-CN"/>
              </w:rPr>
              <w:t>836.5</w:t>
            </w:r>
          </w:p>
        </w:tc>
        <w:tc>
          <w:tcPr>
            <w:tcW w:w="503" w:type="pct"/>
            <w:shd w:val="clear" w:color="auto" w:fill="auto"/>
            <w:noWrap/>
            <w:vAlign w:val="center"/>
          </w:tcPr>
          <w:p w:rsidR="003C6D7C" w:rsidRPr="00EF5447" w:rsidRDefault="003C6D7C" w:rsidP="0075077F">
            <w:pPr>
              <w:pStyle w:val="TAC"/>
              <w:rPr>
                <w:rFonts w:cs="Arial"/>
              </w:rPr>
            </w:pPr>
            <w:r>
              <w:rPr>
                <w:lang w:eastAsia="zh-CN"/>
              </w:rPr>
              <w:t>5</w:t>
            </w:r>
          </w:p>
        </w:tc>
        <w:tc>
          <w:tcPr>
            <w:tcW w:w="395" w:type="pct"/>
            <w:shd w:val="clear" w:color="auto" w:fill="auto"/>
            <w:noWrap/>
            <w:vAlign w:val="center"/>
          </w:tcPr>
          <w:p w:rsidR="003C6D7C" w:rsidRPr="00EF5447" w:rsidRDefault="003C6D7C" w:rsidP="0075077F">
            <w:pPr>
              <w:pStyle w:val="TAC"/>
              <w:rPr>
                <w:rFonts w:cs="Arial"/>
              </w:rPr>
            </w:pPr>
            <w:r>
              <w:rPr>
                <w:lang w:eastAsia="zh-CN"/>
              </w:rPr>
              <w:t>25</w:t>
            </w:r>
          </w:p>
        </w:tc>
        <w:tc>
          <w:tcPr>
            <w:tcW w:w="616" w:type="pct"/>
            <w:shd w:val="clear" w:color="auto" w:fill="auto"/>
            <w:noWrap/>
            <w:vAlign w:val="center"/>
          </w:tcPr>
          <w:p w:rsidR="003C6D7C" w:rsidRPr="00EF5447" w:rsidRDefault="003C6D7C" w:rsidP="0075077F">
            <w:pPr>
              <w:pStyle w:val="TAC"/>
              <w:rPr>
                <w:rFonts w:cs="Arial"/>
              </w:rPr>
            </w:pPr>
            <w:r>
              <w:rPr>
                <w:rFonts w:hint="eastAsia"/>
                <w:lang w:eastAsia="ja-JP"/>
              </w:rPr>
              <w:t>8</w:t>
            </w:r>
            <w:r>
              <w:rPr>
                <w:lang w:eastAsia="ja-JP"/>
              </w:rPr>
              <w:t>81.5</w:t>
            </w:r>
          </w:p>
        </w:tc>
        <w:tc>
          <w:tcPr>
            <w:tcW w:w="478" w:type="pct"/>
            <w:shd w:val="clear" w:color="auto" w:fill="auto"/>
            <w:noWrap/>
            <w:vAlign w:val="center"/>
          </w:tcPr>
          <w:p w:rsidR="003C6D7C" w:rsidRPr="00EF5447" w:rsidRDefault="003C6D7C" w:rsidP="0075077F">
            <w:pPr>
              <w:pStyle w:val="TAC"/>
              <w:rPr>
                <w:rFonts w:cs="Arial"/>
              </w:rPr>
            </w:pPr>
            <w:r>
              <w:rPr>
                <w:rFonts w:hint="eastAsia"/>
                <w:lang w:eastAsia="ja-JP"/>
              </w:rPr>
              <w:t>1</w:t>
            </w:r>
            <w:r>
              <w:rPr>
                <w:lang w:eastAsia="ja-JP"/>
              </w:rPr>
              <w:t>3.6</w:t>
            </w:r>
          </w:p>
        </w:tc>
        <w:tc>
          <w:tcPr>
            <w:tcW w:w="491" w:type="pct"/>
            <w:vAlign w:val="center"/>
          </w:tcPr>
          <w:p w:rsidR="003C6D7C" w:rsidRPr="00EF5447" w:rsidRDefault="003C6D7C" w:rsidP="0075077F">
            <w:pPr>
              <w:pStyle w:val="TAC"/>
              <w:rPr>
                <w:rFonts w:cs="Arial"/>
              </w:rPr>
            </w:pPr>
            <w:r>
              <w:rPr>
                <w:lang w:eastAsia="zh-CN"/>
              </w:rPr>
              <w:t>IMD4</w:t>
            </w:r>
            <w:r>
              <w:rPr>
                <w:vertAlign w:val="superscript"/>
                <w:lang w:eastAsia="zh-CN"/>
              </w:rPr>
              <w:t>3</w:t>
            </w:r>
          </w:p>
        </w:tc>
      </w:tr>
      <w:tr w:rsidR="003C6D7C" w:rsidRPr="00EF5447" w:rsidTr="0075077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rsidR="003C6D7C" w:rsidRPr="00EF5447" w:rsidRDefault="003C6D7C" w:rsidP="0075077F">
            <w:pPr>
              <w:pStyle w:val="TAC"/>
              <w:rPr>
                <w:rFonts w:eastAsia="PMingLiU" w:cs="Arial"/>
                <w:szCs w:val="18"/>
                <w:lang w:eastAsia="ja-JP"/>
              </w:rPr>
            </w:pPr>
          </w:p>
        </w:tc>
        <w:tc>
          <w:tcPr>
            <w:tcW w:w="563" w:type="pct"/>
            <w:tcBorders>
              <w:left w:val="single" w:sz="4" w:space="0" w:color="auto"/>
            </w:tcBorders>
            <w:shd w:val="clear" w:color="auto" w:fill="auto"/>
            <w:vAlign w:val="center"/>
          </w:tcPr>
          <w:p w:rsidR="003C6D7C" w:rsidRPr="00EF5447" w:rsidRDefault="003C6D7C" w:rsidP="0075077F">
            <w:pPr>
              <w:pStyle w:val="TAC"/>
            </w:pPr>
            <w:r>
              <w:rPr>
                <w:lang w:eastAsia="zh-CN"/>
              </w:rPr>
              <w:t>n77</w:t>
            </w:r>
          </w:p>
        </w:tc>
        <w:tc>
          <w:tcPr>
            <w:tcW w:w="588" w:type="pct"/>
            <w:shd w:val="clear" w:color="auto" w:fill="auto"/>
            <w:noWrap/>
            <w:vAlign w:val="center"/>
          </w:tcPr>
          <w:p w:rsidR="003C6D7C" w:rsidRPr="00EF5447" w:rsidRDefault="003C6D7C" w:rsidP="0075077F">
            <w:pPr>
              <w:pStyle w:val="TAC"/>
              <w:rPr>
                <w:rFonts w:cs="Arial"/>
              </w:rPr>
            </w:pPr>
            <w:r>
              <w:rPr>
                <w:lang w:eastAsia="zh-CN"/>
              </w:rPr>
              <w:t>3391</w:t>
            </w:r>
          </w:p>
        </w:tc>
        <w:tc>
          <w:tcPr>
            <w:tcW w:w="503" w:type="pct"/>
            <w:shd w:val="clear" w:color="auto" w:fill="auto"/>
            <w:noWrap/>
            <w:vAlign w:val="center"/>
          </w:tcPr>
          <w:p w:rsidR="003C6D7C" w:rsidRPr="00EF5447" w:rsidRDefault="003C6D7C" w:rsidP="0075077F">
            <w:pPr>
              <w:pStyle w:val="TAC"/>
              <w:rPr>
                <w:rFonts w:cs="Arial"/>
              </w:rPr>
            </w:pPr>
            <w:r>
              <w:rPr>
                <w:lang w:eastAsia="zh-CN"/>
              </w:rPr>
              <w:t>10</w:t>
            </w:r>
          </w:p>
        </w:tc>
        <w:tc>
          <w:tcPr>
            <w:tcW w:w="395" w:type="pct"/>
            <w:shd w:val="clear" w:color="auto" w:fill="auto"/>
            <w:noWrap/>
            <w:vAlign w:val="center"/>
          </w:tcPr>
          <w:p w:rsidR="003C6D7C" w:rsidRPr="00EF5447" w:rsidRDefault="003C6D7C" w:rsidP="0075077F">
            <w:pPr>
              <w:pStyle w:val="TAC"/>
              <w:rPr>
                <w:rFonts w:cs="Arial"/>
              </w:rPr>
            </w:pPr>
            <w:r>
              <w:rPr>
                <w:rFonts w:hint="eastAsia"/>
                <w:lang w:eastAsia="ja-JP"/>
              </w:rPr>
              <w:t>5</w:t>
            </w:r>
            <w:r>
              <w:rPr>
                <w:lang w:eastAsia="ja-JP"/>
              </w:rPr>
              <w:t>0</w:t>
            </w:r>
          </w:p>
        </w:tc>
        <w:tc>
          <w:tcPr>
            <w:tcW w:w="616" w:type="pct"/>
            <w:shd w:val="clear" w:color="auto" w:fill="auto"/>
            <w:noWrap/>
            <w:vAlign w:val="center"/>
          </w:tcPr>
          <w:p w:rsidR="003C6D7C" w:rsidRPr="00EF5447" w:rsidRDefault="003C6D7C" w:rsidP="0075077F">
            <w:pPr>
              <w:pStyle w:val="TAC"/>
              <w:rPr>
                <w:rFonts w:cs="Arial"/>
              </w:rPr>
            </w:pPr>
            <w:r>
              <w:rPr>
                <w:rFonts w:hint="eastAsia"/>
                <w:lang w:eastAsia="ja-JP"/>
              </w:rPr>
              <w:t>3</w:t>
            </w:r>
            <w:r>
              <w:rPr>
                <w:lang w:eastAsia="ja-JP"/>
              </w:rPr>
              <w:t>391</w:t>
            </w:r>
          </w:p>
        </w:tc>
        <w:tc>
          <w:tcPr>
            <w:tcW w:w="478" w:type="pct"/>
            <w:shd w:val="clear" w:color="auto" w:fill="auto"/>
            <w:noWrap/>
            <w:vAlign w:val="center"/>
          </w:tcPr>
          <w:p w:rsidR="003C6D7C" w:rsidRPr="00EF5447" w:rsidRDefault="003C6D7C" w:rsidP="0075077F">
            <w:pPr>
              <w:pStyle w:val="TAC"/>
              <w:rPr>
                <w:rFonts w:cs="Arial"/>
              </w:rPr>
            </w:pPr>
            <w:r>
              <w:rPr>
                <w:lang w:eastAsia="zh-CN"/>
              </w:rPr>
              <w:t>N/A</w:t>
            </w:r>
          </w:p>
        </w:tc>
        <w:tc>
          <w:tcPr>
            <w:tcW w:w="491" w:type="pct"/>
            <w:vAlign w:val="center"/>
          </w:tcPr>
          <w:p w:rsidR="003C6D7C" w:rsidRPr="00EF5447" w:rsidRDefault="003C6D7C" w:rsidP="0075077F">
            <w:pPr>
              <w:pStyle w:val="TAC"/>
              <w:rPr>
                <w:rFonts w:cs="Arial"/>
              </w:rPr>
            </w:pPr>
            <w:r>
              <w:rPr>
                <w:lang w:eastAsia="zh-CN"/>
              </w:rPr>
              <w:t>N/A</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rsidR="003C6D7C" w:rsidRPr="00EF5447" w:rsidRDefault="003C6D7C" w:rsidP="0075077F">
            <w:pPr>
              <w:pStyle w:val="TAC"/>
            </w:pPr>
            <w:r w:rsidRPr="00EF5447">
              <w:t>19</w:t>
            </w:r>
          </w:p>
        </w:tc>
        <w:tc>
          <w:tcPr>
            <w:tcW w:w="588" w:type="pct"/>
            <w:shd w:val="clear" w:color="auto" w:fill="auto"/>
            <w:noWrap/>
            <w:vAlign w:val="center"/>
          </w:tcPr>
          <w:p w:rsidR="003C6D7C" w:rsidRPr="00EF5447" w:rsidRDefault="003C6D7C" w:rsidP="0075077F">
            <w:pPr>
              <w:pStyle w:val="TAC"/>
              <w:rPr>
                <w:rFonts w:cs="Arial"/>
              </w:rPr>
            </w:pPr>
            <w:r>
              <w:rPr>
                <w:lang w:eastAsia="zh-CN"/>
              </w:rPr>
              <w:t>836.5</w:t>
            </w:r>
          </w:p>
        </w:tc>
        <w:tc>
          <w:tcPr>
            <w:tcW w:w="503" w:type="pct"/>
            <w:shd w:val="clear" w:color="auto" w:fill="auto"/>
            <w:noWrap/>
            <w:vAlign w:val="center"/>
          </w:tcPr>
          <w:p w:rsidR="003C6D7C" w:rsidRPr="00EF5447" w:rsidRDefault="003C6D7C" w:rsidP="0075077F">
            <w:pPr>
              <w:pStyle w:val="TAC"/>
              <w:rPr>
                <w:rFonts w:cs="Arial"/>
              </w:rPr>
            </w:pPr>
            <w:r>
              <w:rPr>
                <w:lang w:eastAsia="zh-CN"/>
              </w:rPr>
              <w:t>5</w:t>
            </w:r>
          </w:p>
        </w:tc>
        <w:tc>
          <w:tcPr>
            <w:tcW w:w="395" w:type="pct"/>
            <w:shd w:val="clear" w:color="auto" w:fill="auto"/>
            <w:noWrap/>
            <w:vAlign w:val="center"/>
          </w:tcPr>
          <w:p w:rsidR="003C6D7C" w:rsidRPr="00EF5447" w:rsidRDefault="003C6D7C" w:rsidP="0075077F">
            <w:pPr>
              <w:pStyle w:val="TAC"/>
              <w:rPr>
                <w:rFonts w:cs="Arial"/>
              </w:rPr>
            </w:pPr>
            <w:r>
              <w:rPr>
                <w:lang w:eastAsia="zh-CN"/>
              </w:rPr>
              <w:t>25</w:t>
            </w:r>
          </w:p>
        </w:tc>
        <w:tc>
          <w:tcPr>
            <w:tcW w:w="616" w:type="pct"/>
            <w:shd w:val="clear" w:color="auto" w:fill="auto"/>
            <w:noWrap/>
            <w:vAlign w:val="center"/>
          </w:tcPr>
          <w:p w:rsidR="003C6D7C" w:rsidRPr="00EF5447" w:rsidRDefault="003C6D7C" w:rsidP="0075077F">
            <w:pPr>
              <w:pStyle w:val="TAC"/>
              <w:rPr>
                <w:rFonts w:cs="Arial"/>
              </w:rPr>
            </w:pPr>
            <w:r>
              <w:rPr>
                <w:rFonts w:hint="eastAsia"/>
                <w:lang w:eastAsia="ja-JP"/>
              </w:rPr>
              <w:t>8</w:t>
            </w:r>
            <w:r>
              <w:rPr>
                <w:lang w:eastAsia="ja-JP"/>
              </w:rPr>
              <w:t>81.5</w:t>
            </w:r>
          </w:p>
        </w:tc>
        <w:tc>
          <w:tcPr>
            <w:tcW w:w="478" w:type="pct"/>
            <w:shd w:val="clear" w:color="auto" w:fill="auto"/>
            <w:noWrap/>
            <w:vAlign w:val="center"/>
          </w:tcPr>
          <w:p w:rsidR="003C6D7C" w:rsidRPr="00EF5447" w:rsidRDefault="003C6D7C" w:rsidP="0075077F">
            <w:pPr>
              <w:pStyle w:val="TAC"/>
              <w:rPr>
                <w:rFonts w:cs="Arial"/>
              </w:rPr>
            </w:pPr>
            <w:r>
              <w:rPr>
                <w:rFonts w:hint="eastAsia"/>
                <w:lang w:eastAsia="ja-JP"/>
              </w:rPr>
              <w:t>1</w:t>
            </w:r>
            <w:r>
              <w:rPr>
                <w:lang w:eastAsia="ja-JP"/>
              </w:rPr>
              <w:t>3.6</w:t>
            </w:r>
          </w:p>
        </w:tc>
        <w:tc>
          <w:tcPr>
            <w:tcW w:w="491" w:type="pct"/>
          </w:tcPr>
          <w:p w:rsidR="003C6D7C" w:rsidRPr="00EF5447" w:rsidRDefault="003C6D7C" w:rsidP="0075077F">
            <w:pPr>
              <w:pStyle w:val="TAC"/>
            </w:pPr>
            <w: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PMingLiU" w:cs="Arial"/>
                <w:szCs w:val="18"/>
                <w:lang w:eastAsia="ja-JP"/>
              </w:rPr>
            </w:pPr>
          </w:p>
        </w:tc>
        <w:tc>
          <w:tcPr>
            <w:tcW w:w="563" w:type="pct"/>
            <w:shd w:val="clear" w:color="auto" w:fill="auto"/>
          </w:tcPr>
          <w:p w:rsidR="003C6D7C" w:rsidRPr="00EF5447" w:rsidRDefault="003C6D7C" w:rsidP="0075077F">
            <w:pPr>
              <w:pStyle w:val="TAC"/>
            </w:pPr>
            <w:r w:rsidRPr="00EF5447">
              <w:t>n78</w:t>
            </w:r>
          </w:p>
        </w:tc>
        <w:tc>
          <w:tcPr>
            <w:tcW w:w="588" w:type="pct"/>
            <w:shd w:val="clear" w:color="auto" w:fill="auto"/>
            <w:noWrap/>
            <w:vAlign w:val="center"/>
          </w:tcPr>
          <w:p w:rsidR="003C6D7C" w:rsidRPr="00EF5447" w:rsidRDefault="003C6D7C" w:rsidP="0075077F">
            <w:pPr>
              <w:pStyle w:val="TAC"/>
              <w:rPr>
                <w:rFonts w:cs="Arial"/>
              </w:rPr>
            </w:pPr>
            <w:r>
              <w:rPr>
                <w:lang w:eastAsia="zh-CN"/>
              </w:rPr>
              <w:t>3391</w:t>
            </w:r>
          </w:p>
        </w:tc>
        <w:tc>
          <w:tcPr>
            <w:tcW w:w="503" w:type="pct"/>
            <w:shd w:val="clear" w:color="auto" w:fill="auto"/>
            <w:noWrap/>
            <w:vAlign w:val="center"/>
          </w:tcPr>
          <w:p w:rsidR="003C6D7C" w:rsidRPr="00EF5447" w:rsidRDefault="003C6D7C" w:rsidP="0075077F">
            <w:pPr>
              <w:pStyle w:val="TAC"/>
              <w:rPr>
                <w:rFonts w:cs="Arial"/>
              </w:rPr>
            </w:pPr>
            <w:r>
              <w:rPr>
                <w:lang w:eastAsia="zh-CN"/>
              </w:rPr>
              <w:t>10</w:t>
            </w:r>
          </w:p>
        </w:tc>
        <w:tc>
          <w:tcPr>
            <w:tcW w:w="395" w:type="pct"/>
            <w:shd w:val="clear" w:color="auto" w:fill="auto"/>
            <w:noWrap/>
            <w:vAlign w:val="center"/>
          </w:tcPr>
          <w:p w:rsidR="003C6D7C" w:rsidRPr="00EF5447" w:rsidRDefault="003C6D7C" w:rsidP="0075077F">
            <w:pPr>
              <w:pStyle w:val="TAC"/>
              <w:rPr>
                <w:rFonts w:cs="Arial"/>
              </w:rPr>
            </w:pPr>
            <w:r>
              <w:rPr>
                <w:rFonts w:hint="eastAsia"/>
                <w:lang w:eastAsia="ja-JP"/>
              </w:rPr>
              <w:t>5</w:t>
            </w:r>
            <w:r>
              <w:rPr>
                <w:lang w:eastAsia="ja-JP"/>
              </w:rPr>
              <w:t>0</w:t>
            </w:r>
          </w:p>
        </w:tc>
        <w:tc>
          <w:tcPr>
            <w:tcW w:w="616" w:type="pct"/>
            <w:shd w:val="clear" w:color="auto" w:fill="auto"/>
            <w:noWrap/>
            <w:vAlign w:val="center"/>
          </w:tcPr>
          <w:p w:rsidR="003C6D7C" w:rsidRPr="00EF5447" w:rsidRDefault="003C6D7C" w:rsidP="0075077F">
            <w:pPr>
              <w:pStyle w:val="TAC"/>
              <w:rPr>
                <w:rFonts w:cs="Arial"/>
              </w:rPr>
            </w:pPr>
            <w:r>
              <w:rPr>
                <w:rFonts w:hint="eastAsia"/>
                <w:lang w:eastAsia="ja-JP"/>
              </w:rPr>
              <w:t>3</w:t>
            </w:r>
            <w:r>
              <w:rPr>
                <w:lang w:eastAsia="ja-JP"/>
              </w:rPr>
              <w:t>391</w:t>
            </w:r>
          </w:p>
        </w:tc>
        <w:tc>
          <w:tcPr>
            <w:tcW w:w="478" w:type="pct"/>
            <w:shd w:val="clear" w:color="auto" w:fill="auto"/>
            <w:noWrap/>
            <w:vAlign w:val="center"/>
          </w:tcPr>
          <w:p w:rsidR="003C6D7C" w:rsidRPr="00EF5447" w:rsidRDefault="003C6D7C" w:rsidP="0075077F">
            <w:pPr>
              <w:pStyle w:val="TAC"/>
              <w:rPr>
                <w:rFonts w:cs="Arial"/>
              </w:rPr>
            </w:pPr>
            <w:r>
              <w:rPr>
                <w:lang w:eastAsia="zh-CN"/>
              </w:rPr>
              <w:t>N/A</w:t>
            </w:r>
          </w:p>
        </w:tc>
        <w:tc>
          <w:tcPr>
            <w:tcW w:w="491" w:type="pct"/>
          </w:tcPr>
          <w:p w:rsidR="003C6D7C" w:rsidRPr="00EF5447" w:rsidRDefault="003C6D7C" w:rsidP="0075077F">
            <w:pPr>
              <w:pStyle w:val="TAC"/>
            </w:pPr>
            <w:r>
              <w:rPr>
                <w:rFonts w:cs="Arial"/>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PMingLiU" w:cs="Arial"/>
                <w:szCs w:val="18"/>
                <w:lang w:eastAsia="ja-JP"/>
              </w:rPr>
              <w:t>DC_20A_n3A</w:t>
            </w:r>
          </w:p>
        </w:tc>
        <w:tc>
          <w:tcPr>
            <w:tcW w:w="563" w:type="pct"/>
            <w:shd w:val="clear" w:color="auto" w:fill="auto"/>
          </w:tcPr>
          <w:p w:rsidR="003C6D7C" w:rsidRPr="00EF5447" w:rsidRDefault="003C6D7C" w:rsidP="0075077F">
            <w:pPr>
              <w:pStyle w:val="TAC"/>
              <w:rPr>
                <w:rFonts w:eastAsia="MS Mincho"/>
              </w:rPr>
            </w:pPr>
            <w:r w:rsidRPr="00EF5447">
              <w:t>20</w:t>
            </w:r>
          </w:p>
        </w:tc>
        <w:tc>
          <w:tcPr>
            <w:tcW w:w="588" w:type="pct"/>
            <w:shd w:val="clear" w:color="auto" w:fill="auto"/>
            <w:noWrap/>
          </w:tcPr>
          <w:p w:rsidR="003C6D7C" w:rsidRPr="00EF5447" w:rsidRDefault="003C6D7C" w:rsidP="0075077F">
            <w:pPr>
              <w:pStyle w:val="TAC"/>
            </w:pPr>
            <w:r w:rsidRPr="00EF5447">
              <w:rPr>
                <w:rFonts w:cs="Arial"/>
              </w:rPr>
              <w:t>840</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799</w:t>
            </w:r>
          </w:p>
        </w:tc>
        <w:tc>
          <w:tcPr>
            <w:tcW w:w="478" w:type="pct"/>
            <w:shd w:val="clear" w:color="auto" w:fill="auto"/>
            <w:noWrap/>
          </w:tcPr>
          <w:p w:rsidR="003C6D7C" w:rsidRPr="00EF5447" w:rsidRDefault="003C6D7C" w:rsidP="0075077F">
            <w:pPr>
              <w:pStyle w:val="TAC"/>
            </w:pPr>
            <w:r w:rsidRPr="00EF5447">
              <w:rPr>
                <w:rFonts w:cs="Arial"/>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n3</w:t>
            </w:r>
          </w:p>
        </w:tc>
        <w:tc>
          <w:tcPr>
            <w:tcW w:w="588" w:type="pct"/>
            <w:shd w:val="clear" w:color="auto" w:fill="auto"/>
            <w:noWrap/>
          </w:tcPr>
          <w:p w:rsidR="003C6D7C" w:rsidRPr="00EF5447" w:rsidRDefault="003C6D7C" w:rsidP="0075077F">
            <w:pPr>
              <w:pStyle w:val="TAC"/>
            </w:pPr>
            <w:r w:rsidRPr="00EF5447">
              <w:rPr>
                <w:rFonts w:cs="Arial"/>
              </w:rPr>
              <w:t>1775</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1870</w:t>
            </w:r>
          </w:p>
        </w:tc>
        <w:tc>
          <w:tcPr>
            <w:tcW w:w="478" w:type="pct"/>
            <w:shd w:val="clear" w:color="auto" w:fill="auto"/>
            <w:noWrap/>
          </w:tcPr>
          <w:p w:rsidR="003C6D7C" w:rsidRPr="00EF5447" w:rsidRDefault="003C6D7C" w:rsidP="0075077F">
            <w:pPr>
              <w:pStyle w:val="TAC"/>
            </w:pPr>
            <w:r w:rsidRPr="00EF5447">
              <w:rPr>
                <w:rFonts w:cs="Arial"/>
              </w:rPr>
              <w:t>4</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20</w:t>
            </w:r>
          </w:p>
        </w:tc>
        <w:tc>
          <w:tcPr>
            <w:tcW w:w="588" w:type="pct"/>
            <w:shd w:val="clear" w:color="auto" w:fill="auto"/>
            <w:noWrap/>
          </w:tcPr>
          <w:p w:rsidR="003C6D7C" w:rsidRPr="00EF5447" w:rsidRDefault="003C6D7C" w:rsidP="0075077F">
            <w:pPr>
              <w:pStyle w:val="TAC"/>
            </w:pPr>
            <w:r w:rsidRPr="00EF5447">
              <w:rPr>
                <w:rFonts w:cs="Arial"/>
              </w:rPr>
              <w:t>847</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806</w:t>
            </w:r>
          </w:p>
        </w:tc>
        <w:tc>
          <w:tcPr>
            <w:tcW w:w="478" w:type="pct"/>
            <w:shd w:val="clear" w:color="auto" w:fill="auto"/>
            <w:noWrap/>
          </w:tcPr>
          <w:p w:rsidR="003C6D7C" w:rsidRPr="00EF5447" w:rsidRDefault="003C6D7C" w:rsidP="0075077F">
            <w:pPr>
              <w:pStyle w:val="TAC"/>
            </w:pPr>
            <w:r w:rsidRPr="00EF5447">
              <w:rPr>
                <w:rFonts w:cs="Arial"/>
              </w:rPr>
              <w:t>9</w:t>
            </w:r>
          </w:p>
        </w:tc>
        <w:tc>
          <w:tcPr>
            <w:tcW w:w="491" w:type="pct"/>
          </w:tcPr>
          <w:p w:rsidR="003C6D7C" w:rsidRPr="00EF5447" w:rsidRDefault="003C6D7C" w:rsidP="0075077F">
            <w:pPr>
              <w:pStyle w:val="TAC"/>
            </w:pPr>
            <w:r w:rsidRPr="00EF5447">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n3</w:t>
            </w:r>
          </w:p>
        </w:tc>
        <w:tc>
          <w:tcPr>
            <w:tcW w:w="588" w:type="pct"/>
            <w:shd w:val="clear" w:color="auto" w:fill="auto"/>
            <w:noWrap/>
          </w:tcPr>
          <w:p w:rsidR="003C6D7C" w:rsidRPr="00EF5447" w:rsidRDefault="003C6D7C" w:rsidP="0075077F">
            <w:pPr>
              <w:pStyle w:val="TAC"/>
            </w:pPr>
            <w:r w:rsidRPr="00EF5447">
              <w:rPr>
                <w:rFonts w:cs="Arial"/>
              </w:rPr>
              <w:t>1735</w:t>
            </w:r>
          </w:p>
        </w:tc>
        <w:tc>
          <w:tcPr>
            <w:tcW w:w="503" w:type="pct"/>
            <w:shd w:val="clear" w:color="auto" w:fill="auto"/>
            <w:noWrap/>
          </w:tcPr>
          <w:p w:rsidR="003C6D7C" w:rsidRPr="00EF5447" w:rsidRDefault="003C6D7C" w:rsidP="0075077F">
            <w:pPr>
              <w:pStyle w:val="TAC"/>
              <w:rPr>
                <w:rFonts w:eastAsia="MS Mincho"/>
              </w:rPr>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rPr>
              <w:t>1830</w:t>
            </w:r>
          </w:p>
        </w:tc>
        <w:tc>
          <w:tcPr>
            <w:tcW w:w="478" w:type="pct"/>
            <w:shd w:val="clear" w:color="auto" w:fill="auto"/>
            <w:noWrap/>
          </w:tcPr>
          <w:p w:rsidR="003C6D7C" w:rsidRPr="00EF5447" w:rsidRDefault="003C6D7C" w:rsidP="0075077F">
            <w:pPr>
              <w:pStyle w:val="TAC"/>
            </w:pPr>
            <w:r w:rsidRPr="00EF5447">
              <w:rPr>
                <w:rFonts w:cs="Arial"/>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CN"/>
              </w:rPr>
            </w:pPr>
            <w:r w:rsidRPr="00EF5447">
              <w:t>DC_</w:t>
            </w:r>
            <w:r w:rsidRPr="00EF5447">
              <w:rPr>
                <w:lang w:eastAsia="zh-TW"/>
              </w:rPr>
              <w:t>20_n7</w:t>
            </w:r>
          </w:p>
        </w:tc>
        <w:tc>
          <w:tcPr>
            <w:tcW w:w="563" w:type="pct"/>
            <w:shd w:val="clear" w:color="auto" w:fill="auto"/>
          </w:tcPr>
          <w:p w:rsidR="003C6D7C" w:rsidRPr="00EF5447" w:rsidRDefault="003C6D7C" w:rsidP="0075077F">
            <w:pPr>
              <w:pStyle w:val="TAC"/>
              <w:rPr>
                <w:lang w:eastAsia="zh-CN"/>
              </w:rPr>
            </w:pPr>
            <w:r w:rsidRPr="00EF5447">
              <w:rPr>
                <w:lang w:eastAsia="zh-TW"/>
              </w:rPr>
              <w:t>20</w:t>
            </w:r>
          </w:p>
        </w:tc>
        <w:tc>
          <w:tcPr>
            <w:tcW w:w="588" w:type="pct"/>
            <w:shd w:val="clear" w:color="auto" w:fill="auto"/>
            <w:noWrap/>
          </w:tcPr>
          <w:p w:rsidR="003C6D7C" w:rsidRPr="00EF5447" w:rsidRDefault="003C6D7C" w:rsidP="0075077F">
            <w:pPr>
              <w:pStyle w:val="TAC"/>
              <w:rPr>
                <w:lang w:eastAsia="zh-CN"/>
              </w:rPr>
            </w:pPr>
            <w:r w:rsidRPr="00EF5447">
              <w:rPr>
                <w:lang w:eastAsia="zh-TW"/>
              </w:rPr>
              <w:t>851</w:t>
            </w:r>
          </w:p>
        </w:tc>
        <w:tc>
          <w:tcPr>
            <w:tcW w:w="503" w:type="pct"/>
            <w:shd w:val="clear" w:color="auto" w:fill="auto"/>
            <w:noWrap/>
          </w:tcPr>
          <w:p w:rsidR="003C6D7C" w:rsidRPr="00EF5447" w:rsidRDefault="003C6D7C" w:rsidP="0075077F">
            <w:pPr>
              <w:pStyle w:val="TAC"/>
              <w:rPr>
                <w:lang w:eastAsia="zh-CN"/>
              </w:rPr>
            </w:pPr>
            <w:r w:rsidRPr="00EF5447">
              <w:rPr>
                <w:lang w:eastAsia="zh-TW"/>
              </w:rPr>
              <w:t>5</w:t>
            </w:r>
          </w:p>
        </w:tc>
        <w:tc>
          <w:tcPr>
            <w:tcW w:w="395" w:type="pct"/>
            <w:shd w:val="clear" w:color="auto" w:fill="auto"/>
            <w:noWrap/>
          </w:tcPr>
          <w:p w:rsidR="003C6D7C" w:rsidRPr="00EF5447" w:rsidRDefault="003C6D7C" w:rsidP="0075077F">
            <w:pPr>
              <w:pStyle w:val="TAC"/>
              <w:rPr>
                <w:lang w:eastAsia="zh-CN"/>
              </w:rPr>
            </w:pPr>
            <w:r w:rsidRPr="00EF5447">
              <w:rPr>
                <w:lang w:eastAsia="zh-TW"/>
              </w:rPr>
              <w:t>25</w:t>
            </w:r>
          </w:p>
        </w:tc>
        <w:tc>
          <w:tcPr>
            <w:tcW w:w="616" w:type="pct"/>
            <w:shd w:val="clear" w:color="auto" w:fill="auto"/>
            <w:noWrap/>
          </w:tcPr>
          <w:p w:rsidR="003C6D7C" w:rsidRPr="00EF5447" w:rsidRDefault="003C6D7C" w:rsidP="0075077F">
            <w:pPr>
              <w:pStyle w:val="TAC"/>
              <w:rPr>
                <w:lang w:eastAsia="zh-CN"/>
              </w:rPr>
            </w:pPr>
            <w:r w:rsidRPr="00EF5447">
              <w:rPr>
                <w:lang w:eastAsia="zh-TW"/>
              </w:rPr>
              <w:t>810</w:t>
            </w:r>
          </w:p>
        </w:tc>
        <w:tc>
          <w:tcPr>
            <w:tcW w:w="478" w:type="pct"/>
            <w:shd w:val="clear" w:color="auto" w:fill="auto"/>
            <w:noWrap/>
          </w:tcPr>
          <w:p w:rsidR="003C6D7C" w:rsidRPr="00EF5447" w:rsidRDefault="003C6D7C" w:rsidP="0075077F">
            <w:pPr>
              <w:pStyle w:val="TAC"/>
              <w:rPr>
                <w:lang w:eastAsia="zh-CN"/>
              </w:rPr>
            </w:pPr>
            <w:r w:rsidRPr="00EF5447">
              <w:rPr>
                <w:lang w:eastAsia="zh-TW"/>
              </w:rPr>
              <w:t>12</w:t>
            </w:r>
          </w:p>
        </w:tc>
        <w:tc>
          <w:tcPr>
            <w:tcW w:w="491" w:type="pct"/>
          </w:tcPr>
          <w:p w:rsidR="003C6D7C" w:rsidRPr="00EF5447" w:rsidRDefault="003C6D7C" w:rsidP="0075077F">
            <w:pPr>
              <w:pStyle w:val="TAC"/>
              <w:rPr>
                <w:lang w:eastAsia="zh-CN"/>
              </w:rPr>
            </w:pPr>
            <w:r w:rsidRPr="00EF5447">
              <w:rPr>
                <w:lang w:eastAsia="zh-TW"/>
              </w:rPr>
              <w:t>IMD3</w:t>
            </w:r>
            <w:r w:rsidRPr="00EF5447">
              <w:rPr>
                <w:vertAlign w:val="superscript"/>
                <w:lang w:eastAsia="zh-TW"/>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lang w:eastAsia="zh-CN"/>
              </w:rPr>
            </w:pPr>
          </w:p>
        </w:tc>
        <w:tc>
          <w:tcPr>
            <w:tcW w:w="563" w:type="pct"/>
            <w:shd w:val="clear" w:color="auto" w:fill="auto"/>
          </w:tcPr>
          <w:p w:rsidR="003C6D7C" w:rsidRPr="00EF5447" w:rsidRDefault="003C6D7C" w:rsidP="0075077F">
            <w:pPr>
              <w:pStyle w:val="TAC"/>
              <w:rPr>
                <w:lang w:eastAsia="zh-CN"/>
              </w:rPr>
            </w:pPr>
            <w:r w:rsidRPr="00EF5447">
              <w:rPr>
                <w:lang w:eastAsia="zh-TW"/>
              </w:rPr>
              <w:t>n7</w:t>
            </w:r>
          </w:p>
        </w:tc>
        <w:tc>
          <w:tcPr>
            <w:tcW w:w="588" w:type="pct"/>
            <w:shd w:val="clear" w:color="auto" w:fill="auto"/>
            <w:noWrap/>
          </w:tcPr>
          <w:p w:rsidR="003C6D7C" w:rsidRPr="00EF5447" w:rsidRDefault="003C6D7C" w:rsidP="0075077F">
            <w:pPr>
              <w:pStyle w:val="TAC"/>
              <w:rPr>
                <w:lang w:eastAsia="zh-CN"/>
              </w:rPr>
            </w:pPr>
            <w:r w:rsidRPr="00EF5447">
              <w:rPr>
                <w:lang w:eastAsia="zh-TW"/>
              </w:rPr>
              <w:t>2512</w:t>
            </w:r>
          </w:p>
        </w:tc>
        <w:tc>
          <w:tcPr>
            <w:tcW w:w="503" w:type="pct"/>
            <w:shd w:val="clear" w:color="auto" w:fill="auto"/>
            <w:noWrap/>
          </w:tcPr>
          <w:p w:rsidR="003C6D7C" w:rsidRPr="00EF5447" w:rsidRDefault="003C6D7C" w:rsidP="0075077F">
            <w:pPr>
              <w:pStyle w:val="TAC"/>
              <w:rPr>
                <w:lang w:eastAsia="zh-CN"/>
              </w:rPr>
            </w:pPr>
            <w:r w:rsidRPr="00EF5447">
              <w:rPr>
                <w:lang w:eastAsia="zh-TW"/>
              </w:rPr>
              <w:t>10</w:t>
            </w:r>
          </w:p>
        </w:tc>
        <w:tc>
          <w:tcPr>
            <w:tcW w:w="395" w:type="pct"/>
            <w:shd w:val="clear" w:color="auto" w:fill="auto"/>
            <w:noWrap/>
          </w:tcPr>
          <w:p w:rsidR="003C6D7C" w:rsidRPr="00EF5447" w:rsidRDefault="003C6D7C" w:rsidP="0075077F">
            <w:pPr>
              <w:pStyle w:val="TAC"/>
              <w:rPr>
                <w:lang w:eastAsia="zh-CN"/>
              </w:rPr>
            </w:pPr>
            <w:r w:rsidRPr="00EF5447">
              <w:rPr>
                <w:lang w:eastAsia="zh-TW"/>
              </w:rPr>
              <w:t>50</w:t>
            </w:r>
          </w:p>
        </w:tc>
        <w:tc>
          <w:tcPr>
            <w:tcW w:w="616" w:type="pct"/>
            <w:shd w:val="clear" w:color="auto" w:fill="auto"/>
            <w:noWrap/>
          </w:tcPr>
          <w:p w:rsidR="003C6D7C" w:rsidRPr="00EF5447" w:rsidRDefault="003C6D7C" w:rsidP="0075077F">
            <w:pPr>
              <w:pStyle w:val="TAC"/>
              <w:rPr>
                <w:lang w:eastAsia="zh-CN"/>
              </w:rPr>
            </w:pPr>
            <w:r w:rsidRPr="00EF5447">
              <w:rPr>
                <w:lang w:eastAsia="zh-TW"/>
              </w:rPr>
              <w:t>2632</w:t>
            </w:r>
          </w:p>
        </w:tc>
        <w:tc>
          <w:tcPr>
            <w:tcW w:w="478" w:type="pct"/>
            <w:shd w:val="clear" w:color="auto" w:fill="auto"/>
            <w:noWrap/>
          </w:tcPr>
          <w:p w:rsidR="003C6D7C" w:rsidRPr="00EF5447" w:rsidRDefault="003C6D7C" w:rsidP="0075077F">
            <w:pPr>
              <w:pStyle w:val="TAC"/>
              <w:rPr>
                <w:lang w:eastAsia="zh-CN"/>
              </w:rPr>
            </w:pPr>
            <w:r w:rsidRPr="00EF5447">
              <w:rPr>
                <w:lang w:eastAsia="zh-TW"/>
              </w:rPr>
              <w:t>N/A</w:t>
            </w:r>
          </w:p>
        </w:tc>
        <w:tc>
          <w:tcPr>
            <w:tcW w:w="491" w:type="pct"/>
          </w:tcPr>
          <w:p w:rsidR="003C6D7C" w:rsidRPr="00EF5447" w:rsidRDefault="003C6D7C" w:rsidP="0075077F">
            <w:pPr>
              <w:pStyle w:val="TAC"/>
              <w:rPr>
                <w:lang w:eastAsia="zh-CN"/>
              </w:rPr>
            </w:pPr>
            <w:r w:rsidRPr="00EF5447">
              <w:rPr>
                <w:lang w:eastAsia="zh-TW"/>
              </w:rPr>
              <w:t>N/A</w:t>
            </w:r>
          </w:p>
        </w:tc>
      </w:tr>
      <w:tr w:rsidR="003C6D7C" w:rsidRPr="00EF5447" w:rsidDel="00C7123A" w:rsidTr="0075077F">
        <w:trPr>
          <w:trHeight w:val="187"/>
          <w:jc w:val="center"/>
        </w:trPr>
        <w:tc>
          <w:tcPr>
            <w:tcW w:w="1366" w:type="pct"/>
            <w:tcBorders>
              <w:top w:val="single" w:sz="4" w:space="0" w:color="auto"/>
              <w:bottom w:val="nil"/>
            </w:tcBorders>
            <w:shd w:val="clear" w:color="auto" w:fill="auto"/>
          </w:tcPr>
          <w:p w:rsidR="003C6D7C" w:rsidRPr="00EF5447" w:rsidDel="00C7123A" w:rsidRDefault="003C6D7C" w:rsidP="0075077F">
            <w:pPr>
              <w:pStyle w:val="TAC"/>
            </w:pPr>
            <w:r w:rsidRPr="00EF5447">
              <w:rPr>
                <w:lang w:eastAsia="zh-CN"/>
              </w:rPr>
              <w:t>DC_20A_n8A</w:t>
            </w:r>
          </w:p>
        </w:tc>
        <w:tc>
          <w:tcPr>
            <w:tcW w:w="563" w:type="pct"/>
            <w:shd w:val="clear" w:color="auto" w:fill="auto"/>
            <w:vAlign w:val="center"/>
          </w:tcPr>
          <w:p w:rsidR="003C6D7C" w:rsidRPr="00EF5447" w:rsidDel="00C7123A" w:rsidRDefault="003C6D7C" w:rsidP="0075077F">
            <w:pPr>
              <w:pStyle w:val="TAC"/>
              <w:rPr>
                <w:lang w:eastAsia="zh-CN"/>
              </w:rPr>
            </w:pPr>
            <w:r w:rsidRPr="00DF6DD6">
              <w:rPr>
                <w:lang w:eastAsia="zh-CN"/>
              </w:rPr>
              <w:t>20</w:t>
            </w:r>
          </w:p>
        </w:tc>
        <w:tc>
          <w:tcPr>
            <w:tcW w:w="588" w:type="pct"/>
            <w:shd w:val="clear" w:color="auto" w:fill="auto"/>
            <w:noWrap/>
            <w:vAlign w:val="center"/>
          </w:tcPr>
          <w:p w:rsidR="003C6D7C" w:rsidRPr="00EF5447" w:rsidDel="00C7123A" w:rsidRDefault="003C6D7C" w:rsidP="0075077F">
            <w:pPr>
              <w:pStyle w:val="TAC"/>
              <w:rPr>
                <w:lang w:eastAsia="zh-CN"/>
              </w:rPr>
            </w:pPr>
            <w:r w:rsidRPr="00DF6DD6">
              <w:rPr>
                <w:lang w:eastAsia="zh-CN"/>
              </w:rPr>
              <w:t>849.5</w:t>
            </w:r>
          </w:p>
        </w:tc>
        <w:tc>
          <w:tcPr>
            <w:tcW w:w="503" w:type="pct"/>
            <w:shd w:val="clear" w:color="auto" w:fill="auto"/>
            <w:noWrap/>
            <w:vAlign w:val="center"/>
          </w:tcPr>
          <w:p w:rsidR="003C6D7C" w:rsidRPr="00EF5447" w:rsidDel="00C7123A" w:rsidRDefault="003C6D7C" w:rsidP="0075077F">
            <w:pPr>
              <w:pStyle w:val="TAC"/>
              <w:rPr>
                <w:lang w:eastAsia="zh-CN"/>
              </w:rPr>
            </w:pPr>
            <w:r w:rsidRPr="00DF6DD6">
              <w:rPr>
                <w:lang w:eastAsia="zh-CN"/>
              </w:rPr>
              <w:t>5</w:t>
            </w:r>
          </w:p>
        </w:tc>
        <w:tc>
          <w:tcPr>
            <w:tcW w:w="395" w:type="pct"/>
            <w:shd w:val="clear" w:color="auto" w:fill="auto"/>
            <w:noWrap/>
            <w:vAlign w:val="center"/>
          </w:tcPr>
          <w:p w:rsidR="003C6D7C" w:rsidRPr="00EF5447" w:rsidDel="00C7123A" w:rsidRDefault="003C6D7C" w:rsidP="0075077F">
            <w:pPr>
              <w:pStyle w:val="TAC"/>
              <w:rPr>
                <w:lang w:eastAsia="zh-CN"/>
              </w:rPr>
            </w:pPr>
            <w:r w:rsidRPr="00DF6DD6">
              <w:rPr>
                <w:lang w:eastAsia="zh-CN"/>
              </w:rPr>
              <w:t>25</w:t>
            </w:r>
          </w:p>
        </w:tc>
        <w:tc>
          <w:tcPr>
            <w:tcW w:w="616" w:type="pct"/>
            <w:shd w:val="clear" w:color="auto" w:fill="auto"/>
            <w:noWrap/>
            <w:vAlign w:val="center"/>
          </w:tcPr>
          <w:p w:rsidR="003C6D7C" w:rsidRPr="00EF5447" w:rsidDel="00C7123A" w:rsidRDefault="003C6D7C" w:rsidP="0075077F">
            <w:pPr>
              <w:pStyle w:val="TAC"/>
              <w:rPr>
                <w:lang w:eastAsia="zh-CN"/>
              </w:rPr>
            </w:pPr>
            <w:r w:rsidRPr="00DF6DD6">
              <w:rPr>
                <w:lang w:eastAsia="zh-CN"/>
              </w:rPr>
              <w:t>808.5</w:t>
            </w:r>
          </w:p>
        </w:tc>
        <w:tc>
          <w:tcPr>
            <w:tcW w:w="478" w:type="pct"/>
            <w:shd w:val="clear" w:color="auto" w:fill="auto"/>
            <w:noWrap/>
            <w:vAlign w:val="center"/>
          </w:tcPr>
          <w:p w:rsidR="003C6D7C" w:rsidRPr="00EF5447" w:rsidDel="00C7123A" w:rsidRDefault="003C6D7C" w:rsidP="0075077F">
            <w:pPr>
              <w:pStyle w:val="TAC"/>
              <w:rPr>
                <w:lang w:eastAsia="zh-CN"/>
              </w:rPr>
            </w:pPr>
            <w:r w:rsidRPr="00DF6DD6">
              <w:rPr>
                <w:rFonts w:hint="eastAsia"/>
                <w:lang w:eastAsia="zh-CN"/>
              </w:rPr>
              <w:t>2</w:t>
            </w:r>
            <w:r w:rsidRPr="00DF6DD6">
              <w:rPr>
                <w:lang w:eastAsia="zh-CN"/>
              </w:rPr>
              <w:t>5</w:t>
            </w:r>
          </w:p>
        </w:tc>
        <w:tc>
          <w:tcPr>
            <w:tcW w:w="491" w:type="pct"/>
            <w:vAlign w:val="center"/>
          </w:tcPr>
          <w:p w:rsidR="003C6D7C" w:rsidRPr="00EF5447" w:rsidDel="00C7123A" w:rsidRDefault="003C6D7C" w:rsidP="0075077F">
            <w:pPr>
              <w:pStyle w:val="TAC"/>
              <w:rPr>
                <w:lang w:eastAsia="zh-CN"/>
              </w:rPr>
            </w:pPr>
            <w:r w:rsidRPr="00DF6DD6">
              <w:rPr>
                <w:lang w:eastAsia="zh-CN"/>
              </w:rPr>
              <w:t>IMD3</w:t>
            </w:r>
            <w:r w:rsidRPr="00D36D6A">
              <w:rPr>
                <w:vertAlign w:val="superscript"/>
                <w:lang w:eastAsia="zh-CN"/>
              </w:rPr>
              <w:t>3</w:t>
            </w:r>
          </w:p>
        </w:tc>
      </w:tr>
      <w:tr w:rsidR="003C6D7C" w:rsidRPr="00EF5447" w:rsidDel="00C7123A" w:rsidTr="0075077F">
        <w:trPr>
          <w:trHeight w:val="187"/>
          <w:jc w:val="center"/>
        </w:trPr>
        <w:tc>
          <w:tcPr>
            <w:tcW w:w="1366" w:type="pct"/>
            <w:tcBorders>
              <w:top w:val="nil"/>
              <w:bottom w:val="nil"/>
            </w:tcBorders>
            <w:shd w:val="clear" w:color="auto" w:fill="auto"/>
          </w:tcPr>
          <w:p w:rsidR="003C6D7C" w:rsidRPr="00EF5447" w:rsidDel="00C7123A" w:rsidRDefault="003C6D7C" w:rsidP="0075077F">
            <w:pPr>
              <w:pStyle w:val="TAC"/>
            </w:pPr>
          </w:p>
        </w:tc>
        <w:tc>
          <w:tcPr>
            <w:tcW w:w="563" w:type="pct"/>
            <w:shd w:val="clear" w:color="auto" w:fill="auto"/>
            <w:vAlign w:val="center"/>
          </w:tcPr>
          <w:p w:rsidR="003C6D7C" w:rsidRPr="00EF5447" w:rsidDel="00C7123A" w:rsidRDefault="003C6D7C" w:rsidP="0075077F">
            <w:pPr>
              <w:pStyle w:val="TAC"/>
              <w:rPr>
                <w:lang w:eastAsia="zh-CN"/>
              </w:rPr>
            </w:pPr>
            <w:r>
              <w:rPr>
                <w:lang w:eastAsia="zh-CN"/>
              </w:rPr>
              <w:t>n</w:t>
            </w:r>
            <w:r>
              <w:rPr>
                <w:rFonts w:hint="eastAsia"/>
                <w:lang w:eastAsia="zh-CN"/>
              </w:rPr>
              <w:t>8</w:t>
            </w:r>
          </w:p>
        </w:tc>
        <w:tc>
          <w:tcPr>
            <w:tcW w:w="588"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8</w:t>
            </w:r>
            <w:r>
              <w:rPr>
                <w:lang w:eastAsia="zh-CN"/>
              </w:rPr>
              <w:t>90.5</w:t>
            </w:r>
          </w:p>
        </w:tc>
        <w:tc>
          <w:tcPr>
            <w:tcW w:w="503"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5</w:t>
            </w:r>
          </w:p>
        </w:tc>
        <w:tc>
          <w:tcPr>
            <w:tcW w:w="395"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2</w:t>
            </w:r>
            <w:r>
              <w:rPr>
                <w:lang w:eastAsia="zh-CN"/>
              </w:rPr>
              <w:t>5</w:t>
            </w:r>
          </w:p>
        </w:tc>
        <w:tc>
          <w:tcPr>
            <w:tcW w:w="616"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9</w:t>
            </w:r>
            <w:r>
              <w:rPr>
                <w:lang w:eastAsia="zh-CN"/>
              </w:rPr>
              <w:t>35.5</w:t>
            </w:r>
          </w:p>
        </w:tc>
        <w:tc>
          <w:tcPr>
            <w:tcW w:w="478"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N</w:t>
            </w:r>
            <w:r>
              <w:rPr>
                <w:lang w:eastAsia="zh-CN"/>
              </w:rPr>
              <w:t>/A</w:t>
            </w:r>
          </w:p>
        </w:tc>
        <w:tc>
          <w:tcPr>
            <w:tcW w:w="491" w:type="pct"/>
            <w:vAlign w:val="center"/>
          </w:tcPr>
          <w:p w:rsidR="003C6D7C" w:rsidRPr="00EF5447" w:rsidDel="00C7123A" w:rsidRDefault="003C6D7C" w:rsidP="0075077F">
            <w:pPr>
              <w:pStyle w:val="TAC"/>
              <w:rPr>
                <w:lang w:eastAsia="zh-CN"/>
              </w:rPr>
            </w:pPr>
            <w:r>
              <w:rPr>
                <w:rFonts w:hint="eastAsia"/>
                <w:lang w:eastAsia="zh-CN"/>
              </w:rPr>
              <w:t>N</w:t>
            </w:r>
            <w:r>
              <w:rPr>
                <w:lang w:eastAsia="zh-CN"/>
              </w:rPr>
              <w:t>/A</w:t>
            </w:r>
          </w:p>
        </w:tc>
      </w:tr>
      <w:tr w:rsidR="003C6D7C" w:rsidRPr="00EF5447" w:rsidDel="00C7123A" w:rsidTr="0075077F">
        <w:trPr>
          <w:trHeight w:val="187"/>
          <w:jc w:val="center"/>
        </w:trPr>
        <w:tc>
          <w:tcPr>
            <w:tcW w:w="1366" w:type="pct"/>
            <w:tcBorders>
              <w:top w:val="nil"/>
              <w:bottom w:val="nil"/>
            </w:tcBorders>
            <w:shd w:val="clear" w:color="auto" w:fill="auto"/>
          </w:tcPr>
          <w:p w:rsidR="003C6D7C" w:rsidRPr="00EF5447" w:rsidDel="00C7123A" w:rsidRDefault="003C6D7C" w:rsidP="0075077F">
            <w:pPr>
              <w:pStyle w:val="TAC"/>
            </w:pPr>
          </w:p>
        </w:tc>
        <w:tc>
          <w:tcPr>
            <w:tcW w:w="563" w:type="pct"/>
            <w:shd w:val="clear" w:color="auto" w:fill="auto"/>
            <w:vAlign w:val="center"/>
          </w:tcPr>
          <w:p w:rsidR="003C6D7C" w:rsidRPr="00EF5447" w:rsidDel="00C7123A" w:rsidRDefault="003C6D7C" w:rsidP="0075077F">
            <w:pPr>
              <w:pStyle w:val="TAC"/>
              <w:rPr>
                <w:lang w:eastAsia="zh-CN"/>
              </w:rPr>
            </w:pPr>
            <w:r>
              <w:rPr>
                <w:rFonts w:hint="eastAsia"/>
                <w:lang w:eastAsia="zh-CN"/>
              </w:rPr>
              <w:t>2</w:t>
            </w:r>
            <w:r>
              <w:rPr>
                <w:lang w:eastAsia="zh-CN"/>
              </w:rPr>
              <w:t>0</w:t>
            </w:r>
          </w:p>
        </w:tc>
        <w:tc>
          <w:tcPr>
            <w:tcW w:w="588"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8</w:t>
            </w:r>
            <w:r>
              <w:rPr>
                <w:lang w:eastAsia="zh-CN"/>
              </w:rPr>
              <w:t>47.5</w:t>
            </w:r>
          </w:p>
        </w:tc>
        <w:tc>
          <w:tcPr>
            <w:tcW w:w="503"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5</w:t>
            </w:r>
          </w:p>
        </w:tc>
        <w:tc>
          <w:tcPr>
            <w:tcW w:w="395"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2</w:t>
            </w:r>
            <w:r>
              <w:rPr>
                <w:lang w:eastAsia="zh-CN"/>
              </w:rPr>
              <w:t>5</w:t>
            </w:r>
          </w:p>
        </w:tc>
        <w:tc>
          <w:tcPr>
            <w:tcW w:w="616"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8</w:t>
            </w:r>
            <w:r>
              <w:rPr>
                <w:lang w:eastAsia="zh-CN"/>
              </w:rPr>
              <w:t>06.5</w:t>
            </w:r>
          </w:p>
        </w:tc>
        <w:tc>
          <w:tcPr>
            <w:tcW w:w="478" w:type="pct"/>
            <w:shd w:val="clear" w:color="auto" w:fill="auto"/>
            <w:noWrap/>
            <w:vAlign w:val="center"/>
          </w:tcPr>
          <w:p w:rsidR="003C6D7C" w:rsidRPr="00EF5447" w:rsidDel="00C7123A" w:rsidRDefault="003C6D7C" w:rsidP="0075077F">
            <w:pPr>
              <w:pStyle w:val="TAC"/>
              <w:rPr>
                <w:lang w:eastAsia="zh-CN"/>
              </w:rPr>
            </w:pPr>
            <w:r>
              <w:rPr>
                <w:rFonts w:hint="eastAsia"/>
                <w:lang w:eastAsia="zh-CN"/>
              </w:rPr>
              <w:t>N</w:t>
            </w:r>
            <w:r>
              <w:rPr>
                <w:lang w:eastAsia="zh-CN"/>
              </w:rPr>
              <w:t>/A</w:t>
            </w:r>
          </w:p>
        </w:tc>
        <w:tc>
          <w:tcPr>
            <w:tcW w:w="491" w:type="pct"/>
            <w:vAlign w:val="center"/>
          </w:tcPr>
          <w:p w:rsidR="003C6D7C" w:rsidRPr="00EF5447" w:rsidDel="00C7123A" w:rsidRDefault="003C6D7C" w:rsidP="0075077F">
            <w:pPr>
              <w:pStyle w:val="TAC"/>
              <w:rPr>
                <w:lang w:eastAsia="zh-CN"/>
              </w:rPr>
            </w:pPr>
            <w:r>
              <w:rPr>
                <w:rFonts w:hint="eastAsia"/>
                <w:lang w:eastAsia="zh-CN"/>
              </w:rPr>
              <w:t>N</w:t>
            </w:r>
            <w:r>
              <w:rPr>
                <w:lang w:eastAsia="zh-CN"/>
              </w:rPr>
              <w:t>/A</w:t>
            </w:r>
          </w:p>
        </w:tc>
      </w:tr>
      <w:tr w:rsidR="003C6D7C" w:rsidRPr="00EF5447" w:rsidDel="00C7123A" w:rsidTr="0075077F">
        <w:trPr>
          <w:trHeight w:val="187"/>
          <w:jc w:val="center"/>
        </w:trPr>
        <w:tc>
          <w:tcPr>
            <w:tcW w:w="1366" w:type="pct"/>
            <w:tcBorders>
              <w:top w:val="nil"/>
              <w:bottom w:val="single" w:sz="4" w:space="0" w:color="auto"/>
            </w:tcBorders>
            <w:shd w:val="clear" w:color="auto" w:fill="auto"/>
          </w:tcPr>
          <w:p w:rsidR="003C6D7C" w:rsidRPr="00EF5447" w:rsidDel="00C7123A" w:rsidRDefault="003C6D7C" w:rsidP="0075077F">
            <w:pPr>
              <w:pStyle w:val="TAC"/>
            </w:pPr>
          </w:p>
        </w:tc>
        <w:tc>
          <w:tcPr>
            <w:tcW w:w="563" w:type="pct"/>
            <w:shd w:val="clear" w:color="auto" w:fill="auto"/>
            <w:vAlign w:val="center"/>
          </w:tcPr>
          <w:p w:rsidR="003C6D7C" w:rsidRPr="00EF5447" w:rsidDel="00C7123A" w:rsidRDefault="003C6D7C" w:rsidP="0075077F">
            <w:pPr>
              <w:pStyle w:val="TAC"/>
              <w:rPr>
                <w:lang w:eastAsia="zh-CN"/>
              </w:rPr>
            </w:pPr>
            <w:r w:rsidRPr="00DF6DD6">
              <w:rPr>
                <w:rFonts w:hint="eastAsia"/>
                <w:lang w:eastAsia="zh-CN"/>
              </w:rPr>
              <w:t>n</w:t>
            </w:r>
            <w:r w:rsidRPr="00DF6DD6">
              <w:rPr>
                <w:lang w:eastAsia="zh-CN"/>
              </w:rPr>
              <w:t>8</w:t>
            </w:r>
          </w:p>
        </w:tc>
        <w:tc>
          <w:tcPr>
            <w:tcW w:w="588" w:type="pct"/>
            <w:shd w:val="clear" w:color="auto" w:fill="auto"/>
            <w:noWrap/>
            <w:vAlign w:val="center"/>
          </w:tcPr>
          <w:p w:rsidR="003C6D7C" w:rsidRPr="00EF5447" w:rsidDel="00C7123A" w:rsidRDefault="003C6D7C" w:rsidP="0075077F">
            <w:pPr>
              <w:pStyle w:val="TAC"/>
              <w:rPr>
                <w:lang w:eastAsia="zh-CN"/>
              </w:rPr>
            </w:pPr>
            <w:r w:rsidRPr="00DF6DD6">
              <w:rPr>
                <w:lang w:eastAsia="zh-CN"/>
              </w:rPr>
              <w:t>892.5</w:t>
            </w:r>
          </w:p>
        </w:tc>
        <w:tc>
          <w:tcPr>
            <w:tcW w:w="503" w:type="pct"/>
            <w:shd w:val="clear" w:color="auto" w:fill="auto"/>
            <w:noWrap/>
            <w:vAlign w:val="center"/>
          </w:tcPr>
          <w:p w:rsidR="003C6D7C" w:rsidRPr="00EF5447" w:rsidDel="00C7123A" w:rsidRDefault="003C6D7C" w:rsidP="0075077F">
            <w:pPr>
              <w:pStyle w:val="TAC"/>
              <w:rPr>
                <w:lang w:eastAsia="zh-CN"/>
              </w:rPr>
            </w:pPr>
            <w:r w:rsidRPr="00DF6DD6">
              <w:rPr>
                <w:lang w:eastAsia="zh-CN"/>
              </w:rPr>
              <w:t>5</w:t>
            </w:r>
          </w:p>
        </w:tc>
        <w:tc>
          <w:tcPr>
            <w:tcW w:w="395" w:type="pct"/>
            <w:shd w:val="clear" w:color="auto" w:fill="auto"/>
            <w:noWrap/>
            <w:vAlign w:val="center"/>
          </w:tcPr>
          <w:p w:rsidR="003C6D7C" w:rsidRPr="00EF5447" w:rsidDel="00C7123A" w:rsidRDefault="003C6D7C" w:rsidP="0075077F">
            <w:pPr>
              <w:pStyle w:val="TAC"/>
              <w:rPr>
                <w:lang w:eastAsia="zh-CN"/>
              </w:rPr>
            </w:pPr>
            <w:r w:rsidRPr="00DF6DD6">
              <w:rPr>
                <w:lang w:eastAsia="zh-CN"/>
              </w:rPr>
              <w:t>25</w:t>
            </w:r>
          </w:p>
        </w:tc>
        <w:tc>
          <w:tcPr>
            <w:tcW w:w="616" w:type="pct"/>
            <w:shd w:val="clear" w:color="auto" w:fill="auto"/>
            <w:noWrap/>
            <w:vAlign w:val="center"/>
          </w:tcPr>
          <w:p w:rsidR="003C6D7C" w:rsidRPr="00EF5447" w:rsidDel="00C7123A" w:rsidRDefault="003C6D7C" w:rsidP="0075077F">
            <w:pPr>
              <w:pStyle w:val="TAC"/>
              <w:rPr>
                <w:lang w:eastAsia="zh-CN"/>
              </w:rPr>
            </w:pPr>
            <w:r w:rsidRPr="00DF6DD6">
              <w:rPr>
                <w:lang w:eastAsia="zh-CN"/>
              </w:rPr>
              <w:t>937.5</w:t>
            </w:r>
          </w:p>
        </w:tc>
        <w:tc>
          <w:tcPr>
            <w:tcW w:w="478" w:type="pct"/>
            <w:shd w:val="clear" w:color="auto" w:fill="auto"/>
            <w:noWrap/>
            <w:vAlign w:val="center"/>
          </w:tcPr>
          <w:p w:rsidR="003C6D7C" w:rsidRPr="00EF5447" w:rsidDel="00C7123A" w:rsidRDefault="003C6D7C" w:rsidP="0075077F">
            <w:pPr>
              <w:pStyle w:val="TAC"/>
              <w:rPr>
                <w:lang w:eastAsia="zh-CN"/>
              </w:rPr>
            </w:pPr>
            <w:r w:rsidRPr="00DF6DD6">
              <w:rPr>
                <w:rFonts w:hint="eastAsia"/>
                <w:lang w:eastAsia="zh-CN"/>
              </w:rPr>
              <w:t>2</w:t>
            </w:r>
            <w:r w:rsidRPr="00DF6DD6">
              <w:rPr>
                <w:lang w:eastAsia="zh-CN"/>
              </w:rPr>
              <w:t>5</w:t>
            </w:r>
          </w:p>
        </w:tc>
        <w:tc>
          <w:tcPr>
            <w:tcW w:w="491" w:type="pct"/>
            <w:vAlign w:val="center"/>
          </w:tcPr>
          <w:p w:rsidR="003C6D7C" w:rsidRPr="00EF5447" w:rsidDel="00C7123A" w:rsidRDefault="003C6D7C" w:rsidP="0075077F">
            <w:pPr>
              <w:pStyle w:val="TAC"/>
              <w:rPr>
                <w:lang w:eastAsia="zh-CN"/>
              </w:rPr>
            </w:pPr>
            <w:r w:rsidRPr="00DF6DD6">
              <w:rPr>
                <w:lang w:eastAsia="zh-CN"/>
              </w:rPr>
              <w:t>IMD3</w:t>
            </w:r>
            <w:r w:rsidRPr="00D36D6A">
              <w:rPr>
                <w:vertAlign w:val="superscript"/>
                <w:lang w:eastAsia="zh-CN"/>
              </w:rPr>
              <w:t>3</w:t>
            </w:r>
          </w:p>
        </w:tc>
      </w:tr>
      <w:tr w:rsidR="003C6D7C" w:rsidRPr="00EF5447" w:rsidDel="00C7123A" w:rsidTr="0075077F">
        <w:trPr>
          <w:trHeight w:val="187"/>
          <w:jc w:val="center"/>
        </w:trPr>
        <w:tc>
          <w:tcPr>
            <w:tcW w:w="1366" w:type="pct"/>
            <w:tcBorders>
              <w:top w:val="single" w:sz="4" w:space="0" w:color="auto"/>
              <w:bottom w:val="nil"/>
            </w:tcBorders>
            <w:shd w:val="clear" w:color="auto" w:fill="auto"/>
          </w:tcPr>
          <w:p w:rsidR="003C6D7C" w:rsidRPr="00EF5447" w:rsidDel="00C7123A" w:rsidRDefault="003C6D7C" w:rsidP="0075077F">
            <w:pPr>
              <w:pStyle w:val="TAC"/>
            </w:pPr>
            <w:r w:rsidRPr="00EF5447">
              <w:rPr>
                <w:rFonts w:eastAsia="PMingLiU" w:cs="Arial"/>
                <w:szCs w:val="18"/>
                <w:lang w:eastAsia="ja-JP"/>
              </w:rPr>
              <w:t>DC_20A_n38A</w:t>
            </w:r>
          </w:p>
        </w:tc>
        <w:tc>
          <w:tcPr>
            <w:tcW w:w="563" w:type="pct"/>
            <w:shd w:val="clear" w:color="auto" w:fill="auto"/>
          </w:tcPr>
          <w:p w:rsidR="003C6D7C" w:rsidRPr="00DF6DD6" w:rsidRDefault="003C6D7C" w:rsidP="0075077F">
            <w:pPr>
              <w:pStyle w:val="TAC"/>
              <w:rPr>
                <w:lang w:eastAsia="zh-CN"/>
              </w:rPr>
            </w:pPr>
            <w:r w:rsidRPr="00EF5447">
              <w:t>20</w:t>
            </w:r>
          </w:p>
        </w:tc>
        <w:tc>
          <w:tcPr>
            <w:tcW w:w="588" w:type="pct"/>
            <w:shd w:val="clear" w:color="auto" w:fill="auto"/>
            <w:noWrap/>
          </w:tcPr>
          <w:p w:rsidR="003C6D7C" w:rsidRPr="00DF6DD6" w:rsidRDefault="003C6D7C" w:rsidP="0075077F">
            <w:pPr>
              <w:pStyle w:val="TAC"/>
              <w:rPr>
                <w:lang w:eastAsia="zh-CN"/>
              </w:rPr>
            </w:pPr>
            <w:r w:rsidRPr="00EF5447">
              <w:rPr>
                <w:rFonts w:cs="Arial"/>
              </w:rPr>
              <w:t>N/A</w:t>
            </w:r>
          </w:p>
        </w:tc>
        <w:tc>
          <w:tcPr>
            <w:tcW w:w="503" w:type="pct"/>
            <w:shd w:val="clear" w:color="auto" w:fill="auto"/>
            <w:noWrap/>
          </w:tcPr>
          <w:p w:rsidR="003C6D7C" w:rsidRPr="00DF6DD6" w:rsidRDefault="003C6D7C" w:rsidP="0075077F">
            <w:pPr>
              <w:pStyle w:val="TAC"/>
              <w:rPr>
                <w:lang w:eastAsia="zh-CN"/>
              </w:rPr>
            </w:pPr>
            <w:r w:rsidRPr="00EF5447">
              <w:rPr>
                <w:rFonts w:cs="Arial"/>
              </w:rPr>
              <w:t>N/A</w:t>
            </w:r>
          </w:p>
        </w:tc>
        <w:tc>
          <w:tcPr>
            <w:tcW w:w="395" w:type="pct"/>
            <w:shd w:val="clear" w:color="auto" w:fill="auto"/>
            <w:noWrap/>
          </w:tcPr>
          <w:p w:rsidR="003C6D7C" w:rsidRPr="00DF6DD6" w:rsidRDefault="003C6D7C" w:rsidP="0075077F">
            <w:pPr>
              <w:pStyle w:val="TAC"/>
              <w:rPr>
                <w:lang w:eastAsia="zh-CN"/>
              </w:rPr>
            </w:pPr>
            <w:r w:rsidRPr="00EF5447">
              <w:rPr>
                <w:rFonts w:cs="Arial"/>
              </w:rPr>
              <w:t>N/A</w:t>
            </w:r>
          </w:p>
        </w:tc>
        <w:tc>
          <w:tcPr>
            <w:tcW w:w="616" w:type="pct"/>
            <w:shd w:val="clear" w:color="auto" w:fill="auto"/>
            <w:noWrap/>
          </w:tcPr>
          <w:p w:rsidR="003C6D7C" w:rsidRPr="00DF6DD6" w:rsidRDefault="003C6D7C" w:rsidP="0075077F">
            <w:pPr>
              <w:pStyle w:val="TAC"/>
              <w:rPr>
                <w:lang w:eastAsia="zh-CN"/>
              </w:rPr>
            </w:pPr>
            <w:r w:rsidRPr="00EF5447">
              <w:rPr>
                <w:rFonts w:cs="Arial"/>
              </w:rPr>
              <w:t>N/A</w:t>
            </w:r>
          </w:p>
        </w:tc>
        <w:tc>
          <w:tcPr>
            <w:tcW w:w="478" w:type="pct"/>
            <w:shd w:val="clear" w:color="auto" w:fill="auto"/>
            <w:noWrap/>
          </w:tcPr>
          <w:p w:rsidR="003C6D7C" w:rsidRPr="00DF6DD6" w:rsidRDefault="003C6D7C" w:rsidP="0075077F">
            <w:pPr>
              <w:pStyle w:val="TAC"/>
              <w:rPr>
                <w:lang w:eastAsia="zh-CN"/>
              </w:rPr>
            </w:pPr>
            <w:r w:rsidRPr="00EF5447">
              <w:rPr>
                <w:rFonts w:cs="Arial"/>
              </w:rPr>
              <w:t>N/A</w:t>
            </w:r>
          </w:p>
        </w:tc>
        <w:tc>
          <w:tcPr>
            <w:tcW w:w="491" w:type="pct"/>
          </w:tcPr>
          <w:p w:rsidR="003C6D7C" w:rsidRPr="00DF6DD6" w:rsidRDefault="003C6D7C" w:rsidP="0075077F">
            <w:pPr>
              <w:pStyle w:val="TAC"/>
              <w:rPr>
                <w:lang w:eastAsia="zh-CN"/>
              </w:rPr>
            </w:pPr>
            <w:r w:rsidRPr="00EF5447">
              <w:t>IMD5</w:t>
            </w:r>
          </w:p>
        </w:tc>
      </w:tr>
      <w:tr w:rsidR="003C6D7C" w:rsidRPr="00EF5447" w:rsidDel="00C7123A" w:rsidTr="0075077F">
        <w:trPr>
          <w:trHeight w:val="187"/>
          <w:jc w:val="center"/>
        </w:trPr>
        <w:tc>
          <w:tcPr>
            <w:tcW w:w="1366" w:type="pct"/>
            <w:tcBorders>
              <w:top w:val="nil"/>
              <w:bottom w:val="single" w:sz="4" w:space="0" w:color="auto"/>
            </w:tcBorders>
            <w:shd w:val="clear" w:color="auto" w:fill="auto"/>
          </w:tcPr>
          <w:p w:rsidR="003C6D7C" w:rsidRPr="00EF5447" w:rsidDel="00C7123A" w:rsidRDefault="003C6D7C" w:rsidP="0075077F">
            <w:pPr>
              <w:pStyle w:val="TAC"/>
            </w:pPr>
          </w:p>
        </w:tc>
        <w:tc>
          <w:tcPr>
            <w:tcW w:w="563" w:type="pct"/>
            <w:shd w:val="clear" w:color="auto" w:fill="auto"/>
          </w:tcPr>
          <w:p w:rsidR="003C6D7C" w:rsidRPr="00DF6DD6" w:rsidRDefault="003C6D7C" w:rsidP="0075077F">
            <w:pPr>
              <w:pStyle w:val="TAC"/>
              <w:rPr>
                <w:lang w:eastAsia="zh-CN"/>
              </w:rPr>
            </w:pPr>
            <w:r w:rsidRPr="00EF5447">
              <w:t>n38</w:t>
            </w:r>
          </w:p>
        </w:tc>
        <w:tc>
          <w:tcPr>
            <w:tcW w:w="588" w:type="pct"/>
            <w:shd w:val="clear" w:color="auto" w:fill="auto"/>
            <w:noWrap/>
          </w:tcPr>
          <w:p w:rsidR="003C6D7C" w:rsidRPr="00DF6DD6" w:rsidRDefault="003C6D7C" w:rsidP="0075077F">
            <w:pPr>
              <w:pStyle w:val="TAC"/>
              <w:rPr>
                <w:lang w:eastAsia="zh-CN"/>
              </w:rPr>
            </w:pPr>
            <w:r w:rsidRPr="00EF5447">
              <w:rPr>
                <w:rFonts w:cs="Arial"/>
              </w:rPr>
              <w:t>N/A</w:t>
            </w:r>
          </w:p>
        </w:tc>
        <w:tc>
          <w:tcPr>
            <w:tcW w:w="503" w:type="pct"/>
            <w:shd w:val="clear" w:color="auto" w:fill="auto"/>
            <w:noWrap/>
          </w:tcPr>
          <w:p w:rsidR="003C6D7C" w:rsidRPr="00DF6DD6" w:rsidRDefault="003C6D7C" w:rsidP="0075077F">
            <w:pPr>
              <w:pStyle w:val="TAC"/>
              <w:rPr>
                <w:lang w:eastAsia="zh-CN"/>
              </w:rPr>
            </w:pPr>
            <w:r w:rsidRPr="00EF5447">
              <w:rPr>
                <w:rFonts w:cs="Arial"/>
              </w:rPr>
              <w:t>N/A</w:t>
            </w:r>
          </w:p>
        </w:tc>
        <w:tc>
          <w:tcPr>
            <w:tcW w:w="395" w:type="pct"/>
            <w:shd w:val="clear" w:color="auto" w:fill="auto"/>
            <w:noWrap/>
          </w:tcPr>
          <w:p w:rsidR="003C6D7C" w:rsidRPr="00DF6DD6" w:rsidRDefault="003C6D7C" w:rsidP="0075077F">
            <w:pPr>
              <w:pStyle w:val="TAC"/>
              <w:rPr>
                <w:lang w:eastAsia="zh-CN"/>
              </w:rPr>
            </w:pPr>
            <w:r w:rsidRPr="00EF5447">
              <w:rPr>
                <w:rFonts w:cs="Arial"/>
              </w:rPr>
              <w:t>N/A</w:t>
            </w:r>
          </w:p>
        </w:tc>
        <w:tc>
          <w:tcPr>
            <w:tcW w:w="616" w:type="pct"/>
            <w:shd w:val="clear" w:color="auto" w:fill="auto"/>
            <w:noWrap/>
          </w:tcPr>
          <w:p w:rsidR="003C6D7C" w:rsidRPr="00DF6DD6" w:rsidRDefault="003C6D7C" w:rsidP="0075077F">
            <w:pPr>
              <w:pStyle w:val="TAC"/>
              <w:rPr>
                <w:lang w:eastAsia="zh-CN"/>
              </w:rPr>
            </w:pPr>
            <w:r w:rsidRPr="00EF5447">
              <w:rPr>
                <w:rFonts w:cs="Arial"/>
              </w:rPr>
              <w:t>N/A</w:t>
            </w:r>
          </w:p>
        </w:tc>
        <w:tc>
          <w:tcPr>
            <w:tcW w:w="478" w:type="pct"/>
            <w:shd w:val="clear" w:color="auto" w:fill="auto"/>
            <w:noWrap/>
          </w:tcPr>
          <w:p w:rsidR="003C6D7C" w:rsidRPr="00DF6DD6" w:rsidRDefault="003C6D7C" w:rsidP="0075077F">
            <w:pPr>
              <w:pStyle w:val="TAC"/>
              <w:rPr>
                <w:lang w:eastAsia="zh-CN"/>
              </w:rPr>
            </w:pPr>
            <w:r w:rsidRPr="00EF5447">
              <w:rPr>
                <w:rFonts w:cs="Arial"/>
              </w:rPr>
              <w:t>N/A</w:t>
            </w:r>
          </w:p>
        </w:tc>
        <w:tc>
          <w:tcPr>
            <w:tcW w:w="491" w:type="pct"/>
          </w:tcPr>
          <w:p w:rsidR="003C6D7C" w:rsidRPr="00DF6DD6" w:rsidRDefault="003C6D7C" w:rsidP="0075077F">
            <w:pPr>
              <w:pStyle w:val="TAC"/>
              <w:rPr>
                <w:lang w:eastAsia="zh-CN"/>
              </w:rPr>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rsidR="003C6D7C" w:rsidRPr="00EF5447" w:rsidRDefault="003C6D7C" w:rsidP="0075077F">
            <w:pPr>
              <w:pStyle w:val="TAC"/>
              <w:rPr>
                <w:lang w:eastAsia="zh-CN"/>
              </w:rPr>
            </w:pPr>
            <w:r w:rsidRPr="00EF5447">
              <w:rPr>
                <w:lang w:eastAsia="zh-TW"/>
              </w:rPr>
              <w:t>20</w:t>
            </w:r>
          </w:p>
        </w:tc>
        <w:tc>
          <w:tcPr>
            <w:tcW w:w="588" w:type="pct"/>
            <w:shd w:val="clear" w:color="auto" w:fill="auto"/>
            <w:noWrap/>
          </w:tcPr>
          <w:p w:rsidR="003C6D7C" w:rsidRPr="00EF5447" w:rsidRDefault="003C6D7C" w:rsidP="0075077F">
            <w:pPr>
              <w:pStyle w:val="TAC"/>
              <w:rPr>
                <w:lang w:eastAsia="zh-CN"/>
              </w:rPr>
            </w:pPr>
            <w:r w:rsidRPr="00EF5447">
              <w:rPr>
                <w:lang w:eastAsia="zh-TW"/>
              </w:rPr>
              <w:t>851</w:t>
            </w:r>
          </w:p>
        </w:tc>
        <w:tc>
          <w:tcPr>
            <w:tcW w:w="503" w:type="pct"/>
            <w:shd w:val="clear" w:color="auto" w:fill="auto"/>
            <w:noWrap/>
          </w:tcPr>
          <w:p w:rsidR="003C6D7C" w:rsidRPr="00EF5447" w:rsidRDefault="003C6D7C" w:rsidP="0075077F">
            <w:pPr>
              <w:pStyle w:val="TAC"/>
              <w:rPr>
                <w:lang w:eastAsia="zh-CN"/>
              </w:rPr>
            </w:pPr>
            <w:r w:rsidRPr="00EF5447">
              <w:rPr>
                <w:lang w:eastAsia="zh-TW"/>
              </w:rPr>
              <w:t>5</w:t>
            </w:r>
          </w:p>
        </w:tc>
        <w:tc>
          <w:tcPr>
            <w:tcW w:w="395" w:type="pct"/>
            <w:shd w:val="clear" w:color="auto" w:fill="auto"/>
            <w:noWrap/>
          </w:tcPr>
          <w:p w:rsidR="003C6D7C" w:rsidRPr="00EF5447" w:rsidRDefault="003C6D7C" w:rsidP="0075077F">
            <w:pPr>
              <w:pStyle w:val="TAC"/>
              <w:rPr>
                <w:lang w:eastAsia="zh-CN"/>
              </w:rPr>
            </w:pPr>
            <w:r w:rsidRPr="00EF5447">
              <w:rPr>
                <w:lang w:eastAsia="zh-TW"/>
              </w:rPr>
              <w:t>25</w:t>
            </w:r>
          </w:p>
        </w:tc>
        <w:tc>
          <w:tcPr>
            <w:tcW w:w="616" w:type="pct"/>
            <w:shd w:val="clear" w:color="auto" w:fill="auto"/>
            <w:noWrap/>
          </w:tcPr>
          <w:p w:rsidR="003C6D7C" w:rsidRPr="00EF5447" w:rsidRDefault="003C6D7C" w:rsidP="0075077F">
            <w:pPr>
              <w:pStyle w:val="TAC"/>
              <w:rPr>
                <w:lang w:eastAsia="zh-CN"/>
              </w:rPr>
            </w:pPr>
            <w:r w:rsidRPr="00EF5447">
              <w:rPr>
                <w:lang w:eastAsia="zh-TW"/>
              </w:rPr>
              <w:t>810</w:t>
            </w:r>
          </w:p>
        </w:tc>
        <w:tc>
          <w:tcPr>
            <w:tcW w:w="478" w:type="pct"/>
            <w:shd w:val="clear" w:color="auto" w:fill="auto"/>
            <w:noWrap/>
          </w:tcPr>
          <w:p w:rsidR="003C6D7C" w:rsidRPr="00EF5447" w:rsidRDefault="003C6D7C" w:rsidP="0075077F">
            <w:pPr>
              <w:pStyle w:val="TAC"/>
              <w:rPr>
                <w:lang w:eastAsia="zh-CN"/>
              </w:rPr>
            </w:pPr>
            <w:r w:rsidRPr="00EF5447">
              <w:rPr>
                <w:lang w:eastAsia="zh-TW"/>
              </w:rPr>
              <w:t>12.1</w:t>
            </w:r>
          </w:p>
        </w:tc>
        <w:tc>
          <w:tcPr>
            <w:tcW w:w="491" w:type="pct"/>
          </w:tcPr>
          <w:p w:rsidR="003C6D7C" w:rsidRPr="00EF5447" w:rsidRDefault="003C6D7C" w:rsidP="0075077F">
            <w:pPr>
              <w:pStyle w:val="TAC"/>
              <w:rPr>
                <w:lang w:eastAsia="zh-CN"/>
              </w:rPr>
            </w:pPr>
            <w:r w:rsidRPr="00EF5447">
              <w:rPr>
                <w:lang w:eastAsia="zh-TW"/>
              </w:rPr>
              <w:t>IMD3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lang w:eastAsia="zh-CN"/>
              </w:rPr>
            </w:pPr>
            <w:r w:rsidRPr="00EF5447">
              <w:t>n</w:t>
            </w:r>
            <w:r w:rsidRPr="00EF5447">
              <w:rPr>
                <w:lang w:eastAsia="zh-TW"/>
              </w:rPr>
              <w:t>41</w:t>
            </w:r>
          </w:p>
        </w:tc>
        <w:tc>
          <w:tcPr>
            <w:tcW w:w="588" w:type="pct"/>
            <w:shd w:val="clear" w:color="auto" w:fill="auto"/>
            <w:noWrap/>
          </w:tcPr>
          <w:p w:rsidR="003C6D7C" w:rsidRPr="00EF5447" w:rsidRDefault="003C6D7C" w:rsidP="0075077F">
            <w:pPr>
              <w:pStyle w:val="TAC"/>
              <w:rPr>
                <w:lang w:eastAsia="zh-CN"/>
              </w:rPr>
            </w:pPr>
            <w:r w:rsidRPr="00EF5447">
              <w:rPr>
                <w:lang w:eastAsia="zh-TW"/>
              </w:rPr>
              <w:t>2512</w:t>
            </w:r>
          </w:p>
        </w:tc>
        <w:tc>
          <w:tcPr>
            <w:tcW w:w="503" w:type="pct"/>
            <w:shd w:val="clear" w:color="auto" w:fill="auto"/>
            <w:noWrap/>
          </w:tcPr>
          <w:p w:rsidR="003C6D7C" w:rsidRPr="00EF5447" w:rsidRDefault="003C6D7C" w:rsidP="0075077F">
            <w:pPr>
              <w:pStyle w:val="TAC"/>
              <w:rPr>
                <w:lang w:eastAsia="zh-CN"/>
              </w:rPr>
            </w:pPr>
            <w:r w:rsidRPr="00EF5447">
              <w:rPr>
                <w:lang w:eastAsia="zh-TW"/>
              </w:rPr>
              <w:t>10</w:t>
            </w:r>
          </w:p>
        </w:tc>
        <w:tc>
          <w:tcPr>
            <w:tcW w:w="395" w:type="pct"/>
            <w:shd w:val="clear" w:color="auto" w:fill="auto"/>
            <w:noWrap/>
          </w:tcPr>
          <w:p w:rsidR="003C6D7C" w:rsidRPr="00EF5447" w:rsidRDefault="003C6D7C" w:rsidP="0075077F">
            <w:pPr>
              <w:pStyle w:val="TAC"/>
              <w:rPr>
                <w:lang w:eastAsia="zh-CN"/>
              </w:rPr>
            </w:pPr>
            <w:r w:rsidRPr="00EF5447">
              <w:rPr>
                <w:lang w:eastAsia="zh-TW"/>
              </w:rPr>
              <w:t>50</w:t>
            </w:r>
          </w:p>
        </w:tc>
        <w:tc>
          <w:tcPr>
            <w:tcW w:w="616" w:type="pct"/>
            <w:shd w:val="clear" w:color="auto" w:fill="auto"/>
            <w:noWrap/>
          </w:tcPr>
          <w:p w:rsidR="003C6D7C" w:rsidRPr="00EF5447" w:rsidRDefault="003C6D7C" w:rsidP="0075077F">
            <w:pPr>
              <w:pStyle w:val="TAC"/>
              <w:rPr>
                <w:lang w:eastAsia="zh-CN"/>
              </w:rPr>
            </w:pPr>
            <w:r w:rsidRPr="00EF5447">
              <w:rPr>
                <w:lang w:eastAsia="zh-TW"/>
              </w:rPr>
              <w:t>2512</w:t>
            </w:r>
          </w:p>
        </w:tc>
        <w:tc>
          <w:tcPr>
            <w:tcW w:w="478" w:type="pct"/>
            <w:shd w:val="clear" w:color="auto" w:fill="auto"/>
            <w:noWrap/>
          </w:tcPr>
          <w:p w:rsidR="003C6D7C" w:rsidRPr="00EF5447" w:rsidRDefault="003C6D7C" w:rsidP="0075077F">
            <w:pPr>
              <w:pStyle w:val="TAC"/>
              <w:rPr>
                <w:lang w:eastAsia="zh-CN"/>
              </w:rPr>
            </w:pPr>
            <w:r w:rsidRPr="00EF5447">
              <w:rPr>
                <w:lang w:eastAsia="zh-TW"/>
              </w:rPr>
              <w:t>N/A</w:t>
            </w:r>
          </w:p>
        </w:tc>
        <w:tc>
          <w:tcPr>
            <w:tcW w:w="491" w:type="pct"/>
          </w:tcPr>
          <w:p w:rsidR="003C6D7C" w:rsidRPr="00EF5447" w:rsidRDefault="003C6D7C" w:rsidP="0075077F">
            <w:pPr>
              <w:pStyle w:val="TAC"/>
              <w:rPr>
                <w:lang w:eastAsia="zh-CN"/>
              </w:rPr>
            </w:pPr>
            <w:r w:rsidRPr="00EF5447">
              <w:rPr>
                <w:lang w:eastAsia="zh-TW"/>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lang w:eastAsia="zh-CN"/>
              </w:rPr>
            </w:pPr>
            <w:r w:rsidRPr="00EF5447">
              <w:rPr>
                <w:lang w:eastAsia="zh-TW"/>
              </w:rPr>
              <w:t>20</w:t>
            </w:r>
          </w:p>
        </w:tc>
        <w:tc>
          <w:tcPr>
            <w:tcW w:w="588" w:type="pct"/>
            <w:shd w:val="clear" w:color="auto" w:fill="auto"/>
            <w:noWrap/>
          </w:tcPr>
          <w:p w:rsidR="003C6D7C" w:rsidRPr="00EF5447" w:rsidRDefault="003C6D7C" w:rsidP="0075077F">
            <w:pPr>
              <w:pStyle w:val="TAC"/>
              <w:rPr>
                <w:lang w:eastAsia="zh-CN"/>
              </w:rPr>
            </w:pPr>
            <w:r w:rsidRPr="00EF5447">
              <w:rPr>
                <w:lang w:eastAsia="zh-TW"/>
              </w:rPr>
              <w:t>841</w:t>
            </w:r>
          </w:p>
        </w:tc>
        <w:tc>
          <w:tcPr>
            <w:tcW w:w="503" w:type="pct"/>
            <w:shd w:val="clear" w:color="auto" w:fill="auto"/>
            <w:noWrap/>
          </w:tcPr>
          <w:p w:rsidR="003C6D7C" w:rsidRPr="00EF5447" w:rsidRDefault="003C6D7C" w:rsidP="0075077F">
            <w:pPr>
              <w:pStyle w:val="TAC"/>
              <w:rPr>
                <w:lang w:eastAsia="zh-CN"/>
              </w:rPr>
            </w:pPr>
            <w:r w:rsidRPr="00EF5447">
              <w:rPr>
                <w:lang w:eastAsia="zh-TW"/>
              </w:rPr>
              <w:t>5</w:t>
            </w:r>
          </w:p>
        </w:tc>
        <w:tc>
          <w:tcPr>
            <w:tcW w:w="395" w:type="pct"/>
            <w:shd w:val="clear" w:color="auto" w:fill="auto"/>
            <w:noWrap/>
          </w:tcPr>
          <w:p w:rsidR="003C6D7C" w:rsidRPr="00EF5447" w:rsidRDefault="003C6D7C" w:rsidP="0075077F">
            <w:pPr>
              <w:pStyle w:val="TAC"/>
              <w:rPr>
                <w:lang w:eastAsia="zh-CN"/>
              </w:rPr>
            </w:pPr>
            <w:r w:rsidRPr="00EF5447">
              <w:rPr>
                <w:lang w:eastAsia="zh-TW"/>
              </w:rPr>
              <w:t>25</w:t>
            </w:r>
          </w:p>
        </w:tc>
        <w:tc>
          <w:tcPr>
            <w:tcW w:w="616" w:type="pct"/>
            <w:shd w:val="clear" w:color="auto" w:fill="auto"/>
            <w:noWrap/>
          </w:tcPr>
          <w:p w:rsidR="003C6D7C" w:rsidRPr="00EF5447" w:rsidRDefault="003C6D7C" w:rsidP="0075077F">
            <w:pPr>
              <w:pStyle w:val="TAC"/>
              <w:rPr>
                <w:lang w:eastAsia="zh-CN"/>
              </w:rPr>
            </w:pPr>
            <w:r w:rsidRPr="00EF5447">
              <w:rPr>
                <w:lang w:eastAsia="zh-TW"/>
              </w:rPr>
              <w:t>800</w:t>
            </w:r>
          </w:p>
        </w:tc>
        <w:tc>
          <w:tcPr>
            <w:tcW w:w="478" w:type="pct"/>
            <w:shd w:val="clear" w:color="auto" w:fill="auto"/>
            <w:noWrap/>
          </w:tcPr>
          <w:p w:rsidR="003C6D7C" w:rsidRPr="00EF5447" w:rsidRDefault="003C6D7C" w:rsidP="0075077F">
            <w:pPr>
              <w:pStyle w:val="TAC"/>
              <w:rPr>
                <w:lang w:eastAsia="zh-CN"/>
              </w:rPr>
            </w:pPr>
            <w:r w:rsidRPr="00EF5447">
              <w:rPr>
                <w:lang w:eastAsia="zh-TW"/>
              </w:rPr>
              <w:t>8.1</w:t>
            </w:r>
          </w:p>
        </w:tc>
        <w:tc>
          <w:tcPr>
            <w:tcW w:w="491" w:type="pct"/>
          </w:tcPr>
          <w:p w:rsidR="003C6D7C" w:rsidRPr="00EF5447" w:rsidRDefault="003C6D7C" w:rsidP="0075077F">
            <w:pPr>
              <w:pStyle w:val="TAC"/>
              <w:rPr>
                <w:lang w:eastAsia="zh-CN"/>
              </w:rPr>
            </w:pPr>
            <w:r w:rsidRPr="00EF5447">
              <w:rPr>
                <w:lang w:eastAsia="zh-TW"/>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lang w:eastAsia="zh-CN"/>
              </w:rPr>
            </w:pPr>
            <w:r w:rsidRPr="00EF5447">
              <w:t>n</w:t>
            </w:r>
            <w:r w:rsidRPr="00EF5447">
              <w:rPr>
                <w:lang w:eastAsia="zh-TW"/>
              </w:rPr>
              <w:t>41</w:t>
            </w:r>
          </w:p>
        </w:tc>
        <w:tc>
          <w:tcPr>
            <w:tcW w:w="588" w:type="pct"/>
            <w:shd w:val="clear" w:color="auto" w:fill="auto"/>
            <w:noWrap/>
          </w:tcPr>
          <w:p w:rsidR="003C6D7C" w:rsidRPr="00EF5447" w:rsidRDefault="003C6D7C" w:rsidP="0075077F">
            <w:pPr>
              <w:pStyle w:val="TAC"/>
              <w:rPr>
                <w:lang w:eastAsia="zh-CN"/>
              </w:rPr>
            </w:pPr>
            <w:r w:rsidRPr="00EF5447">
              <w:rPr>
                <w:lang w:eastAsia="zh-TW"/>
              </w:rPr>
              <w:t>2564</w:t>
            </w:r>
          </w:p>
        </w:tc>
        <w:tc>
          <w:tcPr>
            <w:tcW w:w="503" w:type="pct"/>
            <w:shd w:val="clear" w:color="auto" w:fill="auto"/>
            <w:noWrap/>
          </w:tcPr>
          <w:p w:rsidR="003C6D7C" w:rsidRPr="00EF5447" w:rsidRDefault="003C6D7C" w:rsidP="0075077F">
            <w:pPr>
              <w:pStyle w:val="TAC"/>
              <w:rPr>
                <w:lang w:eastAsia="zh-CN"/>
              </w:rPr>
            </w:pPr>
            <w:r w:rsidRPr="00EF5447">
              <w:rPr>
                <w:lang w:eastAsia="zh-TW"/>
              </w:rPr>
              <w:t>10</w:t>
            </w:r>
          </w:p>
        </w:tc>
        <w:tc>
          <w:tcPr>
            <w:tcW w:w="395" w:type="pct"/>
            <w:shd w:val="clear" w:color="auto" w:fill="auto"/>
            <w:noWrap/>
          </w:tcPr>
          <w:p w:rsidR="003C6D7C" w:rsidRPr="00EF5447" w:rsidRDefault="003C6D7C" w:rsidP="0075077F">
            <w:pPr>
              <w:pStyle w:val="TAC"/>
              <w:rPr>
                <w:lang w:eastAsia="zh-CN"/>
              </w:rPr>
            </w:pPr>
            <w:r w:rsidRPr="00EF5447">
              <w:rPr>
                <w:lang w:eastAsia="zh-TW"/>
              </w:rPr>
              <w:t>50</w:t>
            </w:r>
          </w:p>
        </w:tc>
        <w:tc>
          <w:tcPr>
            <w:tcW w:w="616" w:type="pct"/>
            <w:shd w:val="clear" w:color="auto" w:fill="auto"/>
            <w:noWrap/>
          </w:tcPr>
          <w:p w:rsidR="003C6D7C" w:rsidRPr="00EF5447" w:rsidRDefault="003C6D7C" w:rsidP="0075077F">
            <w:pPr>
              <w:pStyle w:val="TAC"/>
              <w:rPr>
                <w:lang w:eastAsia="zh-CN"/>
              </w:rPr>
            </w:pPr>
            <w:r w:rsidRPr="00EF5447">
              <w:rPr>
                <w:lang w:eastAsia="zh-TW"/>
              </w:rPr>
              <w:t>2564</w:t>
            </w:r>
          </w:p>
        </w:tc>
        <w:tc>
          <w:tcPr>
            <w:tcW w:w="478" w:type="pct"/>
            <w:shd w:val="clear" w:color="auto" w:fill="auto"/>
            <w:noWrap/>
          </w:tcPr>
          <w:p w:rsidR="003C6D7C" w:rsidRPr="00EF5447" w:rsidRDefault="003C6D7C" w:rsidP="0075077F">
            <w:pPr>
              <w:pStyle w:val="TAC"/>
              <w:rPr>
                <w:lang w:eastAsia="zh-CN"/>
              </w:rPr>
            </w:pPr>
            <w:r w:rsidRPr="00EF5447">
              <w:rPr>
                <w:lang w:eastAsia="zh-TW"/>
              </w:rPr>
              <w:t>N/A</w:t>
            </w:r>
          </w:p>
        </w:tc>
        <w:tc>
          <w:tcPr>
            <w:tcW w:w="491" w:type="pct"/>
          </w:tcPr>
          <w:p w:rsidR="003C6D7C" w:rsidRPr="00EF5447" w:rsidRDefault="003C6D7C" w:rsidP="0075077F">
            <w:pPr>
              <w:pStyle w:val="TAC"/>
              <w:rPr>
                <w:lang w:eastAsia="zh-CN"/>
              </w:rPr>
            </w:pPr>
            <w:r w:rsidRPr="00EF5447">
              <w:rPr>
                <w:lang w:eastAsia="zh-TW"/>
              </w:rPr>
              <w:t>N/A</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pPr>
            <w:r w:rsidRPr="00EF5447">
              <w:rPr>
                <w:rFonts w:eastAsia="MS Mincho"/>
              </w:rPr>
              <w:t>DC_20A_n77A</w:t>
            </w:r>
          </w:p>
        </w:tc>
        <w:tc>
          <w:tcPr>
            <w:tcW w:w="563" w:type="pct"/>
            <w:shd w:val="clear" w:color="auto" w:fill="auto"/>
          </w:tcPr>
          <w:p w:rsidR="003C6D7C" w:rsidRPr="00EF5447" w:rsidRDefault="003C6D7C" w:rsidP="0075077F">
            <w:pPr>
              <w:pStyle w:val="TAC"/>
            </w:pPr>
            <w:r w:rsidRPr="00EF5447">
              <w:rPr>
                <w:rFonts w:cs="Arial"/>
                <w:lang w:eastAsia="zh-CN"/>
              </w:rPr>
              <w:t>20</w:t>
            </w:r>
          </w:p>
        </w:tc>
        <w:tc>
          <w:tcPr>
            <w:tcW w:w="588" w:type="pct"/>
            <w:shd w:val="clear" w:color="auto" w:fill="auto"/>
            <w:noWrap/>
          </w:tcPr>
          <w:p w:rsidR="003C6D7C" w:rsidRPr="00EF5447" w:rsidRDefault="003C6D7C" w:rsidP="0075077F">
            <w:pPr>
              <w:pStyle w:val="TAC"/>
              <w:rPr>
                <w:lang w:eastAsia="zh-TW"/>
              </w:rPr>
            </w:pPr>
            <w:r w:rsidRPr="00EF5447">
              <w:rPr>
                <w:rFonts w:cs="Arial"/>
                <w:lang w:eastAsia="zh-CN"/>
              </w:rPr>
              <w:t>850</w:t>
            </w:r>
          </w:p>
        </w:tc>
        <w:tc>
          <w:tcPr>
            <w:tcW w:w="503" w:type="pct"/>
            <w:shd w:val="clear" w:color="auto" w:fill="auto"/>
            <w:noWrap/>
          </w:tcPr>
          <w:p w:rsidR="003C6D7C" w:rsidRPr="00EF5447" w:rsidRDefault="003C6D7C" w:rsidP="0075077F">
            <w:pPr>
              <w:pStyle w:val="TAC"/>
              <w:rPr>
                <w:lang w:eastAsia="zh-TW"/>
              </w:rPr>
            </w:pPr>
            <w:r w:rsidRPr="00EF5447">
              <w:rPr>
                <w:rFonts w:cs="Arial"/>
              </w:rPr>
              <w:t>5</w:t>
            </w:r>
          </w:p>
        </w:tc>
        <w:tc>
          <w:tcPr>
            <w:tcW w:w="395" w:type="pct"/>
            <w:shd w:val="clear" w:color="auto" w:fill="auto"/>
            <w:noWrap/>
          </w:tcPr>
          <w:p w:rsidR="003C6D7C" w:rsidRPr="00EF5447" w:rsidRDefault="003C6D7C" w:rsidP="0075077F">
            <w:pPr>
              <w:pStyle w:val="TAC"/>
              <w:rPr>
                <w:lang w:eastAsia="zh-TW"/>
              </w:rPr>
            </w:pPr>
            <w:r w:rsidRPr="00EF5447">
              <w:rPr>
                <w:rFonts w:cs="Arial"/>
              </w:rPr>
              <w:t>25</w:t>
            </w:r>
          </w:p>
        </w:tc>
        <w:tc>
          <w:tcPr>
            <w:tcW w:w="616" w:type="pct"/>
            <w:shd w:val="clear" w:color="auto" w:fill="auto"/>
            <w:noWrap/>
          </w:tcPr>
          <w:p w:rsidR="003C6D7C" w:rsidRPr="00EF5447" w:rsidRDefault="003C6D7C" w:rsidP="0075077F">
            <w:pPr>
              <w:pStyle w:val="TAC"/>
              <w:rPr>
                <w:lang w:eastAsia="zh-TW"/>
              </w:rPr>
            </w:pPr>
            <w:r w:rsidRPr="00EF5447">
              <w:rPr>
                <w:rFonts w:cs="Arial"/>
                <w:lang w:eastAsia="zh-CN"/>
              </w:rPr>
              <w:t>809</w:t>
            </w:r>
          </w:p>
        </w:tc>
        <w:tc>
          <w:tcPr>
            <w:tcW w:w="478" w:type="pct"/>
            <w:shd w:val="clear" w:color="auto" w:fill="auto"/>
            <w:noWrap/>
          </w:tcPr>
          <w:p w:rsidR="003C6D7C" w:rsidRPr="00EF5447" w:rsidRDefault="003C6D7C" w:rsidP="0075077F">
            <w:pPr>
              <w:pStyle w:val="TAC"/>
              <w:rPr>
                <w:lang w:eastAsia="zh-TW"/>
              </w:rPr>
            </w:pPr>
            <w:r w:rsidRPr="00EF5447">
              <w:rPr>
                <w:rFonts w:cs="Arial"/>
                <w:lang w:eastAsia="ja-JP"/>
              </w:rPr>
              <w:t>11</w:t>
            </w:r>
          </w:p>
        </w:tc>
        <w:tc>
          <w:tcPr>
            <w:tcW w:w="491" w:type="pct"/>
          </w:tcPr>
          <w:p w:rsidR="003C6D7C" w:rsidRPr="00EF5447" w:rsidRDefault="003C6D7C" w:rsidP="0075077F">
            <w:pPr>
              <w:pStyle w:val="TAC"/>
              <w:rPr>
                <w:lang w:eastAsia="zh-TW"/>
              </w:rPr>
            </w:pPr>
            <w:r w:rsidRPr="00EF5447">
              <w:rPr>
                <w:rFonts w:cs="Arial"/>
                <w:lang w:eastAsia="ja-JP"/>
              </w:rPr>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rFonts w:eastAsia="MS Mincho" w:cs="Arial"/>
                <w:lang w:eastAsia="ja-JP"/>
              </w:rPr>
              <w:t>n77</w:t>
            </w:r>
          </w:p>
        </w:tc>
        <w:tc>
          <w:tcPr>
            <w:tcW w:w="588" w:type="pct"/>
            <w:shd w:val="clear" w:color="auto" w:fill="auto"/>
            <w:noWrap/>
          </w:tcPr>
          <w:p w:rsidR="003C6D7C" w:rsidRPr="00EF5447" w:rsidRDefault="003C6D7C" w:rsidP="0075077F">
            <w:pPr>
              <w:pStyle w:val="TAC"/>
              <w:rPr>
                <w:lang w:eastAsia="zh-TW"/>
              </w:rPr>
            </w:pPr>
            <w:r w:rsidRPr="00EF5447">
              <w:rPr>
                <w:rFonts w:cs="Arial"/>
                <w:lang w:eastAsia="zh-CN"/>
              </w:rPr>
              <w:t>3359</w:t>
            </w:r>
          </w:p>
        </w:tc>
        <w:tc>
          <w:tcPr>
            <w:tcW w:w="503" w:type="pct"/>
            <w:shd w:val="clear" w:color="auto" w:fill="auto"/>
            <w:noWrap/>
          </w:tcPr>
          <w:p w:rsidR="003C6D7C" w:rsidRPr="00EF5447" w:rsidRDefault="003C6D7C" w:rsidP="0075077F">
            <w:pPr>
              <w:pStyle w:val="TAC"/>
              <w:rPr>
                <w:lang w:eastAsia="zh-TW"/>
              </w:rPr>
            </w:pPr>
            <w:r w:rsidRPr="00EF5447">
              <w:rPr>
                <w:rFonts w:eastAsia="MS Mincho" w:cs="Arial"/>
                <w:lang w:eastAsia="ja-JP"/>
              </w:rPr>
              <w:t>10</w:t>
            </w:r>
          </w:p>
        </w:tc>
        <w:tc>
          <w:tcPr>
            <w:tcW w:w="395" w:type="pct"/>
            <w:shd w:val="clear" w:color="auto" w:fill="auto"/>
            <w:noWrap/>
          </w:tcPr>
          <w:p w:rsidR="003C6D7C" w:rsidRPr="00EF5447" w:rsidRDefault="003C6D7C" w:rsidP="0075077F">
            <w:pPr>
              <w:pStyle w:val="TAC"/>
              <w:rPr>
                <w:lang w:eastAsia="zh-TW"/>
              </w:rPr>
            </w:pPr>
            <w:r w:rsidRPr="00EF5447">
              <w:rPr>
                <w:rFonts w:cs="Arial"/>
                <w:lang w:eastAsia="zh-CN"/>
              </w:rPr>
              <w:t>50</w:t>
            </w:r>
          </w:p>
        </w:tc>
        <w:tc>
          <w:tcPr>
            <w:tcW w:w="616" w:type="pct"/>
            <w:shd w:val="clear" w:color="auto" w:fill="auto"/>
            <w:noWrap/>
          </w:tcPr>
          <w:p w:rsidR="003C6D7C" w:rsidRPr="00EF5447" w:rsidRDefault="003C6D7C" w:rsidP="0075077F">
            <w:pPr>
              <w:pStyle w:val="TAC"/>
              <w:rPr>
                <w:lang w:eastAsia="zh-TW"/>
              </w:rPr>
            </w:pPr>
            <w:r w:rsidRPr="00EF5447">
              <w:rPr>
                <w:rFonts w:cs="Arial"/>
                <w:lang w:eastAsia="zh-CN"/>
              </w:rPr>
              <w:t>3359</w:t>
            </w:r>
          </w:p>
        </w:tc>
        <w:tc>
          <w:tcPr>
            <w:tcW w:w="478" w:type="pct"/>
            <w:shd w:val="clear" w:color="auto" w:fill="auto"/>
            <w:noWrap/>
          </w:tcPr>
          <w:p w:rsidR="003C6D7C" w:rsidRPr="00EF5447" w:rsidRDefault="003C6D7C" w:rsidP="0075077F">
            <w:pPr>
              <w:pStyle w:val="TAC"/>
              <w:rPr>
                <w:lang w:eastAsia="zh-TW"/>
              </w:rPr>
            </w:pPr>
            <w:r w:rsidRPr="00EF5447">
              <w:rPr>
                <w:rFonts w:cs="Arial"/>
                <w:lang w:eastAsia="ja-JP"/>
              </w:rPr>
              <w:t>N/A</w:t>
            </w:r>
          </w:p>
        </w:tc>
        <w:tc>
          <w:tcPr>
            <w:tcW w:w="491" w:type="pct"/>
          </w:tcPr>
          <w:p w:rsidR="003C6D7C" w:rsidRPr="00EF5447" w:rsidRDefault="003C6D7C" w:rsidP="0075077F">
            <w:pPr>
              <w:pStyle w:val="TAC"/>
              <w:rPr>
                <w:lang w:eastAsia="zh-TW"/>
              </w:rPr>
            </w:pPr>
            <w:r w:rsidRPr="00EF5447">
              <w:rPr>
                <w:rFonts w:cs="Arial"/>
                <w:lang w:eastAsia="ja-JP"/>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rFonts w:eastAsia="MS Mincho" w:cs="Arial"/>
                <w:lang w:eastAsia="ja-JP"/>
              </w:rPr>
              <w:t>20</w:t>
            </w:r>
          </w:p>
        </w:tc>
        <w:tc>
          <w:tcPr>
            <w:tcW w:w="588" w:type="pct"/>
            <w:shd w:val="clear" w:color="auto" w:fill="auto"/>
            <w:noWrap/>
          </w:tcPr>
          <w:p w:rsidR="003C6D7C" w:rsidRPr="00EF5447" w:rsidRDefault="003C6D7C" w:rsidP="0075077F">
            <w:pPr>
              <w:pStyle w:val="TAC"/>
              <w:rPr>
                <w:lang w:eastAsia="zh-TW"/>
              </w:rPr>
            </w:pPr>
            <w:r w:rsidRPr="00EF5447">
              <w:rPr>
                <w:rFonts w:cs="Arial"/>
                <w:lang w:eastAsia="zh-CN"/>
              </w:rPr>
              <w:t>840</w:t>
            </w:r>
          </w:p>
        </w:tc>
        <w:tc>
          <w:tcPr>
            <w:tcW w:w="503" w:type="pct"/>
            <w:shd w:val="clear" w:color="auto" w:fill="auto"/>
            <w:noWrap/>
          </w:tcPr>
          <w:p w:rsidR="003C6D7C" w:rsidRPr="00EF5447" w:rsidRDefault="003C6D7C" w:rsidP="0075077F">
            <w:pPr>
              <w:pStyle w:val="TAC"/>
              <w:rPr>
                <w:lang w:eastAsia="zh-TW"/>
              </w:rPr>
            </w:pPr>
            <w:r w:rsidRPr="00EF5447">
              <w:rPr>
                <w:rFonts w:cs="Arial"/>
                <w:lang w:eastAsia="zh-CN"/>
              </w:rPr>
              <w:t>5</w:t>
            </w:r>
          </w:p>
        </w:tc>
        <w:tc>
          <w:tcPr>
            <w:tcW w:w="395" w:type="pct"/>
            <w:shd w:val="clear" w:color="auto" w:fill="auto"/>
            <w:noWrap/>
          </w:tcPr>
          <w:p w:rsidR="003C6D7C" w:rsidRPr="00EF5447" w:rsidRDefault="003C6D7C" w:rsidP="0075077F">
            <w:pPr>
              <w:pStyle w:val="TAC"/>
              <w:rPr>
                <w:lang w:eastAsia="zh-TW"/>
              </w:rPr>
            </w:pPr>
            <w:r w:rsidRPr="00EF5447">
              <w:rPr>
                <w:rFonts w:cs="Arial"/>
              </w:rPr>
              <w:t>25</w:t>
            </w:r>
          </w:p>
        </w:tc>
        <w:tc>
          <w:tcPr>
            <w:tcW w:w="616" w:type="pct"/>
            <w:shd w:val="clear" w:color="auto" w:fill="auto"/>
            <w:noWrap/>
          </w:tcPr>
          <w:p w:rsidR="003C6D7C" w:rsidRPr="00EF5447" w:rsidRDefault="003C6D7C" w:rsidP="0075077F">
            <w:pPr>
              <w:pStyle w:val="TAC"/>
              <w:rPr>
                <w:lang w:eastAsia="zh-TW"/>
              </w:rPr>
            </w:pPr>
            <w:r w:rsidRPr="00EF5447">
              <w:rPr>
                <w:rFonts w:cs="Arial"/>
              </w:rPr>
              <w:t>799</w:t>
            </w:r>
          </w:p>
        </w:tc>
        <w:tc>
          <w:tcPr>
            <w:tcW w:w="478" w:type="pct"/>
            <w:shd w:val="clear" w:color="auto" w:fill="auto"/>
            <w:noWrap/>
          </w:tcPr>
          <w:p w:rsidR="003C6D7C" w:rsidRPr="00EF5447" w:rsidRDefault="003C6D7C" w:rsidP="0075077F">
            <w:pPr>
              <w:pStyle w:val="TAC"/>
              <w:rPr>
                <w:lang w:eastAsia="zh-TW"/>
              </w:rPr>
            </w:pPr>
            <w:r w:rsidRPr="00EF5447">
              <w:rPr>
                <w:rFonts w:cs="Arial"/>
                <w:lang w:eastAsia="zh-CN"/>
              </w:rPr>
              <w:t>6.5</w:t>
            </w:r>
          </w:p>
        </w:tc>
        <w:tc>
          <w:tcPr>
            <w:tcW w:w="491" w:type="pct"/>
          </w:tcPr>
          <w:p w:rsidR="003C6D7C" w:rsidRPr="00EF5447" w:rsidRDefault="003C6D7C" w:rsidP="0075077F">
            <w:pPr>
              <w:pStyle w:val="TAC"/>
              <w:rPr>
                <w:lang w:eastAsia="zh-TW"/>
              </w:rPr>
            </w:pPr>
            <w:r w:rsidRPr="00EF5447">
              <w:rPr>
                <w:rFonts w:cs="Arial"/>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rFonts w:eastAsia="MS Mincho" w:cs="Arial"/>
                <w:lang w:eastAsia="ja-JP"/>
              </w:rPr>
              <w:t>n77</w:t>
            </w:r>
          </w:p>
        </w:tc>
        <w:tc>
          <w:tcPr>
            <w:tcW w:w="588" w:type="pct"/>
            <w:shd w:val="clear" w:color="auto" w:fill="auto"/>
            <w:noWrap/>
          </w:tcPr>
          <w:p w:rsidR="003C6D7C" w:rsidRPr="00EF5447" w:rsidRDefault="003C6D7C" w:rsidP="0075077F">
            <w:pPr>
              <w:pStyle w:val="TAC"/>
              <w:rPr>
                <w:lang w:eastAsia="zh-TW"/>
              </w:rPr>
            </w:pPr>
            <w:r w:rsidRPr="00EF5447">
              <w:rPr>
                <w:rFonts w:cs="Arial"/>
                <w:lang w:eastAsia="zh-CN"/>
              </w:rPr>
              <w:t>4159</w:t>
            </w:r>
          </w:p>
        </w:tc>
        <w:tc>
          <w:tcPr>
            <w:tcW w:w="503" w:type="pct"/>
            <w:shd w:val="clear" w:color="auto" w:fill="auto"/>
            <w:noWrap/>
          </w:tcPr>
          <w:p w:rsidR="003C6D7C" w:rsidRPr="00EF5447" w:rsidRDefault="003C6D7C" w:rsidP="0075077F">
            <w:pPr>
              <w:pStyle w:val="TAC"/>
              <w:rPr>
                <w:lang w:eastAsia="zh-TW"/>
              </w:rPr>
            </w:pPr>
            <w:r w:rsidRPr="00EF5447">
              <w:rPr>
                <w:rFonts w:cs="Arial"/>
                <w:lang w:eastAsia="zh-CN"/>
              </w:rPr>
              <w:t>10</w:t>
            </w:r>
          </w:p>
        </w:tc>
        <w:tc>
          <w:tcPr>
            <w:tcW w:w="395" w:type="pct"/>
            <w:shd w:val="clear" w:color="auto" w:fill="auto"/>
            <w:noWrap/>
          </w:tcPr>
          <w:p w:rsidR="003C6D7C" w:rsidRPr="00EF5447" w:rsidRDefault="003C6D7C" w:rsidP="0075077F">
            <w:pPr>
              <w:pStyle w:val="TAC"/>
              <w:rPr>
                <w:lang w:eastAsia="zh-TW"/>
              </w:rPr>
            </w:pPr>
            <w:r w:rsidRPr="00EF5447">
              <w:rPr>
                <w:rFonts w:cs="Arial"/>
              </w:rPr>
              <w:t>50</w:t>
            </w:r>
          </w:p>
        </w:tc>
        <w:tc>
          <w:tcPr>
            <w:tcW w:w="616" w:type="pct"/>
            <w:shd w:val="clear" w:color="auto" w:fill="auto"/>
            <w:noWrap/>
          </w:tcPr>
          <w:p w:rsidR="003C6D7C" w:rsidRPr="00EF5447" w:rsidRDefault="003C6D7C" w:rsidP="0075077F">
            <w:pPr>
              <w:pStyle w:val="TAC"/>
              <w:rPr>
                <w:lang w:eastAsia="zh-TW"/>
              </w:rPr>
            </w:pPr>
            <w:r w:rsidRPr="00EF5447">
              <w:rPr>
                <w:rFonts w:cs="Arial"/>
              </w:rPr>
              <w:t>4159</w:t>
            </w:r>
          </w:p>
        </w:tc>
        <w:tc>
          <w:tcPr>
            <w:tcW w:w="478" w:type="pct"/>
            <w:shd w:val="clear" w:color="auto" w:fill="auto"/>
            <w:noWrap/>
          </w:tcPr>
          <w:p w:rsidR="003C6D7C" w:rsidRPr="00EF5447" w:rsidRDefault="003C6D7C" w:rsidP="0075077F">
            <w:pPr>
              <w:pStyle w:val="TAC"/>
              <w:rPr>
                <w:lang w:eastAsia="zh-TW"/>
              </w:rPr>
            </w:pPr>
            <w:r w:rsidRPr="00EF5447">
              <w:rPr>
                <w:rFonts w:cs="Arial"/>
                <w:lang w:eastAsia="zh-CN"/>
              </w:rPr>
              <w:t>N/A</w:t>
            </w:r>
          </w:p>
        </w:tc>
        <w:tc>
          <w:tcPr>
            <w:tcW w:w="491" w:type="pct"/>
          </w:tcPr>
          <w:p w:rsidR="003C6D7C" w:rsidRPr="00EF5447" w:rsidRDefault="003C6D7C" w:rsidP="0075077F">
            <w:pPr>
              <w:pStyle w:val="TAC"/>
              <w:rPr>
                <w:lang w:eastAsia="zh-TW"/>
              </w:rPr>
            </w:pPr>
            <w:r w:rsidRPr="00EF5447">
              <w:rPr>
                <w:rFonts w:cs="Arial"/>
              </w:rPr>
              <w:t>N/A</w:t>
            </w:r>
          </w:p>
        </w:tc>
      </w:tr>
      <w:tr w:rsidR="003C6D7C" w:rsidRPr="00EF5447" w:rsidTr="0075077F">
        <w:trPr>
          <w:trHeight w:val="187"/>
          <w:jc w:val="center"/>
        </w:trPr>
        <w:tc>
          <w:tcPr>
            <w:tcW w:w="1366" w:type="pct"/>
            <w:tcBorders>
              <w:bottom w:val="nil"/>
            </w:tcBorders>
            <w:shd w:val="clear" w:color="auto" w:fill="auto"/>
          </w:tcPr>
          <w:p w:rsidR="003C6D7C" w:rsidRDefault="003C6D7C" w:rsidP="0075077F">
            <w:pPr>
              <w:pStyle w:val="TAC"/>
              <w:rPr>
                <w:rFonts w:cs="Arial"/>
                <w:lang w:eastAsia="zh-TW"/>
              </w:rPr>
            </w:pPr>
            <w:r w:rsidRPr="00EF5447">
              <w:rPr>
                <w:rFonts w:cs="Arial"/>
                <w:lang w:eastAsia="ja-JP"/>
              </w:rPr>
              <w:t>DC_20A_n78A</w:t>
            </w:r>
          </w:p>
          <w:p w:rsidR="003C6D7C" w:rsidRPr="00EF5447" w:rsidRDefault="003C6D7C" w:rsidP="0075077F">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rsidR="003C6D7C" w:rsidRPr="00EF5447" w:rsidRDefault="003C6D7C" w:rsidP="0075077F">
            <w:pPr>
              <w:pStyle w:val="TAC"/>
              <w:rPr>
                <w:rFonts w:cs="Arial"/>
                <w:lang w:eastAsia="zh-TW"/>
              </w:rPr>
            </w:pPr>
            <w:r w:rsidRPr="00EF5447">
              <w:rPr>
                <w:lang w:eastAsia="fi-FI"/>
              </w:rPr>
              <w:t>DC_20A_n78(2A),</w:t>
            </w:r>
          </w:p>
          <w:p w:rsidR="003C6D7C" w:rsidRPr="00EF5447" w:rsidRDefault="003C6D7C" w:rsidP="0075077F">
            <w:pPr>
              <w:pStyle w:val="TAC"/>
              <w:rPr>
                <w:rFonts w:eastAsia="MS Mincho"/>
              </w:rPr>
            </w:pPr>
            <w:r w:rsidRPr="00EF5447">
              <w:rPr>
                <w:rFonts w:cs="Arial"/>
                <w:lang w:eastAsia="ja-JP"/>
              </w:rPr>
              <w:t>DC_20A_SUL_n78A-n82A</w:t>
            </w:r>
          </w:p>
        </w:tc>
        <w:tc>
          <w:tcPr>
            <w:tcW w:w="563" w:type="pct"/>
            <w:shd w:val="clear" w:color="auto" w:fill="auto"/>
          </w:tcPr>
          <w:p w:rsidR="003C6D7C" w:rsidRPr="00EF5447" w:rsidRDefault="003C6D7C" w:rsidP="0075077F">
            <w:pPr>
              <w:pStyle w:val="TAC"/>
            </w:pPr>
            <w:r w:rsidRPr="00EF5447">
              <w:rPr>
                <w:rFonts w:cs="Arial"/>
                <w:lang w:eastAsia="zh-CN"/>
              </w:rPr>
              <w:t>20</w:t>
            </w:r>
          </w:p>
        </w:tc>
        <w:tc>
          <w:tcPr>
            <w:tcW w:w="588" w:type="pct"/>
            <w:shd w:val="clear" w:color="auto" w:fill="auto"/>
            <w:noWrap/>
          </w:tcPr>
          <w:p w:rsidR="003C6D7C" w:rsidRPr="00EF5447" w:rsidRDefault="003C6D7C" w:rsidP="0075077F">
            <w:pPr>
              <w:pStyle w:val="TAC"/>
            </w:pPr>
            <w:r w:rsidRPr="00EF5447">
              <w:rPr>
                <w:rFonts w:cs="Arial"/>
                <w:lang w:eastAsia="zh-CN"/>
              </w:rPr>
              <w:t>850</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cs="Arial"/>
                <w:lang w:eastAsia="zh-CN"/>
              </w:rPr>
              <w:t>809</w:t>
            </w:r>
          </w:p>
        </w:tc>
        <w:tc>
          <w:tcPr>
            <w:tcW w:w="478" w:type="pct"/>
            <w:shd w:val="clear" w:color="auto" w:fill="auto"/>
            <w:noWrap/>
          </w:tcPr>
          <w:p w:rsidR="003C6D7C" w:rsidRPr="00EF5447" w:rsidRDefault="003C6D7C" w:rsidP="0075077F">
            <w:pPr>
              <w:pStyle w:val="TAC"/>
            </w:pPr>
            <w:r w:rsidRPr="00EF5447">
              <w:rPr>
                <w:rFonts w:cs="Arial"/>
                <w:lang w:eastAsia="ja-JP"/>
              </w:rPr>
              <w:t>11</w:t>
            </w:r>
          </w:p>
        </w:tc>
        <w:tc>
          <w:tcPr>
            <w:tcW w:w="491" w:type="pct"/>
          </w:tcPr>
          <w:p w:rsidR="003C6D7C" w:rsidRPr="00EF5447" w:rsidRDefault="003C6D7C" w:rsidP="0075077F">
            <w:pPr>
              <w:pStyle w:val="TAC"/>
            </w:pPr>
            <w:r w:rsidRPr="00EF5447">
              <w:rPr>
                <w:rFonts w:cs="Arial"/>
                <w:lang w:eastAsia="ja-JP"/>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pPr>
            <w:r w:rsidRPr="00EF5447">
              <w:rPr>
                <w:rFonts w:eastAsia="MS Mincho" w:cs="Arial"/>
                <w:lang w:eastAsia="ja-JP"/>
              </w:rPr>
              <w:t>n78</w:t>
            </w:r>
          </w:p>
        </w:tc>
        <w:tc>
          <w:tcPr>
            <w:tcW w:w="588" w:type="pct"/>
            <w:shd w:val="clear" w:color="auto" w:fill="auto"/>
            <w:noWrap/>
          </w:tcPr>
          <w:p w:rsidR="003C6D7C" w:rsidRPr="00EF5447" w:rsidRDefault="003C6D7C" w:rsidP="0075077F">
            <w:pPr>
              <w:pStyle w:val="TAC"/>
            </w:pPr>
            <w:r w:rsidRPr="00EF5447">
              <w:rPr>
                <w:rFonts w:cs="Arial"/>
                <w:lang w:eastAsia="zh-CN"/>
              </w:rPr>
              <w:t>3359</w:t>
            </w:r>
          </w:p>
        </w:tc>
        <w:tc>
          <w:tcPr>
            <w:tcW w:w="503" w:type="pct"/>
            <w:shd w:val="clear" w:color="auto" w:fill="auto"/>
            <w:noWrap/>
          </w:tcPr>
          <w:p w:rsidR="003C6D7C" w:rsidRPr="00EF5447" w:rsidRDefault="003C6D7C" w:rsidP="0075077F">
            <w:pPr>
              <w:pStyle w:val="TAC"/>
            </w:pPr>
            <w:r w:rsidRPr="00EF5447">
              <w:rPr>
                <w:rFonts w:eastAsia="MS Mincho" w:cs="Arial"/>
                <w:lang w:eastAsia="ja-JP"/>
              </w:rPr>
              <w:t>10</w:t>
            </w:r>
          </w:p>
        </w:tc>
        <w:tc>
          <w:tcPr>
            <w:tcW w:w="395" w:type="pct"/>
            <w:shd w:val="clear" w:color="auto" w:fill="auto"/>
            <w:noWrap/>
          </w:tcPr>
          <w:p w:rsidR="003C6D7C" w:rsidRPr="00EF5447" w:rsidRDefault="003C6D7C" w:rsidP="0075077F">
            <w:pPr>
              <w:pStyle w:val="TAC"/>
            </w:pPr>
            <w:r w:rsidRPr="00EF5447">
              <w:rPr>
                <w:rFonts w:cs="Arial"/>
                <w:lang w:eastAsia="zh-CN"/>
              </w:rPr>
              <w:t>50</w:t>
            </w:r>
          </w:p>
        </w:tc>
        <w:tc>
          <w:tcPr>
            <w:tcW w:w="616" w:type="pct"/>
            <w:shd w:val="clear" w:color="auto" w:fill="auto"/>
            <w:noWrap/>
          </w:tcPr>
          <w:p w:rsidR="003C6D7C" w:rsidRPr="00EF5447" w:rsidRDefault="003C6D7C" w:rsidP="0075077F">
            <w:pPr>
              <w:pStyle w:val="TAC"/>
            </w:pPr>
            <w:r w:rsidRPr="00EF5447">
              <w:rPr>
                <w:rFonts w:cs="Arial"/>
                <w:lang w:eastAsia="zh-CN"/>
              </w:rPr>
              <w:t>3359</w:t>
            </w:r>
          </w:p>
        </w:tc>
        <w:tc>
          <w:tcPr>
            <w:tcW w:w="478" w:type="pct"/>
            <w:shd w:val="clear" w:color="auto" w:fill="auto"/>
            <w:noWrap/>
          </w:tcPr>
          <w:p w:rsidR="003C6D7C" w:rsidRPr="00EF5447" w:rsidRDefault="003C6D7C" w:rsidP="0075077F">
            <w:pPr>
              <w:pStyle w:val="TAC"/>
            </w:pPr>
            <w:r w:rsidRPr="00EF5447">
              <w:rPr>
                <w:rFonts w:cs="Arial"/>
                <w:lang w:eastAsia="ja-JP"/>
              </w:rPr>
              <w:t>N/A</w:t>
            </w:r>
          </w:p>
        </w:tc>
        <w:tc>
          <w:tcPr>
            <w:tcW w:w="491" w:type="pct"/>
          </w:tcPr>
          <w:p w:rsidR="003C6D7C" w:rsidRPr="00EF5447" w:rsidRDefault="003C6D7C" w:rsidP="0075077F">
            <w:pPr>
              <w:pStyle w:val="TAC"/>
            </w:pPr>
            <w:r w:rsidRPr="00EF5447">
              <w:rPr>
                <w:rFonts w:cs="Arial"/>
                <w:lang w:eastAsia="ja-JP"/>
              </w:rPr>
              <w:t>N/A</w:t>
            </w:r>
          </w:p>
        </w:tc>
      </w:tr>
      <w:tr w:rsidR="003C6D7C" w:rsidRPr="00EF5447" w:rsidTr="0075077F">
        <w:trPr>
          <w:trHeight w:val="187"/>
          <w:jc w:val="center"/>
        </w:trPr>
        <w:tc>
          <w:tcPr>
            <w:tcW w:w="1366" w:type="pct"/>
            <w:vMerge w:val="restart"/>
            <w:shd w:val="clear" w:color="auto" w:fill="auto"/>
            <w:vAlign w:val="center"/>
          </w:tcPr>
          <w:p w:rsidR="003C6D7C" w:rsidRPr="00EF5447" w:rsidRDefault="003C6D7C" w:rsidP="0075077F">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rsidR="003C6D7C" w:rsidRPr="00EF5447" w:rsidRDefault="003C6D7C" w:rsidP="0075077F">
            <w:pPr>
              <w:pStyle w:val="TAC"/>
            </w:pPr>
            <w:r w:rsidRPr="00793A0F">
              <w:rPr>
                <w:lang w:eastAsia="zh-TW"/>
              </w:rPr>
              <w:t>21</w:t>
            </w:r>
          </w:p>
        </w:tc>
        <w:tc>
          <w:tcPr>
            <w:tcW w:w="588" w:type="pct"/>
            <w:shd w:val="clear" w:color="auto" w:fill="auto"/>
            <w:noWrap/>
            <w:vAlign w:val="center"/>
          </w:tcPr>
          <w:p w:rsidR="003C6D7C" w:rsidRPr="00EF5447" w:rsidRDefault="003C6D7C" w:rsidP="0075077F">
            <w:pPr>
              <w:pStyle w:val="TAC"/>
            </w:pPr>
            <w:r w:rsidRPr="00793A0F">
              <w:rPr>
                <w:lang w:eastAsia="ja-JP"/>
              </w:rPr>
              <w:t>1450.4</w:t>
            </w:r>
          </w:p>
        </w:tc>
        <w:tc>
          <w:tcPr>
            <w:tcW w:w="503" w:type="pct"/>
            <w:shd w:val="clear" w:color="auto" w:fill="auto"/>
            <w:noWrap/>
            <w:vAlign w:val="center"/>
          </w:tcPr>
          <w:p w:rsidR="003C6D7C" w:rsidRPr="00EF5447" w:rsidRDefault="003C6D7C" w:rsidP="0075077F">
            <w:pPr>
              <w:pStyle w:val="TAC"/>
            </w:pPr>
            <w:r w:rsidRPr="00793A0F">
              <w:rPr>
                <w:lang w:eastAsia="ja-JP"/>
              </w:rPr>
              <w:t>5</w:t>
            </w:r>
          </w:p>
        </w:tc>
        <w:tc>
          <w:tcPr>
            <w:tcW w:w="395" w:type="pct"/>
            <w:shd w:val="clear" w:color="auto" w:fill="auto"/>
            <w:noWrap/>
            <w:vAlign w:val="center"/>
          </w:tcPr>
          <w:p w:rsidR="003C6D7C" w:rsidRPr="00EF5447" w:rsidRDefault="003C6D7C" w:rsidP="0075077F">
            <w:pPr>
              <w:pStyle w:val="TAC"/>
            </w:pPr>
            <w:r w:rsidRPr="00793A0F">
              <w:rPr>
                <w:lang w:eastAsia="ja-JP"/>
              </w:rPr>
              <w:t>25</w:t>
            </w:r>
          </w:p>
        </w:tc>
        <w:tc>
          <w:tcPr>
            <w:tcW w:w="616" w:type="pct"/>
            <w:shd w:val="clear" w:color="auto" w:fill="auto"/>
            <w:noWrap/>
            <w:vAlign w:val="center"/>
          </w:tcPr>
          <w:p w:rsidR="003C6D7C" w:rsidRPr="00EF5447" w:rsidRDefault="003C6D7C" w:rsidP="0075077F">
            <w:pPr>
              <w:pStyle w:val="TAC"/>
            </w:pPr>
            <w:r w:rsidRPr="00793A0F">
              <w:rPr>
                <w:lang w:eastAsia="ja-JP"/>
              </w:rPr>
              <w:t>1498.4</w:t>
            </w:r>
          </w:p>
        </w:tc>
        <w:tc>
          <w:tcPr>
            <w:tcW w:w="478" w:type="pct"/>
            <w:shd w:val="clear" w:color="auto" w:fill="auto"/>
            <w:noWrap/>
            <w:vAlign w:val="center"/>
          </w:tcPr>
          <w:p w:rsidR="003C6D7C" w:rsidRPr="00EF5447" w:rsidRDefault="003C6D7C" w:rsidP="0075077F">
            <w:pPr>
              <w:pStyle w:val="TAC"/>
            </w:pPr>
            <w:r w:rsidRPr="00793A0F">
              <w:rPr>
                <w:rFonts w:hint="eastAsia"/>
                <w:lang w:eastAsia="ja-JP"/>
              </w:rPr>
              <w:t>2.5</w:t>
            </w:r>
          </w:p>
        </w:tc>
        <w:tc>
          <w:tcPr>
            <w:tcW w:w="491" w:type="pct"/>
            <w:vAlign w:val="center"/>
          </w:tcPr>
          <w:p w:rsidR="003C6D7C" w:rsidRPr="00EF5447" w:rsidRDefault="003C6D7C" w:rsidP="0075077F">
            <w:pPr>
              <w:pStyle w:val="TAC"/>
            </w:pPr>
            <w:r w:rsidRPr="00793A0F">
              <w:rPr>
                <w:lang w:eastAsia="zh-TW"/>
              </w:rPr>
              <w:t>IMD5</w:t>
            </w:r>
          </w:p>
        </w:tc>
      </w:tr>
      <w:tr w:rsidR="003C6D7C" w:rsidRPr="00EF5447" w:rsidTr="0075077F">
        <w:trPr>
          <w:trHeight w:val="187"/>
          <w:jc w:val="center"/>
        </w:trPr>
        <w:tc>
          <w:tcPr>
            <w:tcW w:w="1366" w:type="pct"/>
            <w:vMerge/>
            <w:tcBorders>
              <w:bottom w:val="nil"/>
            </w:tcBorders>
            <w:shd w:val="clear" w:color="auto" w:fill="auto"/>
            <w:vAlign w:val="center"/>
          </w:tcPr>
          <w:p w:rsidR="003C6D7C" w:rsidRPr="00EF5447" w:rsidRDefault="003C6D7C" w:rsidP="0075077F">
            <w:pPr>
              <w:pStyle w:val="TAC"/>
              <w:rPr>
                <w:rFonts w:eastAsia="MS Mincho"/>
              </w:rPr>
            </w:pPr>
          </w:p>
        </w:tc>
        <w:tc>
          <w:tcPr>
            <w:tcW w:w="563" w:type="pct"/>
            <w:shd w:val="clear" w:color="auto" w:fill="auto"/>
            <w:vAlign w:val="center"/>
          </w:tcPr>
          <w:p w:rsidR="003C6D7C" w:rsidRPr="00EF5447" w:rsidRDefault="003C6D7C" w:rsidP="0075077F">
            <w:pPr>
              <w:pStyle w:val="TAC"/>
            </w:pPr>
            <w:r w:rsidRPr="00793A0F">
              <w:t>n</w:t>
            </w:r>
            <w:r w:rsidRPr="00793A0F">
              <w:rPr>
                <w:lang w:eastAsia="zh-TW"/>
              </w:rPr>
              <w:t>28</w:t>
            </w:r>
          </w:p>
        </w:tc>
        <w:tc>
          <w:tcPr>
            <w:tcW w:w="588" w:type="pct"/>
            <w:shd w:val="clear" w:color="auto" w:fill="auto"/>
            <w:noWrap/>
            <w:vAlign w:val="center"/>
          </w:tcPr>
          <w:p w:rsidR="003C6D7C" w:rsidRPr="00EF5447" w:rsidRDefault="003C6D7C" w:rsidP="0075077F">
            <w:pPr>
              <w:pStyle w:val="TAC"/>
            </w:pPr>
            <w:r w:rsidRPr="00793A0F">
              <w:rPr>
                <w:lang w:eastAsia="ja-JP"/>
              </w:rPr>
              <w:t>735.5</w:t>
            </w:r>
          </w:p>
        </w:tc>
        <w:tc>
          <w:tcPr>
            <w:tcW w:w="503" w:type="pct"/>
            <w:shd w:val="clear" w:color="auto" w:fill="auto"/>
            <w:noWrap/>
            <w:vAlign w:val="center"/>
          </w:tcPr>
          <w:p w:rsidR="003C6D7C" w:rsidRPr="00EF5447" w:rsidRDefault="003C6D7C" w:rsidP="0075077F">
            <w:pPr>
              <w:pStyle w:val="TAC"/>
            </w:pPr>
            <w:r w:rsidRPr="00793A0F">
              <w:rPr>
                <w:lang w:eastAsia="ja-JP"/>
              </w:rPr>
              <w:t>5</w:t>
            </w:r>
          </w:p>
        </w:tc>
        <w:tc>
          <w:tcPr>
            <w:tcW w:w="395" w:type="pct"/>
            <w:shd w:val="clear" w:color="auto" w:fill="auto"/>
            <w:noWrap/>
            <w:vAlign w:val="center"/>
          </w:tcPr>
          <w:p w:rsidR="003C6D7C" w:rsidRPr="00EF5447" w:rsidRDefault="003C6D7C" w:rsidP="0075077F">
            <w:pPr>
              <w:pStyle w:val="TAC"/>
            </w:pPr>
            <w:r w:rsidRPr="00793A0F">
              <w:rPr>
                <w:lang w:eastAsia="ja-JP"/>
              </w:rPr>
              <w:t>25</w:t>
            </w:r>
          </w:p>
        </w:tc>
        <w:tc>
          <w:tcPr>
            <w:tcW w:w="616" w:type="pct"/>
            <w:shd w:val="clear" w:color="auto" w:fill="auto"/>
            <w:noWrap/>
            <w:vAlign w:val="center"/>
          </w:tcPr>
          <w:p w:rsidR="003C6D7C" w:rsidRPr="00EF5447" w:rsidRDefault="003C6D7C" w:rsidP="0075077F">
            <w:pPr>
              <w:pStyle w:val="TAC"/>
            </w:pPr>
            <w:r w:rsidRPr="00793A0F">
              <w:rPr>
                <w:lang w:eastAsia="ja-JP"/>
              </w:rPr>
              <w:t>790.5</w:t>
            </w:r>
          </w:p>
        </w:tc>
        <w:tc>
          <w:tcPr>
            <w:tcW w:w="478" w:type="pct"/>
            <w:shd w:val="clear" w:color="auto" w:fill="auto"/>
            <w:noWrap/>
            <w:vAlign w:val="center"/>
          </w:tcPr>
          <w:p w:rsidR="003C6D7C" w:rsidRPr="00EF5447" w:rsidRDefault="003C6D7C" w:rsidP="0075077F">
            <w:pPr>
              <w:pStyle w:val="TAC"/>
            </w:pPr>
            <w:r w:rsidRPr="00793A0F">
              <w:rPr>
                <w:lang w:eastAsia="ja-JP"/>
              </w:rPr>
              <w:t>N/A</w:t>
            </w:r>
          </w:p>
        </w:tc>
        <w:tc>
          <w:tcPr>
            <w:tcW w:w="491" w:type="pct"/>
            <w:vAlign w:val="center"/>
          </w:tcPr>
          <w:p w:rsidR="003C6D7C" w:rsidRPr="00EF5447" w:rsidRDefault="003C6D7C" w:rsidP="0075077F">
            <w:pPr>
              <w:pStyle w:val="TAC"/>
            </w:pPr>
            <w:r w:rsidRPr="00793A0F">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MS Mincho"/>
              </w:rPr>
              <w:t>DC_21A_n79A</w:t>
            </w:r>
          </w:p>
        </w:tc>
        <w:tc>
          <w:tcPr>
            <w:tcW w:w="563" w:type="pct"/>
            <w:shd w:val="clear" w:color="auto" w:fill="auto"/>
          </w:tcPr>
          <w:p w:rsidR="003C6D7C" w:rsidRPr="00EF5447" w:rsidRDefault="003C6D7C" w:rsidP="0075077F">
            <w:pPr>
              <w:pStyle w:val="TAC"/>
              <w:rPr>
                <w:rFonts w:eastAsia="MS Mincho"/>
              </w:rPr>
            </w:pPr>
            <w:r w:rsidRPr="00EF5447">
              <w:t>21</w:t>
            </w:r>
          </w:p>
        </w:tc>
        <w:tc>
          <w:tcPr>
            <w:tcW w:w="588" w:type="pct"/>
            <w:shd w:val="clear" w:color="auto" w:fill="auto"/>
            <w:noWrap/>
          </w:tcPr>
          <w:p w:rsidR="003C6D7C" w:rsidRPr="00EF5447" w:rsidRDefault="003C6D7C" w:rsidP="0075077F">
            <w:pPr>
              <w:pStyle w:val="TAC"/>
            </w:pPr>
            <w:r w:rsidRPr="00EF5447">
              <w:t>1457.5</w:t>
            </w:r>
          </w:p>
        </w:tc>
        <w:tc>
          <w:tcPr>
            <w:tcW w:w="503" w:type="pct"/>
            <w:shd w:val="clear" w:color="auto" w:fill="auto"/>
            <w:noWrap/>
          </w:tcPr>
          <w:p w:rsidR="003C6D7C" w:rsidRPr="00EF5447" w:rsidRDefault="003C6D7C" w:rsidP="0075077F">
            <w:pPr>
              <w:pStyle w:val="TAC"/>
              <w:rPr>
                <w:rFonts w:eastAsia="MS Mincho"/>
              </w:rPr>
            </w:pPr>
            <w:r w:rsidRPr="00EF5447">
              <w:t>5</w:t>
            </w:r>
          </w:p>
        </w:tc>
        <w:tc>
          <w:tcPr>
            <w:tcW w:w="395" w:type="pct"/>
            <w:shd w:val="clear" w:color="auto" w:fill="auto"/>
            <w:noWrap/>
          </w:tcPr>
          <w:p w:rsidR="003C6D7C" w:rsidRPr="00EF5447" w:rsidRDefault="003C6D7C" w:rsidP="0075077F">
            <w:pPr>
              <w:pStyle w:val="TAC"/>
            </w:pPr>
            <w:r w:rsidRPr="00EF5447">
              <w:t>25</w:t>
            </w:r>
          </w:p>
        </w:tc>
        <w:tc>
          <w:tcPr>
            <w:tcW w:w="616" w:type="pct"/>
            <w:shd w:val="clear" w:color="auto" w:fill="auto"/>
            <w:noWrap/>
          </w:tcPr>
          <w:p w:rsidR="003C6D7C" w:rsidRPr="00EF5447" w:rsidRDefault="003C6D7C" w:rsidP="0075077F">
            <w:pPr>
              <w:pStyle w:val="TAC"/>
            </w:pPr>
            <w:r w:rsidRPr="00EF5447">
              <w:t>1505.5</w:t>
            </w:r>
          </w:p>
        </w:tc>
        <w:tc>
          <w:tcPr>
            <w:tcW w:w="478" w:type="pct"/>
            <w:shd w:val="clear" w:color="auto" w:fill="auto"/>
            <w:noWrap/>
          </w:tcPr>
          <w:p w:rsidR="003C6D7C" w:rsidRPr="00EF5447" w:rsidRDefault="003C6D7C" w:rsidP="0075077F">
            <w:pPr>
              <w:pStyle w:val="TAC"/>
            </w:pPr>
            <w:r w:rsidRPr="00EF5447">
              <w:t>18.4</w:t>
            </w:r>
          </w:p>
        </w:tc>
        <w:tc>
          <w:tcPr>
            <w:tcW w:w="491" w:type="pct"/>
          </w:tcPr>
          <w:p w:rsidR="003C6D7C" w:rsidRPr="00EF5447" w:rsidRDefault="003C6D7C" w:rsidP="0075077F">
            <w:pPr>
              <w:pStyle w:val="TAC"/>
            </w:pPr>
            <w:r w:rsidRPr="00EF5447">
              <w:t>IMD3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n79</w:t>
            </w:r>
          </w:p>
        </w:tc>
        <w:tc>
          <w:tcPr>
            <w:tcW w:w="588" w:type="pct"/>
            <w:shd w:val="clear" w:color="auto" w:fill="auto"/>
            <w:noWrap/>
          </w:tcPr>
          <w:p w:rsidR="003C6D7C" w:rsidRPr="00EF5447" w:rsidRDefault="003C6D7C" w:rsidP="0075077F">
            <w:pPr>
              <w:pStyle w:val="TAC"/>
            </w:pPr>
            <w:r w:rsidRPr="00EF5447">
              <w:t>4420.5</w:t>
            </w:r>
          </w:p>
        </w:tc>
        <w:tc>
          <w:tcPr>
            <w:tcW w:w="503" w:type="pct"/>
            <w:shd w:val="clear" w:color="auto" w:fill="auto"/>
            <w:noWrap/>
          </w:tcPr>
          <w:p w:rsidR="003C6D7C" w:rsidRPr="00EF5447" w:rsidRDefault="003C6D7C" w:rsidP="0075077F">
            <w:pPr>
              <w:pStyle w:val="TAC"/>
              <w:rPr>
                <w:rFonts w:eastAsia="MS Mincho"/>
              </w:rPr>
            </w:pPr>
            <w:r w:rsidRPr="00EF5447">
              <w:t>40</w:t>
            </w:r>
          </w:p>
        </w:tc>
        <w:tc>
          <w:tcPr>
            <w:tcW w:w="395" w:type="pct"/>
            <w:shd w:val="clear" w:color="auto" w:fill="auto"/>
            <w:noWrap/>
          </w:tcPr>
          <w:p w:rsidR="003C6D7C" w:rsidRPr="00EF5447" w:rsidRDefault="003C6D7C" w:rsidP="0075077F">
            <w:pPr>
              <w:pStyle w:val="TAC"/>
            </w:pPr>
            <w:r w:rsidRPr="00EF5447">
              <w:t>216</w:t>
            </w:r>
          </w:p>
        </w:tc>
        <w:tc>
          <w:tcPr>
            <w:tcW w:w="616" w:type="pct"/>
            <w:shd w:val="clear" w:color="auto" w:fill="auto"/>
            <w:noWrap/>
          </w:tcPr>
          <w:p w:rsidR="003C6D7C" w:rsidRPr="00EF5447" w:rsidRDefault="003C6D7C" w:rsidP="0075077F">
            <w:pPr>
              <w:pStyle w:val="TAC"/>
            </w:pPr>
            <w:r w:rsidRPr="00EF5447">
              <w:t>4420.5</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vAlign w:val="center"/>
          </w:tcPr>
          <w:p w:rsidR="003C6D7C" w:rsidRDefault="003C6D7C" w:rsidP="0075077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rsidR="003C6D7C" w:rsidRPr="00EF5447" w:rsidRDefault="003C6D7C" w:rsidP="0075077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rsidR="003C6D7C" w:rsidRPr="00EF5447" w:rsidRDefault="003C6D7C" w:rsidP="0075077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1855</w:t>
            </w:r>
          </w:p>
        </w:tc>
        <w:tc>
          <w:tcPr>
            <w:tcW w:w="503" w:type="pct"/>
            <w:shd w:val="clear" w:color="auto" w:fill="auto"/>
            <w:noWrap/>
            <w:vAlign w:val="center"/>
          </w:tcPr>
          <w:p w:rsidR="003C6D7C" w:rsidRPr="00EF5447" w:rsidRDefault="003C6D7C" w:rsidP="0075077F">
            <w:pPr>
              <w:pStyle w:val="TAC"/>
            </w:pPr>
            <w:r w:rsidRPr="007C6DF9">
              <w:rPr>
                <w:rFonts w:cs="Arial"/>
                <w:szCs w:val="18"/>
              </w:rPr>
              <w:t>5</w:t>
            </w:r>
          </w:p>
        </w:tc>
        <w:tc>
          <w:tcPr>
            <w:tcW w:w="395" w:type="pct"/>
            <w:shd w:val="clear" w:color="auto" w:fill="auto"/>
            <w:noWrap/>
            <w:vAlign w:val="center"/>
          </w:tcPr>
          <w:p w:rsidR="003C6D7C" w:rsidRPr="00EF5447" w:rsidRDefault="003C6D7C" w:rsidP="0075077F">
            <w:pPr>
              <w:pStyle w:val="TAC"/>
            </w:pPr>
            <w:r w:rsidRPr="007C6DF9">
              <w:rPr>
                <w:rFonts w:cs="Arial"/>
                <w:szCs w:val="18"/>
              </w:rPr>
              <w:t>25</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1935</w:t>
            </w:r>
          </w:p>
        </w:tc>
        <w:tc>
          <w:tcPr>
            <w:tcW w:w="478" w:type="pct"/>
            <w:shd w:val="clear" w:color="auto" w:fill="auto"/>
            <w:noWrap/>
            <w:vAlign w:val="center"/>
          </w:tcPr>
          <w:p w:rsidR="003C6D7C" w:rsidRPr="00EF5447" w:rsidRDefault="003C6D7C" w:rsidP="0075077F">
            <w:pPr>
              <w:pStyle w:val="TAC"/>
            </w:pPr>
            <w:r w:rsidRPr="007C6DF9">
              <w:rPr>
                <w:rFonts w:eastAsia="MS Mincho" w:cs="Arial"/>
                <w:szCs w:val="18"/>
                <w:lang w:eastAsia="ja-JP"/>
              </w:rPr>
              <w:t>26</w:t>
            </w:r>
          </w:p>
        </w:tc>
        <w:tc>
          <w:tcPr>
            <w:tcW w:w="491" w:type="pct"/>
            <w:vAlign w:val="center"/>
          </w:tcPr>
          <w:p w:rsidR="003C6D7C" w:rsidRPr="00EF5447" w:rsidRDefault="003C6D7C" w:rsidP="0075077F">
            <w:pPr>
              <w:pStyle w:val="TAC"/>
            </w:pPr>
            <w:r w:rsidRPr="007C6DF9">
              <w:rPr>
                <w:rFonts w:cs="Arial"/>
                <w:szCs w:val="18"/>
              </w:rPr>
              <w:t>IMD2</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eastAsia="MS Mincho" w:cs="Arial"/>
                <w:szCs w:val="18"/>
                <w:lang w:eastAsia="ja-JP"/>
              </w:rPr>
              <w:t>n77</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3790</w:t>
            </w:r>
          </w:p>
        </w:tc>
        <w:tc>
          <w:tcPr>
            <w:tcW w:w="503" w:type="pct"/>
            <w:shd w:val="clear" w:color="auto" w:fill="auto"/>
            <w:noWrap/>
            <w:vAlign w:val="center"/>
          </w:tcPr>
          <w:p w:rsidR="003C6D7C" w:rsidRPr="00EF5447" w:rsidRDefault="003C6D7C" w:rsidP="0075077F">
            <w:pPr>
              <w:pStyle w:val="TAC"/>
            </w:pPr>
            <w:r w:rsidRPr="007C6DF9">
              <w:rPr>
                <w:rFonts w:eastAsia="MS Mincho" w:cs="Arial"/>
                <w:szCs w:val="18"/>
                <w:lang w:eastAsia="ja-JP"/>
              </w:rPr>
              <w:t>10</w:t>
            </w:r>
          </w:p>
        </w:tc>
        <w:tc>
          <w:tcPr>
            <w:tcW w:w="395" w:type="pct"/>
            <w:shd w:val="clear" w:color="auto" w:fill="auto"/>
            <w:noWrap/>
            <w:vAlign w:val="center"/>
          </w:tcPr>
          <w:p w:rsidR="003C6D7C" w:rsidRPr="00EF5447" w:rsidRDefault="003C6D7C" w:rsidP="0075077F">
            <w:pPr>
              <w:pStyle w:val="TAC"/>
            </w:pPr>
            <w:r w:rsidRPr="007C6DF9">
              <w:rPr>
                <w:rFonts w:cs="Arial"/>
                <w:szCs w:val="18"/>
              </w:rPr>
              <w:t>50</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3790</w:t>
            </w:r>
          </w:p>
        </w:tc>
        <w:tc>
          <w:tcPr>
            <w:tcW w:w="478" w:type="pct"/>
            <w:shd w:val="clear" w:color="auto" w:fill="auto"/>
            <w:noWrap/>
            <w:vAlign w:val="center"/>
          </w:tcPr>
          <w:p w:rsidR="003C6D7C" w:rsidRPr="00EF5447" w:rsidRDefault="003C6D7C" w:rsidP="0075077F">
            <w:pPr>
              <w:pStyle w:val="TAC"/>
            </w:pPr>
            <w:r w:rsidRPr="007C6DF9">
              <w:rPr>
                <w:rFonts w:cs="Arial"/>
                <w:szCs w:val="18"/>
                <w:lang w:eastAsia="ja-JP"/>
              </w:rPr>
              <w:t>N/A</w:t>
            </w:r>
          </w:p>
        </w:tc>
        <w:tc>
          <w:tcPr>
            <w:tcW w:w="491" w:type="pct"/>
            <w:vAlign w:val="center"/>
          </w:tcPr>
          <w:p w:rsidR="003C6D7C" w:rsidRPr="00EF5447" w:rsidRDefault="003C6D7C" w:rsidP="0075077F">
            <w:pPr>
              <w:pStyle w:val="TAC"/>
            </w:pPr>
            <w:r w:rsidRPr="007C6DF9">
              <w:rPr>
                <w:rFonts w:cs="Arial"/>
                <w:szCs w:val="18"/>
                <w:lang w:eastAsia="ja-JP"/>
              </w:rPr>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rsidR="003C6D7C" w:rsidRPr="00EF5447" w:rsidRDefault="003C6D7C" w:rsidP="0075077F">
            <w:pPr>
              <w:pStyle w:val="TAC"/>
            </w:pPr>
            <w:r w:rsidRPr="007C6DF9">
              <w:rPr>
                <w:rFonts w:cs="Arial"/>
                <w:szCs w:val="18"/>
              </w:rPr>
              <w:t>5</w:t>
            </w:r>
          </w:p>
        </w:tc>
        <w:tc>
          <w:tcPr>
            <w:tcW w:w="395" w:type="pct"/>
            <w:shd w:val="clear" w:color="auto" w:fill="auto"/>
            <w:noWrap/>
            <w:vAlign w:val="center"/>
          </w:tcPr>
          <w:p w:rsidR="003C6D7C" w:rsidRPr="00EF5447" w:rsidRDefault="003C6D7C" w:rsidP="0075077F">
            <w:pPr>
              <w:pStyle w:val="TAC"/>
            </w:pPr>
            <w:r w:rsidRPr="007C6DF9">
              <w:rPr>
                <w:rFonts w:cs="Arial"/>
                <w:szCs w:val="18"/>
              </w:rPr>
              <w:t>25</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rsidR="003C6D7C" w:rsidRPr="00EF5447" w:rsidRDefault="003C6D7C" w:rsidP="0075077F">
            <w:pPr>
              <w:pStyle w:val="TAC"/>
            </w:pPr>
            <w:r w:rsidRPr="007C6DF9">
              <w:rPr>
                <w:rFonts w:eastAsia="MS Mincho" w:cs="Arial"/>
                <w:szCs w:val="18"/>
                <w:lang w:eastAsia="ja-JP"/>
              </w:rPr>
              <w:t>8</w:t>
            </w:r>
          </w:p>
        </w:tc>
        <w:tc>
          <w:tcPr>
            <w:tcW w:w="491" w:type="pct"/>
            <w:vAlign w:val="center"/>
          </w:tcPr>
          <w:p w:rsidR="003C6D7C" w:rsidRPr="00EF5447" w:rsidRDefault="003C6D7C" w:rsidP="0075077F">
            <w:pPr>
              <w:pStyle w:val="TAC"/>
            </w:pPr>
            <w:r w:rsidRPr="007C6DF9">
              <w:rPr>
                <w:rFonts w:cs="Arial"/>
                <w:szCs w:val="18"/>
              </w:rPr>
              <w:t>IMD4</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rsidR="003C6D7C" w:rsidRPr="00EF5447" w:rsidRDefault="003C6D7C" w:rsidP="0075077F">
            <w:pPr>
              <w:pStyle w:val="TAC"/>
            </w:pPr>
            <w:r w:rsidRPr="007C6DF9">
              <w:rPr>
                <w:rFonts w:eastAsia="MS Mincho" w:cs="Arial"/>
                <w:szCs w:val="18"/>
                <w:lang w:eastAsia="ja-JP"/>
              </w:rPr>
              <w:t>10</w:t>
            </w:r>
          </w:p>
        </w:tc>
        <w:tc>
          <w:tcPr>
            <w:tcW w:w="395" w:type="pct"/>
            <w:shd w:val="clear" w:color="auto" w:fill="auto"/>
            <w:noWrap/>
            <w:vAlign w:val="center"/>
          </w:tcPr>
          <w:p w:rsidR="003C6D7C" w:rsidRPr="00EF5447" w:rsidRDefault="003C6D7C" w:rsidP="0075077F">
            <w:pPr>
              <w:pStyle w:val="TAC"/>
            </w:pPr>
            <w:r w:rsidRPr="007C6DF9">
              <w:rPr>
                <w:rFonts w:cs="Arial"/>
                <w:szCs w:val="18"/>
              </w:rPr>
              <w:t>50</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rsidR="003C6D7C" w:rsidRPr="00EF5447" w:rsidRDefault="003C6D7C" w:rsidP="0075077F">
            <w:pPr>
              <w:pStyle w:val="TAC"/>
            </w:pPr>
            <w:r w:rsidRPr="007C6DF9">
              <w:rPr>
                <w:rFonts w:cs="Arial"/>
                <w:szCs w:val="18"/>
                <w:lang w:eastAsia="ja-JP"/>
              </w:rPr>
              <w:t>N/A</w:t>
            </w:r>
          </w:p>
        </w:tc>
        <w:tc>
          <w:tcPr>
            <w:tcW w:w="491" w:type="pct"/>
            <w:vAlign w:val="center"/>
          </w:tcPr>
          <w:p w:rsidR="003C6D7C" w:rsidRPr="00EF5447" w:rsidRDefault="003C6D7C" w:rsidP="0075077F">
            <w:pPr>
              <w:pStyle w:val="TAC"/>
            </w:pPr>
            <w:r w:rsidRPr="007C6DF9">
              <w:rPr>
                <w:rFonts w:cs="Arial"/>
                <w:szCs w:val="18"/>
                <w:lang w:eastAsia="ja-JP"/>
              </w:rPr>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cs="Arial"/>
                <w:szCs w:val="18"/>
              </w:rPr>
              <w:t>2</w:t>
            </w:r>
            <w:r>
              <w:rPr>
                <w:rFonts w:cs="Arial"/>
                <w:szCs w:val="18"/>
              </w:rPr>
              <w:t>5</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1885</w:t>
            </w:r>
          </w:p>
        </w:tc>
        <w:tc>
          <w:tcPr>
            <w:tcW w:w="503" w:type="pct"/>
            <w:shd w:val="clear" w:color="auto" w:fill="auto"/>
            <w:noWrap/>
            <w:vAlign w:val="center"/>
          </w:tcPr>
          <w:p w:rsidR="003C6D7C" w:rsidRPr="00EF5447" w:rsidRDefault="003C6D7C" w:rsidP="0075077F">
            <w:pPr>
              <w:pStyle w:val="TAC"/>
            </w:pPr>
            <w:r w:rsidRPr="007C6DF9">
              <w:rPr>
                <w:rFonts w:cs="Arial"/>
                <w:szCs w:val="18"/>
              </w:rPr>
              <w:t>5</w:t>
            </w:r>
          </w:p>
        </w:tc>
        <w:tc>
          <w:tcPr>
            <w:tcW w:w="395" w:type="pct"/>
            <w:shd w:val="clear" w:color="auto" w:fill="auto"/>
            <w:noWrap/>
            <w:vAlign w:val="center"/>
          </w:tcPr>
          <w:p w:rsidR="003C6D7C" w:rsidRPr="00EF5447" w:rsidRDefault="003C6D7C" w:rsidP="0075077F">
            <w:pPr>
              <w:pStyle w:val="TAC"/>
            </w:pPr>
            <w:r w:rsidRPr="007C6DF9">
              <w:rPr>
                <w:rFonts w:cs="Arial"/>
                <w:szCs w:val="18"/>
              </w:rPr>
              <w:t>25</w:t>
            </w:r>
          </w:p>
        </w:tc>
        <w:tc>
          <w:tcPr>
            <w:tcW w:w="616" w:type="pct"/>
            <w:shd w:val="clear" w:color="auto" w:fill="auto"/>
            <w:noWrap/>
            <w:vAlign w:val="center"/>
          </w:tcPr>
          <w:p w:rsidR="003C6D7C" w:rsidRPr="00EF5447" w:rsidRDefault="003C6D7C" w:rsidP="0075077F">
            <w:pPr>
              <w:pStyle w:val="TAC"/>
            </w:pPr>
            <w:r>
              <w:rPr>
                <w:rFonts w:cs="Arial"/>
                <w:szCs w:val="18"/>
                <w:lang w:eastAsia="ja-JP"/>
              </w:rPr>
              <w:t>1965</w:t>
            </w:r>
          </w:p>
        </w:tc>
        <w:tc>
          <w:tcPr>
            <w:tcW w:w="478" w:type="pct"/>
            <w:shd w:val="clear" w:color="auto" w:fill="auto"/>
            <w:noWrap/>
            <w:vAlign w:val="center"/>
          </w:tcPr>
          <w:p w:rsidR="003C6D7C" w:rsidRPr="00EF5447" w:rsidRDefault="003C6D7C" w:rsidP="0075077F">
            <w:pPr>
              <w:pStyle w:val="TAC"/>
            </w:pPr>
            <w:r>
              <w:rPr>
                <w:rFonts w:cs="Arial"/>
                <w:szCs w:val="18"/>
              </w:rPr>
              <w:t>5</w:t>
            </w:r>
          </w:p>
        </w:tc>
        <w:tc>
          <w:tcPr>
            <w:tcW w:w="491" w:type="pct"/>
            <w:vAlign w:val="center"/>
          </w:tcPr>
          <w:p w:rsidR="003C6D7C" w:rsidRPr="00EF5447" w:rsidRDefault="003C6D7C" w:rsidP="0075077F">
            <w:pPr>
              <w:pStyle w:val="TAC"/>
            </w:pPr>
            <w:r w:rsidRPr="007C6DF9">
              <w:rPr>
                <w:rFonts w:cs="Arial"/>
                <w:szCs w:val="18"/>
              </w:rPr>
              <w:t>IMD5</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cs="Arial"/>
                <w:szCs w:val="18"/>
              </w:rPr>
              <w:t>n77</w:t>
            </w:r>
          </w:p>
        </w:tc>
        <w:tc>
          <w:tcPr>
            <w:tcW w:w="588" w:type="pct"/>
            <w:shd w:val="clear" w:color="auto" w:fill="auto"/>
            <w:noWrap/>
            <w:vAlign w:val="center"/>
          </w:tcPr>
          <w:p w:rsidR="003C6D7C" w:rsidRPr="00EF5447" w:rsidRDefault="003C6D7C" w:rsidP="0075077F">
            <w:pPr>
              <w:pStyle w:val="TAC"/>
            </w:pPr>
            <w:r>
              <w:rPr>
                <w:rFonts w:cs="Arial"/>
                <w:szCs w:val="18"/>
                <w:lang w:eastAsia="ja-JP"/>
              </w:rPr>
              <w:t>3810</w:t>
            </w:r>
          </w:p>
        </w:tc>
        <w:tc>
          <w:tcPr>
            <w:tcW w:w="503" w:type="pct"/>
            <w:shd w:val="clear" w:color="auto" w:fill="auto"/>
            <w:noWrap/>
            <w:vAlign w:val="center"/>
          </w:tcPr>
          <w:p w:rsidR="003C6D7C" w:rsidRPr="00EF5447" w:rsidRDefault="003C6D7C" w:rsidP="0075077F">
            <w:pPr>
              <w:pStyle w:val="TAC"/>
            </w:pPr>
            <w:r w:rsidRPr="007C6DF9">
              <w:rPr>
                <w:rFonts w:eastAsia="MS Mincho" w:cs="Arial"/>
                <w:szCs w:val="18"/>
                <w:lang w:eastAsia="ja-JP"/>
              </w:rPr>
              <w:t>10</w:t>
            </w:r>
          </w:p>
        </w:tc>
        <w:tc>
          <w:tcPr>
            <w:tcW w:w="395" w:type="pct"/>
            <w:shd w:val="clear" w:color="auto" w:fill="auto"/>
            <w:noWrap/>
            <w:vAlign w:val="center"/>
          </w:tcPr>
          <w:p w:rsidR="003C6D7C" w:rsidRPr="00EF5447" w:rsidRDefault="003C6D7C" w:rsidP="0075077F">
            <w:pPr>
              <w:pStyle w:val="TAC"/>
            </w:pPr>
            <w:r w:rsidRPr="007C6DF9">
              <w:rPr>
                <w:rFonts w:cs="Arial"/>
                <w:szCs w:val="18"/>
              </w:rPr>
              <w:t>50</w:t>
            </w:r>
          </w:p>
        </w:tc>
        <w:tc>
          <w:tcPr>
            <w:tcW w:w="616" w:type="pct"/>
            <w:shd w:val="clear" w:color="auto" w:fill="auto"/>
            <w:noWrap/>
            <w:vAlign w:val="center"/>
          </w:tcPr>
          <w:p w:rsidR="003C6D7C" w:rsidRPr="00EF5447" w:rsidRDefault="003C6D7C" w:rsidP="0075077F">
            <w:pPr>
              <w:pStyle w:val="TAC"/>
            </w:pPr>
            <w:r>
              <w:rPr>
                <w:rFonts w:cs="Arial"/>
                <w:szCs w:val="18"/>
                <w:lang w:eastAsia="ja-JP"/>
              </w:rPr>
              <w:t>3810</w:t>
            </w:r>
          </w:p>
        </w:tc>
        <w:tc>
          <w:tcPr>
            <w:tcW w:w="478" w:type="pct"/>
            <w:shd w:val="clear" w:color="auto" w:fill="auto"/>
            <w:noWrap/>
            <w:vAlign w:val="center"/>
          </w:tcPr>
          <w:p w:rsidR="003C6D7C" w:rsidRPr="00EF5447" w:rsidRDefault="003C6D7C" w:rsidP="0075077F">
            <w:pPr>
              <w:pStyle w:val="TAC"/>
            </w:pPr>
            <w:r w:rsidRPr="007C6DF9">
              <w:rPr>
                <w:rFonts w:cs="Arial"/>
                <w:szCs w:val="18"/>
                <w:lang w:eastAsia="ja-JP"/>
              </w:rPr>
              <w:t>N/A</w:t>
            </w:r>
          </w:p>
        </w:tc>
        <w:tc>
          <w:tcPr>
            <w:tcW w:w="491" w:type="pct"/>
            <w:vAlign w:val="center"/>
          </w:tcPr>
          <w:p w:rsidR="003C6D7C" w:rsidRPr="00EF5447" w:rsidRDefault="003C6D7C" w:rsidP="0075077F">
            <w:pPr>
              <w:pStyle w:val="TAC"/>
            </w:pPr>
            <w:r w:rsidRPr="007C6DF9">
              <w:rPr>
                <w:rFonts w:cs="Arial"/>
                <w:szCs w:val="18"/>
              </w:rPr>
              <w:t>N/A</w:t>
            </w:r>
          </w:p>
        </w:tc>
      </w:tr>
      <w:tr w:rsidR="003C6D7C" w:rsidRPr="00EF5447" w:rsidTr="0075077F">
        <w:trPr>
          <w:trHeight w:val="187"/>
          <w:jc w:val="center"/>
        </w:trPr>
        <w:tc>
          <w:tcPr>
            <w:tcW w:w="1366" w:type="pct"/>
            <w:vMerge w:val="restart"/>
            <w:tcBorders>
              <w:top w:val="single" w:sz="4" w:space="0" w:color="auto"/>
            </w:tcBorders>
            <w:shd w:val="clear" w:color="auto" w:fill="auto"/>
            <w:vAlign w:val="center"/>
          </w:tcPr>
          <w:p w:rsidR="003C6D7C" w:rsidRDefault="003C6D7C" w:rsidP="0075077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rsidR="003C6D7C" w:rsidRPr="00EF5447" w:rsidRDefault="003C6D7C" w:rsidP="0075077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rsidR="003C6D7C" w:rsidRPr="00EF5447" w:rsidRDefault="003C6D7C" w:rsidP="0075077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1855</w:t>
            </w:r>
          </w:p>
        </w:tc>
        <w:tc>
          <w:tcPr>
            <w:tcW w:w="503" w:type="pct"/>
            <w:shd w:val="clear" w:color="auto" w:fill="auto"/>
            <w:noWrap/>
            <w:vAlign w:val="center"/>
          </w:tcPr>
          <w:p w:rsidR="003C6D7C" w:rsidRPr="00EF5447" w:rsidRDefault="003C6D7C" w:rsidP="0075077F">
            <w:pPr>
              <w:pStyle w:val="TAC"/>
            </w:pPr>
            <w:r w:rsidRPr="007C6DF9">
              <w:rPr>
                <w:rFonts w:cs="Arial"/>
                <w:szCs w:val="18"/>
              </w:rPr>
              <w:t>5</w:t>
            </w:r>
          </w:p>
        </w:tc>
        <w:tc>
          <w:tcPr>
            <w:tcW w:w="395" w:type="pct"/>
            <w:shd w:val="clear" w:color="auto" w:fill="auto"/>
            <w:noWrap/>
            <w:vAlign w:val="center"/>
          </w:tcPr>
          <w:p w:rsidR="003C6D7C" w:rsidRPr="00EF5447" w:rsidRDefault="003C6D7C" w:rsidP="0075077F">
            <w:pPr>
              <w:pStyle w:val="TAC"/>
            </w:pPr>
            <w:r w:rsidRPr="007C6DF9">
              <w:rPr>
                <w:rFonts w:cs="Arial"/>
                <w:szCs w:val="18"/>
              </w:rPr>
              <w:t>25</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1935</w:t>
            </w:r>
          </w:p>
        </w:tc>
        <w:tc>
          <w:tcPr>
            <w:tcW w:w="478" w:type="pct"/>
            <w:shd w:val="clear" w:color="auto" w:fill="auto"/>
            <w:noWrap/>
            <w:vAlign w:val="center"/>
          </w:tcPr>
          <w:p w:rsidR="003C6D7C" w:rsidRPr="00EF5447" w:rsidRDefault="003C6D7C" w:rsidP="0075077F">
            <w:pPr>
              <w:pStyle w:val="TAC"/>
            </w:pPr>
            <w:r w:rsidRPr="007C6DF9">
              <w:rPr>
                <w:rFonts w:eastAsia="MS Mincho" w:cs="Arial"/>
                <w:szCs w:val="18"/>
                <w:lang w:eastAsia="ja-JP"/>
              </w:rPr>
              <w:t>26</w:t>
            </w:r>
          </w:p>
        </w:tc>
        <w:tc>
          <w:tcPr>
            <w:tcW w:w="491" w:type="pct"/>
            <w:vAlign w:val="center"/>
          </w:tcPr>
          <w:p w:rsidR="003C6D7C" w:rsidRPr="00EF5447" w:rsidRDefault="003C6D7C" w:rsidP="0075077F">
            <w:pPr>
              <w:pStyle w:val="TAC"/>
            </w:pPr>
            <w:r w:rsidRPr="007C6DF9">
              <w:rPr>
                <w:rFonts w:cs="Arial"/>
                <w:szCs w:val="18"/>
              </w:rPr>
              <w:t>IMD2</w:t>
            </w:r>
          </w:p>
        </w:tc>
      </w:tr>
      <w:tr w:rsidR="003C6D7C" w:rsidRPr="00EF5447" w:rsidTr="0075077F">
        <w:trPr>
          <w:trHeight w:val="187"/>
          <w:jc w:val="center"/>
        </w:trPr>
        <w:tc>
          <w:tcPr>
            <w:tcW w:w="1366" w:type="pct"/>
            <w:vMerge/>
            <w:shd w:val="clear" w:color="auto" w:fill="auto"/>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3790</w:t>
            </w:r>
          </w:p>
        </w:tc>
        <w:tc>
          <w:tcPr>
            <w:tcW w:w="503" w:type="pct"/>
            <w:shd w:val="clear" w:color="auto" w:fill="auto"/>
            <w:noWrap/>
            <w:vAlign w:val="center"/>
          </w:tcPr>
          <w:p w:rsidR="003C6D7C" w:rsidRPr="00EF5447" w:rsidRDefault="003C6D7C" w:rsidP="0075077F">
            <w:pPr>
              <w:pStyle w:val="TAC"/>
            </w:pPr>
            <w:r w:rsidRPr="007C6DF9">
              <w:rPr>
                <w:rFonts w:eastAsia="MS Mincho" w:cs="Arial"/>
                <w:szCs w:val="18"/>
                <w:lang w:eastAsia="ja-JP"/>
              </w:rPr>
              <w:t>10</w:t>
            </w:r>
          </w:p>
        </w:tc>
        <w:tc>
          <w:tcPr>
            <w:tcW w:w="395" w:type="pct"/>
            <w:shd w:val="clear" w:color="auto" w:fill="auto"/>
            <w:noWrap/>
            <w:vAlign w:val="center"/>
          </w:tcPr>
          <w:p w:rsidR="003C6D7C" w:rsidRPr="00EF5447" w:rsidRDefault="003C6D7C" w:rsidP="0075077F">
            <w:pPr>
              <w:pStyle w:val="TAC"/>
            </w:pPr>
            <w:r w:rsidRPr="007C6DF9">
              <w:rPr>
                <w:rFonts w:cs="Arial"/>
                <w:szCs w:val="18"/>
              </w:rPr>
              <w:t>50</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3790</w:t>
            </w:r>
          </w:p>
        </w:tc>
        <w:tc>
          <w:tcPr>
            <w:tcW w:w="478" w:type="pct"/>
            <w:shd w:val="clear" w:color="auto" w:fill="auto"/>
            <w:noWrap/>
            <w:vAlign w:val="center"/>
          </w:tcPr>
          <w:p w:rsidR="003C6D7C" w:rsidRPr="00EF5447" w:rsidRDefault="003C6D7C" w:rsidP="0075077F">
            <w:pPr>
              <w:pStyle w:val="TAC"/>
            </w:pPr>
            <w:r w:rsidRPr="007C6DF9">
              <w:rPr>
                <w:rFonts w:cs="Arial"/>
                <w:szCs w:val="18"/>
                <w:lang w:eastAsia="ja-JP"/>
              </w:rPr>
              <w:t>N/A</w:t>
            </w:r>
          </w:p>
        </w:tc>
        <w:tc>
          <w:tcPr>
            <w:tcW w:w="491" w:type="pct"/>
            <w:vAlign w:val="center"/>
          </w:tcPr>
          <w:p w:rsidR="003C6D7C" w:rsidRPr="00EF5447" w:rsidRDefault="003C6D7C" w:rsidP="0075077F">
            <w:pPr>
              <w:pStyle w:val="TAC"/>
            </w:pPr>
            <w:r w:rsidRPr="007C6DF9">
              <w:rPr>
                <w:rFonts w:cs="Arial"/>
                <w:szCs w:val="18"/>
                <w:lang w:eastAsia="ja-JP"/>
              </w:rPr>
              <w:t>N/A</w:t>
            </w:r>
          </w:p>
        </w:tc>
      </w:tr>
      <w:tr w:rsidR="003C6D7C" w:rsidRPr="00EF5447" w:rsidTr="0075077F">
        <w:trPr>
          <w:trHeight w:val="187"/>
          <w:jc w:val="center"/>
        </w:trPr>
        <w:tc>
          <w:tcPr>
            <w:tcW w:w="1366" w:type="pct"/>
            <w:vMerge/>
            <w:shd w:val="clear" w:color="auto" w:fill="auto"/>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1885</w:t>
            </w:r>
          </w:p>
        </w:tc>
        <w:tc>
          <w:tcPr>
            <w:tcW w:w="503" w:type="pct"/>
            <w:shd w:val="clear" w:color="auto" w:fill="auto"/>
            <w:noWrap/>
            <w:vAlign w:val="center"/>
          </w:tcPr>
          <w:p w:rsidR="003C6D7C" w:rsidRPr="00EF5447" w:rsidRDefault="003C6D7C" w:rsidP="0075077F">
            <w:pPr>
              <w:pStyle w:val="TAC"/>
            </w:pPr>
            <w:r w:rsidRPr="007C6DF9">
              <w:rPr>
                <w:rFonts w:cs="Arial"/>
                <w:szCs w:val="18"/>
              </w:rPr>
              <w:t>5</w:t>
            </w:r>
          </w:p>
        </w:tc>
        <w:tc>
          <w:tcPr>
            <w:tcW w:w="395" w:type="pct"/>
            <w:shd w:val="clear" w:color="auto" w:fill="auto"/>
            <w:noWrap/>
            <w:vAlign w:val="center"/>
          </w:tcPr>
          <w:p w:rsidR="003C6D7C" w:rsidRPr="00EF5447" w:rsidRDefault="003C6D7C" w:rsidP="0075077F">
            <w:pPr>
              <w:pStyle w:val="TAC"/>
            </w:pPr>
            <w:r w:rsidRPr="007C6DF9">
              <w:rPr>
                <w:rFonts w:cs="Arial"/>
                <w:szCs w:val="18"/>
              </w:rPr>
              <w:t>25</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1965</w:t>
            </w:r>
          </w:p>
        </w:tc>
        <w:tc>
          <w:tcPr>
            <w:tcW w:w="478" w:type="pct"/>
            <w:shd w:val="clear" w:color="auto" w:fill="auto"/>
            <w:noWrap/>
            <w:vAlign w:val="center"/>
          </w:tcPr>
          <w:p w:rsidR="003C6D7C" w:rsidRPr="00EF5447" w:rsidRDefault="003C6D7C" w:rsidP="0075077F">
            <w:pPr>
              <w:pStyle w:val="TAC"/>
            </w:pPr>
            <w:r w:rsidRPr="007C6DF9">
              <w:rPr>
                <w:rFonts w:eastAsia="MS Mincho" w:cs="Arial"/>
                <w:szCs w:val="18"/>
                <w:lang w:eastAsia="ja-JP"/>
              </w:rPr>
              <w:t>8</w:t>
            </w:r>
          </w:p>
        </w:tc>
        <w:tc>
          <w:tcPr>
            <w:tcW w:w="491" w:type="pct"/>
            <w:vAlign w:val="center"/>
          </w:tcPr>
          <w:p w:rsidR="003C6D7C" w:rsidRPr="00EF5447" w:rsidRDefault="003C6D7C" w:rsidP="0075077F">
            <w:pPr>
              <w:pStyle w:val="TAC"/>
            </w:pPr>
            <w:r w:rsidRPr="007C6DF9">
              <w:rPr>
                <w:rFonts w:cs="Arial"/>
                <w:szCs w:val="18"/>
              </w:rPr>
              <w:t>IMD4</w:t>
            </w:r>
          </w:p>
        </w:tc>
      </w:tr>
      <w:tr w:rsidR="003C6D7C" w:rsidRPr="00EF5447" w:rsidTr="0075077F">
        <w:trPr>
          <w:trHeight w:val="187"/>
          <w:jc w:val="center"/>
        </w:trPr>
        <w:tc>
          <w:tcPr>
            <w:tcW w:w="1366" w:type="pct"/>
            <w:vMerge/>
            <w:shd w:val="clear" w:color="auto" w:fill="auto"/>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3690</w:t>
            </w:r>
          </w:p>
        </w:tc>
        <w:tc>
          <w:tcPr>
            <w:tcW w:w="503" w:type="pct"/>
            <w:shd w:val="clear" w:color="auto" w:fill="auto"/>
            <w:noWrap/>
            <w:vAlign w:val="center"/>
          </w:tcPr>
          <w:p w:rsidR="003C6D7C" w:rsidRPr="00EF5447" w:rsidRDefault="003C6D7C" w:rsidP="0075077F">
            <w:pPr>
              <w:pStyle w:val="TAC"/>
            </w:pPr>
            <w:r w:rsidRPr="007C6DF9">
              <w:rPr>
                <w:rFonts w:eastAsia="MS Mincho" w:cs="Arial"/>
                <w:szCs w:val="18"/>
                <w:lang w:eastAsia="ja-JP"/>
              </w:rPr>
              <w:t>10</w:t>
            </w:r>
          </w:p>
        </w:tc>
        <w:tc>
          <w:tcPr>
            <w:tcW w:w="395" w:type="pct"/>
            <w:shd w:val="clear" w:color="auto" w:fill="auto"/>
            <w:noWrap/>
            <w:vAlign w:val="center"/>
          </w:tcPr>
          <w:p w:rsidR="003C6D7C" w:rsidRPr="00EF5447" w:rsidRDefault="003C6D7C" w:rsidP="0075077F">
            <w:pPr>
              <w:pStyle w:val="TAC"/>
            </w:pPr>
            <w:r w:rsidRPr="007C6DF9">
              <w:rPr>
                <w:rFonts w:cs="Arial"/>
                <w:szCs w:val="18"/>
              </w:rPr>
              <w:t>50</w:t>
            </w:r>
          </w:p>
        </w:tc>
        <w:tc>
          <w:tcPr>
            <w:tcW w:w="616" w:type="pct"/>
            <w:shd w:val="clear" w:color="auto" w:fill="auto"/>
            <w:noWrap/>
            <w:vAlign w:val="center"/>
          </w:tcPr>
          <w:p w:rsidR="003C6D7C" w:rsidRPr="00EF5447" w:rsidRDefault="003C6D7C" w:rsidP="0075077F">
            <w:pPr>
              <w:pStyle w:val="TAC"/>
            </w:pPr>
            <w:r w:rsidRPr="007C6DF9">
              <w:rPr>
                <w:rFonts w:cs="Arial"/>
                <w:szCs w:val="18"/>
                <w:lang w:eastAsia="ja-JP"/>
              </w:rPr>
              <w:t>3690</w:t>
            </w:r>
          </w:p>
        </w:tc>
        <w:tc>
          <w:tcPr>
            <w:tcW w:w="478" w:type="pct"/>
            <w:shd w:val="clear" w:color="auto" w:fill="auto"/>
            <w:noWrap/>
            <w:vAlign w:val="center"/>
          </w:tcPr>
          <w:p w:rsidR="003C6D7C" w:rsidRPr="00EF5447" w:rsidRDefault="003C6D7C" w:rsidP="0075077F">
            <w:pPr>
              <w:pStyle w:val="TAC"/>
            </w:pPr>
            <w:r w:rsidRPr="007C6DF9">
              <w:rPr>
                <w:rFonts w:cs="Arial"/>
                <w:szCs w:val="18"/>
                <w:lang w:eastAsia="ja-JP"/>
              </w:rPr>
              <w:t>N/A</w:t>
            </w:r>
          </w:p>
        </w:tc>
        <w:tc>
          <w:tcPr>
            <w:tcW w:w="491" w:type="pct"/>
            <w:vAlign w:val="center"/>
          </w:tcPr>
          <w:p w:rsidR="003C6D7C" w:rsidRPr="00EF5447" w:rsidRDefault="003C6D7C" w:rsidP="0075077F">
            <w:pPr>
              <w:pStyle w:val="TAC"/>
            </w:pPr>
            <w:r w:rsidRPr="007C6DF9">
              <w:rPr>
                <w:rFonts w:cs="Arial"/>
                <w:szCs w:val="18"/>
                <w:lang w:eastAsia="ja-JP"/>
              </w:rPr>
              <w:t>N/A</w:t>
            </w:r>
          </w:p>
        </w:tc>
      </w:tr>
      <w:tr w:rsidR="003C6D7C" w:rsidRPr="00EF5447" w:rsidTr="0075077F">
        <w:trPr>
          <w:trHeight w:val="187"/>
          <w:jc w:val="center"/>
        </w:trPr>
        <w:tc>
          <w:tcPr>
            <w:tcW w:w="1366" w:type="pct"/>
            <w:vMerge/>
            <w:shd w:val="clear" w:color="auto" w:fill="auto"/>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cs="Arial"/>
                <w:szCs w:val="18"/>
              </w:rPr>
              <w:t>2</w:t>
            </w:r>
            <w:r>
              <w:rPr>
                <w:rFonts w:cs="Arial"/>
                <w:szCs w:val="18"/>
              </w:rPr>
              <w:t>5</w:t>
            </w:r>
          </w:p>
        </w:tc>
        <w:tc>
          <w:tcPr>
            <w:tcW w:w="588" w:type="pct"/>
            <w:shd w:val="clear" w:color="auto" w:fill="auto"/>
            <w:noWrap/>
            <w:vAlign w:val="center"/>
          </w:tcPr>
          <w:p w:rsidR="003C6D7C" w:rsidRPr="00EF5447" w:rsidRDefault="003C6D7C" w:rsidP="0075077F">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rsidR="003C6D7C" w:rsidRPr="00EF5447" w:rsidRDefault="003C6D7C" w:rsidP="0075077F">
            <w:pPr>
              <w:pStyle w:val="TAC"/>
            </w:pPr>
            <w:r w:rsidRPr="007C6DF9">
              <w:rPr>
                <w:rFonts w:cs="Arial"/>
                <w:szCs w:val="18"/>
              </w:rPr>
              <w:t>5</w:t>
            </w:r>
          </w:p>
        </w:tc>
        <w:tc>
          <w:tcPr>
            <w:tcW w:w="395" w:type="pct"/>
            <w:shd w:val="clear" w:color="auto" w:fill="auto"/>
            <w:noWrap/>
            <w:vAlign w:val="center"/>
          </w:tcPr>
          <w:p w:rsidR="003C6D7C" w:rsidRPr="00EF5447" w:rsidRDefault="003C6D7C" w:rsidP="0075077F">
            <w:pPr>
              <w:pStyle w:val="TAC"/>
            </w:pPr>
            <w:r w:rsidRPr="007C6DF9">
              <w:rPr>
                <w:rFonts w:cs="Arial"/>
                <w:szCs w:val="18"/>
              </w:rPr>
              <w:t>25</w:t>
            </w:r>
          </w:p>
        </w:tc>
        <w:tc>
          <w:tcPr>
            <w:tcW w:w="616" w:type="pct"/>
            <w:shd w:val="clear" w:color="auto" w:fill="auto"/>
            <w:noWrap/>
            <w:vAlign w:val="center"/>
          </w:tcPr>
          <w:p w:rsidR="003C6D7C" w:rsidRPr="00EF5447" w:rsidRDefault="003C6D7C" w:rsidP="0075077F">
            <w:pPr>
              <w:pStyle w:val="TAC"/>
            </w:pPr>
            <w:r>
              <w:rPr>
                <w:rFonts w:cs="Arial"/>
                <w:szCs w:val="18"/>
                <w:lang w:eastAsia="ja-JP"/>
              </w:rPr>
              <w:t>1955</w:t>
            </w:r>
          </w:p>
        </w:tc>
        <w:tc>
          <w:tcPr>
            <w:tcW w:w="478" w:type="pct"/>
            <w:shd w:val="clear" w:color="auto" w:fill="auto"/>
            <w:noWrap/>
            <w:vAlign w:val="center"/>
          </w:tcPr>
          <w:p w:rsidR="003C6D7C" w:rsidRPr="00EF5447" w:rsidRDefault="003C6D7C" w:rsidP="0075077F">
            <w:pPr>
              <w:pStyle w:val="TAC"/>
            </w:pPr>
            <w:r>
              <w:rPr>
                <w:rFonts w:cs="Arial"/>
                <w:szCs w:val="18"/>
              </w:rPr>
              <w:t>5</w:t>
            </w:r>
          </w:p>
        </w:tc>
        <w:tc>
          <w:tcPr>
            <w:tcW w:w="491" w:type="pct"/>
            <w:vAlign w:val="center"/>
          </w:tcPr>
          <w:p w:rsidR="003C6D7C" w:rsidRPr="00EF5447" w:rsidRDefault="003C6D7C" w:rsidP="0075077F">
            <w:pPr>
              <w:pStyle w:val="TAC"/>
            </w:pPr>
            <w:r w:rsidRPr="007C6DF9">
              <w:rPr>
                <w:rFonts w:cs="Arial"/>
                <w:szCs w:val="18"/>
              </w:rPr>
              <w:t>IMD5</w:t>
            </w:r>
          </w:p>
        </w:tc>
      </w:tr>
      <w:tr w:rsidR="003C6D7C" w:rsidRPr="00EF5447" w:rsidTr="0075077F">
        <w:trPr>
          <w:trHeight w:val="187"/>
          <w:jc w:val="center"/>
        </w:trPr>
        <w:tc>
          <w:tcPr>
            <w:tcW w:w="1366" w:type="pct"/>
            <w:vMerge/>
            <w:tcBorders>
              <w:bottom w:val="nil"/>
            </w:tcBorders>
            <w:shd w:val="clear" w:color="auto" w:fill="auto"/>
          </w:tcPr>
          <w:p w:rsidR="003C6D7C" w:rsidRPr="00EF5447" w:rsidRDefault="003C6D7C" w:rsidP="0075077F">
            <w:pPr>
              <w:pStyle w:val="TAC"/>
              <w:rPr>
                <w:rFonts w:eastAsia="MS Mincho" w:cs="Arial"/>
                <w:lang w:eastAsia="ja-JP"/>
              </w:rPr>
            </w:pPr>
          </w:p>
        </w:tc>
        <w:tc>
          <w:tcPr>
            <w:tcW w:w="563" w:type="pct"/>
            <w:shd w:val="clear" w:color="auto" w:fill="auto"/>
            <w:vAlign w:val="center"/>
          </w:tcPr>
          <w:p w:rsidR="003C6D7C" w:rsidRPr="00EF5447" w:rsidRDefault="003C6D7C" w:rsidP="0075077F">
            <w:pPr>
              <w:pStyle w:val="TAC"/>
            </w:pPr>
            <w:r w:rsidRPr="007C6DF9">
              <w:rPr>
                <w:rFonts w:cs="Arial"/>
                <w:szCs w:val="18"/>
              </w:rPr>
              <w:t>n7</w:t>
            </w:r>
            <w:r>
              <w:rPr>
                <w:rFonts w:cs="Arial"/>
                <w:szCs w:val="18"/>
              </w:rPr>
              <w:t>8</w:t>
            </w:r>
          </w:p>
        </w:tc>
        <w:tc>
          <w:tcPr>
            <w:tcW w:w="588" w:type="pct"/>
            <w:shd w:val="clear" w:color="auto" w:fill="auto"/>
            <w:noWrap/>
            <w:vAlign w:val="center"/>
          </w:tcPr>
          <w:p w:rsidR="003C6D7C" w:rsidRPr="00EF5447" w:rsidRDefault="003C6D7C" w:rsidP="0075077F">
            <w:pPr>
              <w:pStyle w:val="TAC"/>
            </w:pPr>
            <w:r>
              <w:rPr>
                <w:rFonts w:cs="Arial"/>
                <w:szCs w:val="18"/>
                <w:lang w:eastAsia="ja-JP"/>
              </w:rPr>
              <w:t>3790</w:t>
            </w:r>
          </w:p>
        </w:tc>
        <w:tc>
          <w:tcPr>
            <w:tcW w:w="503" w:type="pct"/>
            <w:shd w:val="clear" w:color="auto" w:fill="auto"/>
            <w:noWrap/>
            <w:vAlign w:val="center"/>
          </w:tcPr>
          <w:p w:rsidR="003C6D7C" w:rsidRPr="00EF5447" w:rsidRDefault="003C6D7C" w:rsidP="0075077F">
            <w:pPr>
              <w:pStyle w:val="TAC"/>
            </w:pPr>
            <w:r w:rsidRPr="007C6DF9">
              <w:rPr>
                <w:rFonts w:eastAsia="MS Mincho" w:cs="Arial"/>
                <w:szCs w:val="18"/>
                <w:lang w:eastAsia="ja-JP"/>
              </w:rPr>
              <w:t>10</w:t>
            </w:r>
          </w:p>
        </w:tc>
        <w:tc>
          <w:tcPr>
            <w:tcW w:w="395" w:type="pct"/>
            <w:shd w:val="clear" w:color="auto" w:fill="auto"/>
            <w:noWrap/>
            <w:vAlign w:val="center"/>
          </w:tcPr>
          <w:p w:rsidR="003C6D7C" w:rsidRPr="00EF5447" w:rsidRDefault="003C6D7C" w:rsidP="0075077F">
            <w:pPr>
              <w:pStyle w:val="TAC"/>
            </w:pPr>
            <w:r w:rsidRPr="007C6DF9">
              <w:rPr>
                <w:rFonts w:cs="Arial"/>
                <w:szCs w:val="18"/>
              </w:rPr>
              <w:t>50</w:t>
            </w:r>
          </w:p>
        </w:tc>
        <w:tc>
          <w:tcPr>
            <w:tcW w:w="616" w:type="pct"/>
            <w:shd w:val="clear" w:color="auto" w:fill="auto"/>
            <w:noWrap/>
            <w:vAlign w:val="center"/>
          </w:tcPr>
          <w:p w:rsidR="003C6D7C" w:rsidRPr="00EF5447" w:rsidRDefault="003C6D7C" w:rsidP="0075077F">
            <w:pPr>
              <w:pStyle w:val="TAC"/>
            </w:pPr>
            <w:r>
              <w:rPr>
                <w:rFonts w:cs="Arial"/>
                <w:szCs w:val="18"/>
                <w:lang w:eastAsia="ja-JP"/>
              </w:rPr>
              <w:t>3790</w:t>
            </w:r>
          </w:p>
        </w:tc>
        <w:tc>
          <w:tcPr>
            <w:tcW w:w="478" w:type="pct"/>
            <w:shd w:val="clear" w:color="auto" w:fill="auto"/>
            <w:noWrap/>
            <w:vAlign w:val="center"/>
          </w:tcPr>
          <w:p w:rsidR="003C6D7C" w:rsidRPr="00EF5447" w:rsidRDefault="003C6D7C" w:rsidP="0075077F">
            <w:pPr>
              <w:pStyle w:val="TAC"/>
            </w:pPr>
            <w:r w:rsidRPr="007C6DF9">
              <w:rPr>
                <w:rFonts w:cs="Arial"/>
                <w:szCs w:val="18"/>
                <w:lang w:eastAsia="ja-JP"/>
              </w:rPr>
              <w:t>N/A</w:t>
            </w:r>
          </w:p>
        </w:tc>
        <w:tc>
          <w:tcPr>
            <w:tcW w:w="491" w:type="pct"/>
            <w:vAlign w:val="center"/>
          </w:tcPr>
          <w:p w:rsidR="003C6D7C" w:rsidRPr="00EF5447" w:rsidRDefault="003C6D7C" w:rsidP="0075077F">
            <w:pPr>
              <w:pStyle w:val="TAC"/>
            </w:pPr>
            <w:r w:rsidRPr="007C6DF9">
              <w:rPr>
                <w:rFonts w:cs="Arial"/>
                <w:szCs w:val="18"/>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MS Mincho" w:cs="Arial"/>
                <w:lang w:eastAsia="ja-JP"/>
              </w:rPr>
              <w:t>DC_26A_n41A</w:t>
            </w:r>
          </w:p>
        </w:tc>
        <w:tc>
          <w:tcPr>
            <w:tcW w:w="563" w:type="pct"/>
            <w:shd w:val="clear" w:color="auto" w:fill="auto"/>
          </w:tcPr>
          <w:p w:rsidR="003C6D7C" w:rsidRPr="00EF5447" w:rsidRDefault="003C6D7C" w:rsidP="0075077F">
            <w:pPr>
              <w:pStyle w:val="TAC"/>
            </w:pPr>
            <w:r w:rsidRPr="00EF5447">
              <w:t>26</w:t>
            </w:r>
          </w:p>
        </w:tc>
        <w:tc>
          <w:tcPr>
            <w:tcW w:w="588" w:type="pct"/>
            <w:shd w:val="clear" w:color="auto" w:fill="auto"/>
            <w:noWrap/>
          </w:tcPr>
          <w:p w:rsidR="003C6D7C" w:rsidRPr="00EF5447" w:rsidRDefault="003C6D7C" w:rsidP="0075077F">
            <w:pPr>
              <w:pStyle w:val="TAC"/>
            </w:pPr>
            <w:r w:rsidRPr="00EF5447">
              <w:t>839</w:t>
            </w:r>
          </w:p>
        </w:tc>
        <w:tc>
          <w:tcPr>
            <w:tcW w:w="503" w:type="pct"/>
            <w:shd w:val="clear" w:color="auto" w:fill="auto"/>
            <w:noWrap/>
          </w:tcPr>
          <w:p w:rsidR="003C6D7C" w:rsidRPr="00EF5447" w:rsidRDefault="003C6D7C" w:rsidP="0075077F">
            <w:pPr>
              <w:pStyle w:val="TAC"/>
            </w:pPr>
            <w:r w:rsidRPr="00EF5447">
              <w:t>5</w:t>
            </w:r>
          </w:p>
        </w:tc>
        <w:tc>
          <w:tcPr>
            <w:tcW w:w="395" w:type="pct"/>
            <w:shd w:val="clear" w:color="auto" w:fill="auto"/>
            <w:noWrap/>
          </w:tcPr>
          <w:p w:rsidR="003C6D7C" w:rsidRPr="00EF5447" w:rsidRDefault="003C6D7C" w:rsidP="0075077F">
            <w:pPr>
              <w:pStyle w:val="TAC"/>
            </w:pPr>
            <w:r w:rsidRPr="00EF5447">
              <w:t>25</w:t>
            </w:r>
          </w:p>
        </w:tc>
        <w:tc>
          <w:tcPr>
            <w:tcW w:w="616" w:type="pct"/>
            <w:shd w:val="clear" w:color="auto" w:fill="auto"/>
            <w:noWrap/>
          </w:tcPr>
          <w:p w:rsidR="003C6D7C" w:rsidRPr="00EF5447" w:rsidRDefault="003C6D7C" w:rsidP="0075077F">
            <w:pPr>
              <w:pStyle w:val="TAC"/>
            </w:pPr>
            <w:r w:rsidRPr="00EF5447">
              <w:t>884</w:t>
            </w:r>
          </w:p>
        </w:tc>
        <w:tc>
          <w:tcPr>
            <w:tcW w:w="478" w:type="pct"/>
            <w:shd w:val="clear" w:color="auto" w:fill="auto"/>
            <w:noWrap/>
          </w:tcPr>
          <w:p w:rsidR="003C6D7C" w:rsidRPr="00EF5447" w:rsidRDefault="003C6D7C" w:rsidP="0075077F">
            <w:pPr>
              <w:pStyle w:val="TAC"/>
            </w:pPr>
            <w:r w:rsidRPr="00EF5447">
              <w:t>15.6</w:t>
            </w:r>
          </w:p>
        </w:tc>
        <w:tc>
          <w:tcPr>
            <w:tcW w:w="491" w:type="pct"/>
          </w:tcPr>
          <w:p w:rsidR="003C6D7C" w:rsidRPr="00EF5447" w:rsidRDefault="003C6D7C" w:rsidP="0075077F">
            <w:pPr>
              <w:pStyle w:val="TAC"/>
            </w:pPr>
            <w:r w:rsidRPr="00EF5447">
              <w:t>IMD3</w:t>
            </w:r>
            <w:r w:rsidRPr="00EF5447">
              <w:rPr>
                <w:vertAlign w:val="superscript"/>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n41</w:t>
            </w:r>
          </w:p>
        </w:tc>
        <w:tc>
          <w:tcPr>
            <w:tcW w:w="588" w:type="pct"/>
            <w:shd w:val="clear" w:color="auto" w:fill="auto"/>
            <w:noWrap/>
          </w:tcPr>
          <w:p w:rsidR="003C6D7C" w:rsidRPr="00EF5447" w:rsidRDefault="003C6D7C" w:rsidP="0075077F">
            <w:pPr>
              <w:pStyle w:val="TAC"/>
            </w:pPr>
            <w:r w:rsidRPr="00EF5447">
              <w:t>2562</w:t>
            </w:r>
          </w:p>
        </w:tc>
        <w:tc>
          <w:tcPr>
            <w:tcW w:w="503" w:type="pct"/>
            <w:shd w:val="clear" w:color="auto" w:fill="auto"/>
            <w:noWrap/>
          </w:tcPr>
          <w:p w:rsidR="003C6D7C" w:rsidRPr="00EF5447" w:rsidRDefault="003C6D7C" w:rsidP="0075077F">
            <w:pPr>
              <w:pStyle w:val="TAC"/>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2562</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rsidR="003C6D7C" w:rsidRPr="00EF5447" w:rsidRDefault="003C6D7C" w:rsidP="0075077F">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rsidR="003C6D7C" w:rsidRPr="00EF5447" w:rsidRDefault="003C6D7C" w:rsidP="0075077F">
            <w:pPr>
              <w:pStyle w:val="TAC"/>
            </w:pPr>
            <w:r w:rsidRPr="00EF5447">
              <w:rPr>
                <w:rFonts w:cs="Arial"/>
                <w:lang w:eastAsia="zh-CN"/>
              </w:rPr>
              <w:t>26</w:t>
            </w:r>
          </w:p>
        </w:tc>
        <w:tc>
          <w:tcPr>
            <w:tcW w:w="588" w:type="pct"/>
            <w:shd w:val="clear" w:color="auto" w:fill="auto"/>
            <w:noWrap/>
          </w:tcPr>
          <w:p w:rsidR="003C6D7C" w:rsidRPr="00EF5447" w:rsidRDefault="003C6D7C" w:rsidP="0075077F">
            <w:pPr>
              <w:pStyle w:val="TAC"/>
            </w:pPr>
            <w:r w:rsidRPr="00EF5447">
              <w:rPr>
                <w:rFonts w:cs="Arial"/>
                <w:lang w:eastAsia="zh-CN"/>
              </w:rPr>
              <w:t>836.5</w:t>
            </w:r>
          </w:p>
        </w:tc>
        <w:tc>
          <w:tcPr>
            <w:tcW w:w="503" w:type="pct"/>
            <w:shd w:val="clear" w:color="auto" w:fill="auto"/>
            <w:noWrap/>
          </w:tcPr>
          <w:p w:rsidR="003C6D7C" w:rsidRPr="00EF5447" w:rsidRDefault="003C6D7C" w:rsidP="0075077F">
            <w:pPr>
              <w:pStyle w:val="TAC"/>
            </w:pPr>
            <w:r w:rsidRPr="00EF5447">
              <w:rPr>
                <w:rFonts w:cs="Arial"/>
                <w:lang w:eastAsia="zh-CN"/>
              </w:rPr>
              <w:t>5</w:t>
            </w:r>
          </w:p>
        </w:tc>
        <w:tc>
          <w:tcPr>
            <w:tcW w:w="395" w:type="pct"/>
            <w:shd w:val="clear" w:color="auto" w:fill="auto"/>
            <w:noWrap/>
          </w:tcPr>
          <w:p w:rsidR="003C6D7C" w:rsidRPr="00EF5447" w:rsidRDefault="003C6D7C" w:rsidP="0075077F">
            <w:pPr>
              <w:pStyle w:val="TAC"/>
            </w:pPr>
            <w:r w:rsidRPr="00EF5447">
              <w:rPr>
                <w:rFonts w:cs="Arial"/>
                <w:lang w:eastAsia="zh-CN"/>
              </w:rPr>
              <w:t>25</w:t>
            </w:r>
          </w:p>
        </w:tc>
        <w:tc>
          <w:tcPr>
            <w:tcW w:w="616" w:type="pct"/>
            <w:shd w:val="clear" w:color="auto" w:fill="auto"/>
            <w:noWrap/>
          </w:tcPr>
          <w:p w:rsidR="003C6D7C" w:rsidRPr="00EF5447" w:rsidRDefault="003C6D7C" w:rsidP="0075077F">
            <w:pPr>
              <w:pStyle w:val="TAC"/>
            </w:pPr>
            <w:r w:rsidRPr="00EF5447">
              <w:rPr>
                <w:rFonts w:cs="Arial"/>
                <w:lang w:eastAsia="zh-CN"/>
              </w:rPr>
              <w:t>881.5</w:t>
            </w:r>
          </w:p>
        </w:tc>
        <w:tc>
          <w:tcPr>
            <w:tcW w:w="478" w:type="pct"/>
            <w:shd w:val="clear" w:color="auto" w:fill="auto"/>
            <w:noWrap/>
          </w:tcPr>
          <w:p w:rsidR="003C6D7C" w:rsidRPr="00EF5447" w:rsidRDefault="003C6D7C" w:rsidP="0075077F">
            <w:pPr>
              <w:pStyle w:val="TAC"/>
            </w:pPr>
            <w:r w:rsidRPr="00EF5447">
              <w:rPr>
                <w:rFonts w:cs="Arial"/>
                <w:lang w:eastAsia="zh-CN"/>
              </w:rPr>
              <w:t>11.1</w:t>
            </w:r>
          </w:p>
        </w:tc>
        <w:tc>
          <w:tcPr>
            <w:tcW w:w="491" w:type="pct"/>
          </w:tcPr>
          <w:p w:rsidR="003C6D7C" w:rsidRPr="00EF5447" w:rsidRDefault="003C6D7C" w:rsidP="0075077F">
            <w:pPr>
              <w:pStyle w:val="TAC"/>
            </w:pPr>
            <w:r w:rsidRPr="00EF5447">
              <w:rPr>
                <w:rFonts w:cs="Arial"/>
                <w:lang w:eastAsia="ja-JP"/>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rsidR="003C6D7C" w:rsidRPr="00EF5447" w:rsidRDefault="003C6D7C" w:rsidP="0075077F">
            <w:pPr>
              <w:pStyle w:val="TAC"/>
            </w:pPr>
            <w:r w:rsidRPr="00EF5447">
              <w:rPr>
                <w:rFonts w:cs="Arial"/>
                <w:lang w:eastAsia="zh-CN"/>
              </w:rPr>
              <w:t>3391</w:t>
            </w:r>
          </w:p>
        </w:tc>
        <w:tc>
          <w:tcPr>
            <w:tcW w:w="503" w:type="pct"/>
            <w:shd w:val="clear" w:color="auto" w:fill="auto"/>
            <w:noWrap/>
          </w:tcPr>
          <w:p w:rsidR="003C6D7C" w:rsidRPr="00EF5447" w:rsidRDefault="003C6D7C" w:rsidP="0075077F">
            <w:pPr>
              <w:pStyle w:val="TAC"/>
            </w:pPr>
            <w:r w:rsidRPr="00EF5447">
              <w:rPr>
                <w:rFonts w:eastAsia="MS Mincho" w:cs="Arial"/>
                <w:lang w:eastAsia="ja-JP"/>
              </w:rPr>
              <w:t>10</w:t>
            </w:r>
          </w:p>
        </w:tc>
        <w:tc>
          <w:tcPr>
            <w:tcW w:w="395" w:type="pct"/>
            <w:shd w:val="clear" w:color="auto" w:fill="auto"/>
            <w:noWrap/>
          </w:tcPr>
          <w:p w:rsidR="003C6D7C" w:rsidRPr="00EF5447" w:rsidRDefault="003C6D7C" w:rsidP="0075077F">
            <w:pPr>
              <w:pStyle w:val="TAC"/>
            </w:pPr>
            <w:r w:rsidRPr="00EF5447">
              <w:rPr>
                <w:rFonts w:cs="Arial"/>
                <w:lang w:eastAsia="zh-CN"/>
              </w:rPr>
              <w:t>50</w:t>
            </w:r>
          </w:p>
        </w:tc>
        <w:tc>
          <w:tcPr>
            <w:tcW w:w="616" w:type="pct"/>
            <w:shd w:val="clear" w:color="auto" w:fill="auto"/>
            <w:noWrap/>
          </w:tcPr>
          <w:p w:rsidR="003C6D7C" w:rsidRPr="00EF5447" w:rsidRDefault="003C6D7C" w:rsidP="0075077F">
            <w:pPr>
              <w:pStyle w:val="TAC"/>
            </w:pPr>
            <w:r w:rsidRPr="00EF5447">
              <w:rPr>
                <w:rFonts w:cs="Arial"/>
                <w:lang w:eastAsia="zh-CN"/>
              </w:rPr>
              <w:t>3391</w:t>
            </w:r>
          </w:p>
        </w:tc>
        <w:tc>
          <w:tcPr>
            <w:tcW w:w="478" w:type="pct"/>
            <w:shd w:val="clear" w:color="auto" w:fill="auto"/>
            <w:noWrap/>
          </w:tcPr>
          <w:p w:rsidR="003C6D7C" w:rsidRPr="00EF5447" w:rsidRDefault="003C6D7C" w:rsidP="0075077F">
            <w:pPr>
              <w:pStyle w:val="TAC"/>
            </w:pPr>
            <w:r w:rsidRPr="00EF5447">
              <w:rPr>
                <w:rFonts w:cs="Arial"/>
                <w:lang w:eastAsia="ja-JP"/>
              </w:rPr>
              <w:t>N/A</w:t>
            </w:r>
          </w:p>
        </w:tc>
        <w:tc>
          <w:tcPr>
            <w:tcW w:w="491" w:type="pct"/>
          </w:tcPr>
          <w:p w:rsidR="003C6D7C" w:rsidRPr="00EF5447" w:rsidRDefault="003C6D7C" w:rsidP="0075077F">
            <w:pPr>
              <w:pStyle w:val="TAC"/>
            </w:pPr>
            <w:r w:rsidRPr="00EF5447">
              <w:rPr>
                <w:rFonts w:cs="Arial"/>
                <w:lang w:eastAsia="ja-JP"/>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rsidR="003C6D7C" w:rsidRPr="00EF5447" w:rsidRDefault="003C6D7C" w:rsidP="0075077F">
            <w:pPr>
              <w:pStyle w:val="TAC"/>
            </w:pPr>
            <w:r w:rsidRPr="00EF5447">
              <w:rPr>
                <w:lang w:eastAsia="zh-TW"/>
              </w:rPr>
              <w:t>28</w:t>
            </w:r>
          </w:p>
        </w:tc>
        <w:tc>
          <w:tcPr>
            <w:tcW w:w="588" w:type="pct"/>
            <w:shd w:val="clear" w:color="auto" w:fill="auto"/>
            <w:noWrap/>
          </w:tcPr>
          <w:p w:rsidR="003C6D7C" w:rsidRPr="00EF5447" w:rsidRDefault="003C6D7C" w:rsidP="0075077F">
            <w:pPr>
              <w:pStyle w:val="TAC"/>
            </w:pPr>
            <w:r w:rsidRPr="00EF5447">
              <w:rPr>
                <w:lang w:eastAsia="zh-TW"/>
              </w:rPr>
              <w:t>730</w:t>
            </w:r>
          </w:p>
        </w:tc>
        <w:tc>
          <w:tcPr>
            <w:tcW w:w="503" w:type="pct"/>
            <w:shd w:val="clear" w:color="auto" w:fill="auto"/>
            <w:noWrap/>
          </w:tcPr>
          <w:p w:rsidR="003C6D7C" w:rsidRPr="00EF5447" w:rsidRDefault="003C6D7C" w:rsidP="0075077F">
            <w:pPr>
              <w:pStyle w:val="TAC"/>
            </w:pPr>
            <w:r w:rsidRPr="00EF5447">
              <w:rPr>
                <w:lang w:eastAsia="zh-TW"/>
              </w:rPr>
              <w:t>10</w:t>
            </w:r>
          </w:p>
        </w:tc>
        <w:tc>
          <w:tcPr>
            <w:tcW w:w="395" w:type="pct"/>
            <w:shd w:val="clear" w:color="auto" w:fill="auto"/>
            <w:noWrap/>
          </w:tcPr>
          <w:p w:rsidR="003C6D7C" w:rsidRPr="00EF5447" w:rsidRDefault="003C6D7C" w:rsidP="0075077F">
            <w:pPr>
              <w:pStyle w:val="TAC"/>
            </w:pPr>
            <w:r w:rsidRPr="00EF5447">
              <w:rPr>
                <w:lang w:eastAsia="zh-TW"/>
              </w:rPr>
              <w:t>50</w:t>
            </w:r>
          </w:p>
        </w:tc>
        <w:tc>
          <w:tcPr>
            <w:tcW w:w="616" w:type="pct"/>
            <w:shd w:val="clear" w:color="auto" w:fill="auto"/>
            <w:noWrap/>
          </w:tcPr>
          <w:p w:rsidR="003C6D7C" w:rsidRPr="00EF5447" w:rsidRDefault="003C6D7C" w:rsidP="0075077F">
            <w:pPr>
              <w:pStyle w:val="TAC"/>
            </w:pPr>
            <w:r w:rsidRPr="00EF5447">
              <w:rPr>
                <w:lang w:eastAsia="zh-TW"/>
              </w:rPr>
              <w:t>775</w:t>
            </w:r>
          </w:p>
        </w:tc>
        <w:tc>
          <w:tcPr>
            <w:tcW w:w="478" w:type="pct"/>
            <w:shd w:val="clear" w:color="auto" w:fill="auto"/>
            <w:noWrap/>
          </w:tcPr>
          <w:p w:rsidR="003C6D7C" w:rsidRPr="00EF5447" w:rsidRDefault="003C6D7C" w:rsidP="0075077F">
            <w:pPr>
              <w:pStyle w:val="TAC"/>
            </w:pPr>
            <w:r w:rsidRPr="00EF5447">
              <w:rPr>
                <w:lang w:eastAsia="zh-TW"/>
              </w:rPr>
              <w:t>15.3</w:t>
            </w:r>
          </w:p>
        </w:tc>
        <w:tc>
          <w:tcPr>
            <w:tcW w:w="491" w:type="pct"/>
          </w:tcPr>
          <w:p w:rsidR="003C6D7C" w:rsidRPr="00EF5447" w:rsidRDefault="003C6D7C" w:rsidP="0075077F">
            <w:pPr>
              <w:pStyle w:val="TAC"/>
            </w:pPr>
            <w:r>
              <w:rPr>
                <w:lang w:eastAsia="zh-TW"/>
              </w:rPr>
              <w:t>IMD2</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w:t>
            </w:r>
            <w:r w:rsidRPr="00EF5447">
              <w:rPr>
                <w:lang w:eastAsia="zh-TW"/>
              </w:rPr>
              <w:t>50</w:t>
            </w:r>
          </w:p>
        </w:tc>
        <w:tc>
          <w:tcPr>
            <w:tcW w:w="588" w:type="pct"/>
            <w:shd w:val="clear" w:color="auto" w:fill="auto"/>
            <w:noWrap/>
          </w:tcPr>
          <w:p w:rsidR="003C6D7C" w:rsidRPr="00EF5447" w:rsidRDefault="003C6D7C" w:rsidP="0075077F">
            <w:pPr>
              <w:pStyle w:val="TAC"/>
            </w:pPr>
            <w:r w:rsidRPr="00EF5447">
              <w:rPr>
                <w:lang w:eastAsia="zh-TW"/>
              </w:rPr>
              <w:t>1500</w:t>
            </w:r>
          </w:p>
        </w:tc>
        <w:tc>
          <w:tcPr>
            <w:tcW w:w="503" w:type="pct"/>
            <w:shd w:val="clear" w:color="auto" w:fill="auto"/>
            <w:noWrap/>
          </w:tcPr>
          <w:p w:rsidR="003C6D7C" w:rsidRPr="00EF5447" w:rsidRDefault="003C6D7C" w:rsidP="0075077F">
            <w:pPr>
              <w:pStyle w:val="TAC"/>
            </w:pPr>
            <w:r w:rsidRPr="00EF5447">
              <w:rPr>
                <w:lang w:eastAsia="zh-TW"/>
              </w:rPr>
              <w:t>10</w:t>
            </w:r>
          </w:p>
        </w:tc>
        <w:tc>
          <w:tcPr>
            <w:tcW w:w="395" w:type="pct"/>
            <w:shd w:val="clear" w:color="auto" w:fill="auto"/>
            <w:noWrap/>
          </w:tcPr>
          <w:p w:rsidR="003C6D7C" w:rsidRPr="00EF5447" w:rsidRDefault="003C6D7C" w:rsidP="0075077F">
            <w:pPr>
              <w:pStyle w:val="TAC"/>
            </w:pPr>
            <w:r w:rsidRPr="00EF5447">
              <w:rPr>
                <w:lang w:eastAsia="zh-TW"/>
              </w:rPr>
              <w:t>50</w:t>
            </w:r>
          </w:p>
        </w:tc>
        <w:tc>
          <w:tcPr>
            <w:tcW w:w="616" w:type="pct"/>
            <w:shd w:val="clear" w:color="auto" w:fill="auto"/>
            <w:noWrap/>
          </w:tcPr>
          <w:p w:rsidR="003C6D7C" w:rsidRPr="00EF5447" w:rsidRDefault="003C6D7C" w:rsidP="0075077F">
            <w:pPr>
              <w:pStyle w:val="TAC"/>
            </w:pPr>
            <w:r w:rsidRPr="00EF5447">
              <w:rPr>
                <w:lang w:eastAsia="zh-TW"/>
              </w:rPr>
              <w:t>1500</w:t>
            </w:r>
          </w:p>
        </w:tc>
        <w:tc>
          <w:tcPr>
            <w:tcW w:w="478" w:type="pct"/>
            <w:shd w:val="clear" w:color="auto" w:fill="auto"/>
            <w:noWrap/>
          </w:tcPr>
          <w:p w:rsidR="003C6D7C" w:rsidRPr="00EF5447" w:rsidRDefault="003C6D7C" w:rsidP="0075077F">
            <w:pPr>
              <w:pStyle w:val="TAC"/>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TW"/>
              </w:rPr>
              <w:t>28</w:t>
            </w:r>
          </w:p>
        </w:tc>
        <w:tc>
          <w:tcPr>
            <w:tcW w:w="588" w:type="pct"/>
            <w:shd w:val="clear" w:color="auto" w:fill="auto"/>
            <w:noWrap/>
          </w:tcPr>
          <w:p w:rsidR="003C6D7C" w:rsidRPr="00EF5447" w:rsidRDefault="003C6D7C" w:rsidP="0075077F">
            <w:pPr>
              <w:pStyle w:val="TAC"/>
            </w:pPr>
            <w:r w:rsidRPr="00EF5447">
              <w:rPr>
                <w:lang w:eastAsia="zh-TW"/>
              </w:rPr>
              <w:t>740</w:t>
            </w:r>
          </w:p>
        </w:tc>
        <w:tc>
          <w:tcPr>
            <w:tcW w:w="503" w:type="pct"/>
            <w:shd w:val="clear" w:color="auto" w:fill="auto"/>
            <w:noWrap/>
          </w:tcPr>
          <w:p w:rsidR="003C6D7C" w:rsidRPr="00EF5447" w:rsidRDefault="003C6D7C" w:rsidP="0075077F">
            <w:pPr>
              <w:pStyle w:val="TAC"/>
            </w:pPr>
            <w:r w:rsidRPr="00EF5447">
              <w:rPr>
                <w:lang w:eastAsia="zh-TW"/>
              </w:rPr>
              <w:t>10</w:t>
            </w:r>
          </w:p>
        </w:tc>
        <w:tc>
          <w:tcPr>
            <w:tcW w:w="395" w:type="pct"/>
            <w:shd w:val="clear" w:color="auto" w:fill="auto"/>
            <w:noWrap/>
          </w:tcPr>
          <w:p w:rsidR="003C6D7C" w:rsidRPr="00EF5447" w:rsidRDefault="003C6D7C" w:rsidP="0075077F">
            <w:pPr>
              <w:pStyle w:val="TAC"/>
            </w:pPr>
            <w:r w:rsidRPr="00EF5447">
              <w:rPr>
                <w:lang w:eastAsia="zh-TW"/>
              </w:rPr>
              <w:t>50</w:t>
            </w:r>
          </w:p>
        </w:tc>
        <w:tc>
          <w:tcPr>
            <w:tcW w:w="616" w:type="pct"/>
            <w:shd w:val="clear" w:color="auto" w:fill="auto"/>
            <w:noWrap/>
          </w:tcPr>
          <w:p w:rsidR="003C6D7C" w:rsidRPr="00EF5447" w:rsidRDefault="003C6D7C" w:rsidP="0075077F">
            <w:pPr>
              <w:pStyle w:val="TAC"/>
            </w:pPr>
            <w:r w:rsidRPr="00EF5447">
              <w:rPr>
                <w:lang w:eastAsia="zh-TW"/>
              </w:rPr>
              <w:t>785</w:t>
            </w:r>
          </w:p>
        </w:tc>
        <w:tc>
          <w:tcPr>
            <w:tcW w:w="478" w:type="pct"/>
            <w:shd w:val="clear" w:color="auto" w:fill="auto"/>
            <w:noWrap/>
          </w:tcPr>
          <w:p w:rsidR="003C6D7C" w:rsidRPr="00EF5447" w:rsidRDefault="003C6D7C" w:rsidP="0075077F">
            <w:pPr>
              <w:pStyle w:val="TAC"/>
            </w:pPr>
            <w:r w:rsidRPr="00EF5447">
              <w:rPr>
                <w:lang w:eastAsia="zh-TW"/>
              </w:rPr>
              <w:t>6</w:t>
            </w:r>
          </w:p>
        </w:tc>
        <w:tc>
          <w:tcPr>
            <w:tcW w:w="491" w:type="pct"/>
          </w:tcPr>
          <w:p w:rsidR="003C6D7C" w:rsidRPr="00EF5447" w:rsidRDefault="003C6D7C" w:rsidP="0075077F">
            <w:pPr>
              <w:pStyle w:val="TAC"/>
            </w:pPr>
            <w:r>
              <w:rPr>
                <w:lang w:eastAsia="zh-TW"/>
              </w:rPr>
              <w:t>IMD4</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w:t>
            </w:r>
            <w:r w:rsidRPr="00EF5447">
              <w:rPr>
                <w:lang w:eastAsia="zh-TW"/>
              </w:rPr>
              <w:t>50</w:t>
            </w:r>
          </w:p>
        </w:tc>
        <w:tc>
          <w:tcPr>
            <w:tcW w:w="588" w:type="pct"/>
            <w:shd w:val="clear" w:color="auto" w:fill="auto"/>
            <w:noWrap/>
          </w:tcPr>
          <w:p w:rsidR="003C6D7C" w:rsidRPr="00EF5447" w:rsidRDefault="003C6D7C" w:rsidP="0075077F">
            <w:pPr>
              <w:pStyle w:val="TAC"/>
            </w:pPr>
            <w:r w:rsidRPr="00EF5447">
              <w:rPr>
                <w:lang w:eastAsia="zh-TW"/>
              </w:rPr>
              <w:t>1500</w:t>
            </w:r>
          </w:p>
        </w:tc>
        <w:tc>
          <w:tcPr>
            <w:tcW w:w="503" w:type="pct"/>
            <w:shd w:val="clear" w:color="auto" w:fill="auto"/>
            <w:noWrap/>
          </w:tcPr>
          <w:p w:rsidR="003C6D7C" w:rsidRPr="00EF5447" w:rsidRDefault="003C6D7C" w:rsidP="0075077F">
            <w:pPr>
              <w:pStyle w:val="TAC"/>
            </w:pPr>
            <w:r w:rsidRPr="00EF5447">
              <w:rPr>
                <w:lang w:eastAsia="zh-TW"/>
              </w:rPr>
              <w:t>10</w:t>
            </w:r>
          </w:p>
        </w:tc>
        <w:tc>
          <w:tcPr>
            <w:tcW w:w="395" w:type="pct"/>
            <w:shd w:val="clear" w:color="auto" w:fill="auto"/>
            <w:noWrap/>
          </w:tcPr>
          <w:p w:rsidR="003C6D7C" w:rsidRPr="00EF5447" w:rsidRDefault="003C6D7C" w:rsidP="0075077F">
            <w:pPr>
              <w:pStyle w:val="TAC"/>
            </w:pPr>
            <w:r w:rsidRPr="00EF5447">
              <w:rPr>
                <w:lang w:eastAsia="zh-TW"/>
              </w:rPr>
              <w:t>50</w:t>
            </w:r>
          </w:p>
        </w:tc>
        <w:tc>
          <w:tcPr>
            <w:tcW w:w="616" w:type="pct"/>
            <w:shd w:val="clear" w:color="auto" w:fill="auto"/>
            <w:noWrap/>
          </w:tcPr>
          <w:p w:rsidR="003C6D7C" w:rsidRPr="00EF5447" w:rsidRDefault="003C6D7C" w:rsidP="0075077F">
            <w:pPr>
              <w:pStyle w:val="TAC"/>
            </w:pPr>
            <w:r w:rsidRPr="00EF5447">
              <w:rPr>
                <w:lang w:eastAsia="zh-TW"/>
              </w:rPr>
              <w:t>1500</w:t>
            </w:r>
          </w:p>
        </w:tc>
        <w:tc>
          <w:tcPr>
            <w:tcW w:w="478" w:type="pct"/>
            <w:shd w:val="clear" w:color="auto" w:fill="auto"/>
            <w:noWrap/>
          </w:tcPr>
          <w:p w:rsidR="003C6D7C" w:rsidRPr="00EF5447" w:rsidRDefault="003C6D7C" w:rsidP="0075077F">
            <w:pPr>
              <w:pStyle w:val="TAC"/>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TW"/>
              </w:rPr>
              <w:t>28</w:t>
            </w:r>
          </w:p>
        </w:tc>
        <w:tc>
          <w:tcPr>
            <w:tcW w:w="588" w:type="pct"/>
            <w:shd w:val="clear" w:color="auto" w:fill="auto"/>
            <w:noWrap/>
          </w:tcPr>
          <w:p w:rsidR="003C6D7C" w:rsidRPr="00EF5447" w:rsidRDefault="003C6D7C" w:rsidP="0075077F">
            <w:pPr>
              <w:pStyle w:val="TAC"/>
            </w:pPr>
            <w:r w:rsidRPr="00EF5447">
              <w:rPr>
                <w:lang w:eastAsia="zh-TW"/>
              </w:rPr>
              <w:t>740</w:t>
            </w:r>
          </w:p>
        </w:tc>
        <w:tc>
          <w:tcPr>
            <w:tcW w:w="503" w:type="pct"/>
            <w:shd w:val="clear" w:color="auto" w:fill="auto"/>
            <w:noWrap/>
          </w:tcPr>
          <w:p w:rsidR="003C6D7C" w:rsidRPr="00EF5447" w:rsidRDefault="003C6D7C" w:rsidP="0075077F">
            <w:pPr>
              <w:pStyle w:val="TAC"/>
            </w:pPr>
            <w:r w:rsidRPr="00EF5447">
              <w:rPr>
                <w:lang w:eastAsia="zh-TW"/>
              </w:rPr>
              <w:t>10</w:t>
            </w:r>
          </w:p>
        </w:tc>
        <w:tc>
          <w:tcPr>
            <w:tcW w:w="395" w:type="pct"/>
            <w:shd w:val="clear" w:color="auto" w:fill="auto"/>
            <w:noWrap/>
          </w:tcPr>
          <w:p w:rsidR="003C6D7C" w:rsidRPr="00EF5447" w:rsidRDefault="003C6D7C" w:rsidP="0075077F">
            <w:pPr>
              <w:pStyle w:val="TAC"/>
            </w:pPr>
            <w:r w:rsidRPr="00EF5447">
              <w:rPr>
                <w:lang w:eastAsia="zh-TW"/>
              </w:rPr>
              <w:t>50</w:t>
            </w:r>
          </w:p>
        </w:tc>
        <w:tc>
          <w:tcPr>
            <w:tcW w:w="616" w:type="pct"/>
            <w:shd w:val="clear" w:color="auto" w:fill="auto"/>
            <w:noWrap/>
          </w:tcPr>
          <w:p w:rsidR="003C6D7C" w:rsidRPr="00EF5447" w:rsidRDefault="003C6D7C" w:rsidP="0075077F">
            <w:pPr>
              <w:pStyle w:val="TAC"/>
            </w:pPr>
            <w:r w:rsidRPr="00EF5447">
              <w:rPr>
                <w:lang w:eastAsia="zh-TW"/>
              </w:rPr>
              <w:t>785</w:t>
            </w:r>
          </w:p>
        </w:tc>
        <w:tc>
          <w:tcPr>
            <w:tcW w:w="478" w:type="pct"/>
            <w:shd w:val="clear" w:color="auto" w:fill="auto"/>
            <w:noWrap/>
          </w:tcPr>
          <w:p w:rsidR="003C6D7C" w:rsidRPr="00EF5447" w:rsidRDefault="003C6D7C" w:rsidP="0075077F">
            <w:pPr>
              <w:pStyle w:val="TAC"/>
            </w:pPr>
            <w:r w:rsidRPr="00EF5447">
              <w:rPr>
                <w:lang w:eastAsia="zh-TW"/>
              </w:rPr>
              <w:t>0.5</w:t>
            </w:r>
          </w:p>
        </w:tc>
        <w:tc>
          <w:tcPr>
            <w:tcW w:w="491" w:type="pct"/>
          </w:tcPr>
          <w:p w:rsidR="003C6D7C" w:rsidRPr="00EF5447" w:rsidRDefault="003C6D7C" w:rsidP="0075077F">
            <w:pPr>
              <w:pStyle w:val="TAC"/>
            </w:pPr>
            <w:r>
              <w:rPr>
                <w:lang w:eastAsia="zh-TW"/>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w:t>
            </w:r>
            <w:r w:rsidRPr="00EF5447">
              <w:rPr>
                <w:lang w:eastAsia="zh-TW"/>
              </w:rPr>
              <w:t>50</w:t>
            </w:r>
          </w:p>
        </w:tc>
        <w:tc>
          <w:tcPr>
            <w:tcW w:w="588" w:type="pct"/>
            <w:shd w:val="clear" w:color="auto" w:fill="auto"/>
            <w:noWrap/>
          </w:tcPr>
          <w:p w:rsidR="003C6D7C" w:rsidRPr="00EF5447" w:rsidRDefault="003C6D7C" w:rsidP="0075077F">
            <w:pPr>
              <w:pStyle w:val="TAC"/>
            </w:pPr>
            <w:r w:rsidRPr="00EF5447">
              <w:rPr>
                <w:lang w:eastAsia="zh-TW"/>
              </w:rPr>
              <w:t>1500</w:t>
            </w:r>
          </w:p>
        </w:tc>
        <w:tc>
          <w:tcPr>
            <w:tcW w:w="503" w:type="pct"/>
            <w:shd w:val="clear" w:color="auto" w:fill="auto"/>
            <w:noWrap/>
          </w:tcPr>
          <w:p w:rsidR="003C6D7C" w:rsidRPr="00EF5447" w:rsidRDefault="003C6D7C" w:rsidP="0075077F">
            <w:pPr>
              <w:pStyle w:val="TAC"/>
            </w:pPr>
            <w:r w:rsidRPr="00EF5447">
              <w:rPr>
                <w:lang w:eastAsia="zh-TW"/>
              </w:rPr>
              <w:t>10</w:t>
            </w:r>
          </w:p>
        </w:tc>
        <w:tc>
          <w:tcPr>
            <w:tcW w:w="395" w:type="pct"/>
            <w:shd w:val="clear" w:color="auto" w:fill="auto"/>
            <w:noWrap/>
          </w:tcPr>
          <w:p w:rsidR="003C6D7C" w:rsidRPr="00EF5447" w:rsidRDefault="003C6D7C" w:rsidP="0075077F">
            <w:pPr>
              <w:pStyle w:val="TAC"/>
            </w:pPr>
            <w:r w:rsidRPr="00EF5447">
              <w:rPr>
                <w:lang w:eastAsia="zh-TW"/>
              </w:rPr>
              <w:t>50</w:t>
            </w:r>
          </w:p>
        </w:tc>
        <w:tc>
          <w:tcPr>
            <w:tcW w:w="616" w:type="pct"/>
            <w:shd w:val="clear" w:color="auto" w:fill="auto"/>
            <w:noWrap/>
          </w:tcPr>
          <w:p w:rsidR="003C6D7C" w:rsidRPr="00EF5447" w:rsidRDefault="003C6D7C" w:rsidP="0075077F">
            <w:pPr>
              <w:pStyle w:val="TAC"/>
            </w:pPr>
            <w:r w:rsidRPr="00EF5447">
              <w:rPr>
                <w:lang w:eastAsia="zh-TW"/>
              </w:rPr>
              <w:t>1500</w:t>
            </w:r>
          </w:p>
        </w:tc>
        <w:tc>
          <w:tcPr>
            <w:tcW w:w="478" w:type="pct"/>
            <w:shd w:val="clear" w:color="auto" w:fill="auto"/>
            <w:noWrap/>
          </w:tcPr>
          <w:p w:rsidR="003C6D7C" w:rsidRPr="00EF5447" w:rsidRDefault="003C6D7C" w:rsidP="0075077F">
            <w:pPr>
              <w:pStyle w:val="TAC"/>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rsidR="003C6D7C" w:rsidRPr="00EF5447" w:rsidRDefault="003C6D7C" w:rsidP="0075077F">
            <w:pPr>
              <w:pStyle w:val="TAC"/>
              <w:rPr>
                <w:rFonts w:eastAsia="MS Mincho"/>
              </w:rPr>
            </w:pPr>
            <w:r w:rsidRPr="00EF5447">
              <w:rPr>
                <w:rFonts w:eastAsia="Yu Mincho" w:cs="Arial"/>
                <w:szCs w:val="24"/>
                <w:lang w:eastAsia="ja-JP"/>
              </w:rPr>
              <w:t>28</w:t>
            </w:r>
          </w:p>
        </w:tc>
        <w:tc>
          <w:tcPr>
            <w:tcW w:w="588" w:type="pct"/>
            <w:shd w:val="clear" w:color="auto" w:fill="auto"/>
            <w:noWrap/>
          </w:tcPr>
          <w:p w:rsidR="003C6D7C" w:rsidRPr="00EF5447" w:rsidRDefault="003C6D7C" w:rsidP="0075077F">
            <w:pPr>
              <w:pStyle w:val="TAC"/>
            </w:pPr>
            <w:r w:rsidRPr="00EF5447">
              <w:rPr>
                <w:rFonts w:cs="Arial"/>
                <w:szCs w:val="18"/>
                <w:lang w:eastAsia="ko-KR"/>
              </w:rPr>
              <w:t>742.3</w:t>
            </w:r>
          </w:p>
        </w:tc>
        <w:tc>
          <w:tcPr>
            <w:tcW w:w="503" w:type="pct"/>
            <w:shd w:val="clear" w:color="auto" w:fill="auto"/>
            <w:noWrap/>
          </w:tcPr>
          <w:p w:rsidR="003C6D7C" w:rsidRPr="00EF5447" w:rsidRDefault="003C6D7C" w:rsidP="0075077F">
            <w:pPr>
              <w:pStyle w:val="TAC"/>
              <w:rPr>
                <w:rFonts w:eastAsia="MS Mincho"/>
              </w:rPr>
            </w:pPr>
            <w:r w:rsidRPr="00EF5447">
              <w:rPr>
                <w:rFonts w:cs="Arial"/>
                <w:szCs w:val="18"/>
                <w:lang w:eastAsia="ko-KR"/>
              </w:rPr>
              <w:t>5</w:t>
            </w:r>
          </w:p>
        </w:tc>
        <w:tc>
          <w:tcPr>
            <w:tcW w:w="395" w:type="pct"/>
            <w:shd w:val="clear" w:color="auto" w:fill="auto"/>
            <w:noWrap/>
          </w:tcPr>
          <w:p w:rsidR="003C6D7C" w:rsidRPr="00EF5447" w:rsidRDefault="003C6D7C" w:rsidP="0075077F">
            <w:pPr>
              <w:pStyle w:val="TAC"/>
            </w:pPr>
            <w:r w:rsidRPr="00EF5447">
              <w:rPr>
                <w:rFonts w:cs="Arial"/>
                <w:szCs w:val="18"/>
                <w:lang w:eastAsia="ko-KR"/>
              </w:rPr>
              <w:t>25</w:t>
            </w:r>
          </w:p>
        </w:tc>
        <w:tc>
          <w:tcPr>
            <w:tcW w:w="616" w:type="pct"/>
            <w:shd w:val="clear" w:color="auto" w:fill="auto"/>
            <w:noWrap/>
          </w:tcPr>
          <w:p w:rsidR="003C6D7C" w:rsidRPr="00EF5447" w:rsidRDefault="003C6D7C" w:rsidP="0075077F">
            <w:pPr>
              <w:pStyle w:val="TAC"/>
            </w:pPr>
            <w:r w:rsidRPr="00EF5447">
              <w:rPr>
                <w:rFonts w:cs="Arial"/>
                <w:szCs w:val="18"/>
                <w:lang w:eastAsia="ko-KR"/>
              </w:rPr>
              <w:t>797.3</w:t>
            </w:r>
          </w:p>
        </w:tc>
        <w:tc>
          <w:tcPr>
            <w:tcW w:w="478" w:type="pct"/>
            <w:shd w:val="clear" w:color="auto" w:fill="auto"/>
            <w:noWrap/>
          </w:tcPr>
          <w:p w:rsidR="003C6D7C" w:rsidRPr="00EF5447" w:rsidRDefault="003C6D7C" w:rsidP="0075077F">
            <w:pPr>
              <w:pStyle w:val="TAC"/>
            </w:pPr>
            <w:r w:rsidRPr="00EF5447">
              <w:rPr>
                <w:rFonts w:eastAsia="Yu Mincho" w:cs="Arial"/>
                <w:lang w:eastAsia="ja-JP"/>
              </w:rPr>
              <w:t>5</w:t>
            </w:r>
          </w:p>
        </w:tc>
        <w:tc>
          <w:tcPr>
            <w:tcW w:w="491" w:type="pct"/>
          </w:tcPr>
          <w:p w:rsidR="003C6D7C" w:rsidRPr="00EF5447" w:rsidRDefault="003C6D7C" w:rsidP="0075077F">
            <w:pPr>
              <w:pStyle w:val="TAC"/>
            </w:pPr>
            <w:r w:rsidRPr="00EF5447">
              <w:rPr>
                <w:rFonts w:eastAsia="Yu Mincho" w:cs="Arial"/>
                <w:szCs w:val="24"/>
                <w:lang w:eastAsia="ja-JP"/>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rPr>
                <w:rFonts w:eastAsia="Yu Mincho" w:cs="Arial"/>
                <w:szCs w:val="24"/>
                <w:lang w:eastAsia="ja-JP"/>
              </w:rPr>
              <w:t>n51</w:t>
            </w:r>
          </w:p>
        </w:tc>
        <w:tc>
          <w:tcPr>
            <w:tcW w:w="588" w:type="pct"/>
            <w:shd w:val="clear" w:color="auto" w:fill="auto"/>
            <w:noWrap/>
          </w:tcPr>
          <w:p w:rsidR="003C6D7C" w:rsidRPr="00EF5447" w:rsidRDefault="003C6D7C" w:rsidP="0075077F">
            <w:pPr>
              <w:pStyle w:val="TAC"/>
            </w:pPr>
            <w:r w:rsidRPr="00EF5447">
              <w:rPr>
                <w:rFonts w:cs="Arial"/>
                <w:lang w:eastAsia="ja-JP"/>
              </w:rPr>
              <w:t>1429.5</w:t>
            </w:r>
          </w:p>
        </w:tc>
        <w:tc>
          <w:tcPr>
            <w:tcW w:w="503" w:type="pct"/>
            <w:shd w:val="clear" w:color="auto" w:fill="auto"/>
            <w:noWrap/>
          </w:tcPr>
          <w:p w:rsidR="003C6D7C" w:rsidRPr="00EF5447" w:rsidRDefault="003C6D7C" w:rsidP="0075077F">
            <w:pPr>
              <w:pStyle w:val="TAC"/>
              <w:rPr>
                <w:rFonts w:eastAsia="MS Mincho"/>
              </w:rPr>
            </w:pPr>
            <w:r w:rsidRPr="00EF5447">
              <w:rPr>
                <w:rFonts w:cs="Arial"/>
                <w:lang w:eastAsia="ja-JP"/>
              </w:rPr>
              <w:t>5</w:t>
            </w:r>
          </w:p>
        </w:tc>
        <w:tc>
          <w:tcPr>
            <w:tcW w:w="395" w:type="pct"/>
            <w:shd w:val="clear" w:color="auto" w:fill="auto"/>
            <w:noWrap/>
          </w:tcPr>
          <w:p w:rsidR="003C6D7C" w:rsidRPr="00EF5447" w:rsidRDefault="003C6D7C" w:rsidP="0075077F">
            <w:pPr>
              <w:pStyle w:val="TAC"/>
            </w:pPr>
            <w:r w:rsidRPr="00EF5447">
              <w:rPr>
                <w:rFonts w:eastAsia="Yu Mincho" w:cs="Arial"/>
                <w:szCs w:val="24"/>
              </w:rPr>
              <w:t>25</w:t>
            </w:r>
          </w:p>
        </w:tc>
        <w:tc>
          <w:tcPr>
            <w:tcW w:w="616" w:type="pct"/>
            <w:shd w:val="clear" w:color="auto" w:fill="auto"/>
            <w:noWrap/>
          </w:tcPr>
          <w:p w:rsidR="003C6D7C" w:rsidRPr="00EF5447" w:rsidRDefault="003C6D7C" w:rsidP="0075077F">
            <w:pPr>
              <w:pStyle w:val="TAC"/>
            </w:pPr>
            <w:r w:rsidRPr="00EF5447">
              <w:rPr>
                <w:rFonts w:cs="Arial"/>
              </w:rPr>
              <w:t>1429.5</w:t>
            </w:r>
          </w:p>
        </w:tc>
        <w:tc>
          <w:tcPr>
            <w:tcW w:w="478" w:type="pct"/>
            <w:shd w:val="clear" w:color="auto" w:fill="auto"/>
            <w:noWrap/>
          </w:tcPr>
          <w:p w:rsidR="003C6D7C" w:rsidRPr="00EF5447" w:rsidRDefault="003C6D7C" w:rsidP="0075077F">
            <w:pPr>
              <w:pStyle w:val="TAC"/>
            </w:pPr>
            <w:r w:rsidRPr="00EF5447">
              <w:rPr>
                <w:rFonts w:eastAsia="Yu Mincho" w:cs="Arial"/>
                <w:lang w:eastAsia="ja-JP"/>
              </w:rPr>
              <w:t>N/A</w:t>
            </w:r>
          </w:p>
        </w:tc>
        <w:tc>
          <w:tcPr>
            <w:tcW w:w="491" w:type="pct"/>
          </w:tcPr>
          <w:p w:rsidR="003C6D7C" w:rsidRPr="00EF5447" w:rsidRDefault="003C6D7C" w:rsidP="0075077F">
            <w:pPr>
              <w:pStyle w:val="TAC"/>
            </w:pPr>
            <w:r w:rsidRPr="00EF5447">
              <w:rPr>
                <w:rFonts w:eastAsia="Yu Mincho" w:cs="Arial"/>
                <w:szCs w:val="24"/>
                <w:lang w:eastAsia="ja-JP"/>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rPr>
                <w:rFonts w:eastAsia="MS Mincho"/>
              </w:rPr>
              <w:t>DC_28A_n77A,</w:t>
            </w:r>
          </w:p>
          <w:p w:rsidR="003C6D7C" w:rsidRPr="00EF5447" w:rsidRDefault="003C6D7C" w:rsidP="0075077F">
            <w:pPr>
              <w:pStyle w:val="TAC"/>
              <w:rPr>
                <w:lang w:eastAsia="zh-TW"/>
              </w:rPr>
            </w:pPr>
            <w:r w:rsidRPr="00EF5447">
              <w:rPr>
                <w:rFonts w:eastAsia="MS Mincho"/>
              </w:rPr>
              <w:t>DC_28A_n78A,</w:t>
            </w:r>
          </w:p>
          <w:p w:rsidR="003C6D7C" w:rsidRPr="00EF5447" w:rsidRDefault="003C6D7C" w:rsidP="0075077F">
            <w:pPr>
              <w:pStyle w:val="TAC"/>
              <w:rPr>
                <w:rFonts w:eastAsia="MS Mincho"/>
              </w:rPr>
            </w:pPr>
            <w:r w:rsidRPr="00EF5447">
              <w:rPr>
                <w:rFonts w:eastAsia="MS Mincho"/>
              </w:rPr>
              <w:t>DC_28A_n78(2A),</w:t>
            </w:r>
          </w:p>
          <w:p w:rsidR="003C6D7C" w:rsidRPr="00EF5447" w:rsidRDefault="003C6D7C" w:rsidP="0075077F">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rsidR="003C6D7C" w:rsidRPr="00EF5447" w:rsidRDefault="003C6D7C" w:rsidP="0075077F">
            <w:pPr>
              <w:pStyle w:val="TAC"/>
              <w:rPr>
                <w:rFonts w:eastAsia="MS Mincho"/>
              </w:rPr>
            </w:pPr>
            <w:r w:rsidRPr="00EF5447">
              <w:t>28</w:t>
            </w:r>
          </w:p>
        </w:tc>
        <w:tc>
          <w:tcPr>
            <w:tcW w:w="588" w:type="pct"/>
            <w:shd w:val="clear" w:color="auto" w:fill="auto"/>
            <w:noWrap/>
          </w:tcPr>
          <w:p w:rsidR="003C6D7C" w:rsidRPr="00EF5447" w:rsidRDefault="003C6D7C" w:rsidP="0075077F">
            <w:pPr>
              <w:pStyle w:val="TAC"/>
            </w:pPr>
            <w:r w:rsidRPr="00EF5447">
              <w:t>705.5</w:t>
            </w:r>
          </w:p>
        </w:tc>
        <w:tc>
          <w:tcPr>
            <w:tcW w:w="503" w:type="pct"/>
            <w:shd w:val="clear" w:color="auto" w:fill="auto"/>
            <w:noWrap/>
          </w:tcPr>
          <w:p w:rsidR="003C6D7C" w:rsidRPr="00EF5447" w:rsidRDefault="003C6D7C" w:rsidP="0075077F">
            <w:pPr>
              <w:pStyle w:val="TAC"/>
              <w:rPr>
                <w:rFonts w:eastAsia="MS Mincho"/>
              </w:rPr>
            </w:pPr>
            <w:r w:rsidRPr="00EF5447">
              <w:t>5</w:t>
            </w:r>
          </w:p>
        </w:tc>
        <w:tc>
          <w:tcPr>
            <w:tcW w:w="395" w:type="pct"/>
            <w:shd w:val="clear" w:color="auto" w:fill="auto"/>
            <w:noWrap/>
          </w:tcPr>
          <w:p w:rsidR="003C6D7C" w:rsidRPr="00EF5447" w:rsidRDefault="003C6D7C" w:rsidP="0075077F">
            <w:pPr>
              <w:pStyle w:val="TAC"/>
            </w:pPr>
            <w:r w:rsidRPr="00EF5447">
              <w:t>25</w:t>
            </w:r>
          </w:p>
        </w:tc>
        <w:tc>
          <w:tcPr>
            <w:tcW w:w="616" w:type="pct"/>
            <w:shd w:val="clear" w:color="auto" w:fill="auto"/>
            <w:noWrap/>
          </w:tcPr>
          <w:p w:rsidR="003C6D7C" w:rsidRPr="00EF5447" w:rsidRDefault="003C6D7C" w:rsidP="0075077F">
            <w:pPr>
              <w:pStyle w:val="TAC"/>
            </w:pPr>
            <w:r w:rsidRPr="00EF5447">
              <w:t>760.5</w:t>
            </w:r>
          </w:p>
        </w:tc>
        <w:tc>
          <w:tcPr>
            <w:tcW w:w="478" w:type="pct"/>
            <w:shd w:val="clear" w:color="auto" w:fill="auto"/>
            <w:noWrap/>
          </w:tcPr>
          <w:p w:rsidR="003C6D7C" w:rsidRPr="00EF5447" w:rsidRDefault="003C6D7C" w:rsidP="0075077F">
            <w:pPr>
              <w:pStyle w:val="TAC"/>
            </w:pPr>
            <w:r w:rsidRPr="00EF5447">
              <w:t>5.5</w:t>
            </w:r>
          </w:p>
        </w:tc>
        <w:tc>
          <w:tcPr>
            <w:tcW w:w="491" w:type="pct"/>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eastAsia="MS Mincho"/>
              </w:rPr>
            </w:pPr>
            <w:r w:rsidRPr="00EF5447">
              <w:t>n77, n78</w:t>
            </w:r>
          </w:p>
        </w:tc>
        <w:tc>
          <w:tcPr>
            <w:tcW w:w="588" w:type="pct"/>
            <w:shd w:val="clear" w:color="auto" w:fill="auto"/>
            <w:noWrap/>
          </w:tcPr>
          <w:p w:rsidR="003C6D7C" w:rsidRPr="00EF5447" w:rsidRDefault="003C6D7C" w:rsidP="0075077F">
            <w:pPr>
              <w:pStyle w:val="TAC"/>
            </w:pPr>
            <w:r w:rsidRPr="00EF5447">
              <w:t>3582.5</w:t>
            </w:r>
          </w:p>
        </w:tc>
        <w:tc>
          <w:tcPr>
            <w:tcW w:w="503" w:type="pct"/>
            <w:shd w:val="clear" w:color="auto" w:fill="auto"/>
            <w:noWrap/>
          </w:tcPr>
          <w:p w:rsidR="003C6D7C" w:rsidRPr="00EF5447" w:rsidRDefault="003C6D7C" w:rsidP="0075077F">
            <w:pPr>
              <w:pStyle w:val="TAC"/>
              <w:rPr>
                <w:rFonts w:eastAsia="MS Mincho"/>
              </w:rPr>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rsidRPr="00EF5447">
              <w:t>3582.5</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Default="003C6D7C" w:rsidP="0075077F">
            <w:pPr>
              <w:pStyle w:val="TAC"/>
              <w:rPr>
                <w:rFonts w:cs="Arial"/>
                <w:lang w:val="sv-SE" w:eastAsia="zh-TW"/>
              </w:rPr>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77A</w:t>
            </w:r>
          </w:p>
          <w:p w:rsidR="003C6D7C" w:rsidRPr="00EF5447" w:rsidRDefault="003C6D7C" w:rsidP="0075077F">
            <w:pPr>
              <w:pStyle w:val="TAC"/>
            </w:pPr>
            <w:r>
              <w:rPr>
                <w:rFonts w:cs="Arial"/>
                <w:lang w:val="sv-SE" w:eastAsia="zh-CN"/>
              </w:rPr>
              <w:t>DC</w:t>
            </w:r>
            <w:r w:rsidRPr="00CF6917">
              <w:rPr>
                <w:rFonts w:cs="Arial"/>
                <w:lang w:val="en-US"/>
              </w:rPr>
              <w:t>_</w:t>
            </w:r>
            <w:r>
              <w:rPr>
                <w:rFonts w:cs="Arial"/>
                <w:lang w:val="sv-SE"/>
              </w:rPr>
              <w:t>30A</w:t>
            </w:r>
            <w:r>
              <w:rPr>
                <w:rFonts w:cs="Arial"/>
                <w:lang w:val="sv-SE" w:eastAsia="zh-CN"/>
              </w:rPr>
              <w:t>_</w:t>
            </w:r>
            <w:r w:rsidRPr="00CF6917">
              <w:rPr>
                <w:rFonts w:cs="Arial"/>
                <w:lang w:val="en-US"/>
              </w:rPr>
              <w:t>n</w:t>
            </w:r>
            <w:r>
              <w:rPr>
                <w:rFonts w:cs="Arial"/>
                <w:lang w:val="sv-SE"/>
              </w:rPr>
              <w:t>77(2A)</w:t>
            </w:r>
          </w:p>
        </w:tc>
        <w:tc>
          <w:tcPr>
            <w:tcW w:w="563" w:type="pct"/>
            <w:shd w:val="clear" w:color="auto" w:fill="auto"/>
            <w:vAlign w:val="center"/>
          </w:tcPr>
          <w:p w:rsidR="003C6D7C" w:rsidRPr="00EF5447" w:rsidRDefault="003C6D7C" w:rsidP="0075077F">
            <w:pPr>
              <w:pStyle w:val="TAC"/>
            </w:pPr>
            <w:r>
              <w:t>30</w:t>
            </w:r>
          </w:p>
        </w:tc>
        <w:tc>
          <w:tcPr>
            <w:tcW w:w="588" w:type="pct"/>
            <w:shd w:val="clear" w:color="auto" w:fill="auto"/>
            <w:noWrap/>
          </w:tcPr>
          <w:p w:rsidR="003C6D7C" w:rsidRPr="00EF5447" w:rsidRDefault="003C6D7C" w:rsidP="0075077F">
            <w:pPr>
              <w:pStyle w:val="TAC"/>
            </w:pPr>
            <w:r>
              <w:rPr>
                <w:rFonts w:cs="Arial"/>
                <w:lang w:eastAsia="ko-KR"/>
              </w:rPr>
              <w:t>2310</w:t>
            </w:r>
          </w:p>
        </w:tc>
        <w:tc>
          <w:tcPr>
            <w:tcW w:w="503" w:type="pct"/>
            <w:shd w:val="clear" w:color="auto" w:fill="auto"/>
            <w:noWrap/>
          </w:tcPr>
          <w:p w:rsidR="003C6D7C" w:rsidRPr="00EF5447" w:rsidRDefault="003C6D7C" w:rsidP="0075077F">
            <w:pPr>
              <w:pStyle w:val="TAC"/>
            </w:pPr>
            <w:r w:rsidRPr="00EF5447">
              <w:t>5</w:t>
            </w:r>
          </w:p>
        </w:tc>
        <w:tc>
          <w:tcPr>
            <w:tcW w:w="395" w:type="pct"/>
            <w:shd w:val="clear" w:color="auto" w:fill="auto"/>
            <w:noWrap/>
          </w:tcPr>
          <w:p w:rsidR="003C6D7C" w:rsidRPr="00EF5447" w:rsidRDefault="003C6D7C" w:rsidP="0075077F">
            <w:pPr>
              <w:pStyle w:val="TAC"/>
            </w:pPr>
            <w:r w:rsidRPr="00EF5447">
              <w:t>2</w:t>
            </w:r>
            <w:r>
              <w:t>5</w:t>
            </w:r>
          </w:p>
        </w:tc>
        <w:tc>
          <w:tcPr>
            <w:tcW w:w="616" w:type="pct"/>
            <w:shd w:val="clear" w:color="auto" w:fill="auto"/>
            <w:noWrap/>
          </w:tcPr>
          <w:p w:rsidR="003C6D7C" w:rsidRPr="00EF5447" w:rsidRDefault="003C6D7C" w:rsidP="0075077F">
            <w:pPr>
              <w:pStyle w:val="TAC"/>
            </w:pPr>
            <w:r>
              <w:rPr>
                <w:rFonts w:cs="Arial"/>
                <w:lang w:eastAsia="ko-KR"/>
              </w:rPr>
              <w:t>2355</w:t>
            </w:r>
          </w:p>
        </w:tc>
        <w:tc>
          <w:tcPr>
            <w:tcW w:w="478" w:type="pct"/>
            <w:shd w:val="clear" w:color="auto" w:fill="auto"/>
            <w:noWrap/>
          </w:tcPr>
          <w:p w:rsidR="003C6D7C" w:rsidRPr="00EF5447" w:rsidRDefault="003C6D7C" w:rsidP="0075077F">
            <w:pPr>
              <w:pStyle w:val="TAC"/>
            </w:pPr>
            <w:r>
              <w:t>8</w:t>
            </w:r>
            <w:r w:rsidRPr="00EF5447">
              <w:t>.</w:t>
            </w:r>
            <w:r>
              <w:t>0</w:t>
            </w:r>
          </w:p>
        </w:tc>
        <w:tc>
          <w:tcPr>
            <w:tcW w:w="491" w:type="pct"/>
          </w:tcPr>
          <w:p w:rsidR="003C6D7C" w:rsidRPr="00EF5447" w:rsidRDefault="003C6D7C" w:rsidP="0075077F">
            <w:pPr>
              <w:pStyle w:val="TAC"/>
            </w:pPr>
            <w:r w:rsidRPr="00EF5447">
              <w:t>IMD</w:t>
            </w:r>
            <w:r>
              <w:t>4</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pPr>
            <w:r>
              <w:rPr>
                <w:rFonts w:cs="Arial"/>
                <w:lang w:eastAsia="ja-JP"/>
              </w:rPr>
              <w:t>n77</w:t>
            </w:r>
          </w:p>
        </w:tc>
        <w:tc>
          <w:tcPr>
            <w:tcW w:w="588" w:type="pct"/>
            <w:shd w:val="clear" w:color="auto" w:fill="auto"/>
            <w:noWrap/>
          </w:tcPr>
          <w:p w:rsidR="003C6D7C" w:rsidRPr="00EF5447" w:rsidRDefault="003C6D7C" w:rsidP="0075077F">
            <w:pPr>
              <w:pStyle w:val="TAC"/>
            </w:pPr>
            <w:r>
              <w:t>3487.5</w:t>
            </w:r>
          </w:p>
        </w:tc>
        <w:tc>
          <w:tcPr>
            <w:tcW w:w="503" w:type="pct"/>
            <w:shd w:val="clear" w:color="auto" w:fill="auto"/>
            <w:noWrap/>
          </w:tcPr>
          <w:p w:rsidR="003C6D7C" w:rsidRPr="00EF5447" w:rsidRDefault="003C6D7C" w:rsidP="0075077F">
            <w:pPr>
              <w:pStyle w:val="TAC"/>
            </w:pPr>
            <w:r w:rsidRPr="00EF5447">
              <w:t>10</w:t>
            </w:r>
          </w:p>
        </w:tc>
        <w:tc>
          <w:tcPr>
            <w:tcW w:w="395" w:type="pct"/>
            <w:shd w:val="clear" w:color="auto" w:fill="auto"/>
            <w:noWrap/>
          </w:tcPr>
          <w:p w:rsidR="003C6D7C" w:rsidRPr="00EF5447" w:rsidRDefault="003C6D7C" w:rsidP="0075077F">
            <w:pPr>
              <w:pStyle w:val="TAC"/>
            </w:pPr>
            <w:r w:rsidRPr="00EF5447">
              <w:t>50</w:t>
            </w:r>
          </w:p>
        </w:tc>
        <w:tc>
          <w:tcPr>
            <w:tcW w:w="616" w:type="pct"/>
            <w:shd w:val="clear" w:color="auto" w:fill="auto"/>
            <w:noWrap/>
          </w:tcPr>
          <w:p w:rsidR="003C6D7C" w:rsidRPr="00EF5447" w:rsidRDefault="003C6D7C" w:rsidP="0075077F">
            <w:pPr>
              <w:pStyle w:val="TAC"/>
            </w:pPr>
            <w:r>
              <w:t>3487.5</w:t>
            </w:r>
          </w:p>
        </w:tc>
        <w:tc>
          <w:tcPr>
            <w:tcW w:w="478" w:type="pct"/>
            <w:shd w:val="clear" w:color="auto" w:fill="auto"/>
            <w:noWrap/>
          </w:tcPr>
          <w:p w:rsidR="003C6D7C" w:rsidRPr="00EF5447" w:rsidRDefault="003C6D7C" w:rsidP="0075077F">
            <w:pPr>
              <w:pStyle w:val="TAC"/>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Pr="00EF5447" w:rsidRDefault="003C6D7C" w:rsidP="0075077F">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rsidR="003C6D7C" w:rsidRDefault="003C6D7C" w:rsidP="0075077F">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rsidR="003C6D7C" w:rsidRDefault="003C6D7C" w:rsidP="0075077F">
            <w:pPr>
              <w:pStyle w:val="TAC"/>
            </w:pPr>
            <w:r>
              <w:rPr>
                <w:lang w:eastAsia="zh-TW"/>
              </w:rPr>
              <w:t>1713</w:t>
            </w:r>
          </w:p>
        </w:tc>
        <w:tc>
          <w:tcPr>
            <w:tcW w:w="503" w:type="pct"/>
            <w:shd w:val="clear" w:color="auto" w:fill="auto"/>
            <w:noWrap/>
            <w:vAlign w:val="center"/>
          </w:tcPr>
          <w:p w:rsidR="003C6D7C" w:rsidRPr="00EF5447" w:rsidRDefault="003C6D7C" w:rsidP="0075077F">
            <w:pPr>
              <w:pStyle w:val="TAC"/>
            </w:pPr>
            <w:r>
              <w:rPr>
                <w:rFonts w:hint="eastAsia"/>
                <w:lang w:eastAsia="zh-TW"/>
              </w:rPr>
              <w:t>5</w:t>
            </w:r>
          </w:p>
        </w:tc>
        <w:tc>
          <w:tcPr>
            <w:tcW w:w="395" w:type="pct"/>
            <w:shd w:val="clear" w:color="auto" w:fill="auto"/>
            <w:noWrap/>
            <w:vAlign w:val="center"/>
          </w:tcPr>
          <w:p w:rsidR="003C6D7C" w:rsidRPr="00EF5447" w:rsidRDefault="003C6D7C" w:rsidP="0075077F">
            <w:pPr>
              <w:pStyle w:val="TAC"/>
            </w:pPr>
            <w:r>
              <w:rPr>
                <w:rFonts w:hint="eastAsia"/>
                <w:lang w:eastAsia="zh-TW"/>
              </w:rPr>
              <w:t>25</w:t>
            </w:r>
          </w:p>
        </w:tc>
        <w:tc>
          <w:tcPr>
            <w:tcW w:w="616" w:type="pct"/>
            <w:shd w:val="clear" w:color="auto" w:fill="auto"/>
            <w:noWrap/>
            <w:vAlign w:val="center"/>
          </w:tcPr>
          <w:p w:rsidR="003C6D7C" w:rsidRDefault="003C6D7C" w:rsidP="0075077F">
            <w:pPr>
              <w:pStyle w:val="TAC"/>
            </w:pPr>
            <w:r>
              <w:rPr>
                <w:lang w:eastAsia="zh-TW"/>
              </w:rPr>
              <w:t>1808</w:t>
            </w:r>
          </w:p>
        </w:tc>
        <w:tc>
          <w:tcPr>
            <w:tcW w:w="478" w:type="pct"/>
            <w:shd w:val="clear" w:color="auto" w:fill="auto"/>
            <w:noWrap/>
            <w:vAlign w:val="center"/>
          </w:tcPr>
          <w:p w:rsidR="003C6D7C" w:rsidRPr="00EF5447" w:rsidRDefault="003C6D7C" w:rsidP="0075077F">
            <w:pPr>
              <w:pStyle w:val="TAC"/>
            </w:pPr>
            <w:r>
              <w:rPr>
                <w:lang w:eastAsia="zh-TW"/>
              </w:rPr>
              <w:t>8.2</w:t>
            </w:r>
          </w:p>
        </w:tc>
        <w:tc>
          <w:tcPr>
            <w:tcW w:w="491" w:type="pct"/>
            <w:vAlign w:val="center"/>
          </w:tcPr>
          <w:p w:rsidR="003C6D7C" w:rsidRPr="00EF5447" w:rsidRDefault="003C6D7C" w:rsidP="0075077F">
            <w:pPr>
              <w:pStyle w:val="TAC"/>
            </w:pPr>
            <w:r>
              <w:rPr>
                <w:rFonts w:hint="eastAsia"/>
                <w:lang w:eastAsia="zh-TW"/>
              </w:rPr>
              <w:t>IMD</w:t>
            </w:r>
            <w:r>
              <w:rPr>
                <w:lang w:eastAsia="zh-TW"/>
              </w:rPr>
              <w:t>4</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rsidR="003C6D7C" w:rsidRPr="00EF5447" w:rsidRDefault="003C6D7C" w:rsidP="0075077F">
            <w:pPr>
              <w:pStyle w:val="TAC"/>
              <w:rPr>
                <w:color w:val="000000"/>
                <w:lang w:eastAsia="zh-CN"/>
              </w:rPr>
            </w:pPr>
            <w:r>
              <w:rPr>
                <w:lang w:eastAsia="zh-TW"/>
              </w:rPr>
              <w:t>2617</w:t>
            </w:r>
          </w:p>
        </w:tc>
        <w:tc>
          <w:tcPr>
            <w:tcW w:w="503" w:type="pct"/>
            <w:shd w:val="clear" w:color="auto" w:fill="auto"/>
            <w:noWrap/>
            <w:vAlign w:val="center"/>
          </w:tcPr>
          <w:p w:rsidR="003C6D7C" w:rsidRPr="00EF5447" w:rsidRDefault="003C6D7C" w:rsidP="0075077F">
            <w:pPr>
              <w:pStyle w:val="TAC"/>
              <w:rPr>
                <w:color w:val="000000"/>
                <w:lang w:eastAsia="zh-CN"/>
              </w:rPr>
            </w:pPr>
            <w:r>
              <w:rPr>
                <w:rFonts w:hint="eastAsia"/>
                <w:lang w:eastAsia="zh-TW"/>
              </w:rPr>
              <w:t>5</w:t>
            </w:r>
          </w:p>
        </w:tc>
        <w:tc>
          <w:tcPr>
            <w:tcW w:w="395" w:type="pct"/>
            <w:shd w:val="clear" w:color="auto" w:fill="auto"/>
            <w:noWrap/>
            <w:vAlign w:val="center"/>
          </w:tcPr>
          <w:p w:rsidR="003C6D7C" w:rsidRPr="00EF5447" w:rsidRDefault="003C6D7C" w:rsidP="0075077F">
            <w:pPr>
              <w:pStyle w:val="TAC"/>
              <w:rPr>
                <w:color w:val="000000"/>
                <w:lang w:eastAsia="zh-CN"/>
              </w:rPr>
            </w:pPr>
            <w:r>
              <w:rPr>
                <w:rFonts w:hint="eastAsia"/>
                <w:lang w:eastAsia="zh-TW"/>
              </w:rPr>
              <w:t>25</w:t>
            </w:r>
          </w:p>
        </w:tc>
        <w:tc>
          <w:tcPr>
            <w:tcW w:w="616" w:type="pct"/>
            <w:shd w:val="clear" w:color="auto" w:fill="auto"/>
            <w:noWrap/>
            <w:vAlign w:val="center"/>
          </w:tcPr>
          <w:p w:rsidR="003C6D7C" w:rsidRPr="00EF5447" w:rsidRDefault="003C6D7C" w:rsidP="0075077F">
            <w:pPr>
              <w:pStyle w:val="TAC"/>
              <w:rPr>
                <w:color w:val="000000"/>
                <w:lang w:eastAsia="zh-CN"/>
              </w:rPr>
            </w:pPr>
            <w:r>
              <w:rPr>
                <w:rFonts w:hint="eastAsia"/>
                <w:lang w:eastAsia="zh-TW"/>
              </w:rPr>
              <w:t>2617</w:t>
            </w:r>
          </w:p>
        </w:tc>
        <w:tc>
          <w:tcPr>
            <w:tcW w:w="478" w:type="pct"/>
            <w:shd w:val="clear" w:color="auto" w:fill="auto"/>
            <w:noWrap/>
            <w:vAlign w:val="center"/>
          </w:tcPr>
          <w:p w:rsidR="003C6D7C" w:rsidRPr="00EF5447" w:rsidRDefault="003C6D7C" w:rsidP="0075077F">
            <w:pPr>
              <w:pStyle w:val="TAC"/>
              <w:rPr>
                <w:color w:val="000000"/>
                <w:lang w:eastAsia="zh-CN"/>
              </w:rPr>
            </w:pPr>
            <w:r>
              <w:rPr>
                <w:rFonts w:hint="eastAsia"/>
                <w:lang w:eastAsia="zh-TW"/>
              </w:rPr>
              <w:t>N/A</w:t>
            </w:r>
          </w:p>
        </w:tc>
        <w:tc>
          <w:tcPr>
            <w:tcW w:w="491" w:type="pct"/>
          </w:tcPr>
          <w:p w:rsidR="003C6D7C" w:rsidRPr="00EF5447" w:rsidRDefault="003C6D7C" w:rsidP="0075077F">
            <w:pPr>
              <w:pStyle w:val="TAC"/>
              <w:rPr>
                <w:lang w:eastAsia="zh-CN"/>
              </w:rPr>
            </w:pPr>
            <w:r>
              <w:rPr>
                <w:rFonts w:hint="eastAsia"/>
                <w:lang w:eastAsia="zh-TW"/>
              </w:rPr>
              <w:t>N/A</w:t>
            </w:r>
          </w:p>
        </w:tc>
      </w:tr>
      <w:tr w:rsidR="003C6D7C" w:rsidRPr="00EF5447" w:rsidTr="0075077F">
        <w:trPr>
          <w:trHeight w:val="187"/>
          <w:jc w:val="center"/>
        </w:trPr>
        <w:tc>
          <w:tcPr>
            <w:tcW w:w="1366" w:type="pct"/>
            <w:tcBorders>
              <w:top w:val="single" w:sz="4" w:space="0" w:color="auto"/>
              <w:bottom w:val="nil"/>
            </w:tcBorders>
            <w:shd w:val="clear" w:color="auto" w:fill="auto"/>
            <w:vAlign w:val="center"/>
          </w:tcPr>
          <w:p w:rsidR="003C6D7C" w:rsidRPr="00EF5447" w:rsidRDefault="003C6D7C" w:rsidP="0075077F">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rsidR="003C6D7C" w:rsidRPr="00EF5447" w:rsidRDefault="003C6D7C" w:rsidP="0075077F">
            <w:pPr>
              <w:pStyle w:val="TAC"/>
              <w:rPr>
                <w:lang w:eastAsia="zh-CN"/>
              </w:rPr>
            </w:pPr>
            <w:r>
              <w:rPr>
                <w:lang w:eastAsia="zh-CN"/>
              </w:rPr>
              <w:t>38</w:t>
            </w:r>
          </w:p>
        </w:tc>
        <w:tc>
          <w:tcPr>
            <w:tcW w:w="588" w:type="pct"/>
            <w:shd w:val="clear" w:color="auto" w:fill="auto"/>
            <w:noWrap/>
            <w:vAlign w:val="center"/>
          </w:tcPr>
          <w:p w:rsidR="003C6D7C" w:rsidRPr="00EF5447" w:rsidRDefault="003C6D7C" w:rsidP="0075077F">
            <w:pPr>
              <w:pStyle w:val="TAC"/>
              <w:rPr>
                <w:color w:val="000000"/>
                <w:lang w:eastAsia="zh-CN"/>
              </w:rPr>
            </w:pPr>
            <w:r>
              <w:rPr>
                <w:lang w:eastAsia="zh-CN"/>
              </w:rPr>
              <w:t>2617.5</w:t>
            </w:r>
          </w:p>
        </w:tc>
        <w:tc>
          <w:tcPr>
            <w:tcW w:w="503" w:type="pct"/>
            <w:shd w:val="clear" w:color="auto" w:fill="auto"/>
            <w:noWrap/>
            <w:vAlign w:val="center"/>
          </w:tcPr>
          <w:p w:rsidR="003C6D7C" w:rsidRPr="00EF5447" w:rsidRDefault="003C6D7C" w:rsidP="0075077F">
            <w:pPr>
              <w:pStyle w:val="TAC"/>
              <w:rPr>
                <w:color w:val="000000"/>
                <w:lang w:eastAsia="zh-CN"/>
              </w:rPr>
            </w:pPr>
            <w:r>
              <w:rPr>
                <w:lang w:eastAsia="zh-TW"/>
              </w:rPr>
              <w:t>5</w:t>
            </w:r>
          </w:p>
        </w:tc>
        <w:tc>
          <w:tcPr>
            <w:tcW w:w="395" w:type="pct"/>
            <w:shd w:val="clear" w:color="auto" w:fill="auto"/>
            <w:noWrap/>
            <w:vAlign w:val="center"/>
          </w:tcPr>
          <w:p w:rsidR="003C6D7C" w:rsidRPr="00EF5447" w:rsidRDefault="003C6D7C" w:rsidP="0075077F">
            <w:pPr>
              <w:pStyle w:val="TAC"/>
              <w:rPr>
                <w:color w:val="000000"/>
                <w:lang w:eastAsia="zh-CN"/>
              </w:rPr>
            </w:pPr>
            <w:r>
              <w:rPr>
                <w:lang w:eastAsia="zh-TW"/>
              </w:rPr>
              <w:t>25</w:t>
            </w:r>
          </w:p>
        </w:tc>
        <w:tc>
          <w:tcPr>
            <w:tcW w:w="616" w:type="pct"/>
            <w:shd w:val="clear" w:color="auto" w:fill="auto"/>
            <w:noWrap/>
            <w:vAlign w:val="center"/>
          </w:tcPr>
          <w:p w:rsidR="003C6D7C" w:rsidRPr="00EF5447" w:rsidRDefault="003C6D7C" w:rsidP="0075077F">
            <w:pPr>
              <w:pStyle w:val="TAC"/>
              <w:rPr>
                <w:color w:val="000000"/>
                <w:lang w:eastAsia="zh-CN"/>
              </w:rPr>
            </w:pPr>
            <w:r>
              <w:rPr>
                <w:lang w:eastAsia="zh-CN"/>
              </w:rPr>
              <w:t>2617.5</w:t>
            </w:r>
          </w:p>
        </w:tc>
        <w:tc>
          <w:tcPr>
            <w:tcW w:w="478" w:type="pct"/>
            <w:shd w:val="clear" w:color="auto" w:fill="auto"/>
            <w:noWrap/>
            <w:vAlign w:val="center"/>
          </w:tcPr>
          <w:p w:rsidR="003C6D7C" w:rsidRPr="00EF5447" w:rsidRDefault="003C6D7C" w:rsidP="0075077F">
            <w:pPr>
              <w:pStyle w:val="TAC"/>
              <w:rPr>
                <w:color w:val="000000"/>
                <w:lang w:eastAsia="zh-CN"/>
              </w:rPr>
            </w:pPr>
            <w:r>
              <w:rPr>
                <w:lang w:eastAsia="zh-CN"/>
              </w:rPr>
              <w:t>N/A</w:t>
            </w:r>
          </w:p>
        </w:tc>
        <w:tc>
          <w:tcPr>
            <w:tcW w:w="491" w:type="pct"/>
            <w:vAlign w:val="center"/>
          </w:tcPr>
          <w:p w:rsidR="003C6D7C" w:rsidRPr="00EF5447" w:rsidRDefault="003C6D7C" w:rsidP="0075077F">
            <w:pPr>
              <w:pStyle w:val="TAC"/>
              <w:rPr>
                <w:lang w:eastAsia="zh-CN"/>
              </w:rPr>
            </w:pPr>
            <w:r>
              <w:rPr>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rPr>
                <w:lang w:eastAsia="zh-CN"/>
              </w:rPr>
            </w:pPr>
            <w:r>
              <w:rPr>
                <w:lang w:eastAsia="zh-CN"/>
              </w:rPr>
              <w:t>n8</w:t>
            </w:r>
          </w:p>
        </w:tc>
        <w:tc>
          <w:tcPr>
            <w:tcW w:w="588" w:type="pct"/>
            <w:shd w:val="clear" w:color="auto" w:fill="auto"/>
            <w:noWrap/>
            <w:vAlign w:val="center"/>
          </w:tcPr>
          <w:p w:rsidR="003C6D7C" w:rsidRPr="00EF5447" w:rsidRDefault="003C6D7C" w:rsidP="0075077F">
            <w:pPr>
              <w:pStyle w:val="TAC"/>
              <w:rPr>
                <w:color w:val="000000"/>
                <w:lang w:eastAsia="zh-CN"/>
              </w:rPr>
            </w:pPr>
            <w:r>
              <w:rPr>
                <w:lang w:eastAsia="zh-TW"/>
              </w:rPr>
              <w:t>887.5</w:t>
            </w:r>
          </w:p>
        </w:tc>
        <w:tc>
          <w:tcPr>
            <w:tcW w:w="503" w:type="pct"/>
            <w:shd w:val="clear" w:color="auto" w:fill="auto"/>
            <w:noWrap/>
            <w:vAlign w:val="center"/>
          </w:tcPr>
          <w:p w:rsidR="003C6D7C" w:rsidRPr="00EF5447" w:rsidRDefault="003C6D7C" w:rsidP="0075077F">
            <w:pPr>
              <w:pStyle w:val="TAC"/>
              <w:rPr>
                <w:color w:val="000000"/>
                <w:lang w:eastAsia="zh-CN"/>
              </w:rPr>
            </w:pPr>
            <w:r>
              <w:rPr>
                <w:lang w:eastAsia="zh-TW"/>
              </w:rPr>
              <w:t>5</w:t>
            </w:r>
          </w:p>
        </w:tc>
        <w:tc>
          <w:tcPr>
            <w:tcW w:w="395" w:type="pct"/>
            <w:shd w:val="clear" w:color="auto" w:fill="auto"/>
            <w:noWrap/>
            <w:vAlign w:val="center"/>
          </w:tcPr>
          <w:p w:rsidR="003C6D7C" w:rsidRPr="00EF5447" w:rsidRDefault="003C6D7C" w:rsidP="0075077F">
            <w:pPr>
              <w:pStyle w:val="TAC"/>
              <w:rPr>
                <w:color w:val="000000"/>
                <w:lang w:eastAsia="zh-CN"/>
              </w:rPr>
            </w:pPr>
            <w:r>
              <w:rPr>
                <w:lang w:eastAsia="zh-TW"/>
              </w:rPr>
              <w:t>25</w:t>
            </w:r>
          </w:p>
        </w:tc>
        <w:tc>
          <w:tcPr>
            <w:tcW w:w="616" w:type="pct"/>
            <w:shd w:val="clear" w:color="auto" w:fill="auto"/>
            <w:noWrap/>
            <w:vAlign w:val="center"/>
          </w:tcPr>
          <w:p w:rsidR="003C6D7C" w:rsidRPr="00EF5447" w:rsidRDefault="003C6D7C" w:rsidP="0075077F">
            <w:pPr>
              <w:pStyle w:val="TAC"/>
              <w:rPr>
                <w:color w:val="000000"/>
                <w:lang w:eastAsia="zh-CN"/>
              </w:rPr>
            </w:pPr>
            <w:r>
              <w:rPr>
                <w:lang w:eastAsia="zh-TW"/>
              </w:rPr>
              <w:t>932.5</w:t>
            </w:r>
          </w:p>
        </w:tc>
        <w:tc>
          <w:tcPr>
            <w:tcW w:w="478" w:type="pct"/>
            <w:shd w:val="clear" w:color="auto" w:fill="auto"/>
            <w:noWrap/>
            <w:vAlign w:val="center"/>
          </w:tcPr>
          <w:p w:rsidR="003C6D7C" w:rsidRPr="00EF5447" w:rsidRDefault="003C6D7C" w:rsidP="0075077F">
            <w:pPr>
              <w:pStyle w:val="TAC"/>
              <w:rPr>
                <w:color w:val="000000"/>
                <w:lang w:eastAsia="zh-CN"/>
              </w:rPr>
            </w:pPr>
            <w:r>
              <w:rPr>
                <w:lang w:eastAsia="zh-CN"/>
              </w:rPr>
              <w:t>8.1</w:t>
            </w:r>
          </w:p>
        </w:tc>
        <w:tc>
          <w:tcPr>
            <w:tcW w:w="491" w:type="pct"/>
            <w:vAlign w:val="center"/>
          </w:tcPr>
          <w:p w:rsidR="003C6D7C" w:rsidRPr="00EF5447" w:rsidRDefault="003C6D7C" w:rsidP="0075077F">
            <w:pPr>
              <w:pStyle w:val="TAC"/>
              <w:rPr>
                <w:lang w:eastAsia="zh-CN"/>
              </w:rPr>
            </w:pPr>
            <w:r>
              <w:rPr>
                <w:lang w:eastAsia="zh-TW"/>
              </w:rPr>
              <w:t>IMD5</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rPr>
                <w:lang w:eastAsia="zh-CN"/>
              </w:rPr>
            </w:pPr>
            <w:r w:rsidRPr="00EF5447">
              <w:t>DC_</w:t>
            </w:r>
            <w:r w:rsidRPr="00EF5447">
              <w:rPr>
                <w:lang w:eastAsia="zh-CN"/>
              </w:rPr>
              <w:t>41</w:t>
            </w:r>
            <w:r w:rsidRPr="00EF5447">
              <w:t>A_n</w:t>
            </w:r>
            <w:r w:rsidRPr="00EF5447">
              <w:rPr>
                <w:lang w:eastAsia="zh-CN"/>
              </w:rPr>
              <w:t>3</w:t>
            </w:r>
            <w:r w:rsidRPr="00EF5447">
              <w:t>A</w:t>
            </w:r>
          </w:p>
          <w:p w:rsidR="003C6D7C" w:rsidRPr="00EF5447" w:rsidRDefault="003C6D7C" w:rsidP="0075077F">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rsidR="003C6D7C" w:rsidRPr="00EF5447" w:rsidRDefault="003C6D7C" w:rsidP="0075077F">
            <w:pPr>
              <w:pStyle w:val="TAC"/>
            </w:pPr>
            <w:r w:rsidRPr="00EF5447">
              <w:rPr>
                <w:lang w:eastAsia="zh-CN"/>
              </w:rPr>
              <w:t>n3</w:t>
            </w:r>
          </w:p>
        </w:tc>
        <w:tc>
          <w:tcPr>
            <w:tcW w:w="588" w:type="pct"/>
            <w:shd w:val="clear" w:color="auto" w:fill="auto"/>
            <w:noWrap/>
          </w:tcPr>
          <w:p w:rsidR="003C6D7C" w:rsidRPr="00EF5447" w:rsidRDefault="003C6D7C" w:rsidP="0075077F">
            <w:pPr>
              <w:pStyle w:val="TAC"/>
            </w:pPr>
            <w:r w:rsidRPr="00EF5447">
              <w:rPr>
                <w:color w:val="000000"/>
                <w:lang w:eastAsia="zh-CN"/>
              </w:rPr>
              <w:t>1740</w:t>
            </w:r>
          </w:p>
        </w:tc>
        <w:tc>
          <w:tcPr>
            <w:tcW w:w="503" w:type="pct"/>
            <w:shd w:val="clear" w:color="auto" w:fill="auto"/>
            <w:noWrap/>
          </w:tcPr>
          <w:p w:rsidR="003C6D7C" w:rsidRPr="00EF5447" w:rsidRDefault="003C6D7C" w:rsidP="0075077F">
            <w:pPr>
              <w:pStyle w:val="TAC"/>
            </w:pPr>
            <w:r w:rsidRPr="00EF5447">
              <w:rPr>
                <w:color w:val="000000"/>
                <w:lang w:eastAsia="zh-CN"/>
              </w:rPr>
              <w:t>5</w:t>
            </w:r>
          </w:p>
        </w:tc>
        <w:tc>
          <w:tcPr>
            <w:tcW w:w="395" w:type="pct"/>
            <w:shd w:val="clear" w:color="auto" w:fill="auto"/>
            <w:noWrap/>
          </w:tcPr>
          <w:p w:rsidR="003C6D7C" w:rsidRPr="00EF5447" w:rsidRDefault="003C6D7C" w:rsidP="0075077F">
            <w:pPr>
              <w:pStyle w:val="TAC"/>
            </w:pPr>
            <w:r w:rsidRPr="00EF5447">
              <w:rPr>
                <w:color w:val="000000"/>
                <w:lang w:eastAsia="zh-CN"/>
              </w:rPr>
              <w:t>25</w:t>
            </w:r>
          </w:p>
        </w:tc>
        <w:tc>
          <w:tcPr>
            <w:tcW w:w="616" w:type="pct"/>
            <w:shd w:val="clear" w:color="auto" w:fill="auto"/>
            <w:noWrap/>
          </w:tcPr>
          <w:p w:rsidR="003C6D7C" w:rsidRPr="00EF5447" w:rsidRDefault="003C6D7C" w:rsidP="0075077F">
            <w:pPr>
              <w:pStyle w:val="TAC"/>
            </w:pPr>
            <w:r w:rsidRPr="00EF5447">
              <w:rPr>
                <w:color w:val="000000"/>
                <w:lang w:eastAsia="zh-CN"/>
              </w:rPr>
              <w:t>1835</w:t>
            </w:r>
          </w:p>
        </w:tc>
        <w:tc>
          <w:tcPr>
            <w:tcW w:w="478" w:type="pct"/>
            <w:shd w:val="clear" w:color="auto" w:fill="auto"/>
            <w:noWrap/>
          </w:tcPr>
          <w:p w:rsidR="003C6D7C" w:rsidRPr="00EF5447" w:rsidRDefault="003C6D7C" w:rsidP="0075077F">
            <w:pPr>
              <w:pStyle w:val="TAC"/>
            </w:pPr>
            <w:r w:rsidRPr="00EF5447">
              <w:rPr>
                <w:color w:val="000000"/>
                <w:lang w:eastAsia="zh-CN"/>
              </w:rPr>
              <w:t>8.2</w:t>
            </w:r>
          </w:p>
        </w:tc>
        <w:tc>
          <w:tcPr>
            <w:tcW w:w="491" w:type="pct"/>
          </w:tcPr>
          <w:p w:rsidR="003C6D7C" w:rsidRPr="00EF5447" w:rsidRDefault="003C6D7C" w:rsidP="0075077F">
            <w:pPr>
              <w:pStyle w:val="TAC"/>
            </w:pPr>
            <w:r w:rsidRPr="00EF5447">
              <w:rPr>
                <w:lang w:eastAsia="zh-CN"/>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lang w:eastAsia="zh-CN"/>
              </w:rPr>
            </w:pPr>
          </w:p>
        </w:tc>
        <w:tc>
          <w:tcPr>
            <w:tcW w:w="563" w:type="pct"/>
            <w:shd w:val="clear" w:color="auto" w:fill="auto"/>
          </w:tcPr>
          <w:p w:rsidR="003C6D7C" w:rsidRPr="00EF5447" w:rsidRDefault="003C6D7C" w:rsidP="0075077F">
            <w:pPr>
              <w:pStyle w:val="TAC"/>
            </w:pPr>
            <w:r w:rsidRPr="00EF5447">
              <w:rPr>
                <w:lang w:eastAsia="zh-CN"/>
              </w:rPr>
              <w:t>41</w:t>
            </w:r>
          </w:p>
        </w:tc>
        <w:tc>
          <w:tcPr>
            <w:tcW w:w="588" w:type="pct"/>
            <w:shd w:val="clear" w:color="auto" w:fill="auto"/>
            <w:noWrap/>
          </w:tcPr>
          <w:p w:rsidR="003C6D7C" w:rsidRPr="00EF5447" w:rsidRDefault="003C6D7C" w:rsidP="0075077F">
            <w:pPr>
              <w:pStyle w:val="TAC"/>
            </w:pPr>
            <w:r w:rsidRPr="00EF5447">
              <w:rPr>
                <w:color w:val="000000"/>
                <w:lang w:eastAsia="zh-CN"/>
              </w:rPr>
              <w:t>2657.5</w:t>
            </w:r>
          </w:p>
        </w:tc>
        <w:tc>
          <w:tcPr>
            <w:tcW w:w="503" w:type="pct"/>
            <w:shd w:val="clear" w:color="auto" w:fill="auto"/>
            <w:noWrap/>
          </w:tcPr>
          <w:p w:rsidR="003C6D7C" w:rsidRPr="00EF5447" w:rsidRDefault="003C6D7C" w:rsidP="0075077F">
            <w:pPr>
              <w:pStyle w:val="TAC"/>
            </w:pPr>
            <w:r w:rsidRPr="00EF5447">
              <w:rPr>
                <w:color w:val="000000"/>
                <w:lang w:eastAsia="zh-CN"/>
              </w:rPr>
              <w:t>5</w:t>
            </w:r>
          </w:p>
        </w:tc>
        <w:tc>
          <w:tcPr>
            <w:tcW w:w="395" w:type="pct"/>
            <w:shd w:val="clear" w:color="auto" w:fill="auto"/>
            <w:noWrap/>
          </w:tcPr>
          <w:p w:rsidR="003C6D7C" w:rsidRPr="00EF5447" w:rsidRDefault="003C6D7C" w:rsidP="0075077F">
            <w:pPr>
              <w:pStyle w:val="TAC"/>
            </w:pPr>
            <w:r w:rsidRPr="00EF5447">
              <w:rPr>
                <w:color w:val="000000"/>
                <w:lang w:eastAsia="zh-CN"/>
              </w:rPr>
              <w:t>25</w:t>
            </w:r>
          </w:p>
        </w:tc>
        <w:tc>
          <w:tcPr>
            <w:tcW w:w="616" w:type="pct"/>
            <w:shd w:val="clear" w:color="auto" w:fill="auto"/>
            <w:noWrap/>
          </w:tcPr>
          <w:p w:rsidR="003C6D7C" w:rsidRPr="00EF5447" w:rsidRDefault="003C6D7C" w:rsidP="0075077F">
            <w:pPr>
              <w:pStyle w:val="TAC"/>
            </w:pPr>
            <w:r w:rsidRPr="00EF5447">
              <w:rPr>
                <w:color w:val="000000"/>
                <w:lang w:eastAsia="zh-CN"/>
              </w:rPr>
              <w:t>2657.5</w:t>
            </w:r>
          </w:p>
        </w:tc>
        <w:tc>
          <w:tcPr>
            <w:tcW w:w="478" w:type="pct"/>
            <w:shd w:val="clear" w:color="auto" w:fill="auto"/>
            <w:noWrap/>
          </w:tcPr>
          <w:p w:rsidR="003C6D7C" w:rsidRPr="00EF5447" w:rsidRDefault="003C6D7C" w:rsidP="0075077F">
            <w:pPr>
              <w:pStyle w:val="TAC"/>
            </w:pPr>
            <w:r w:rsidRPr="00EF5447">
              <w:rPr>
                <w:color w:val="000000"/>
                <w:lang w:eastAsia="zh-CN"/>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zh-CN"/>
              </w:rPr>
            </w:pPr>
            <w:r w:rsidRPr="00EF5447">
              <w:t>DC_42_n3</w:t>
            </w:r>
          </w:p>
        </w:tc>
        <w:tc>
          <w:tcPr>
            <w:tcW w:w="563" w:type="pct"/>
            <w:shd w:val="clear" w:color="auto" w:fill="auto"/>
          </w:tcPr>
          <w:p w:rsidR="003C6D7C" w:rsidRPr="00EF5447" w:rsidRDefault="003C6D7C" w:rsidP="0075077F">
            <w:pPr>
              <w:pStyle w:val="TAC"/>
              <w:rPr>
                <w:lang w:eastAsia="zh-CN"/>
              </w:rPr>
            </w:pPr>
            <w:r w:rsidRPr="00EF5447">
              <w:t>42</w:t>
            </w:r>
          </w:p>
        </w:tc>
        <w:tc>
          <w:tcPr>
            <w:tcW w:w="588" w:type="pct"/>
            <w:shd w:val="clear" w:color="auto" w:fill="auto"/>
            <w:noWrap/>
          </w:tcPr>
          <w:p w:rsidR="003C6D7C" w:rsidRPr="00EF5447" w:rsidRDefault="003C6D7C" w:rsidP="0075077F">
            <w:pPr>
              <w:pStyle w:val="TAC"/>
              <w:rPr>
                <w:color w:val="000000"/>
                <w:lang w:eastAsia="zh-CN"/>
              </w:rPr>
            </w:pPr>
            <w:r w:rsidRPr="00EF5447">
              <w:t>3575</w:t>
            </w:r>
          </w:p>
        </w:tc>
        <w:tc>
          <w:tcPr>
            <w:tcW w:w="503" w:type="pct"/>
            <w:shd w:val="clear" w:color="auto" w:fill="auto"/>
            <w:noWrap/>
          </w:tcPr>
          <w:p w:rsidR="003C6D7C" w:rsidRPr="00EF5447" w:rsidRDefault="003C6D7C" w:rsidP="0075077F">
            <w:pPr>
              <w:pStyle w:val="TAC"/>
              <w:rPr>
                <w:color w:val="000000"/>
                <w:lang w:eastAsia="zh-CN"/>
              </w:rPr>
            </w:pPr>
            <w:r w:rsidRPr="00EF5447">
              <w:t>10</w:t>
            </w:r>
          </w:p>
        </w:tc>
        <w:tc>
          <w:tcPr>
            <w:tcW w:w="395" w:type="pct"/>
            <w:shd w:val="clear" w:color="auto" w:fill="auto"/>
            <w:noWrap/>
          </w:tcPr>
          <w:p w:rsidR="003C6D7C" w:rsidRPr="00EF5447" w:rsidRDefault="003C6D7C" w:rsidP="0075077F">
            <w:pPr>
              <w:pStyle w:val="TAC"/>
              <w:rPr>
                <w:color w:val="000000"/>
                <w:lang w:eastAsia="zh-CN"/>
              </w:rPr>
            </w:pPr>
            <w:r w:rsidRPr="00EF5447">
              <w:t>50</w:t>
            </w:r>
          </w:p>
        </w:tc>
        <w:tc>
          <w:tcPr>
            <w:tcW w:w="616" w:type="pct"/>
            <w:shd w:val="clear" w:color="auto" w:fill="auto"/>
            <w:noWrap/>
          </w:tcPr>
          <w:p w:rsidR="003C6D7C" w:rsidRPr="00EF5447" w:rsidRDefault="003C6D7C" w:rsidP="0075077F">
            <w:pPr>
              <w:pStyle w:val="TAC"/>
              <w:rPr>
                <w:color w:val="000000"/>
                <w:lang w:eastAsia="zh-CN"/>
              </w:rPr>
            </w:pPr>
            <w:r w:rsidRPr="00EF5447">
              <w:t>3575</w:t>
            </w:r>
          </w:p>
        </w:tc>
        <w:tc>
          <w:tcPr>
            <w:tcW w:w="478" w:type="pct"/>
            <w:shd w:val="clear" w:color="auto" w:fill="auto"/>
            <w:noWrap/>
          </w:tcPr>
          <w:p w:rsidR="003C6D7C" w:rsidRPr="00EF5447" w:rsidRDefault="003C6D7C" w:rsidP="0075077F">
            <w:pPr>
              <w:pStyle w:val="TAC"/>
              <w:rPr>
                <w:color w:val="000000"/>
                <w:lang w:eastAsia="zh-CN"/>
              </w:rPr>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zh-CN"/>
              </w:rPr>
            </w:pPr>
          </w:p>
        </w:tc>
        <w:tc>
          <w:tcPr>
            <w:tcW w:w="563" w:type="pct"/>
            <w:tcBorders>
              <w:bottom w:val="nil"/>
            </w:tcBorders>
            <w:shd w:val="clear" w:color="auto" w:fill="auto"/>
          </w:tcPr>
          <w:p w:rsidR="003C6D7C" w:rsidRPr="00EF5447" w:rsidRDefault="003C6D7C" w:rsidP="0075077F">
            <w:pPr>
              <w:pStyle w:val="TAC"/>
              <w:rPr>
                <w:lang w:eastAsia="zh-CN"/>
              </w:rPr>
            </w:pPr>
            <w:r w:rsidRPr="00EF5447">
              <w:t>n3</w:t>
            </w:r>
          </w:p>
        </w:tc>
        <w:tc>
          <w:tcPr>
            <w:tcW w:w="588" w:type="pct"/>
            <w:tcBorders>
              <w:bottom w:val="nil"/>
            </w:tcBorders>
            <w:shd w:val="clear" w:color="auto" w:fill="auto"/>
            <w:noWrap/>
          </w:tcPr>
          <w:p w:rsidR="003C6D7C" w:rsidRPr="00EF5447" w:rsidRDefault="003C6D7C" w:rsidP="0075077F">
            <w:pPr>
              <w:pStyle w:val="TAC"/>
              <w:rPr>
                <w:color w:val="000000"/>
                <w:lang w:eastAsia="zh-CN"/>
              </w:rPr>
            </w:pPr>
            <w:r w:rsidRPr="00EF5447">
              <w:t>1740</w:t>
            </w:r>
          </w:p>
        </w:tc>
        <w:tc>
          <w:tcPr>
            <w:tcW w:w="503" w:type="pct"/>
            <w:tcBorders>
              <w:bottom w:val="nil"/>
            </w:tcBorders>
            <w:shd w:val="clear" w:color="auto" w:fill="auto"/>
            <w:noWrap/>
          </w:tcPr>
          <w:p w:rsidR="003C6D7C" w:rsidRPr="00EF5447" w:rsidRDefault="003C6D7C" w:rsidP="0075077F">
            <w:pPr>
              <w:pStyle w:val="TAC"/>
              <w:rPr>
                <w:color w:val="000000"/>
                <w:lang w:eastAsia="zh-CN"/>
              </w:rPr>
            </w:pPr>
            <w:r w:rsidRPr="00EF5447">
              <w:t>5</w:t>
            </w:r>
          </w:p>
        </w:tc>
        <w:tc>
          <w:tcPr>
            <w:tcW w:w="395" w:type="pct"/>
            <w:tcBorders>
              <w:bottom w:val="nil"/>
            </w:tcBorders>
            <w:shd w:val="clear" w:color="auto" w:fill="auto"/>
            <w:noWrap/>
          </w:tcPr>
          <w:p w:rsidR="003C6D7C" w:rsidRPr="00EF5447" w:rsidRDefault="003C6D7C" w:rsidP="0075077F">
            <w:pPr>
              <w:pStyle w:val="TAC"/>
              <w:rPr>
                <w:color w:val="000000"/>
                <w:lang w:eastAsia="zh-CN"/>
              </w:rPr>
            </w:pPr>
            <w:r w:rsidRPr="00EF5447">
              <w:t>25</w:t>
            </w:r>
          </w:p>
        </w:tc>
        <w:tc>
          <w:tcPr>
            <w:tcW w:w="616" w:type="pct"/>
            <w:tcBorders>
              <w:bottom w:val="nil"/>
            </w:tcBorders>
            <w:shd w:val="clear" w:color="auto" w:fill="auto"/>
            <w:noWrap/>
          </w:tcPr>
          <w:p w:rsidR="003C6D7C" w:rsidRPr="00EF5447" w:rsidRDefault="003C6D7C" w:rsidP="0075077F">
            <w:pPr>
              <w:pStyle w:val="TAC"/>
              <w:rPr>
                <w:color w:val="000000"/>
                <w:lang w:eastAsia="zh-CN"/>
              </w:rPr>
            </w:pPr>
            <w:r w:rsidRPr="00EF5447">
              <w:t>1835</w:t>
            </w:r>
          </w:p>
        </w:tc>
        <w:tc>
          <w:tcPr>
            <w:tcW w:w="478" w:type="pct"/>
            <w:shd w:val="clear" w:color="auto" w:fill="auto"/>
            <w:noWrap/>
          </w:tcPr>
          <w:p w:rsidR="003C6D7C" w:rsidRPr="00EF5447" w:rsidRDefault="003C6D7C" w:rsidP="0075077F">
            <w:pPr>
              <w:pStyle w:val="TAC"/>
              <w:rPr>
                <w:color w:val="000000"/>
                <w:lang w:eastAsia="zh-CN"/>
              </w:rPr>
            </w:pPr>
            <w:r w:rsidRPr="00EF5447">
              <w:t>26</w:t>
            </w:r>
          </w:p>
        </w:tc>
        <w:tc>
          <w:tcPr>
            <w:tcW w:w="491" w:type="pct"/>
            <w:tcBorders>
              <w:bottom w:val="nil"/>
            </w:tcBorders>
          </w:tcPr>
          <w:p w:rsidR="003C6D7C" w:rsidRPr="00EF5447" w:rsidRDefault="003C6D7C" w:rsidP="0075077F">
            <w:pPr>
              <w:pStyle w:val="TAC"/>
            </w:pPr>
            <w:r w:rsidRPr="00EF5447">
              <w:t>2nd</w:t>
            </w:r>
            <w:r w:rsidRPr="00EF5447">
              <w:rPr>
                <w:vertAlign w:val="superscript"/>
              </w:rPr>
              <w:t>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zh-CN"/>
              </w:rPr>
            </w:pPr>
          </w:p>
        </w:tc>
        <w:tc>
          <w:tcPr>
            <w:tcW w:w="563" w:type="pct"/>
            <w:tcBorders>
              <w:top w:val="nil"/>
            </w:tcBorders>
            <w:shd w:val="clear" w:color="auto" w:fill="auto"/>
          </w:tcPr>
          <w:p w:rsidR="003C6D7C" w:rsidRPr="00EF5447" w:rsidRDefault="003C6D7C" w:rsidP="0075077F">
            <w:pPr>
              <w:pStyle w:val="TAC"/>
              <w:rPr>
                <w:lang w:eastAsia="zh-CN"/>
              </w:rPr>
            </w:pPr>
          </w:p>
        </w:tc>
        <w:tc>
          <w:tcPr>
            <w:tcW w:w="588" w:type="pct"/>
            <w:tcBorders>
              <w:top w:val="nil"/>
            </w:tcBorders>
            <w:shd w:val="clear" w:color="auto" w:fill="auto"/>
            <w:noWrap/>
          </w:tcPr>
          <w:p w:rsidR="003C6D7C" w:rsidRPr="00EF5447" w:rsidRDefault="003C6D7C" w:rsidP="0075077F">
            <w:pPr>
              <w:pStyle w:val="TAC"/>
              <w:rPr>
                <w:color w:val="000000"/>
                <w:lang w:eastAsia="zh-CN"/>
              </w:rPr>
            </w:pPr>
          </w:p>
        </w:tc>
        <w:tc>
          <w:tcPr>
            <w:tcW w:w="503" w:type="pct"/>
            <w:tcBorders>
              <w:top w:val="nil"/>
            </w:tcBorders>
            <w:shd w:val="clear" w:color="auto" w:fill="auto"/>
            <w:noWrap/>
          </w:tcPr>
          <w:p w:rsidR="003C6D7C" w:rsidRPr="00EF5447" w:rsidRDefault="003C6D7C" w:rsidP="0075077F">
            <w:pPr>
              <w:pStyle w:val="TAC"/>
              <w:rPr>
                <w:color w:val="000000"/>
                <w:lang w:eastAsia="zh-CN"/>
              </w:rPr>
            </w:pPr>
          </w:p>
        </w:tc>
        <w:tc>
          <w:tcPr>
            <w:tcW w:w="395" w:type="pct"/>
            <w:tcBorders>
              <w:top w:val="nil"/>
            </w:tcBorders>
            <w:shd w:val="clear" w:color="auto" w:fill="auto"/>
            <w:noWrap/>
          </w:tcPr>
          <w:p w:rsidR="003C6D7C" w:rsidRPr="00EF5447" w:rsidRDefault="003C6D7C" w:rsidP="0075077F">
            <w:pPr>
              <w:pStyle w:val="TAC"/>
              <w:rPr>
                <w:color w:val="000000"/>
                <w:lang w:eastAsia="zh-CN"/>
              </w:rPr>
            </w:pPr>
          </w:p>
        </w:tc>
        <w:tc>
          <w:tcPr>
            <w:tcW w:w="616" w:type="pct"/>
            <w:tcBorders>
              <w:top w:val="nil"/>
            </w:tcBorders>
            <w:shd w:val="clear" w:color="auto" w:fill="auto"/>
            <w:noWrap/>
          </w:tcPr>
          <w:p w:rsidR="003C6D7C" w:rsidRPr="00EF5447" w:rsidRDefault="003C6D7C" w:rsidP="0075077F">
            <w:pPr>
              <w:pStyle w:val="TAC"/>
              <w:rPr>
                <w:color w:val="000000"/>
                <w:lang w:eastAsia="zh-CN"/>
              </w:rPr>
            </w:pPr>
          </w:p>
        </w:tc>
        <w:tc>
          <w:tcPr>
            <w:tcW w:w="478" w:type="pct"/>
            <w:shd w:val="clear" w:color="auto" w:fill="auto"/>
            <w:noWrap/>
          </w:tcPr>
          <w:p w:rsidR="003C6D7C" w:rsidRPr="00EF5447" w:rsidRDefault="003C6D7C" w:rsidP="0075077F">
            <w:pPr>
              <w:pStyle w:val="TAC"/>
              <w:rPr>
                <w:color w:val="000000"/>
                <w:lang w:eastAsia="zh-CN"/>
              </w:rPr>
            </w:pPr>
          </w:p>
        </w:tc>
        <w:tc>
          <w:tcPr>
            <w:tcW w:w="491" w:type="pct"/>
            <w:tcBorders>
              <w:top w:val="nil"/>
            </w:tcBorders>
          </w:tcPr>
          <w:p w:rsidR="003C6D7C" w:rsidRPr="00EF5447" w:rsidRDefault="003C6D7C" w:rsidP="0075077F">
            <w:pPr>
              <w:pStyle w:val="TAC"/>
            </w:pP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zh-CN"/>
              </w:rPr>
            </w:pPr>
          </w:p>
        </w:tc>
        <w:tc>
          <w:tcPr>
            <w:tcW w:w="563" w:type="pct"/>
            <w:shd w:val="clear" w:color="auto" w:fill="auto"/>
          </w:tcPr>
          <w:p w:rsidR="003C6D7C" w:rsidRPr="00EF5447" w:rsidRDefault="003C6D7C" w:rsidP="0075077F">
            <w:pPr>
              <w:pStyle w:val="TAC"/>
              <w:rPr>
                <w:lang w:eastAsia="zh-CN"/>
              </w:rPr>
            </w:pPr>
            <w:r w:rsidRPr="00EF5447">
              <w:t>42</w:t>
            </w:r>
          </w:p>
        </w:tc>
        <w:tc>
          <w:tcPr>
            <w:tcW w:w="588" w:type="pct"/>
            <w:shd w:val="clear" w:color="auto" w:fill="auto"/>
            <w:noWrap/>
          </w:tcPr>
          <w:p w:rsidR="003C6D7C" w:rsidRPr="00EF5447" w:rsidRDefault="003C6D7C" w:rsidP="0075077F">
            <w:pPr>
              <w:pStyle w:val="TAC"/>
              <w:rPr>
                <w:color w:val="000000"/>
                <w:lang w:eastAsia="zh-CN"/>
              </w:rPr>
            </w:pPr>
            <w:r w:rsidRPr="00EF5447">
              <w:t>3435</w:t>
            </w:r>
          </w:p>
        </w:tc>
        <w:tc>
          <w:tcPr>
            <w:tcW w:w="503" w:type="pct"/>
            <w:shd w:val="clear" w:color="auto" w:fill="auto"/>
            <w:noWrap/>
          </w:tcPr>
          <w:p w:rsidR="003C6D7C" w:rsidRPr="00EF5447" w:rsidRDefault="003C6D7C" w:rsidP="0075077F">
            <w:pPr>
              <w:pStyle w:val="TAC"/>
              <w:rPr>
                <w:color w:val="000000"/>
                <w:lang w:eastAsia="zh-CN"/>
              </w:rPr>
            </w:pPr>
            <w:r w:rsidRPr="00EF5447">
              <w:t>10</w:t>
            </w:r>
          </w:p>
        </w:tc>
        <w:tc>
          <w:tcPr>
            <w:tcW w:w="395" w:type="pct"/>
            <w:shd w:val="clear" w:color="auto" w:fill="auto"/>
            <w:noWrap/>
          </w:tcPr>
          <w:p w:rsidR="003C6D7C" w:rsidRPr="00EF5447" w:rsidRDefault="003C6D7C" w:rsidP="0075077F">
            <w:pPr>
              <w:pStyle w:val="TAC"/>
              <w:rPr>
                <w:color w:val="000000"/>
                <w:lang w:eastAsia="zh-CN"/>
              </w:rPr>
            </w:pPr>
            <w:r w:rsidRPr="00EF5447">
              <w:t>50</w:t>
            </w:r>
          </w:p>
        </w:tc>
        <w:tc>
          <w:tcPr>
            <w:tcW w:w="616" w:type="pct"/>
            <w:shd w:val="clear" w:color="auto" w:fill="auto"/>
            <w:noWrap/>
          </w:tcPr>
          <w:p w:rsidR="003C6D7C" w:rsidRPr="00EF5447" w:rsidRDefault="003C6D7C" w:rsidP="0075077F">
            <w:pPr>
              <w:pStyle w:val="TAC"/>
              <w:rPr>
                <w:color w:val="000000"/>
                <w:lang w:eastAsia="zh-CN"/>
              </w:rPr>
            </w:pPr>
            <w:r w:rsidRPr="00EF5447">
              <w:t>3435</w:t>
            </w:r>
          </w:p>
        </w:tc>
        <w:tc>
          <w:tcPr>
            <w:tcW w:w="478" w:type="pct"/>
            <w:shd w:val="clear" w:color="auto" w:fill="auto"/>
            <w:noWrap/>
          </w:tcPr>
          <w:p w:rsidR="003C6D7C" w:rsidRPr="00EF5447" w:rsidRDefault="003C6D7C" w:rsidP="0075077F">
            <w:pPr>
              <w:pStyle w:val="TAC"/>
              <w:rPr>
                <w:color w:val="000000"/>
                <w:lang w:eastAsia="zh-CN"/>
              </w:rPr>
            </w:pPr>
            <w:r w:rsidRPr="00EF5447">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zh-CN"/>
              </w:rPr>
            </w:pPr>
          </w:p>
        </w:tc>
        <w:tc>
          <w:tcPr>
            <w:tcW w:w="563" w:type="pct"/>
            <w:tcBorders>
              <w:bottom w:val="nil"/>
            </w:tcBorders>
            <w:shd w:val="clear" w:color="auto" w:fill="auto"/>
          </w:tcPr>
          <w:p w:rsidR="003C6D7C" w:rsidRPr="00EF5447" w:rsidRDefault="003C6D7C" w:rsidP="0075077F">
            <w:pPr>
              <w:pStyle w:val="TAC"/>
              <w:rPr>
                <w:lang w:eastAsia="zh-CN"/>
              </w:rPr>
            </w:pPr>
            <w:r w:rsidRPr="00EF5447">
              <w:t>n3</w:t>
            </w:r>
          </w:p>
        </w:tc>
        <w:tc>
          <w:tcPr>
            <w:tcW w:w="588" w:type="pct"/>
            <w:tcBorders>
              <w:bottom w:val="nil"/>
            </w:tcBorders>
            <w:shd w:val="clear" w:color="auto" w:fill="auto"/>
            <w:noWrap/>
          </w:tcPr>
          <w:p w:rsidR="003C6D7C" w:rsidRPr="00EF5447" w:rsidRDefault="003C6D7C" w:rsidP="0075077F">
            <w:pPr>
              <w:pStyle w:val="TAC"/>
              <w:rPr>
                <w:color w:val="000000"/>
                <w:lang w:eastAsia="zh-CN"/>
              </w:rPr>
            </w:pPr>
            <w:r w:rsidRPr="00EF5447">
              <w:t>1765</w:t>
            </w:r>
          </w:p>
        </w:tc>
        <w:tc>
          <w:tcPr>
            <w:tcW w:w="503" w:type="pct"/>
            <w:tcBorders>
              <w:bottom w:val="nil"/>
            </w:tcBorders>
            <w:shd w:val="clear" w:color="auto" w:fill="auto"/>
            <w:noWrap/>
          </w:tcPr>
          <w:p w:rsidR="003C6D7C" w:rsidRPr="00EF5447" w:rsidRDefault="003C6D7C" w:rsidP="0075077F">
            <w:pPr>
              <w:pStyle w:val="TAC"/>
              <w:rPr>
                <w:color w:val="000000"/>
                <w:lang w:eastAsia="zh-CN"/>
              </w:rPr>
            </w:pPr>
            <w:r w:rsidRPr="00EF5447">
              <w:t>5</w:t>
            </w:r>
          </w:p>
        </w:tc>
        <w:tc>
          <w:tcPr>
            <w:tcW w:w="395" w:type="pct"/>
            <w:tcBorders>
              <w:bottom w:val="nil"/>
            </w:tcBorders>
            <w:shd w:val="clear" w:color="auto" w:fill="auto"/>
            <w:noWrap/>
          </w:tcPr>
          <w:p w:rsidR="003C6D7C" w:rsidRPr="00EF5447" w:rsidRDefault="003C6D7C" w:rsidP="0075077F">
            <w:pPr>
              <w:pStyle w:val="TAC"/>
              <w:rPr>
                <w:color w:val="000000"/>
                <w:lang w:eastAsia="zh-CN"/>
              </w:rPr>
            </w:pPr>
            <w:r w:rsidRPr="00EF5447">
              <w:t>25</w:t>
            </w:r>
          </w:p>
        </w:tc>
        <w:tc>
          <w:tcPr>
            <w:tcW w:w="616" w:type="pct"/>
            <w:tcBorders>
              <w:bottom w:val="nil"/>
            </w:tcBorders>
            <w:shd w:val="clear" w:color="auto" w:fill="auto"/>
            <w:noWrap/>
          </w:tcPr>
          <w:p w:rsidR="003C6D7C" w:rsidRPr="00EF5447" w:rsidRDefault="003C6D7C" w:rsidP="0075077F">
            <w:pPr>
              <w:pStyle w:val="TAC"/>
              <w:rPr>
                <w:color w:val="000000"/>
                <w:lang w:eastAsia="zh-CN"/>
              </w:rPr>
            </w:pPr>
            <w:r w:rsidRPr="00EF5447">
              <w:t>1860</w:t>
            </w:r>
          </w:p>
        </w:tc>
        <w:tc>
          <w:tcPr>
            <w:tcW w:w="478" w:type="pct"/>
            <w:shd w:val="clear" w:color="auto" w:fill="auto"/>
            <w:noWrap/>
          </w:tcPr>
          <w:p w:rsidR="003C6D7C" w:rsidRPr="00EF5447" w:rsidRDefault="003C6D7C" w:rsidP="0075077F">
            <w:pPr>
              <w:pStyle w:val="TAC"/>
              <w:rPr>
                <w:color w:val="000000"/>
                <w:lang w:eastAsia="zh-CN"/>
              </w:rPr>
            </w:pPr>
            <w:r w:rsidRPr="00EF5447">
              <w:t>8.0</w:t>
            </w:r>
          </w:p>
        </w:tc>
        <w:tc>
          <w:tcPr>
            <w:tcW w:w="491" w:type="pct"/>
            <w:tcBorders>
              <w:bottom w:val="nil"/>
            </w:tcBorders>
          </w:tcPr>
          <w:p w:rsidR="003C6D7C" w:rsidRPr="00EF5447" w:rsidRDefault="003C6D7C" w:rsidP="0075077F">
            <w:pPr>
              <w:pStyle w:val="TAC"/>
            </w:pPr>
            <w:r>
              <w:rPr>
                <w:rFonts w:hint="eastAsia"/>
                <w:lang w:val="en-US" w:eastAsia="zh-CN"/>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lang w:eastAsia="zh-CN"/>
              </w:rPr>
            </w:pPr>
          </w:p>
        </w:tc>
        <w:tc>
          <w:tcPr>
            <w:tcW w:w="563" w:type="pct"/>
            <w:tcBorders>
              <w:top w:val="nil"/>
            </w:tcBorders>
            <w:shd w:val="clear" w:color="auto" w:fill="auto"/>
          </w:tcPr>
          <w:p w:rsidR="003C6D7C" w:rsidRPr="00EF5447" w:rsidRDefault="003C6D7C" w:rsidP="0075077F">
            <w:pPr>
              <w:pStyle w:val="TAC"/>
              <w:rPr>
                <w:lang w:eastAsia="zh-CN"/>
              </w:rPr>
            </w:pPr>
          </w:p>
        </w:tc>
        <w:tc>
          <w:tcPr>
            <w:tcW w:w="588" w:type="pct"/>
            <w:tcBorders>
              <w:top w:val="nil"/>
            </w:tcBorders>
            <w:shd w:val="clear" w:color="auto" w:fill="auto"/>
            <w:noWrap/>
          </w:tcPr>
          <w:p w:rsidR="003C6D7C" w:rsidRPr="00EF5447" w:rsidRDefault="003C6D7C" w:rsidP="0075077F">
            <w:pPr>
              <w:pStyle w:val="TAC"/>
              <w:rPr>
                <w:color w:val="000000"/>
                <w:lang w:eastAsia="zh-CN"/>
              </w:rPr>
            </w:pPr>
          </w:p>
        </w:tc>
        <w:tc>
          <w:tcPr>
            <w:tcW w:w="503" w:type="pct"/>
            <w:tcBorders>
              <w:top w:val="nil"/>
            </w:tcBorders>
            <w:shd w:val="clear" w:color="auto" w:fill="auto"/>
            <w:noWrap/>
          </w:tcPr>
          <w:p w:rsidR="003C6D7C" w:rsidRPr="00EF5447" w:rsidRDefault="003C6D7C" w:rsidP="0075077F">
            <w:pPr>
              <w:pStyle w:val="TAC"/>
              <w:rPr>
                <w:color w:val="000000"/>
                <w:lang w:eastAsia="zh-CN"/>
              </w:rPr>
            </w:pPr>
          </w:p>
        </w:tc>
        <w:tc>
          <w:tcPr>
            <w:tcW w:w="395" w:type="pct"/>
            <w:tcBorders>
              <w:top w:val="nil"/>
            </w:tcBorders>
            <w:shd w:val="clear" w:color="auto" w:fill="auto"/>
            <w:noWrap/>
          </w:tcPr>
          <w:p w:rsidR="003C6D7C" w:rsidRPr="00EF5447" w:rsidRDefault="003C6D7C" w:rsidP="0075077F">
            <w:pPr>
              <w:pStyle w:val="TAC"/>
              <w:rPr>
                <w:color w:val="000000"/>
                <w:lang w:eastAsia="zh-CN"/>
              </w:rPr>
            </w:pPr>
          </w:p>
        </w:tc>
        <w:tc>
          <w:tcPr>
            <w:tcW w:w="616" w:type="pct"/>
            <w:tcBorders>
              <w:top w:val="nil"/>
            </w:tcBorders>
            <w:shd w:val="clear" w:color="auto" w:fill="auto"/>
            <w:noWrap/>
          </w:tcPr>
          <w:p w:rsidR="003C6D7C" w:rsidRPr="00EF5447" w:rsidRDefault="003C6D7C" w:rsidP="0075077F">
            <w:pPr>
              <w:pStyle w:val="TAC"/>
              <w:rPr>
                <w:color w:val="000000"/>
                <w:lang w:eastAsia="zh-CN"/>
              </w:rPr>
            </w:pPr>
          </w:p>
        </w:tc>
        <w:tc>
          <w:tcPr>
            <w:tcW w:w="478" w:type="pct"/>
            <w:shd w:val="clear" w:color="auto" w:fill="auto"/>
            <w:noWrap/>
          </w:tcPr>
          <w:p w:rsidR="003C6D7C" w:rsidRPr="00EF5447" w:rsidRDefault="003C6D7C" w:rsidP="0075077F">
            <w:pPr>
              <w:pStyle w:val="TAC"/>
              <w:rPr>
                <w:color w:val="000000"/>
                <w:lang w:eastAsia="zh-CN"/>
              </w:rPr>
            </w:pPr>
          </w:p>
        </w:tc>
        <w:tc>
          <w:tcPr>
            <w:tcW w:w="491" w:type="pct"/>
            <w:tcBorders>
              <w:top w:val="nil"/>
            </w:tcBorders>
          </w:tcPr>
          <w:p w:rsidR="003C6D7C" w:rsidRPr="00EF5447" w:rsidRDefault="003C6D7C" w:rsidP="0075077F">
            <w:pPr>
              <w:pStyle w:val="TAC"/>
            </w:pP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CN"/>
              </w:rPr>
            </w:pPr>
            <w:r w:rsidRPr="00EF5447">
              <w:rPr>
                <w:szCs w:val="18"/>
              </w:rPr>
              <w:t>DC_42_n28</w:t>
            </w:r>
          </w:p>
        </w:tc>
        <w:tc>
          <w:tcPr>
            <w:tcW w:w="563" w:type="pct"/>
            <w:shd w:val="clear" w:color="auto" w:fill="auto"/>
          </w:tcPr>
          <w:p w:rsidR="003C6D7C" w:rsidRPr="00EF5447" w:rsidRDefault="003C6D7C" w:rsidP="0075077F">
            <w:pPr>
              <w:pStyle w:val="TAC"/>
              <w:rPr>
                <w:lang w:eastAsia="zh-CN"/>
              </w:rPr>
            </w:pPr>
            <w:r w:rsidRPr="00EF5447">
              <w:rPr>
                <w:rFonts w:cs="Arial"/>
                <w:szCs w:val="18"/>
              </w:rPr>
              <w:t>42</w:t>
            </w:r>
          </w:p>
        </w:tc>
        <w:tc>
          <w:tcPr>
            <w:tcW w:w="588" w:type="pct"/>
            <w:shd w:val="clear" w:color="auto" w:fill="auto"/>
            <w:noWrap/>
          </w:tcPr>
          <w:p w:rsidR="003C6D7C" w:rsidRPr="00EF5447" w:rsidRDefault="003C6D7C" w:rsidP="0075077F">
            <w:pPr>
              <w:pStyle w:val="TAC"/>
              <w:rPr>
                <w:color w:val="000000"/>
                <w:lang w:eastAsia="zh-CN"/>
              </w:rPr>
            </w:pPr>
            <w:r w:rsidRPr="00EF5447">
              <w:rPr>
                <w:rFonts w:cs="Arial"/>
                <w:szCs w:val="18"/>
              </w:rPr>
              <w:t>3582.5</w:t>
            </w:r>
          </w:p>
        </w:tc>
        <w:tc>
          <w:tcPr>
            <w:tcW w:w="503" w:type="pct"/>
            <w:shd w:val="clear" w:color="auto" w:fill="auto"/>
            <w:noWrap/>
          </w:tcPr>
          <w:p w:rsidR="003C6D7C" w:rsidRPr="00EF5447" w:rsidRDefault="003C6D7C" w:rsidP="0075077F">
            <w:pPr>
              <w:pStyle w:val="TAC"/>
              <w:rPr>
                <w:color w:val="000000"/>
                <w:lang w:eastAsia="zh-CN"/>
              </w:rPr>
            </w:pPr>
            <w:r w:rsidRPr="00EF5447">
              <w:rPr>
                <w:rFonts w:cs="Arial"/>
                <w:szCs w:val="18"/>
              </w:rPr>
              <w:t>10</w:t>
            </w:r>
          </w:p>
        </w:tc>
        <w:tc>
          <w:tcPr>
            <w:tcW w:w="395" w:type="pct"/>
            <w:shd w:val="clear" w:color="auto" w:fill="auto"/>
            <w:noWrap/>
          </w:tcPr>
          <w:p w:rsidR="003C6D7C" w:rsidRPr="00EF5447" w:rsidRDefault="003C6D7C" w:rsidP="0075077F">
            <w:pPr>
              <w:pStyle w:val="TAC"/>
              <w:rPr>
                <w:color w:val="000000"/>
                <w:lang w:eastAsia="zh-CN"/>
              </w:rPr>
            </w:pPr>
            <w:r w:rsidRPr="00EF5447">
              <w:rPr>
                <w:rFonts w:cs="Arial"/>
                <w:szCs w:val="18"/>
              </w:rPr>
              <w:t>50</w:t>
            </w:r>
          </w:p>
        </w:tc>
        <w:tc>
          <w:tcPr>
            <w:tcW w:w="616" w:type="pct"/>
            <w:shd w:val="clear" w:color="auto" w:fill="auto"/>
            <w:noWrap/>
          </w:tcPr>
          <w:p w:rsidR="003C6D7C" w:rsidRPr="00EF5447" w:rsidRDefault="003C6D7C" w:rsidP="0075077F">
            <w:pPr>
              <w:pStyle w:val="TAC"/>
              <w:rPr>
                <w:color w:val="000000"/>
                <w:lang w:eastAsia="zh-CN"/>
              </w:rPr>
            </w:pPr>
            <w:r w:rsidRPr="00EF5447">
              <w:rPr>
                <w:rFonts w:cs="Arial"/>
                <w:szCs w:val="18"/>
              </w:rPr>
              <w:t>3582.5</w:t>
            </w:r>
          </w:p>
        </w:tc>
        <w:tc>
          <w:tcPr>
            <w:tcW w:w="478" w:type="pct"/>
            <w:shd w:val="clear" w:color="auto" w:fill="auto"/>
            <w:noWrap/>
          </w:tcPr>
          <w:p w:rsidR="003C6D7C" w:rsidRPr="00EF5447" w:rsidRDefault="003C6D7C" w:rsidP="0075077F">
            <w:pPr>
              <w:pStyle w:val="TAC"/>
              <w:rPr>
                <w:color w:val="000000"/>
                <w:lang w:eastAsia="zh-CN"/>
              </w:rPr>
            </w:pPr>
            <w:r w:rsidRPr="00EF5447">
              <w:rPr>
                <w:rFonts w:cs="Arial"/>
                <w:szCs w:val="18"/>
              </w:rPr>
              <w:t>N/A</w:t>
            </w:r>
          </w:p>
        </w:tc>
        <w:tc>
          <w:tcPr>
            <w:tcW w:w="491" w:type="pct"/>
          </w:tcPr>
          <w:p w:rsidR="003C6D7C" w:rsidRPr="00EF5447" w:rsidRDefault="003C6D7C" w:rsidP="0075077F">
            <w:pPr>
              <w:pStyle w:val="TAC"/>
            </w:pPr>
            <w:r w:rsidRPr="00EF5447">
              <w:rPr>
                <w:rFonts w:cs="Arial"/>
                <w:szCs w:val="18"/>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lang w:eastAsia="zh-CN"/>
              </w:rPr>
            </w:pPr>
          </w:p>
        </w:tc>
        <w:tc>
          <w:tcPr>
            <w:tcW w:w="563" w:type="pct"/>
            <w:shd w:val="clear" w:color="auto" w:fill="auto"/>
          </w:tcPr>
          <w:p w:rsidR="003C6D7C" w:rsidRPr="00EF5447" w:rsidRDefault="003C6D7C" w:rsidP="0075077F">
            <w:pPr>
              <w:pStyle w:val="TAC"/>
              <w:rPr>
                <w:lang w:eastAsia="zh-CN"/>
              </w:rPr>
            </w:pPr>
            <w:r w:rsidRPr="00EF5447">
              <w:rPr>
                <w:rFonts w:cs="Arial"/>
                <w:szCs w:val="18"/>
              </w:rPr>
              <w:t>n28</w:t>
            </w:r>
          </w:p>
        </w:tc>
        <w:tc>
          <w:tcPr>
            <w:tcW w:w="588" w:type="pct"/>
            <w:shd w:val="clear" w:color="auto" w:fill="auto"/>
            <w:noWrap/>
          </w:tcPr>
          <w:p w:rsidR="003C6D7C" w:rsidRPr="00EF5447" w:rsidRDefault="003C6D7C" w:rsidP="0075077F">
            <w:pPr>
              <w:pStyle w:val="TAC"/>
              <w:rPr>
                <w:color w:val="000000"/>
                <w:lang w:eastAsia="zh-CN"/>
              </w:rPr>
            </w:pPr>
            <w:r w:rsidRPr="00EF5447">
              <w:rPr>
                <w:rFonts w:cs="Arial"/>
                <w:szCs w:val="18"/>
              </w:rPr>
              <w:t>705.5</w:t>
            </w:r>
          </w:p>
        </w:tc>
        <w:tc>
          <w:tcPr>
            <w:tcW w:w="503" w:type="pct"/>
            <w:shd w:val="clear" w:color="auto" w:fill="auto"/>
            <w:noWrap/>
          </w:tcPr>
          <w:p w:rsidR="003C6D7C" w:rsidRPr="00EF5447" w:rsidRDefault="003C6D7C" w:rsidP="0075077F">
            <w:pPr>
              <w:pStyle w:val="TAC"/>
              <w:rPr>
                <w:color w:val="000000"/>
                <w:lang w:eastAsia="zh-CN"/>
              </w:rPr>
            </w:pPr>
            <w:r w:rsidRPr="00EF5447">
              <w:rPr>
                <w:rFonts w:cs="Arial"/>
                <w:szCs w:val="18"/>
              </w:rPr>
              <w:t>5</w:t>
            </w:r>
          </w:p>
        </w:tc>
        <w:tc>
          <w:tcPr>
            <w:tcW w:w="395" w:type="pct"/>
            <w:shd w:val="clear" w:color="auto" w:fill="auto"/>
            <w:noWrap/>
          </w:tcPr>
          <w:p w:rsidR="003C6D7C" w:rsidRPr="00EF5447" w:rsidRDefault="003C6D7C" w:rsidP="0075077F">
            <w:pPr>
              <w:pStyle w:val="TAC"/>
              <w:rPr>
                <w:color w:val="000000"/>
                <w:lang w:eastAsia="zh-CN"/>
              </w:rPr>
            </w:pPr>
            <w:r w:rsidRPr="00EF5447">
              <w:rPr>
                <w:rFonts w:cs="Arial"/>
                <w:szCs w:val="18"/>
              </w:rPr>
              <w:t>25</w:t>
            </w:r>
          </w:p>
        </w:tc>
        <w:tc>
          <w:tcPr>
            <w:tcW w:w="616" w:type="pct"/>
            <w:shd w:val="clear" w:color="auto" w:fill="auto"/>
            <w:noWrap/>
          </w:tcPr>
          <w:p w:rsidR="003C6D7C" w:rsidRPr="00EF5447" w:rsidRDefault="003C6D7C" w:rsidP="0075077F">
            <w:pPr>
              <w:pStyle w:val="TAC"/>
              <w:rPr>
                <w:color w:val="000000"/>
                <w:lang w:eastAsia="zh-CN"/>
              </w:rPr>
            </w:pPr>
            <w:r w:rsidRPr="00EF5447">
              <w:rPr>
                <w:rFonts w:cs="Arial"/>
                <w:szCs w:val="18"/>
              </w:rPr>
              <w:t>760.5</w:t>
            </w:r>
          </w:p>
        </w:tc>
        <w:tc>
          <w:tcPr>
            <w:tcW w:w="478" w:type="pct"/>
            <w:shd w:val="clear" w:color="auto" w:fill="auto"/>
            <w:noWrap/>
          </w:tcPr>
          <w:p w:rsidR="003C6D7C" w:rsidRPr="00EF5447" w:rsidRDefault="003C6D7C" w:rsidP="0075077F">
            <w:pPr>
              <w:pStyle w:val="TAC"/>
              <w:rPr>
                <w:color w:val="000000"/>
                <w:lang w:eastAsia="zh-CN"/>
              </w:rPr>
            </w:pPr>
            <w:r w:rsidRPr="00EF5447">
              <w:rPr>
                <w:rFonts w:cs="Arial"/>
                <w:szCs w:val="18"/>
              </w:rPr>
              <w:t>5.5</w:t>
            </w:r>
          </w:p>
        </w:tc>
        <w:tc>
          <w:tcPr>
            <w:tcW w:w="491" w:type="pct"/>
          </w:tcPr>
          <w:p w:rsidR="003C6D7C" w:rsidRPr="00EF5447" w:rsidRDefault="003C6D7C" w:rsidP="0075077F">
            <w:pPr>
              <w:pStyle w:val="TAC"/>
            </w:pPr>
            <w:r w:rsidRPr="00EF5447">
              <w:rPr>
                <w:rFonts w:cs="Arial"/>
                <w:szCs w:val="18"/>
              </w:rPr>
              <w:t>IMD5</w:t>
            </w:r>
          </w:p>
        </w:tc>
      </w:tr>
      <w:tr w:rsidR="003C6D7C" w:rsidRPr="00EF5447" w:rsidTr="0075077F">
        <w:trPr>
          <w:trHeight w:val="187"/>
          <w:jc w:val="center"/>
        </w:trPr>
        <w:tc>
          <w:tcPr>
            <w:tcW w:w="1366" w:type="pct"/>
            <w:tcBorders>
              <w:top w:val="single" w:sz="4" w:space="0" w:color="auto"/>
              <w:bottom w:val="nil"/>
            </w:tcBorders>
            <w:shd w:val="clear" w:color="auto" w:fill="auto"/>
          </w:tcPr>
          <w:p w:rsidR="003C6D7C" w:rsidRPr="00EF5447" w:rsidRDefault="003C6D7C" w:rsidP="0075077F">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
          <w:p w:rsidR="003C6D7C" w:rsidRPr="00EF5447" w:rsidRDefault="003C6D7C" w:rsidP="0075077F">
            <w:pPr>
              <w:pStyle w:val="TAC"/>
            </w:pPr>
            <w:r w:rsidRPr="00EF5447">
              <w:rPr>
                <w:rFonts w:cs="Arial"/>
                <w:color w:val="000000"/>
                <w:szCs w:val="18"/>
              </w:rPr>
              <w:t>48</w:t>
            </w:r>
          </w:p>
        </w:tc>
        <w:tc>
          <w:tcPr>
            <w:tcW w:w="588" w:type="pct"/>
            <w:shd w:val="clear" w:color="auto" w:fill="auto"/>
            <w:noWrap/>
          </w:tcPr>
          <w:p w:rsidR="003C6D7C" w:rsidRPr="00EF5447" w:rsidRDefault="003C6D7C" w:rsidP="0075077F">
            <w:pPr>
              <w:pStyle w:val="TAC"/>
            </w:pPr>
            <w:r w:rsidRPr="00EF5447">
              <w:rPr>
                <w:rFonts w:cs="Arial"/>
                <w:color w:val="000000"/>
                <w:szCs w:val="18"/>
              </w:rPr>
              <w:t>3625</w:t>
            </w:r>
          </w:p>
        </w:tc>
        <w:tc>
          <w:tcPr>
            <w:tcW w:w="503" w:type="pct"/>
            <w:shd w:val="clear" w:color="auto" w:fill="auto"/>
            <w:noWrap/>
          </w:tcPr>
          <w:p w:rsidR="003C6D7C" w:rsidRPr="00EF5447" w:rsidRDefault="003C6D7C" w:rsidP="0075077F">
            <w:pPr>
              <w:pStyle w:val="TAC"/>
            </w:pPr>
            <w:r w:rsidRPr="00EF5447">
              <w:rPr>
                <w:rFonts w:cs="Arial"/>
                <w:color w:val="000000"/>
                <w:szCs w:val="18"/>
                <w:lang w:eastAsia="zh-TW"/>
              </w:rPr>
              <w:t>20</w:t>
            </w:r>
          </w:p>
        </w:tc>
        <w:tc>
          <w:tcPr>
            <w:tcW w:w="395" w:type="pct"/>
            <w:shd w:val="clear" w:color="auto" w:fill="auto"/>
            <w:noWrap/>
          </w:tcPr>
          <w:p w:rsidR="003C6D7C" w:rsidRPr="00EF5447" w:rsidRDefault="003C6D7C" w:rsidP="0075077F">
            <w:pPr>
              <w:pStyle w:val="TAC"/>
            </w:pPr>
            <w:r w:rsidRPr="00EF5447">
              <w:rPr>
                <w:rFonts w:cs="Arial"/>
                <w:color w:val="000000"/>
                <w:szCs w:val="18"/>
                <w:lang w:eastAsia="zh-TW"/>
              </w:rPr>
              <w:t>100</w:t>
            </w:r>
          </w:p>
        </w:tc>
        <w:tc>
          <w:tcPr>
            <w:tcW w:w="616" w:type="pct"/>
            <w:shd w:val="clear" w:color="auto" w:fill="auto"/>
            <w:noWrap/>
          </w:tcPr>
          <w:p w:rsidR="003C6D7C" w:rsidRPr="00EF5447" w:rsidRDefault="003C6D7C" w:rsidP="0075077F">
            <w:pPr>
              <w:pStyle w:val="TAC"/>
            </w:pPr>
            <w:r w:rsidRPr="00EF5447">
              <w:rPr>
                <w:rFonts w:cs="Arial"/>
                <w:color w:val="000000"/>
                <w:szCs w:val="18"/>
              </w:rPr>
              <w:t>3625</w:t>
            </w:r>
          </w:p>
        </w:tc>
        <w:tc>
          <w:tcPr>
            <w:tcW w:w="478" w:type="pct"/>
            <w:shd w:val="clear" w:color="auto" w:fill="auto"/>
            <w:noWrap/>
          </w:tcPr>
          <w:p w:rsidR="003C6D7C" w:rsidRPr="00EF5447" w:rsidRDefault="003C6D7C" w:rsidP="0075077F">
            <w:pPr>
              <w:pStyle w:val="TAC"/>
            </w:pPr>
            <w:r w:rsidRPr="00EF5447">
              <w:rPr>
                <w:rFonts w:cs="Arial"/>
                <w:color w:val="000000"/>
                <w:szCs w:val="18"/>
                <w:lang w:eastAsia="zh-TW"/>
              </w:rPr>
              <w:t>N/A</w:t>
            </w:r>
          </w:p>
        </w:tc>
        <w:tc>
          <w:tcPr>
            <w:tcW w:w="491" w:type="pct"/>
          </w:tcPr>
          <w:p w:rsidR="003C6D7C" w:rsidRPr="00EF5447" w:rsidRDefault="003C6D7C" w:rsidP="0075077F">
            <w:pPr>
              <w:pStyle w:val="TAC"/>
            </w:pPr>
            <w:r w:rsidRPr="00EF5447">
              <w:rPr>
                <w:rFonts w:cs="Arial"/>
                <w:color w:val="000000"/>
                <w:szCs w:val="18"/>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lang w:eastAsia="zh-CN"/>
              </w:rPr>
            </w:pPr>
          </w:p>
        </w:tc>
        <w:tc>
          <w:tcPr>
            <w:tcW w:w="563" w:type="pct"/>
            <w:shd w:val="clear" w:color="auto" w:fill="auto"/>
          </w:tcPr>
          <w:p w:rsidR="003C6D7C" w:rsidRPr="00EF5447" w:rsidRDefault="003C6D7C" w:rsidP="0075077F">
            <w:pPr>
              <w:pStyle w:val="TAC"/>
            </w:pPr>
            <w:r w:rsidRPr="00EF5447">
              <w:rPr>
                <w:lang w:eastAsia="zh-TW"/>
              </w:rPr>
              <w:t>n2</w:t>
            </w:r>
          </w:p>
        </w:tc>
        <w:tc>
          <w:tcPr>
            <w:tcW w:w="588" w:type="pct"/>
            <w:shd w:val="clear" w:color="auto" w:fill="auto"/>
            <w:noWrap/>
          </w:tcPr>
          <w:p w:rsidR="003C6D7C" w:rsidRPr="00EF5447" w:rsidRDefault="003C6D7C" w:rsidP="0075077F">
            <w:pPr>
              <w:pStyle w:val="TAC"/>
            </w:pPr>
            <w:r w:rsidRPr="00EF5447">
              <w:rPr>
                <w:rFonts w:cs="Arial"/>
              </w:rPr>
              <w:t>1852.5</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eastAsia="Times New Roman"/>
              </w:rPr>
              <w:t>1932.5</w:t>
            </w:r>
          </w:p>
        </w:tc>
        <w:tc>
          <w:tcPr>
            <w:tcW w:w="478" w:type="pct"/>
            <w:shd w:val="clear" w:color="auto" w:fill="auto"/>
            <w:noWrap/>
          </w:tcPr>
          <w:p w:rsidR="003C6D7C" w:rsidRPr="00EF5447" w:rsidRDefault="003C6D7C" w:rsidP="0075077F">
            <w:pPr>
              <w:pStyle w:val="TAC"/>
            </w:pPr>
            <w:r w:rsidRPr="00EF5447">
              <w:rPr>
                <w:lang w:eastAsia="zh-TW"/>
              </w:rPr>
              <w:t>12</w:t>
            </w:r>
          </w:p>
        </w:tc>
        <w:tc>
          <w:tcPr>
            <w:tcW w:w="491" w:type="pct"/>
          </w:tcPr>
          <w:p w:rsidR="003C6D7C" w:rsidRPr="00EF5447" w:rsidRDefault="003C6D7C" w:rsidP="0075077F">
            <w:pPr>
              <w:pStyle w:val="TAC"/>
            </w:pPr>
            <w:r w:rsidRPr="00EF5447">
              <w:rPr>
                <w:lang w:eastAsia="zh-TW"/>
              </w:rPr>
              <w:t>IMD4</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eastAsia="MS Mincho"/>
              </w:rPr>
            </w:pPr>
            <w:r w:rsidRPr="00EF5447">
              <w:rPr>
                <w:lang w:eastAsia="zh-CN"/>
              </w:rPr>
              <w:t>DC_48A_n12A</w:t>
            </w:r>
          </w:p>
        </w:tc>
        <w:tc>
          <w:tcPr>
            <w:tcW w:w="563" w:type="pct"/>
            <w:shd w:val="clear" w:color="auto" w:fill="auto"/>
          </w:tcPr>
          <w:p w:rsidR="003C6D7C" w:rsidRPr="00EF5447" w:rsidRDefault="003C6D7C" w:rsidP="0075077F">
            <w:pPr>
              <w:pStyle w:val="TAC"/>
              <w:rPr>
                <w:rFonts w:cs="Arial"/>
                <w:color w:val="000000"/>
                <w:szCs w:val="18"/>
              </w:rPr>
            </w:pPr>
            <w:r w:rsidRPr="00EF5447">
              <w:t>48</w:t>
            </w:r>
          </w:p>
        </w:tc>
        <w:tc>
          <w:tcPr>
            <w:tcW w:w="588" w:type="pct"/>
            <w:shd w:val="clear" w:color="auto" w:fill="auto"/>
            <w:noWrap/>
          </w:tcPr>
          <w:p w:rsidR="003C6D7C" w:rsidRPr="00EF5447" w:rsidRDefault="003C6D7C" w:rsidP="0075077F">
            <w:pPr>
              <w:pStyle w:val="TAC"/>
              <w:rPr>
                <w:rFonts w:cs="Arial"/>
                <w:color w:val="000000"/>
                <w:szCs w:val="18"/>
              </w:rPr>
            </w:pPr>
            <w:r w:rsidRPr="00EF5447">
              <w:t>3557.5</w:t>
            </w:r>
          </w:p>
        </w:tc>
        <w:tc>
          <w:tcPr>
            <w:tcW w:w="503" w:type="pct"/>
            <w:shd w:val="clear" w:color="auto" w:fill="auto"/>
            <w:noWrap/>
          </w:tcPr>
          <w:p w:rsidR="003C6D7C" w:rsidRPr="00EF5447" w:rsidRDefault="003C6D7C" w:rsidP="0075077F">
            <w:pPr>
              <w:pStyle w:val="TAC"/>
              <w:rPr>
                <w:rFonts w:cs="Arial"/>
                <w:color w:val="000000"/>
                <w:szCs w:val="18"/>
                <w:lang w:eastAsia="zh-TW"/>
              </w:rPr>
            </w:pPr>
            <w:r w:rsidRPr="00EF5447">
              <w:t>10</w:t>
            </w:r>
          </w:p>
        </w:tc>
        <w:tc>
          <w:tcPr>
            <w:tcW w:w="395" w:type="pct"/>
            <w:shd w:val="clear" w:color="auto" w:fill="auto"/>
            <w:noWrap/>
          </w:tcPr>
          <w:p w:rsidR="003C6D7C" w:rsidRPr="00EF5447" w:rsidRDefault="003C6D7C" w:rsidP="0075077F">
            <w:pPr>
              <w:pStyle w:val="TAC"/>
              <w:rPr>
                <w:rFonts w:cs="Arial"/>
                <w:color w:val="000000"/>
                <w:szCs w:val="18"/>
                <w:lang w:eastAsia="zh-TW"/>
              </w:rPr>
            </w:pPr>
            <w:r w:rsidRPr="00EF5447">
              <w:t>50</w:t>
            </w:r>
          </w:p>
        </w:tc>
        <w:tc>
          <w:tcPr>
            <w:tcW w:w="616" w:type="pct"/>
            <w:shd w:val="clear" w:color="auto" w:fill="auto"/>
            <w:noWrap/>
          </w:tcPr>
          <w:p w:rsidR="003C6D7C" w:rsidRPr="00EF5447" w:rsidRDefault="003C6D7C" w:rsidP="0075077F">
            <w:pPr>
              <w:pStyle w:val="TAC"/>
              <w:rPr>
                <w:rFonts w:cs="Arial"/>
                <w:color w:val="000000"/>
                <w:szCs w:val="18"/>
              </w:rPr>
            </w:pPr>
            <w:r w:rsidRPr="00EF5447">
              <w:t>3557.5</w:t>
            </w:r>
          </w:p>
        </w:tc>
        <w:tc>
          <w:tcPr>
            <w:tcW w:w="478" w:type="pct"/>
            <w:shd w:val="clear" w:color="auto" w:fill="auto"/>
            <w:noWrap/>
          </w:tcPr>
          <w:p w:rsidR="003C6D7C" w:rsidRPr="00EF5447" w:rsidRDefault="003C6D7C" w:rsidP="0075077F">
            <w:pPr>
              <w:pStyle w:val="TAC"/>
              <w:rPr>
                <w:rFonts w:cs="Arial"/>
                <w:color w:val="000000"/>
                <w:szCs w:val="18"/>
                <w:lang w:eastAsia="zh-TW"/>
              </w:rPr>
            </w:pPr>
            <w:r w:rsidRPr="00EF5447">
              <w:t>N/A</w:t>
            </w:r>
          </w:p>
        </w:tc>
        <w:tc>
          <w:tcPr>
            <w:tcW w:w="491" w:type="pct"/>
          </w:tcPr>
          <w:p w:rsidR="003C6D7C" w:rsidRPr="00EF5447" w:rsidRDefault="003C6D7C" w:rsidP="0075077F">
            <w:pPr>
              <w:pStyle w:val="TAC"/>
              <w:rPr>
                <w:rFonts w:cs="Arial"/>
                <w:color w:val="000000"/>
                <w:szCs w:val="18"/>
                <w:lang w:eastAsia="zh-TW"/>
              </w:rPr>
            </w:pPr>
            <w:r w:rsidRPr="00EF5447">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rPr>
                <w:rFonts w:eastAsia="MS Mincho"/>
              </w:rPr>
            </w:pPr>
          </w:p>
        </w:tc>
        <w:tc>
          <w:tcPr>
            <w:tcW w:w="563" w:type="pct"/>
            <w:shd w:val="clear" w:color="auto" w:fill="auto"/>
          </w:tcPr>
          <w:p w:rsidR="003C6D7C" w:rsidRPr="00EF5447" w:rsidRDefault="003C6D7C" w:rsidP="0075077F">
            <w:pPr>
              <w:pStyle w:val="TAC"/>
              <w:rPr>
                <w:rFonts w:cs="Arial"/>
                <w:color w:val="000000"/>
                <w:szCs w:val="18"/>
              </w:rPr>
            </w:pPr>
            <w:r w:rsidRPr="00EF5447">
              <w:t>n12</w:t>
            </w:r>
          </w:p>
        </w:tc>
        <w:tc>
          <w:tcPr>
            <w:tcW w:w="588" w:type="pct"/>
            <w:shd w:val="clear" w:color="auto" w:fill="auto"/>
            <w:noWrap/>
          </w:tcPr>
          <w:p w:rsidR="003C6D7C" w:rsidRPr="00EF5447" w:rsidRDefault="003C6D7C" w:rsidP="0075077F">
            <w:pPr>
              <w:pStyle w:val="TAC"/>
              <w:rPr>
                <w:rFonts w:cs="Arial"/>
                <w:color w:val="000000"/>
                <w:szCs w:val="18"/>
              </w:rPr>
            </w:pPr>
            <w:r w:rsidRPr="00EF5447">
              <w:t>705.5</w:t>
            </w:r>
          </w:p>
        </w:tc>
        <w:tc>
          <w:tcPr>
            <w:tcW w:w="503" w:type="pct"/>
            <w:shd w:val="clear" w:color="auto" w:fill="auto"/>
            <w:noWrap/>
          </w:tcPr>
          <w:p w:rsidR="003C6D7C" w:rsidRPr="00EF5447" w:rsidRDefault="003C6D7C" w:rsidP="0075077F">
            <w:pPr>
              <w:pStyle w:val="TAC"/>
              <w:rPr>
                <w:rFonts w:cs="Arial"/>
                <w:color w:val="000000"/>
                <w:szCs w:val="18"/>
                <w:lang w:eastAsia="zh-TW"/>
              </w:rPr>
            </w:pPr>
            <w:r w:rsidRPr="00EF5447">
              <w:t>5</w:t>
            </w:r>
          </w:p>
        </w:tc>
        <w:tc>
          <w:tcPr>
            <w:tcW w:w="395" w:type="pct"/>
            <w:shd w:val="clear" w:color="auto" w:fill="auto"/>
            <w:noWrap/>
          </w:tcPr>
          <w:p w:rsidR="003C6D7C" w:rsidRPr="00EF5447" w:rsidRDefault="003C6D7C" w:rsidP="0075077F">
            <w:pPr>
              <w:pStyle w:val="TAC"/>
              <w:rPr>
                <w:rFonts w:cs="Arial"/>
                <w:color w:val="000000"/>
                <w:szCs w:val="18"/>
                <w:lang w:eastAsia="zh-TW"/>
              </w:rPr>
            </w:pPr>
            <w:r w:rsidRPr="00EF5447">
              <w:t>25</w:t>
            </w:r>
          </w:p>
        </w:tc>
        <w:tc>
          <w:tcPr>
            <w:tcW w:w="616" w:type="pct"/>
            <w:shd w:val="clear" w:color="auto" w:fill="auto"/>
            <w:noWrap/>
          </w:tcPr>
          <w:p w:rsidR="003C6D7C" w:rsidRPr="00EF5447" w:rsidRDefault="003C6D7C" w:rsidP="0075077F">
            <w:pPr>
              <w:pStyle w:val="TAC"/>
              <w:rPr>
                <w:rFonts w:cs="Arial"/>
                <w:color w:val="000000"/>
                <w:szCs w:val="18"/>
              </w:rPr>
            </w:pPr>
            <w:r w:rsidRPr="00EF5447">
              <w:t>735.5</w:t>
            </w:r>
          </w:p>
        </w:tc>
        <w:tc>
          <w:tcPr>
            <w:tcW w:w="478" w:type="pct"/>
            <w:shd w:val="clear" w:color="auto" w:fill="auto"/>
            <w:noWrap/>
          </w:tcPr>
          <w:p w:rsidR="003C6D7C" w:rsidRPr="00EF5447" w:rsidRDefault="003C6D7C" w:rsidP="0075077F">
            <w:pPr>
              <w:pStyle w:val="TAC"/>
              <w:rPr>
                <w:rFonts w:cs="Arial"/>
                <w:color w:val="000000"/>
                <w:szCs w:val="18"/>
                <w:lang w:eastAsia="zh-TW"/>
              </w:rPr>
            </w:pPr>
            <w:r w:rsidRPr="00EF5447">
              <w:t>5.5</w:t>
            </w:r>
          </w:p>
        </w:tc>
        <w:tc>
          <w:tcPr>
            <w:tcW w:w="491" w:type="pct"/>
          </w:tcPr>
          <w:p w:rsidR="003C6D7C" w:rsidRPr="00EF5447" w:rsidRDefault="003C6D7C" w:rsidP="0075077F">
            <w:pPr>
              <w:pStyle w:val="TAC"/>
              <w:rPr>
                <w:rFonts w:cs="Arial"/>
                <w:color w:val="000000"/>
                <w:szCs w:val="18"/>
                <w:lang w:eastAsia="zh-TW"/>
              </w:rPr>
            </w:pPr>
            <w:r w:rsidRPr="00EF5447">
              <w:t>IMD5</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lang w:eastAsia="zh-TW"/>
              </w:rPr>
            </w:pPr>
            <w:r w:rsidRPr="00EF5447">
              <w:t>DC_48</w:t>
            </w:r>
            <w:r w:rsidRPr="00EF5447">
              <w:rPr>
                <w:lang w:eastAsia="zh-TW"/>
              </w:rPr>
              <w:t>A</w:t>
            </w:r>
            <w:r w:rsidRPr="00EF5447">
              <w:t>_n25</w:t>
            </w:r>
            <w:r w:rsidRPr="00EF5447">
              <w:rPr>
                <w:lang w:eastAsia="zh-TW"/>
              </w:rPr>
              <w:t>A</w:t>
            </w:r>
          </w:p>
          <w:p w:rsidR="003C6D7C" w:rsidRPr="00EF5447" w:rsidRDefault="003C6D7C" w:rsidP="0075077F">
            <w:pPr>
              <w:pStyle w:val="TAC"/>
              <w:rPr>
                <w:lang w:eastAsia="zh-TW"/>
              </w:rPr>
            </w:pPr>
            <w:r w:rsidRPr="00EF5447">
              <w:t>DC_48</w:t>
            </w:r>
            <w:r w:rsidRPr="00EF5447">
              <w:rPr>
                <w:lang w:eastAsia="zh-TW"/>
              </w:rPr>
              <w:t>C</w:t>
            </w:r>
            <w:r w:rsidRPr="00EF5447">
              <w:t>_n25</w:t>
            </w:r>
            <w:r w:rsidRPr="00EF5447">
              <w:rPr>
                <w:lang w:eastAsia="zh-TW"/>
              </w:rPr>
              <w:t>A</w:t>
            </w:r>
          </w:p>
          <w:p w:rsidR="003C6D7C" w:rsidRPr="00EF5447" w:rsidRDefault="003C6D7C" w:rsidP="0075077F">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rsidR="003C6D7C" w:rsidRPr="00EF5447" w:rsidRDefault="003C6D7C" w:rsidP="0075077F">
            <w:pPr>
              <w:pStyle w:val="TAC"/>
            </w:pPr>
            <w:r w:rsidRPr="00EF5447">
              <w:rPr>
                <w:rFonts w:cs="Arial"/>
                <w:color w:val="000000"/>
                <w:szCs w:val="18"/>
              </w:rPr>
              <w:t>48</w:t>
            </w:r>
          </w:p>
        </w:tc>
        <w:tc>
          <w:tcPr>
            <w:tcW w:w="588" w:type="pct"/>
            <w:shd w:val="clear" w:color="auto" w:fill="auto"/>
            <w:noWrap/>
          </w:tcPr>
          <w:p w:rsidR="003C6D7C" w:rsidRPr="00EF5447" w:rsidRDefault="003C6D7C" w:rsidP="0075077F">
            <w:pPr>
              <w:pStyle w:val="TAC"/>
            </w:pPr>
            <w:r w:rsidRPr="00EF5447">
              <w:rPr>
                <w:rFonts w:cs="Arial"/>
                <w:color w:val="000000"/>
                <w:szCs w:val="18"/>
              </w:rPr>
              <w:t>3625</w:t>
            </w:r>
          </w:p>
        </w:tc>
        <w:tc>
          <w:tcPr>
            <w:tcW w:w="503" w:type="pct"/>
            <w:shd w:val="clear" w:color="auto" w:fill="auto"/>
            <w:noWrap/>
          </w:tcPr>
          <w:p w:rsidR="003C6D7C" w:rsidRPr="00EF5447" w:rsidRDefault="003C6D7C" w:rsidP="0075077F">
            <w:pPr>
              <w:pStyle w:val="TAC"/>
            </w:pPr>
            <w:r w:rsidRPr="00EF5447">
              <w:rPr>
                <w:rFonts w:cs="Arial"/>
                <w:color w:val="000000"/>
                <w:szCs w:val="18"/>
                <w:lang w:eastAsia="zh-TW"/>
              </w:rPr>
              <w:t>20</w:t>
            </w:r>
          </w:p>
        </w:tc>
        <w:tc>
          <w:tcPr>
            <w:tcW w:w="395" w:type="pct"/>
            <w:shd w:val="clear" w:color="auto" w:fill="auto"/>
            <w:noWrap/>
          </w:tcPr>
          <w:p w:rsidR="003C6D7C" w:rsidRPr="00EF5447" w:rsidRDefault="003C6D7C" w:rsidP="0075077F">
            <w:pPr>
              <w:pStyle w:val="TAC"/>
            </w:pPr>
            <w:r w:rsidRPr="00EF5447">
              <w:rPr>
                <w:rFonts w:cs="Arial"/>
                <w:color w:val="000000"/>
                <w:szCs w:val="18"/>
                <w:lang w:eastAsia="zh-TW"/>
              </w:rPr>
              <w:t>100</w:t>
            </w:r>
          </w:p>
        </w:tc>
        <w:tc>
          <w:tcPr>
            <w:tcW w:w="616" w:type="pct"/>
            <w:shd w:val="clear" w:color="auto" w:fill="auto"/>
            <w:noWrap/>
          </w:tcPr>
          <w:p w:rsidR="003C6D7C" w:rsidRPr="00EF5447" w:rsidRDefault="003C6D7C" w:rsidP="0075077F">
            <w:pPr>
              <w:pStyle w:val="TAC"/>
            </w:pPr>
            <w:r w:rsidRPr="00EF5447">
              <w:rPr>
                <w:rFonts w:cs="Arial"/>
                <w:color w:val="000000"/>
                <w:szCs w:val="18"/>
              </w:rPr>
              <w:t>3625</w:t>
            </w:r>
          </w:p>
        </w:tc>
        <w:tc>
          <w:tcPr>
            <w:tcW w:w="478" w:type="pct"/>
            <w:shd w:val="clear" w:color="auto" w:fill="auto"/>
            <w:noWrap/>
          </w:tcPr>
          <w:p w:rsidR="003C6D7C" w:rsidRPr="00EF5447" w:rsidRDefault="003C6D7C" w:rsidP="0075077F">
            <w:pPr>
              <w:pStyle w:val="TAC"/>
            </w:pPr>
            <w:r w:rsidRPr="00EF5447">
              <w:rPr>
                <w:rFonts w:cs="Arial"/>
                <w:color w:val="000000"/>
                <w:szCs w:val="18"/>
                <w:lang w:eastAsia="zh-TW"/>
              </w:rPr>
              <w:t>N/A</w:t>
            </w:r>
          </w:p>
        </w:tc>
        <w:tc>
          <w:tcPr>
            <w:tcW w:w="491" w:type="pct"/>
          </w:tcPr>
          <w:p w:rsidR="003C6D7C" w:rsidRPr="00EF5447" w:rsidRDefault="003C6D7C" w:rsidP="0075077F">
            <w:pPr>
              <w:pStyle w:val="TAC"/>
            </w:pPr>
            <w:r w:rsidRPr="00EF5447">
              <w:rPr>
                <w:rFonts w:cs="Arial"/>
                <w:color w:val="000000"/>
                <w:szCs w:val="18"/>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TW"/>
              </w:rPr>
              <w:t>n25</w:t>
            </w:r>
          </w:p>
        </w:tc>
        <w:tc>
          <w:tcPr>
            <w:tcW w:w="588" w:type="pct"/>
            <w:shd w:val="clear" w:color="auto" w:fill="auto"/>
            <w:noWrap/>
          </w:tcPr>
          <w:p w:rsidR="003C6D7C" w:rsidRPr="00EF5447" w:rsidRDefault="003C6D7C" w:rsidP="0075077F">
            <w:pPr>
              <w:pStyle w:val="TAC"/>
            </w:pPr>
            <w:r w:rsidRPr="00EF5447">
              <w:rPr>
                <w:rFonts w:cs="Arial"/>
              </w:rPr>
              <w:t>1852.5</w:t>
            </w:r>
          </w:p>
        </w:tc>
        <w:tc>
          <w:tcPr>
            <w:tcW w:w="503" w:type="pct"/>
            <w:shd w:val="clear" w:color="auto" w:fill="auto"/>
            <w:noWrap/>
          </w:tcPr>
          <w:p w:rsidR="003C6D7C" w:rsidRPr="00EF5447" w:rsidRDefault="003C6D7C" w:rsidP="0075077F">
            <w:pPr>
              <w:pStyle w:val="TAC"/>
            </w:pPr>
            <w:r w:rsidRPr="00EF5447">
              <w:rPr>
                <w:rFonts w:cs="Arial"/>
              </w:rPr>
              <w:t>5</w:t>
            </w:r>
          </w:p>
        </w:tc>
        <w:tc>
          <w:tcPr>
            <w:tcW w:w="395" w:type="pct"/>
            <w:shd w:val="clear" w:color="auto" w:fill="auto"/>
            <w:noWrap/>
          </w:tcPr>
          <w:p w:rsidR="003C6D7C" w:rsidRPr="00EF5447" w:rsidRDefault="003C6D7C" w:rsidP="0075077F">
            <w:pPr>
              <w:pStyle w:val="TAC"/>
            </w:pPr>
            <w:r w:rsidRPr="00EF5447">
              <w:rPr>
                <w:rFonts w:cs="Arial"/>
              </w:rPr>
              <w:t>25</w:t>
            </w:r>
          </w:p>
        </w:tc>
        <w:tc>
          <w:tcPr>
            <w:tcW w:w="616" w:type="pct"/>
            <w:shd w:val="clear" w:color="auto" w:fill="auto"/>
            <w:noWrap/>
          </w:tcPr>
          <w:p w:rsidR="003C6D7C" w:rsidRPr="00EF5447" w:rsidRDefault="003C6D7C" w:rsidP="0075077F">
            <w:pPr>
              <w:pStyle w:val="TAC"/>
            </w:pPr>
            <w:r w:rsidRPr="00EF5447">
              <w:rPr>
                <w:rFonts w:eastAsia="Times New Roman"/>
              </w:rPr>
              <w:t>1932.5</w:t>
            </w:r>
          </w:p>
        </w:tc>
        <w:tc>
          <w:tcPr>
            <w:tcW w:w="478" w:type="pct"/>
            <w:shd w:val="clear" w:color="auto" w:fill="auto"/>
            <w:noWrap/>
          </w:tcPr>
          <w:p w:rsidR="003C6D7C" w:rsidRPr="00EF5447" w:rsidRDefault="003C6D7C" w:rsidP="0075077F">
            <w:pPr>
              <w:pStyle w:val="TAC"/>
            </w:pPr>
            <w:r w:rsidRPr="00EF5447">
              <w:rPr>
                <w:lang w:eastAsia="zh-TW"/>
              </w:rPr>
              <w:t>12</w:t>
            </w:r>
          </w:p>
        </w:tc>
        <w:tc>
          <w:tcPr>
            <w:tcW w:w="491" w:type="pct"/>
          </w:tcPr>
          <w:p w:rsidR="003C6D7C" w:rsidRPr="00EF5447" w:rsidRDefault="003C6D7C" w:rsidP="0075077F">
            <w:pPr>
              <w:pStyle w:val="TAC"/>
            </w:pPr>
            <w:r w:rsidRPr="00EF5447">
              <w:rPr>
                <w:lang w:eastAsia="zh-TW"/>
              </w:rPr>
              <w:t>IMD4</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lang w:eastAsia="zh-TW"/>
              </w:rPr>
            </w:pPr>
            <w:r w:rsidRPr="00EF5447">
              <w:t>DC_48</w:t>
            </w:r>
            <w:r w:rsidRPr="00EF5447">
              <w:rPr>
                <w:lang w:eastAsia="zh-TW"/>
              </w:rPr>
              <w:t>A</w:t>
            </w:r>
            <w:r w:rsidRPr="00EF5447">
              <w:t>_n66</w:t>
            </w:r>
            <w:r w:rsidRPr="00EF5447">
              <w:rPr>
                <w:lang w:eastAsia="zh-TW"/>
              </w:rPr>
              <w:t>A</w:t>
            </w:r>
          </w:p>
          <w:p w:rsidR="003C6D7C" w:rsidRPr="00EF5447" w:rsidRDefault="003C6D7C" w:rsidP="0075077F">
            <w:pPr>
              <w:pStyle w:val="TAC"/>
              <w:rPr>
                <w:szCs w:val="18"/>
                <w:lang w:eastAsia="zh-CN"/>
              </w:rPr>
            </w:pPr>
            <w:r w:rsidRPr="00EF5447">
              <w:rPr>
                <w:szCs w:val="18"/>
                <w:lang w:eastAsia="fi-FI"/>
              </w:rPr>
              <w:t>DC_48</w:t>
            </w:r>
            <w:r w:rsidRPr="00EF5447">
              <w:rPr>
                <w:szCs w:val="18"/>
                <w:lang w:eastAsia="zh-CN"/>
              </w:rPr>
              <w:t>C_n66A</w:t>
            </w:r>
          </w:p>
          <w:p w:rsidR="003C6D7C" w:rsidRPr="00EF5447" w:rsidRDefault="003C6D7C" w:rsidP="0075077F">
            <w:pPr>
              <w:pStyle w:val="TAC"/>
            </w:pPr>
            <w:r w:rsidRPr="00EF5447">
              <w:rPr>
                <w:szCs w:val="18"/>
                <w:lang w:eastAsia="fi-FI"/>
              </w:rPr>
              <w:t>DC_48</w:t>
            </w:r>
            <w:r w:rsidRPr="00EF5447">
              <w:rPr>
                <w:szCs w:val="18"/>
                <w:lang w:eastAsia="zh-CN"/>
              </w:rPr>
              <w:t>D_n66A</w:t>
            </w:r>
          </w:p>
        </w:tc>
        <w:tc>
          <w:tcPr>
            <w:tcW w:w="563" w:type="pct"/>
            <w:shd w:val="clear" w:color="auto" w:fill="auto"/>
          </w:tcPr>
          <w:p w:rsidR="003C6D7C" w:rsidRPr="00EF5447" w:rsidRDefault="003C6D7C" w:rsidP="0075077F">
            <w:pPr>
              <w:pStyle w:val="TAC"/>
            </w:pPr>
            <w:r w:rsidRPr="00EF5447">
              <w:rPr>
                <w:rFonts w:cs="Arial"/>
                <w:color w:val="000000"/>
                <w:szCs w:val="18"/>
              </w:rPr>
              <w:t>48</w:t>
            </w:r>
          </w:p>
        </w:tc>
        <w:tc>
          <w:tcPr>
            <w:tcW w:w="588" w:type="pct"/>
            <w:shd w:val="clear" w:color="auto" w:fill="auto"/>
            <w:noWrap/>
          </w:tcPr>
          <w:p w:rsidR="003C6D7C" w:rsidRPr="00EF5447" w:rsidRDefault="003C6D7C" w:rsidP="0075077F">
            <w:pPr>
              <w:pStyle w:val="TAC"/>
              <w:rPr>
                <w:lang w:eastAsia="ko-KR"/>
              </w:rPr>
            </w:pPr>
            <w:r w:rsidRPr="00EF5447">
              <w:rPr>
                <w:rFonts w:cs="Arial"/>
                <w:color w:val="000000"/>
                <w:szCs w:val="18"/>
              </w:rPr>
              <w:t>3630</w:t>
            </w:r>
          </w:p>
        </w:tc>
        <w:tc>
          <w:tcPr>
            <w:tcW w:w="503" w:type="pct"/>
            <w:shd w:val="clear" w:color="auto" w:fill="auto"/>
            <w:noWrap/>
          </w:tcPr>
          <w:p w:rsidR="003C6D7C" w:rsidRPr="00EF5447" w:rsidRDefault="003C6D7C" w:rsidP="0075077F">
            <w:pPr>
              <w:pStyle w:val="TAC"/>
              <w:rPr>
                <w:lang w:eastAsia="ko-KR"/>
              </w:rPr>
            </w:pPr>
            <w:r w:rsidRPr="00EF5447">
              <w:rPr>
                <w:rFonts w:cs="Arial"/>
                <w:color w:val="000000"/>
                <w:szCs w:val="18"/>
                <w:lang w:eastAsia="zh-TW"/>
              </w:rPr>
              <w:t>20</w:t>
            </w:r>
          </w:p>
        </w:tc>
        <w:tc>
          <w:tcPr>
            <w:tcW w:w="395" w:type="pct"/>
            <w:shd w:val="clear" w:color="auto" w:fill="auto"/>
            <w:noWrap/>
          </w:tcPr>
          <w:p w:rsidR="003C6D7C" w:rsidRPr="00EF5447" w:rsidRDefault="003C6D7C" w:rsidP="0075077F">
            <w:pPr>
              <w:pStyle w:val="TAC"/>
              <w:rPr>
                <w:lang w:eastAsia="ko-KR"/>
              </w:rPr>
            </w:pPr>
            <w:r w:rsidRPr="00EF5447">
              <w:rPr>
                <w:rFonts w:cs="Arial"/>
                <w:color w:val="000000"/>
                <w:szCs w:val="18"/>
                <w:lang w:eastAsia="zh-TW"/>
              </w:rPr>
              <w:t>100</w:t>
            </w:r>
          </w:p>
        </w:tc>
        <w:tc>
          <w:tcPr>
            <w:tcW w:w="616" w:type="pct"/>
            <w:shd w:val="clear" w:color="auto" w:fill="auto"/>
            <w:noWrap/>
          </w:tcPr>
          <w:p w:rsidR="003C6D7C" w:rsidRPr="00EF5447" w:rsidRDefault="003C6D7C" w:rsidP="0075077F">
            <w:pPr>
              <w:pStyle w:val="TAC"/>
              <w:rPr>
                <w:lang w:eastAsia="ko-KR"/>
              </w:rPr>
            </w:pPr>
            <w:r w:rsidRPr="00EF5447">
              <w:rPr>
                <w:rFonts w:cs="Arial"/>
                <w:color w:val="000000"/>
                <w:szCs w:val="18"/>
              </w:rPr>
              <w:t>3630</w:t>
            </w:r>
          </w:p>
        </w:tc>
        <w:tc>
          <w:tcPr>
            <w:tcW w:w="478" w:type="pct"/>
            <w:shd w:val="clear" w:color="auto" w:fill="auto"/>
            <w:noWrap/>
          </w:tcPr>
          <w:p w:rsidR="003C6D7C" w:rsidRPr="00EF5447" w:rsidRDefault="003C6D7C" w:rsidP="0075077F">
            <w:pPr>
              <w:pStyle w:val="TAC"/>
              <w:rPr>
                <w:lang w:eastAsia="ko-KR"/>
              </w:rPr>
            </w:pPr>
            <w:r w:rsidRPr="00EF5447">
              <w:rPr>
                <w:rFonts w:cs="Arial"/>
                <w:color w:val="000000"/>
                <w:szCs w:val="18"/>
                <w:lang w:eastAsia="zh-TW"/>
              </w:rPr>
              <w:t>N/A</w:t>
            </w:r>
          </w:p>
        </w:tc>
        <w:tc>
          <w:tcPr>
            <w:tcW w:w="491" w:type="pct"/>
          </w:tcPr>
          <w:p w:rsidR="003C6D7C" w:rsidRPr="00EF5447" w:rsidRDefault="003C6D7C" w:rsidP="0075077F">
            <w:pPr>
              <w:pStyle w:val="TAC"/>
            </w:pPr>
            <w:r w:rsidRPr="00EF5447">
              <w:rPr>
                <w:rFonts w:cs="Arial"/>
                <w:color w:val="000000"/>
                <w:szCs w:val="18"/>
                <w:lang w:eastAsia="zh-TW"/>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lang w:eastAsia="zh-TW"/>
              </w:rPr>
              <w:t>n66</w:t>
            </w:r>
          </w:p>
        </w:tc>
        <w:tc>
          <w:tcPr>
            <w:tcW w:w="588" w:type="pct"/>
            <w:shd w:val="clear" w:color="auto" w:fill="auto"/>
            <w:noWrap/>
          </w:tcPr>
          <w:p w:rsidR="003C6D7C" w:rsidRPr="00EF5447" w:rsidRDefault="003C6D7C" w:rsidP="0075077F">
            <w:pPr>
              <w:pStyle w:val="TAC"/>
              <w:rPr>
                <w:lang w:eastAsia="ko-KR"/>
              </w:rPr>
            </w:pPr>
            <w:r w:rsidRPr="00EF5447">
              <w:t>1715</w:t>
            </w:r>
          </w:p>
        </w:tc>
        <w:tc>
          <w:tcPr>
            <w:tcW w:w="503" w:type="pct"/>
            <w:shd w:val="clear" w:color="auto" w:fill="auto"/>
            <w:noWrap/>
          </w:tcPr>
          <w:p w:rsidR="003C6D7C" w:rsidRPr="00EF5447" w:rsidRDefault="003C6D7C" w:rsidP="0075077F">
            <w:pPr>
              <w:pStyle w:val="TAC"/>
              <w:rPr>
                <w:lang w:eastAsia="ko-KR"/>
              </w:rPr>
            </w:pPr>
            <w:r w:rsidRPr="00EF5447">
              <w:t>5</w:t>
            </w:r>
          </w:p>
        </w:tc>
        <w:tc>
          <w:tcPr>
            <w:tcW w:w="395" w:type="pct"/>
            <w:shd w:val="clear" w:color="auto" w:fill="auto"/>
            <w:noWrap/>
          </w:tcPr>
          <w:p w:rsidR="003C6D7C" w:rsidRPr="00EF5447" w:rsidRDefault="003C6D7C" w:rsidP="0075077F">
            <w:pPr>
              <w:pStyle w:val="TAC"/>
              <w:rPr>
                <w:lang w:eastAsia="ko-KR"/>
              </w:rPr>
            </w:pPr>
            <w:r w:rsidRPr="00EF5447">
              <w:t>25</w:t>
            </w:r>
          </w:p>
        </w:tc>
        <w:tc>
          <w:tcPr>
            <w:tcW w:w="616" w:type="pct"/>
            <w:shd w:val="clear" w:color="auto" w:fill="auto"/>
            <w:noWrap/>
          </w:tcPr>
          <w:p w:rsidR="003C6D7C" w:rsidRPr="00EF5447" w:rsidRDefault="003C6D7C" w:rsidP="0075077F">
            <w:pPr>
              <w:pStyle w:val="TAC"/>
              <w:rPr>
                <w:lang w:eastAsia="ko-KR"/>
              </w:rPr>
            </w:pPr>
            <w:r w:rsidRPr="00EF5447">
              <w:t>2115</w:t>
            </w:r>
          </w:p>
        </w:tc>
        <w:tc>
          <w:tcPr>
            <w:tcW w:w="478" w:type="pct"/>
            <w:shd w:val="clear" w:color="auto" w:fill="auto"/>
            <w:noWrap/>
          </w:tcPr>
          <w:p w:rsidR="003C6D7C" w:rsidRPr="00EF5447" w:rsidRDefault="003C6D7C" w:rsidP="0075077F">
            <w:pPr>
              <w:pStyle w:val="TAC"/>
              <w:rPr>
                <w:lang w:eastAsia="ko-KR"/>
              </w:rPr>
            </w:pPr>
            <w:r w:rsidRPr="00EF5447">
              <w:rPr>
                <w:lang w:eastAsia="zh-TW"/>
              </w:rPr>
              <w:t>4</w:t>
            </w:r>
          </w:p>
        </w:tc>
        <w:tc>
          <w:tcPr>
            <w:tcW w:w="491" w:type="pct"/>
          </w:tcPr>
          <w:p w:rsidR="003C6D7C" w:rsidRPr="00EF5447" w:rsidRDefault="003C6D7C" w:rsidP="0075077F">
            <w:pPr>
              <w:pStyle w:val="TAC"/>
            </w:pPr>
            <w:r w:rsidRPr="00EF5447">
              <w:rPr>
                <w:lang w:eastAsia="zh-TW"/>
              </w:rPr>
              <w:t>IMD5</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DC_66A_n2A, DC_66A-</w:t>
            </w:r>
            <w:r w:rsidRPr="00EF5447">
              <w:rPr>
                <w:noProof/>
              </w:rPr>
              <w:t>66A_n2A</w:t>
            </w:r>
          </w:p>
        </w:tc>
        <w:tc>
          <w:tcPr>
            <w:tcW w:w="563" w:type="pct"/>
            <w:shd w:val="clear" w:color="auto" w:fill="auto"/>
          </w:tcPr>
          <w:p w:rsidR="003C6D7C" w:rsidRPr="00EF5447" w:rsidRDefault="003C6D7C" w:rsidP="0075077F">
            <w:pPr>
              <w:pStyle w:val="TAC"/>
            </w:pPr>
            <w:r w:rsidRPr="00EF5447">
              <w:t>66</w:t>
            </w:r>
          </w:p>
        </w:tc>
        <w:tc>
          <w:tcPr>
            <w:tcW w:w="588" w:type="pct"/>
            <w:shd w:val="clear" w:color="auto" w:fill="auto"/>
            <w:noWrap/>
          </w:tcPr>
          <w:p w:rsidR="003C6D7C" w:rsidRPr="00EF5447" w:rsidRDefault="003C6D7C" w:rsidP="0075077F">
            <w:pPr>
              <w:pStyle w:val="TAC"/>
            </w:pPr>
            <w:r w:rsidRPr="00EF5447">
              <w:rPr>
                <w:lang w:eastAsia="ko-KR"/>
              </w:rPr>
              <w:t>1775</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2175</w:t>
            </w:r>
          </w:p>
        </w:tc>
        <w:tc>
          <w:tcPr>
            <w:tcW w:w="478" w:type="pct"/>
            <w:shd w:val="clear" w:color="auto" w:fill="auto"/>
            <w:noWrap/>
          </w:tcPr>
          <w:p w:rsidR="003C6D7C" w:rsidRPr="00EF5447" w:rsidRDefault="003C6D7C" w:rsidP="0075077F">
            <w:pPr>
              <w:pStyle w:val="TAC"/>
            </w:pPr>
            <w:r w:rsidRPr="00EF5447">
              <w:rPr>
                <w:lang w:eastAsia="ko-KR"/>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n2</w:t>
            </w:r>
          </w:p>
        </w:tc>
        <w:tc>
          <w:tcPr>
            <w:tcW w:w="588" w:type="pct"/>
            <w:shd w:val="clear" w:color="auto" w:fill="auto"/>
            <w:noWrap/>
          </w:tcPr>
          <w:p w:rsidR="003C6D7C" w:rsidRPr="00EF5447" w:rsidRDefault="003C6D7C" w:rsidP="0075077F">
            <w:pPr>
              <w:pStyle w:val="TAC"/>
            </w:pPr>
            <w:r w:rsidRPr="00EF5447">
              <w:rPr>
                <w:lang w:eastAsia="ko-KR"/>
              </w:rPr>
              <w:t>1855</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1935</w:t>
            </w:r>
          </w:p>
        </w:tc>
        <w:tc>
          <w:tcPr>
            <w:tcW w:w="478" w:type="pct"/>
            <w:shd w:val="clear" w:color="auto" w:fill="auto"/>
            <w:noWrap/>
          </w:tcPr>
          <w:p w:rsidR="003C6D7C" w:rsidRPr="00EF5447" w:rsidRDefault="003C6D7C" w:rsidP="0075077F">
            <w:pPr>
              <w:pStyle w:val="TAC"/>
            </w:pPr>
            <w:r w:rsidRPr="00EF5447">
              <w:rPr>
                <w:lang w:eastAsia="ko-KR"/>
              </w:rPr>
              <w:t>20</w:t>
            </w:r>
          </w:p>
        </w:tc>
        <w:tc>
          <w:tcPr>
            <w:tcW w:w="491" w:type="pct"/>
          </w:tcPr>
          <w:p w:rsidR="003C6D7C" w:rsidRPr="00EF5447" w:rsidRDefault="003C6D7C" w:rsidP="0075077F">
            <w:pPr>
              <w:pStyle w:val="TAC"/>
            </w:pPr>
            <w:r w:rsidRPr="00EF5447">
              <w:t>IMD3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66</w:t>
            </w:r>
          </w:p>
        </w:tc>
        <w:tc>
          <w:tcPr>
            <w:tcW w:w="588" w:type="pct"/>
            <w:shd w:val="clear" w:color="auto" w:fill="auto"/>
            <w:noWrap/>
          </w:tcPr>
          <w:p w:rsidR="003C6D7C" w:rsidRPr="00EF5447" w:rsidRDefault="003C6D7C" w:rsidP="0075077F">
            <w:pPr>
              <w:pStyle w:val="TAC"/>
            </w:pPr>
            <w:r w:rsidRPr="00EF5447">
              <w:rPr>
                <w:lang w:eastAsia="ko-KR"/>
              </w:rPr>
              <w:t>1750</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2150</w:t>
            </w:r>
          </w:p>
        </w:tc>
        <w:tc>
          <w:tcPr>
            <w:tcW w:w="478" w:type="pct"/>
            <w:shd w:val="clear" w:color="auto" w:fill="auto"/>
            <w:noWrap/>
          </w:tcPr>
          <w:p w:rsidR="003C6D7C" w:rsidRPr="00EF5447" w:rsidRDefault="003C6D7C" w:rsidP="0075077F">
            <w:pPr>
              <w:pStyle w:val="TAC"/>
            </w:pPr>
            <w:r w:rsidRPr="00EF5447">
              <w:rPr>
                <w:lang w:eastAsia="ko-KR"/>
              </w:rPr>
              <w:t>4</w:t>
            </w:r>
          </w:p>
        </w:tc>
        <w:tc>
          <w:tcPr>
            <w:tcW w:w="491" w:type="pct"/>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n2</w:t>
            </w:r>
          </w:p>
        </w:tc>
        <w:tc>
          <w:tcPr>
            <w:tcW w:w="588" w:type="pct"/>
            <w:shd w:val="clear" w:color="auto" w:fill="auto"/>
            <w:noWrap/>
          </w:tcPr>
          <w:p w:rsidR="003C6D7C" w:rsidRPr="00EF5447" w:rsidRDefault="003C6D7C" w:rsidP="0075077F">
            <w:pPr>
              <w:pStyle w:val="TAC"/>
            </w:pPr>
            <w:r w:rsidRPr="00EF5447">
              <w:rPr>
                <w:lang w:eastAsia="ko-KR"/>
              </w:rPr>
              <w:t>1883.3</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1963.3</w:t>
            </w:r>
          </w:p>
        </w:tc>
        <w:tc>
          <w:tcPr>
            <w:tcW w:w="478" w:type="pct"/>
            <w:shd w:val="clear" w:color="auto" w:fill="auto"/>
            <w:noWrap/>
          </w:tcPr>
          <w:p w:rsidR="003C6D7C" w:rsidRPr="00EF5447" w:rsidRDefault="003C6D7C" w:rsidP="0075077F">
            <w:pPr>
              <w:pStyle w:val="TAC"/>
            </w:pPr>
            <w:r w:rsidRPr="00EF5447">
              <w:rPr>
                <w:lang w:eastAsia="ko-KR"/>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DC_66A_n5A</w:t>
            </w:r>
          </w:p>
        </w:tc>
        <w:tc>
          <w:tcPr>
            <w:tcW w:w="563" w:type="pct"/>
            <w:shd w:val="clear" w:color="auto" w:fill="auto"/>
          </w:tcPr>
          <w:p w:rsidR="003C6D7C" w:rsidRPr="00EF5447" w:rsidRDefault="003C6D7C" w:rsidP="0075077F">
            <w:pPr>
              <w:pStyle w:val="TAC"/>
            </w:pPr>
            <w:r w:rsidRPr="00EF5447">
              <w:t>n5</w:t>
            </w:r>
          </w:p>
        </w:tc>
        <w:tc>
          <w:tcPr>
            <w:tcW w:w="588" w:type="pct"/>
            <w:shd w:val="clear" w:color="auto" w:fill="auto"/>
            <w:noWrap/>
          </w:tcPr>
          <w:p w:rsidR="003C6D7C" w:rsidRPr="00EF5447" w:rsidRDefault="003C6D7C" w:rsidP="0075077F">
            <w:pPr>
              <w:pStyle w:val="TAC"/>
            </w:pPr>
            <w:r w:rsidRPr="00EF5447">
              <w:rPr>
                <w:rFonts w:cs="Arial"/>
                <w:lang w:eastAsia="ko-KR"/>
              </w:rPr>
              <w:t>838</w:t>
            </w:r>
          </w:p>
        </w:tc>
        <w:tc>
          <w:tcPr>
            <w:tcW w:w="503" w:type="pct"/>
            <w:shd w:val="clear" w:color="auto" w:fill="auto"/>
            <w:noWrap/>
          </w:tcPr>
          <w:p w:rsidR="003C6D7C" w:rsidRPr="00EF5447" w:rsidRDefault="003C6D7C" w:rsidP="0075077F">
            <w:pPr>
              <w:pStyle w:val="TAC"/>
            </w:pPr>
            <w:r w:rsidRPr="00EF5447">
              <w:rPr>
                <w:rFonts w:cs="Arial"/>
                <w:lang w:eastAsia="ko-KR"/>
              </w:rPr>
              <w:t>5</w:t>
            </w:r>
          </w:p>
        </w:tc>
        <w:tc>
          <w:tcPr>
            <w:tcW w:w="395" w:type="pct"/>
            <w:shd w:val="clear" w:color="auto" w:fill="auto"/>
            <w:noWrap/>
          </w:tcPr>
          <w:p w:rsidR="003C6D7C" w:rsidRPr="00EF5447" w:rsidRDefault="003C6D7C" w:rsidP="0075077F">
            <w:pPr>
              <w:pStyle w:val="TAC"/>
            </w:pPr>
            <w:r w:rsidRPr="00EF5447">
              <w:rPr>
                <w:rFonts w:cs="Arial"/>
                <w:lang w:eastAsia="ko-KR"/>
              </w:rPr>
              <w:t>25</w:t>
            </w:r>
          </w:p>
        </w:tc>
        <w:tc>
          <w:tcPr>
            <w:tcW w:w="616" w:type="pct"/>
            <w:shd w:val="clear" w:color="auto" w:fill="auto"/>
            <w:noWrap/>
          </w:tcPr>
          <w:p w:rsidR="003C6D7C" w:rsidRPr="00EF5447" w:rsidRDefault="003C6D7C" w:rsidP="0075077F">
            <w:pPr>
              <w:pStyle w:val="TAC"/>
            </w:pPr>
            <w:r w:rsidRPr="00EF5447">
              <w:rPr>
                <w:rFonts w:cs="Arial"/>
                <w:lang w:eastAsia="ko-KR"/>
              </w:rPr>
              <w:t>883</w:t>
            </w:r>
          </w:p>
        </w:tc>
        <w:tc>
          <w:tcPr>
            <w:tcW w:w="478" w:type="pct"/>
            <w:shd w:val="clear" w:color="auto" w:fill="auto"/>
            <w:noWrap/>
          </w:tcPr>
          <w:p w:rsidR="003C6D7C" w:rsidRPr="00EF5447" w:rsidRDefault="003C6D7C" w:rsidP="0075077F">
            <w:pPr>
              <w:pStyle w:val="TAC"/>
            </w:pPr>
            <w:r w:rsidRPr="00EF5447">
              <w:rPr>
                <w:rFonts w:cs="Arial"/>
                <w:lang w:eastAsia="ko-KR"/>
              </w:rPr>
              <w:t>30</w:t>
            </w:r>
          </w:p>
        </w:tc>
        <w:tc>
          <w:tcPr>
            <w:tcW w:w="491" w:type="pct"/>
          </w:tcPr>
          <w:p w:rsidR="003C6D7C" w:rsidRPr="00EF5447" w:rsidRDefault="003C6D7C" w:rsidP="0075077F">
            <w:pPr>
              <w:pStyle w:val="TAC"/>
            </w:pPr>
            <w:r w:rsidRPr="00EF5447">
              <w:rPr>
                <w:rFonts w:cs="Arial"/>
                <w:lang w:eastAsia="ko-KR"/>
              </w:rPr>
              <w:t>IMD2</w:t>
            </w:r>
            <w:r w:rsidRPr="00EF5447">
              <w:rPr>
                <w:rFonts w:cs="Arial"/>
                <w:vertAlign w:val="superscript"/>
                <w:lang w:eastAsia="ko-KR"/>
              </w:rPr>
              <w:t>3</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66</w:t>
            </w:r>
          </w:p>
        </w:tc>
        <w:tc>
          <w:tcPr>
            <w:tcW w:w="588" w:type="pct"/>
            <w:shd w:val="clear" w:color="auto" w:fill="auto"/>
            <w:noWrap/>
          </w:tcPr>
          <w:p w:rsidR="003C6D7C" w:rsidRPr="00EF5447" w:rsidRDefault="003C6D7C" w:rsidP="0075077F">
            <w:pPr>
              <w:pStyle w:val="TAC"/>
            </w:pPr>
            <w:r w:rsidRPr="00EF5447">
              <w:rPr>
                <w:rFonts w:cs="Arial"/>
                <w:lang w:eastAsia="ko-KR"/>
              </w:rPr>
              <w:t>1721</w:t>
            </w:r>
          </w:p>
        </w:tc>
        <w:tc>
          <w:tcPr>
            <w:tcW w:w="503" w:type="pct"/>
            <w:shd w:val="clear" w:color="auto" w:fill="auto"/>
            <w:noWrap/>
          </w:tcPr>
          <w:p w:rsidR="003C6D7C" w:rsidRPr="00EF5447" w:rsidRDefault="003C6D7C" w:rsidP="0075077F">
            <w:pPr>
              <w:pStyle w:val="TAC"/>
            </w:pPr>
            <w:r w:rsidRPr="00EF5447">
              <w:rPr>
                <w:rFonts w:cs="Arial"/>
                <w:lang w:eastAsia="ko-KR"/>
              </w:rPr>
              <w:t>5</w:t>
            </w:r>
          </w:p>
        </w:tc>
        <w:tc>
          <w:tcPr>
            <w:tcW w:w="395" w:type="pct"/>
            <w:shd w:val="clear" w:color="auto" w:fill="auto"/>
            <w:noWrap/>
          </w:tcPr>
          <w:p w:rsidR="003C6D7C" w:rsidRPr="00EF5447" w:rsidRDefault="003C6D7C" w:rsidP="0075077F">
            <w:pPr>
              <w:pStyle w:val="TAC"/>
            </w:pPr>
            <w:r w:rsidRPr="00EF5447">
              <w:rPr>
                <w:rFonts w:cs="Arial"/>
                <w:lang w:eastAsia="ko-KR"/>
              </w:rPr>
              <w:t>25</w:t>
            </w:r>
          </w:p>
        </w:tc>
        <w:tc>
          <w:tcPr>
            <w:tcW w:w="616" w:type="pct"/>
            <w:shd w:val="clear" w:color="auto" w:fill="auto"/>
            <w:noWrap/>
          </w:tcPr>
          <w:p w:rsidR="003C6D7C" w:rsidRPr="00EF5447" w:rsidRDefault="003C6D7C" w:rsidP="0075077F">
            <w:pPr>
              <w:pStyle w:val="TAC"/>
            </w:pPr>
            <w:r w:rsidRPr="00EF5447">
              <w:rPr>
                <w:rFonts w:cs="Arial"/>
                <w:lang w:eastAsia="ko-KR"/>
              </w:rPr>
              <w:t>2121</w:t>
            </w:r>
          </w:p>
        </w:tc>
        <w:tc>
          <w:tcPr>
            <w:tcW w:w="478" w:type="pct"/>
            <w:shd w:val="clear" w:color="auto" w:fill="auto"/>
            <w:noWrap/>
          </w:tcPr>
          <w:p w:rsidR="003C6D7C" w:rsidRPr="00EF5447" w:rsidRDefault="003C6D7C" w:rsidP="0075077F">
            <w:pPr>
              <w:pStyle w:val="TAC"/>
            </w:pPr>
            <w:r w:rsidRPr="00EF5447">
              <w:rPr>
                <w:rFonts w:cs="Arial"/>
                <w:lang w:eastAsia="ko-KR"/>
              </w:rPr>
              <w:t>N/A</w:t>
            </w:r>
          </w:p>
        </w:tc>
        <w:tc>
          <w:tcPr>
            <w:tcW w:w="491" w:type="pct"/>
          </w:tcPr>
          <w:p w:rsidR="003C6D7C" w:rsidRPr="00EF5447" w:rsidRDefault="003C6D7C" w:rsidP="0075077F">
            <w:pPr>
              <w:pStyle w:val="TAC"/>
            </w:pPr>
            <w:r w:rsidRPr="00EF5447">
              <w:rPr>
                <w:rFonts w:cs="Arial"/>
                <w:lang w:eastAsia="ja-JP"/>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rPr>
                <w:rFonts w:cs="Arial"/>
                <w:bCs/>
                <w:lang w:eastAsia="zh-CN"/>
              </w:rPr>
            </w:pPr>
            <w:r w:rsidRPr="00EF5447">
              <w:rPr>
                <w:rFonts w:cs="Arial"/>
                <w:bCs/>
                <w:lang w:eastAsia="zh-CN"/>
              </w:rPr>
              <w:t>DC_66A_n7A</w:t>
            </w:r>
          </w:p>
          <w:p w:rsidR="003C6D7C" w:rsidRPr="00EF5447" w:rsidRDefault="003C6D7C" w:rsidP="0075077F">
            <w:pPr>
              <w:pStyle w:val="TAC"/>
              <w:rPr>
                <w:rFonts w:cs="Arial"/>
                <w:bCs/>
                <w:lang w:eastAsia="zh-TW"/>
              </w:rPr>
            </w:pPr>
            <w:r w:rsidRPr="00EF5447">
              <w:rPr>
                <w:rFonts w:cs="Arial"/>
                <w:bCs/>
                <w:lang w:eastAsia="zh-CN"/>
              </w:rPr>
              <w:t>DC_66A-66A_n7A</w:t>
            </w:r>
          </w:p>
          <w:p w:rsidR="003C6D7C" w:rsidRPr="00EF5447" w:rsidRDefault="003C6D7C" w:rsidP="0075077F">
            <w:pPr>
              <w:pStyle w:val="TAC"/>
              <w:rPr>
                <w:rFonts w:cs="Arial"/>
                <w:bCs/>
                <w:lang w:eastAsia="zh-TW"/>
              </w:rPr>
            </w:pPr>
            <w:r w:rsidRPr="00EF5447">
              <w:rPr>
                <w:rFonts w:cs="Arial"/>
                <w:lang w:eastAsia="zh-CN"/>
              </w:rPr>
              <w:t>DC_66A_n7(2A)</w:t>
            </w:r>
          </w:p>
          <w:p w:rsidR="003C6D7C" w:rsidRPr="00EF5447" w:rsidRDefault="003C6D7C" w:rsidP="0075077F">
            <w:pPr>
              <w:pStyle w:val="TAC"/>
            </w:pPr>
            <w:r w:rsidRPr="00EF5447">
              <w:rPr>
                <w:rFonts w:cs="Arial"/>
                <w:lang w:eastAsia="zh-CN"/>
              </w:rPr>
              <w:t>DC_66A-66A_n7(2A)</w:t>
            </w:r>
          </w:p>
        </w:tc>
        <w:tc>
          <w:tcPr>
            <w:tcW w:w="563" w:type="pct"/>
            <w:shd w:val="clear" w:color="auto" w:fill="auto"/>
          </w:tcPr>
          <w:p w:rsidR="003C6D7C" w:rsidRPr="00EF5447" w:rsidRDefault="003C6D7C" w:rsidP="0075077F">
            <w:pPr>
              <w:pStyle w:val="TAC"/>
            </w:pPr>
            <w:r w:rsidRPr="00EF5447">
              <w:rPr>
                <w:rFonts w:cs="Arial"/>
              </w:rPr>
              <w:t>66</w:t>
            </w:r>
          </w:p>
        </w:tc>
        <w:tc>
          <w:tcPr>
            <w:tcW w:w="588" w:type="pct"/>
            <w:shd w:val="clear" w:color="auto" w:fill="auto"/>
            <w:noWrap/>
          </w:tcPr>
          <w:p w:rsidR="003C6D7C" w:rsidRPr="00EF5447" w:rsidRDefault="003C6D7C" w:rsidP="0075077F">
            <w:pPr>
              <w:pStyle w:val="TAC"/>
              <w:rPr>
                <w:rFonts w:cs="Arial"/>
                <w:lang w:eastAsia="ko-KR"/>
              </w:rPr>
            </w:pPr>
            <w:r w:rsidRPr="00EF5447">
              <w:rPr>
                <w:rFonts w:cs="Arial"/>
              </w:rPr>
              <w:t>1730</w:t>
            </w:r>
          </w:p>
        </w:tc>
        <w:tc>
          <w:tcPr>
            <w:tcW w:w="503" w:type="pct"/>
            <w:shd w:val="clear" w:color="auto" w:fill="auto"/>
            <w:noWrap/>
          </w:tcPr>
          <w:p w:rsidR="003C6D7C" w:rsidRPr="00EF5447" w:rsidRDefault="003C6D7C" w:rsidP="0075077F">
            <w:pPr>
              <w:pStyle w:val="TAC"/>
              <w:rPr>
                <w:rFonts w:cs="Arial"/>
                <w:lang w:eastAsia="ko-KR"/>
              </w:rPr>
            </w:pPr>
            <w:r w:rsidRPr="00EF5447">
              <w:rPr>
                <w:rFonts w:cs="Arial"/>
              </w:rPr>
              <w:t>5</w:t>
            </w:r>
          </w:p>
        </w:tc>
        <w:tc>
          <w:tcPr>
            <w:tcW w:w="395" w:type="pct"/>
            <w:shd w:val="clear" w:color="auto" w:fill="auto"/>
            <w:noWrap/>
          </w:tcPr>
          <w:p w:rsidR="003C6D7C" w:rsidRPr="00EF5447" w:rsidRDefault="003C6D7C" w:rsidP="0075077F">
            <w:pPr>
              <w:pStyle w:val="TAC"/>
              <w:rPr>
                <w:rFonts w:cs="Arial"/>
                <w:lang w:eastAsia="ko-KR"/>
              </w:rPr>
            </w:pPr>
            <w:r w:rsidRPr="00EF5447">
              <w:rPr>
                <w:rFonts w:cs="Arial"/>
              </w:rPr>
              <w:t>25</w:t>
            </w:r>
          </w:p>
        </w:tc>
        <w:tc>
          <w:tcPr>
            <w:tcW w:w="616" w:type="pct"/>
            <w:shd w:val="clear" w:color="auto" w:fill="auto"/>
            <w:noWrap/>
          </w:tcPr>
          <w:p w:rsidR="003C6D7C" w:rsidRPr="00EF5447" w:rsidRDefault="003C6D7C" w:rsidP="0075077F">
            <w:pPr>
              <w:pStyle w:val="TAC"/>
              <w:rPr>
                <w:rFonts w:cs="Arial"/>
                <w:lang w:eastAsia="ko-KR"/>
              </w:rPr>
            </w:pPr>
            <w:r w:rsidRPr="00EF5447">
              <w:rPr>
                <w:rFonts w:cs="Arial"/>
              </w:rPr>
              <w:t>2130</w:t>
            </w:r>
          </w:p>
        </w:tc>
        <w:tc>
          <w:tcPr>
            <w:tcW w:w="478" w:type="pct"/>
            <w:shd w:val="clear" w:color="auto" w:fill="auto"/>
            <w:noWrap/>
          </w:tcPr>
          <w:p w:rsidR="003C6D7C" w:rsidRPr="00EF5447" w:rsidRDefault="003C6D7C" w:rsidP="0075077F">
            <w:pPr>
              <w:pStyle w:val="TAC"/>
              <w:rPr>
                <w:rFonts w:cs="Arial"/>
                <w:lang w:eastAsia="ko-KR"/>
              </w:rPr>
            </w:pPr>
            <w:r w:rsidRPr="00EF5447">
              <w:rPr>
                <w:rFonts w:cs="Arial"/>
              </w:rPr>
              <w:t>N/A</w:t>
            </w:r>
          </w:p>
        </w:tc>
        <w:tc>
          <w:tcPr>
            <w:tcW w:w="491" w:type="pct"/>
          </w:tcPr>
          <w:p w:rsidR="003C6D7C" w:rsidRPr="00EF5447" w:rsidRDefault="003C6D7C" w:rsidP="0075077F">
            <w:pPr>
              <w:pStyle w:val="TAC"/>
              <w:rPr>
                <w:rFonts w:cs="Arial"/>
                <w:lang w:eastAsia="ja-JP"/>
              </w:rPr>
            </w:pPr>
            <w:r w:rsidRPr="00EF5447">
              <w:rPr>
                <w:rFonts w:cs="Arial"/>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rFonts w:cs="Arial"/>
              </w:rPr>
              <w:t>n7</w:t>
            </w:r>
          </w:p>
        </w:tc>
        <w:tc>
          <w:tcPr>
            <w:tcW w:w="588" w:type="pct"/>
            <w:shd w:val="clear" w:color="auto" w:fill="auto"/>
            <w:noWrap/>
          </w:tcPr>
          <w:p w:rsidR="003C6D7C" w:rsidRPr="00EF5447" w:rsidRDefault="003C6D7C" w:rsidP="0075077F">
            <w:pPr>
              <w:pStyle w:val="TAC"/>
              <w:rPr>
                <w:rFonts w:cs="Arial"/>
                <w:lang w:eastAsia="ko-KR"/>
              </w:rPr>
            </w:pPr>
            <w:r w:rsidRPr="00EF5447">
              <w:rPr>
                <w:rFonts w:cs="Arial"/>
              </w:rPr>
              <w:t>2535</w:t>
            </w:r>
          </w:p>
        </w:tc>
        <w:tc>
          <w:tcPr>
            <w:tcW w:w="503" w:type="pct"/>
            <w:shd w:val="clear" w:color="auto" w:fill="auto"/>
            <w:noWrap/>
          </w:tcPr>
          <w:p w:rsidR="003C6D7C" w:rsidRPr="00EF5447" w:rsidRDefault="003C6D7C" w:rsidP="0075077F">
            <w:pPr>
              <w:pStyle w:val="TAC"/>
              <w:rPr>
                <w:rFonts w:cs="Arial"/>
                <w:lang w:eastAsia="ko-KR"/>
              </w:rPr>
            </w:pPr>
            <w:r w:rsidRPr="00EF5447">
              <w:rPr>
                <w:rFonts w:cs="Arial"/>
              </w:rPr>
              <w:t>10</w:t>
            </w:r>
          </w:p>
        </w:tc>
        <w:tc>
          <w:tcPr>
            <w:tcW w:w="395" w:type="pct"/>
            <w:shd w:val="clear" w:color="auto" w:fill="auto"/>
            <w:noWrap/>
          </w:tcPr>
          <w:p w:rsidR="003C6D7C" w:rsidRPr="00EF5447" w:rsidRDefault="003C6D7C" w:rsidP="0075077F">
            <w:pPr>
              <w:pStyle w:val="TAC"/>
              <w:rPr>
                <w:rFonts w:cs="Arial"/>
                <w:lang w:eastAsia="ko-KR"/>
              </w:rPr>
            </w:pPr>
            <w:r w:rsidRPr="00EF5447">
              <w:rPr>
                <w:rFonts w:cs="Arial"/>
              </w:rPr>
              <w:t>50</w:t>
            </w:r>
          </w:p>
        </w:tc>
        <w:tc>
          <w:tcPr>
            <w:tcW w:w="616" w:type="pct"/>
            <w:shd w:val="clear" w:color="auto" w:fill="auto"/>
            <w:noWrap/>
          </w:tcPr>
          <w:p w:rsidR="003C6D7C" w:rsidRPr="00EF5447" w:rsidRDefault="003C6D7C" w:rsidP="0075077F">
            <w:pPr>
              <w:pStyle w:val="TAC"/>
              <w:rPr>
                <w:rFonts w:cs="Arial"/>
                <w:lang w:eastAsia="ko-KR"/>
              </w:rPr>
            </w:pPr>
            <w:r w:rsidRPr="00EF5447">
              <w:rPr>
                <w:rFonts w:cs="Arial"/>
              </w:rPr>
              <w:t>2655</w:t>
            </w:r>
          </w:p>
        </w:tc>
        <w:tc>
          <w:tcPr>
            <w:tcW w:w="478" w:type="pct"/>
            <w:shd w:val="clear" w:color="auto" w:fill="auto"/>
            <w:noWrap/>
          </w:tcPr>
          <w:p w:rsidR="003C6D7C" w:rsidRPr="00EF5447" w:rsidRDefault="003C6D7C" w:rsidP="0075077F">
            <w:pPr>
              <w:pStyle w:val="TAC"/>
              <w:rPr>
                <w:rFonts w:cs="Arial"/>
                <w:lang w:eastAsia="ko-KR"/>
              </w:rPr>
            </w:pPr>
            <w:r w:rsidRPr="00EF5447">
              <w:rPr>
                <w:rFonts w:cs="Arial"/>
              </w:rPr>
              <w:t>15</w:t>
            </w:r>
          </w:p>
        </w:tc>
        <w:tc>
          <w:tcPr>
            <w:tcW w:w="491" w:type="pct"/>
          </w:tcPr>
          <w:p w:rsidR="003C6D7C" w:rsidRPr="00EF5447" w:rsidRDefault="003C6D7C" w:rsidP="0075077F">
            <w:pPr>
              <w:pStyle w:val="TAC"/>
              <w:rPr>
                <w:rFonts w:cs="Arial"/>
                <w:lang w:eastAsia="ja-JP"/>
              </w:rPr>
            </w:pPr>
            <w:r w:rsidRPr="00EF5447">
              <w:rPr>
                <w:rFonts w:cs="Arial"/>
              </w:rPr>
              <w:t>IMD4</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cs="Arial"/>
                <w:lang w:eastAsia="zh-CN"/>
              </w:rPr>
              <w:lastRenderedPageBreak/>
              <w:t>DC_66A_n25</w:t>
            </w:r>
            <w:r w:rsidRPr="00EF5447">
              <w:t>A</w:t>
            </w:r>
          </w:p>
        </w:tc>
        <w:tc>
          <w:tcPr>
            <w:tcW w:w="563" w:type="pct"/>
            <w:shd w:val="clear" w:color="auto" w:fill="auto"/>
          </w:tcPr>
          <w:p w:rsidR="003C6D7C" w:rsidRPr="00EF5447" w:rsidRDefault="003C6D7C" w:rsidP="0075077F">
            <w:pPr>
              <w:pStyle w:val="TAC"/>
            </w:pPr>
            <w:r w:rsidRPr="00EF5447">
              <w:t>66</w:t>
            </w:r>
          </w:p>
        </w:tc>
        <w:tc>
          <w:tcPr>
            <w:tcW w:w="588" w:type="pct"/>
            <w:shd w:val="clear" w:color="auto" w:fill="auto"/>
            <w:noWrap/>
          </w:tcPr>
          <w:p w:rsidR="003C6D7C" w:rsidRPr="00EF5447" w:rsidRDefault="003C6D7C" w:rsidP="0075077F">
            <w:pPr>
              <w:pStyle w:val="TAC"/>
            </w:pPr>
            <w:r w:rsidRPr="00EF5447">
              <w:rPr>
                <w:lang w:eastAsia="ko-KR"/>
              </w:rPr>
              <w:t>1775</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2175</w:t>
            </w:r>
          </w:p>
        </w:tc>
        <w:tc>
          <w:tcPr>
            <w:tcW w:w="478" w:type="pct"/>
            <w:shd w:val="clear" w:color="auto" w:fill="auto"/>
            <w:noWrap/>
          </w:tcPr>
          <w:p w:rsidR="003C6D7C" w:rsidRPr="00EF5447" w:rsidRDefault="003C6D7C" w:rsidP="0075077F">
            <w:pPr>
              <w:pStyle w:val="TAC"/>
            </w:pPr>
            <w:r w:rsidRPr="00EF5447">
              <w:rPr>
                <w:lang w:eastAsia="ko-KR"/>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n25</w:t>
            </w:r>
          </w:p>
        </w:tc>
        <w:tc>
          <w:tcPr>
            <w:tcW w:w="588" w:type="pct"/>
            <w:shd w:val="clear" w:color="auto" w:fill="auto"/>
            <w:noWrap/>
          </w:tcPr>
          <w:p w:rsidR="003C6D7C" w:rsidRPr="00EF5447" w:rsidRDefault="003C6D7C" w:rsidP="0075077F">
            <w:pPr>
              <w:pStyle w:val="TAC"/>
            </w:pPr>
            <w:r w:rsidRPr="00EF5447">
              <w:rPr>
                <w:lang w:eastAsia="ko-KR"/>
              </w:rPr>
              <w:t>1855</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1935</w:t>
            </w:r>
          </w:p>
        </w:tc>
        <w:tc>
          <w:tcPr>
            <w:tcW w:w="478" w:type="pct"/>
            <w:shd w:val="clear" w:color="auto" w:fill="auto"/>
            <w:noWrap/>
          </w:tcPr>
          <w:p w:rsidR="003C6D7C" w:rsidRPr="00EF5447" w:rsidRDefault="003C6D7C" w:rsidP="0075077F">
            <w:pPr>
              <w:pStyle w:val="TAC"/>
            </w:pPr>
            <w:r w:rsidRPr="00EF5447">
              <w:rPr>
                <w:lang w:eastAsia="ko-KR"/>
              </w:rPr>
              <w:t>20</w:t>
            </w:r>
          </w:p>
        </w:tc>
        <w:tc>
          <w:tcPr>
            <w:tcW w:w="491" w:type="pct"/>
          </w:tcPr>
          <w:p w:rsidR="003C6D7C" w:rsidRPr="00EF5447" w:rsidRDefault="003C6D7C" w:rsidP="0075077F">
            <w:pPr>
              <w:pStyle w:val="TAC"/>
            </w:pPr>
            <w:r w:rsidRPr="00EF5447">
              <w:t>IMD3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66</w:t>
            </w:r>
          </w:p>
        </w:tc>
        <w:tc>
          <w:tcPr>
            <w:tcW w:w="588" w:type="pct"/>
            <w:shd w:val="clear" w:color="auto" w:fill="auto"/>
            <w:noWrap/>
          </w:tcPr>
          <w:p w:rsidR="003C6D7C" w:rsidRPr="00EF5447" w:rsidRDefault="003C6D7C" w:rsidP="0075077F">
            <w:pPr>
              <w:pStyle w:val="TAC"/>
              <w:rPr>
                <w:lang w:eastAsia="ko-KR"/>
              </w:rPr>
            </w:pPr>
            <w:r w:rsidRPr="00EF5447">
              <w:rPr>
                <w:lang w:eastAsia="ko-KR"/>
              </w:rPr>
              <w:t>1712.5</w:t>
            </w:r>
          </w:p>
        </w:tc>
        <w:tc>
          <w:tcPr>
            <w:tcW w:w="503" w:type="pct"/>
            <w:shd w:val="clear" w:color="auto" w:fill="auto"/>
            <w:noWrap/>
          </w:tcPr>
          <w:p w:rsidR="003C6D7C" w:rsidRPr="00EF5447" w:rsidRDefault="003C6D7C" w:rsidP="0075077F">
            <w:pPr>
              <w:pStyle w:val="TAC"/>
              <w:rPr>
                <w:lang w:eastAsia="ko-KR"/>
              </w:rPr>
            </w:pPr>
            <w:r w:rsidRPr="00EF5447">
              <w:rPr>
                <w:lang w:eastAsia="ko-KR"/>
              </w:rPr>
              <w:t>5</w:t>
            </w:r>
          </w:p>
        </w:tc>
        <w:tc>
          <w:tcPr>
            <w:tcW w:w="395" w:type="pct"/>
            <w:shd w:val="clear" w:color="auto" w:fill="auto"/>
            <w:noWrap/>
          </w:tcPr>
          <w:p w:rsidR="003C6D7C" w:rsidRPr="00EF5447" w:rsidRDefault="003C6D7C" w:rsidP="0075077F">
            <w:pPr>
              <w:pStyle w:val="TAC"/>
              <w:rPr>
                <w:lang w:eastAsia="ko-KR"/>
              </w:rPr>
            </w:pPr>
            <w:r w:rsidRPr="00EF5447">
              <w:rPr>
                <w:lang w:eastAsia="ko-KR"/>
              </w:rPr>
              <w:t>25</w:t>
            </w:r>
          </w:p>
        </w:tc>
        <w:tc>
          <w:tcPr>
            <w:tcW w:w="616" w:type="pct"/>
            <w:shd w:val="clear" w:color="auto" w:fill="auto"/>
            <w:noWrap/>
          </w:tcPr>
          <w:p w:rsidR="003C6D7C" w:rsidRPr="00EF5447" w:rsidRDefault="003C6D7C" w:rsidP="0075077F">
            <w:pPr>
              <w:pStyle w:val="TAC"/>
              <w:rPr>
                <w:lang w:eastAsia="ko-KR"/>
              </w:rPr>
            </w:pPr>
            <w:r w:rsidRPr="00EF5447">
              <w:rPr>
                <w:lang w:eastAsia="ko-KR"/>
              </w:rPr>
              <w:t>2112.5</w:t>
            </w:r>
          </w:p>
        </w:tc>
        <w:tc>
          <w:tcPr>
            <w:tcW w:w="478" w:type="pct"/>
            <w:shd w:val="clear" w:color="auto" w:fill="auto"/>
            <w:noWrap/>
          </w:tcPr>
          <w:p w:rsidR="003C6D7C" w:rsidRPr="00EF5447" w:rsidRDefault="003C6D7C" w:rsidP="0075077F">
            <w:pPr>
              <w:pStyle w:val="TAC"/>
              <w:rPr>
                <w:lang w:eastAsia="ko-KR"/>
              </w:rPr>
            </w:pPr>
            <w:r w:rsidRPr="00EF5447">
              <w:t>23</w:t>
            </w:r>
          </w:p>
        </w:tc>
        <w:tc>
          <w:tcPr>
            <w:tcW w:w="491" w:type="pct"/>
          </w:tcPr>
          <w:p w:rsidR="003C6D7C" w:rsidRPr="00EF5447" w:rsidRDefault="003C6D7C" w:rsidP="0075077F">
            <w:pPr>
              <w:pStyle w:val="TAC"/>
            </w:pPr>
            <w:r w:rsidRPr="00EF5447">
              <w:t>IMD3</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n25</w:t>
            </w:r>
          </w:p>
        </w:tc>
        <w:tc>
          <w:tcPr>
            <w:tcW w:w="588" w:type="pct"/>
            <w:shd w:val="clear" w:color="auto" w:fill="auto"/>
            <w:noWrap/>
          </w:tcPr>
          <w:p w:rsidR="003C6D7C" w:rsidRPr="00EF5447" w:rsidRDefault="003C6D7C" w:rsidP="0075077F">
            <w:pPr>
              <w:pStyle w:val="TAC"/>
              <w:rPr>
                <w:lang w:eastAsia="ko-KR"/>
              </w:rPr>
            </w:pPr>
            <w:r w:rsidRPr="00EF5447">
              <w:rPr>
                <w:lang w:eastAsia="ko-KR"/>
              </w:rPr>
              <w:t>1912.5</w:t>
            </w:r>
          </w:p>
        </w:tc>
        <w:tc>
          <w:tcPr>
            <w:tcW w:w="503" w:type="pct"/>
            <w:shd w:val="clear" w:color="auto" w:fill="auto"/>
            <w:noWrap/>
          </w:tcPr>
          <w:p w:rsidR="003C6D7C" w:rsidRPr="00EF5447" w:rsidRDefault="003C6D7C" w:rsidP="0075077F">
            <w:pPr>
              <w:pStyle w:val="TAC"/>
              <w:rPr>
                <w:lang w:eastAsia="ko-KR"/>
              </w:rPr>
            </w:pPr>
            <w:r w:rsidRPr="00EF5447">
              <w:rPr>
                <w:lang w:eastAsia="ko-KR"/>
              </w:rPr>
              <w:t>5</w:t>
            </w:r>
          </w:p>
        </w:tc>
        <w:tc>
          <w:tcPr>
            <w:tcW w:w="395" w:type="pct"/>
            <w:shd w:val="clear" w:color="auto" w:fill="auto"/>
            <w:noWrap/>
          </w:tcPr>
          <w:p w:rsidR="003C6D7C" w:rsidRPr="00EF5447" w:rsidRDefault="003C6D7C" w:rsidP="0075077F">
            <w:pPr>
              <w:pStyle w:val="TAC"/>
              <w:rPr>
                <w:lang w:eastAsia="ko-KR"/>
              </w:rPr>
            </w:pPr>
            <w:r w:rsidRPr="00EF5447">
              <w:rPr>
                <w:lang w:eastAsia="ko-KR"/>
              </w:rPr>
              <w:t>25</w:t>
            </w:r>
          </w:p>
        </w:tc>
        <w:tc>
          <w:tcPr>
            <w:tcW w:w="616" w:type="pct"/>
            <w:shd w:val="clear" w:color="auto" w:fill="auto"/>
            <w:noWrap/>
          </w:tcPr>
          <w:p w:rsidR="003C6D7C" w:rsidRPr="00EF5447" w:rsidRDefault="003C6D7C" w:rsidP="0075077F">
            <w:pPr>
              <w:pStyle w:val="TAC"/>
              <w:rPr>
                <w:lang w:eastAsia="ko-KR"/>
              </w:rPr>
            </w:pPr>
            <w:r w:rsidRPr="00EF5447">
              <w:rPr>
                <w:lang w:eastAsia="ko-KR"/>
              </w:rPr>
              <w:t>1992.5</w:t>
            </w:r>
          </w:p>
        </w:tc>
        <w:tc>
          <w:tcPr>
            <w:tcW w:w="478" w:type="pct"/>
            <w:shd w:val="clear" w:color="auto" w:fill="auto"/>
            <w:noWrap/>
          </w:tcPr>
          <w:p w:rsidR="003C6D7C" w:rsidRPr="00EF5447" w:rsidRDefault="003C6D7C" w:rsidP="0075077F">
            <w:pPr>
              <w:pStyle w:val="TAC"/>
              <w:rPr>
                <w:lang w:eastAsia="ko-KR"/>
              </w:rPr>
            </w:pPr>
            <w:r w:rsidRPr="00EF5447">
              <w:rPr>
                <w:lang w:eastAsia="ko-KR"/>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66</w:t>
            </w:r>
          </w:p>
        </w:tc>
        <w:tc>
          <w:tcPr>
            <w:tcW w:w="588" w:type="pct"/>
            <w:shd w:val="clear" w:color="auto" w:fill="auto"/>
            <w:noWrap/>
          </w:tcPr>
          <w:p w:rsidR="003C6D7C" w:rsidRPr="00EF5447" w:rsidRDefault="003C6D7C" w:rsidP="0075077F">
            <w:pPr>
              <w:pStyle w:val="TAC"/>
            </w:pPr>
            <w:r w:rsidRPr="00EF5447">
              <w:rPr>
                <w:lang w:eastAsia="ko-KR"/>
              </w:rPr>
              <w:t>1750</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2150</w:t>
            </w:r>
          </w:p>
        </w:tc>
        <w:tc>
          <w:tcPr>
            <w:tcW w:w="478" w:type="pct"/>
            <w:shd w:val="clear" w:color="auto" w:fill="auto"/>
            <w:noWrap/>
          </w:tcPr>
          <w:p w:rsidR="003C6D7C" w:rsidRPr="00EF5447" w:rsidRDefault="003C6D7C" w:rsidP="0075077F">
            <w:pPr>
              <w:pStyle w:val="TAC"/>
            </w:pPr>
            <w:r w:rsidRPr="00EF5447">
              <w:rPr>
                <w:lang w:eastAsia="ko-KR"/>
              </w:rPr>
              <w:t>4</w:t>
            </w:r>
          </w:p>
        </w:tc>
        <w:tc>
          <w:tcPr>
            <w:tcW w:w="491" w:type="pct"/>
          </w:tcPr>
          <w:p w:rsidR="003C6D7C" w:rsidRPr="00EF5447" w:rsidRDefault="003C6D7C" w:rsidP="0075077F">
            <w:pPr>
              <w:pStyle w:val="TAC"/>
            </w:pPr>
            <w:r w:rsidRPr="00EF5447">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n25</w:t>
            </w:r>
          </w:p>
        </w:tc>
        <w:tc>
          <w:tcPr>
            <w:tcW w:w="588" w:type="pct"/>
            <w:shd w:val="clear" w:color="auto" w:fill="auto"/>
            <w:noWrap/>
          </w:tcPr>
          <w:p w:rsidR="003C6D7C" w:rsidRPr="00EF5447" w:rsidRDefault="003C6D7C" w:rsidP="0075077F">
            <w:pPr>
              <w:pStyle w:val="TAC"/>
            </w:pPr>
            <w:r w:rsidRPr="00EF5447">
              <w:rPr>
                <w:lang w:eastAsia="ko-KR"/>
              </w:rPr>
              <w:t>1883.3</w:t>
            </w:r>
          </w:p>
        </w:tc>
        <w:tc>
          <w:tcPr>
            <w:tcW w:w="503" w:type="pct"/>
            <w:shd w:val="clear" w:color="auto" w:fill="auto"/>
            <w:noWrap/>
          </w:tcPr>
          <w:p w:rsidR="003C6D7C" w:rsidRPr="00EF5447" w:rsidRDefault="003C6D7C" w:rsidP="0075077F">
            <w:pPr>
              <w:pStyle w:val="TAC"/>
            </w:pPr>
            <w:r w:rsidRPr="00EF5447">
              <w:rPr>
                <w:lang w:eastAsia="ko-KR"/>
              </w:rPr>
              <w:t>5</w:t>
            </w:r>
          </w:p>
        </w:tc>
        <w:tc>
          <w:tcPr>
            <w:tcW w:w="395" w:type="pct"/>
            <w:shd w:val="clear" w:color="auto" w:fill="auto"/>
            <w:noWrap/>
          </w:tcPr>
          <w:p w:rsidR="003C6D7C" w:rsidRPr="00EF5447" w:rsidRDefault="003C6D7C" w:rsidP="0075077F">
            <w:pPr>
              <w:pStyle w:val="TAC"/>
            </w:pPr>
            <w:r w:rsidRPr="00EF5447">
              <w:rPr>
                <w:lang w:eastAsia="ko-KR"/>
              </w:rPr>
              <w:t>25</w:t>
            </w:r>
          </w:p>
        </w:tc>
        <w:tc>
          <w:tcPr>
            <w:tcW w:w="616" w:type="pct"/>
            <w:shd w:val="clear" w:color="auto" w:fill="auto"/>
            <w:noWrap/>
          </w:tcPr>
          <w:p w:rsidR="003C6D7C" w:rsidRPr="00EF5447" w:rsidRDefault="003C6D7C" w:rsidP="0075077F">
            <w:pPr>
              <w:pStyle w:val="TAC"/>
            </w:pPr>
            <w:r w:rsidRPr="00EF5447">
              <w:rPr>
                <w:lang w:eastAsia="ko-KR"/>
              </w:rPr>
              <w:t>1963.3</w:t>
            </w:r>
          </w:p>
        </w:tc>
        <w:tc>
          <w:tcPr>
            <w:tcW w:w="478" w:type="pct"/>
            <w:shd w:val="clear" w:color="auto" w:fill="auto"/>
            <w:noWrap/>
          </w:tcPr>
          <w:p w:rsidR="003C6D7C" w:rsidRPr="00EF5447" w:rsidRDefault="003C6D7C" w:rsidP="0075077F">
            <w:pPr>
              <w:pStyle w:val="TAC"/>
            </w:pPr>
            <w:r w:rsidRPr="00EF5447">
              <w:rPr>
                <w:lang w:eastAsia="ko-KR"/>
              </w:rPr>
              <w:t>N/A</w:t>
            </w:r>
          </w:p>
        </w:tc>
        <w:tc>
          <w:tcPr>
            <w:tcW w:w="491" w:type="pct"/>
          </w:tcPr>
          <w:p w:rsidR="003C6D7C" w:rsidRPr="00EF5447" w:rsidRDefault="003C6D7C" w:rsidP="0075077F">
            <w:pPr>
              <w:pStyle w:val="TAC"/>
            </w:pPr>
            <w:r w:rsidRPr="00EF5447">
              <w:t>N/A</w:t>
            </w:r>
          </w:p>
        </w:tc>
      </w:tr>
      <w:tr w:rsidR="003C6D7C" w:rsidRPr="00EF5447" w:rsidTr="0075077F">
        <w:trPr>
          <w:trHeight w:val="187"/>
          <w:jc w:val="center"/>
        </w:trPr>
        <w:tc>
          <w:tcPr>
            <w:tcW w:w="1366" w:type="pct"/>
            <w:tcBorders>
              <w:top w:val="nil"/>
              <w:bottom w:val="nil"/>
            </w:tcBorders>
            <w:shd w:val="clear" w:color="auto" w:fill="auto"/>
            <w:vAlign w:val="center"/>
          </w:tcPr>
          <w:p w:rsidR="003C6D7C" w:rsidRPr="00EF5447" w:rsidRDefault="003C6D7C" w:rsidP="0075077F">
            <w:pPr>
              <w:pStyle w:val="TAC"/>
            </w:pPr>
            <w:r w:rsidRPr="00EF5447">
              <w:rPr>
                <w:lang w:eastAsia="zh-TW"/>
              </w:rPr>
              <w:t>DC_66A_n46A</w:t>
            </w:r>
          </w:p>
        </w:tc>
        <w:tc>
          <w:tcPr>
            <w:tcW w:w="563" w:type="pct"/>
            <w:shd w:val="clear" w:color="auto" w:fill="auto"/>
            <w:vAlign w:val="center"/>
          </w:tcPr>
          <w:p w:rsidR="003C6D7C" w:rsidRPr="00EF5447" w:rsidRDefault="003C6D7C" w:rsidP="0075077F">
            <w:pPr>
              <w:pStyle w:val="TAC"/>
            </w:pPr>
            <w:r w:rsidRPr="00EF5447">
              <w:rPr>
                <w:lang w:eastAsia="zh-TW"/>
              </w:rPr>
              <w:t>66</w:t>
            </w:r>
          </w:p>
        </w:tc>
        <w:tc>
          <w:tcPr>
            <w:tcW w:w="588" w:type="pct"/>
            <w:shd w:val="clear" w:color="auto" w:fill="auto"/>
            <w:noWrap/>
            <w:vAlign w:val="center"/>
          </w:tcPr>
          <w:p w:rsidR="003C6D7C" w:rsidRPr="00EF5447" w:rsidRDefault="003C6D7C" w:rsidP="0075077F">
            <w:pPr>
              <w:pStyle w:val="TAC"/>
              <w:rPr>
                <w:lang w:eastAsia="ko-KR"/>
              </w:rPr>
            </w:pPr>
            <w:r w:rsidRPr="00EF5447">
              <w:rPr>
                <w:lang w:eastAsia="zh-TW"/>
              </w:rPr>
              <w:t>1735</w:t>
            </w:r>
          </w:p>
        </w:tc>
        <w:tc>
          <w:tcPr>
            <w:tcW w:w="503" w:type="pct"/>
            <w:shd w:val="clear" w:color="auto" w:fill="auto"/>
            <w:noWrap/>
            <w:vAlign w:val="center"/>
          </w:tcPr>
          <w:p w:rsidR="003C6D7C" w:rsidRPr="00EF5447" w:rsidRDefault="003C6D7C" w:rsidP="0075077F">
            <w:pPr>
              <w:pStyle w:val="TAC"/>
              <w:rPr>
                <w:lang w:eastAsia="ko-KR"/>
              </w:rPr>
            </w:pPr>
            <w:r w:rsidRPr="00EF5447">
              <w:rPr>
                <w:lang w:eastAsia="zh-TW"/>
              </w:rPr>
              <w:t>5</w:t>
            </w:r>
          </w:p>
        </w:tc>
        <w:tc>
          <w:tcPr>
            <w:tcW w:w="395" w:type="pct"/>
            <w:shd w:val="clear" w:color="auto" w:fill="auto"/>
            <w:noWrap/>
            <w:vAlign w:val="center"/>
          </w:tcPr>
          <w:p w:rsidR="003C6D7C" w:rsidRPr="00EF5447" w:rsidRDefault="003C6D7C" w:rsidP="0075077F">
            <w:pPr>
              <w:pStyle w:val="TAC"/>
              <w:rPr>
                <w:lang w:eastAsia="ko-KR"/>
              </w:rPr>
            </w:pPr>
            <w:r w:rsidRPr="00EF5447">
              <w:rPr>
                <w:lang w:eastAsia="zh-TW"/>
              </w:rPr>
              <w:t>25</w:t>
            </w:r>
          </w:p>
        </w:tc>
        <w:tc>
          <w:tcPr>
            <w:tcW w:w="616" w:type="pct"/>
            <w:shd w:val="clear" w:color="auto" w:fill="auto"/>
            <w:noWrap/>
            <w:vAlign w:val="center"/>
          </w:tcPr>
          <w:p w:rsidR="003C6D7C" w:rsidRPr="00EF5447" w:rsidRDefault="003C6D7C" w:rsidP="0075077F">
            <w:pPr>
              <w:pStyle w:val="TAC"/>
              <w:rPr>
                <w:lang w:eastAsia="ko-KR"/>
              </w:rPr>
            </w:pPr>
            <w:r w:rsidRPr="00EF5447">
              <w:rPr>
                <w:lang w:eastAsia="zh-TW"/>
              </w:rPr>
              <w:t>2135</w:t>
            </w:r>
          </w:p>
        </w:tc>
        <w:tc>
          <w:tcPr>
            <w:tcW w:w="478" w:type="pct"/>
            <w:shd w:val="clear" w:color="auto" w:fill="auto"/>
            <w:noWrap/>
            <w:vAlign w:val="center"/>
          </w:tcPr>
          <w:p w:rsidR="003C6D7C" w:rsidRPr="00EF5447" w:rsidRDefault="003C6D7C" w:rsidP="0075077F">
            <w:pPr>
              <w:pStyle w:val="TAC"/>
              <w:rPr>
                <w:lang w:eastAsia="ko-KR"/>
              </w:rPr>
            </w:pPr>
            <w:r w:rsidRPr="00EF5447">
              <w:rPr>
                <w:lang w:eastAsia="zh-TW"/>
              </w:rPr>
              <w:t>12.0</w:t>
            </w:r>
          </w:p>
        </w:tc>
        <w:tc>
          <w:tcPr>
            <w:tcW w:w="491" w:type="pct"/>
            <w:vAlign w:val="center"/>
          </w:tcPr>
          <w:p w:rsidR="003C6D7C" w:rsidRPr="00EF5447" w:rsidRDefault="003C6D7C" w:rsidP="0075077F">
            <w:pPr>
              <w:pStyle w:val="TAC"/>
            </w:pPr>
            <w:r w:rsidRPr="00EF5447">
              <w:rPr>
                <w:lang w:eastAsia="zh-TW"/>
              </w:rPr>
              <w:t>IMD3</w:t>
            </w:r>
          </w:p>
        </w:tc>
      </w:tr>
      <w:tr w:rsidR="003C6D7C" w:rsidRPr="00EF5447" w:rsidTr="0075077F">
        <w:trPr>
          <w:trHeight w:val="187"/>
          <w:jc w:val="center"/>
        </w:trPr>
        <w:tc>
          <w:tcPr>
            <w:tcW w:w="1366" w:type="pct"/>
            <w:tcBorders>
              <w:top w:val="nil"/>
              <w:bottom w:val="single" w:sz="4" w:space="0" w:color="auto"/>
            </w:tcBorders>
            <w:shd w:val="clear" w:color="auto" w:fill="auto"/>
            <w:vAlign w:val="center"/>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pPr>
            <w:r w:rsidRPr="00EF5447">
              <w:rPr>
                <w:lang w:eastAsia="zh-TW"/>
              </w:rPr>
              <w:t>n46</w:t>
            </w:r>
          </w:p>
        </w:tc>
        <w:tc>
          <w:tcPr>
            <w:tcW w:w="588" w:type="pct"/>
            <w:shd w:val="clear" w:color="auto" w:fill="auto"/>
            <w:noWrap/>
            <w:vAlign w:val="center"/>
          </w:tcPr>
          <w:p w:rsidR="003C6D7C" w:rsidRPr="00EF5447" w:rsidRDefault="003C6D7C" w:rsidP="0075077F">
            <w:pPr>
              <w:pStyle w:val="TAC"/>
              <w:rPr>
                <w:lang w:eastAsia="ko-KR"/>
              </w:rPr>
            </w:pPr>
            <w:r w:rsidRPr="00EF5447">
              <w:rPr>
                <w:lang w:eastAsia="zh-TW"/>
              </w:rPr>
              <w:t>5605</w:t>
            </w:r>
          </w:p>
        </w:tc>
        <w:tc>
          <w:tcPr>
            <w:tcW w:w="503" w:type="pct"/>
            <w:shd w:val="clear" w:color="auto" w:fill="auto"/>
            <w:noWrap/>
            <w:vAlign w:val="center"/>
          </w:tcPr>
          <w:p w:rsidR="003C6D7C" w:rsidRPr="00EF5447" w:rsidRDefault="003C6D7C" w:rsidP="0075077F">
            <w:pPr>
              <w:pStyle w:val="TAC"/>
              <w:rPr>
                <w:lang w:eastAsia="ko-KR"/>
              </w:rPr>
            </w:pPr>
            <w:r w:rsidRPr="00EF5447">
              <w:rPr>
                <w:lang w:eastAsia="zh-TW"/>
              </w:rPr>
              <w:t>20</w:t>
            </w:r>
          </w:p>
        </w:tc>
        <w:tc>
          <w:tcPr>
            <w:tcW w:w="395" w:type="pct"/>
            <w:shd w:val="clear" w:color="auto" w:fill="auto"/>
            <w:noWrap/>
            <w:vAlign w:val="center"/>
          </w:tcPr>
          <w:p w:rsidR="003C6D7C" w:rsidRPr="00EF5447" w:rsidRDefault="003C6D7C" w:rsidP="0075077F">
            <w:pPr>
              <w:pStyle w:val="TAC"/>
              <w:rPr>
                <w:lang w:eastAsia="ko-KR"/>
              </w:rPr>
            </w:pPr>
            <w:r w:rsidRPr="00EF5447">
              <w:rPr>
                <w:lang w:eastAsia="zh-TW"/>
              </w:rPr>
              <w:t>100</w:t>
            </w:r>
          </w:p>
        </w:tc>
        <w:tc>
          <w:tcPr>
            <w:tcW w:w="616" w:type="pct"/>
            <w:shd w:val="clear" w:color="auto" w:fill="auto"/>
            <w:noWrap/>
            <w:vAlign w:val="center"/>
          </w:tcPr>
          <w:p w:rsidR="003C6D7C" w:rsidRPr="00EF5447" w:rsidRDefault="003C6D7C" w:rsidP="0075077F">
            <w:pPr>
              <w:pStyle w:val="TAC"/>
              <w:rPr>
                <w:lang w:eastAsia="ko-KR"/>
              </w:rPr>
            </w:pPr>
            <w:r w:rsidRPr="00EF5447">
              <w:rPr>
                <w:lang w:eastAsia="zh-TW"/>
              </w:rPr>
              <w:t>5605</w:t>
            </w:r>
          </w:p>
        </w:tc>
        <w:tc>
          <w:tcPr>
            <w:tcW w:w="478" w:type="pct"/>
            <w:shd w:val="clear" w:color="auto" w:fill="auto"/>
            <w:noWrap/>
            <w:vAlign w:val="center"/>
          </w:tcPr>
          <w:p w:rsidR="003C6D7C" w:rsidRPr="00EF5447" w:rsidRDefault="003C6D7C" w:rsidP="0075077F">
            <w:pPr>
              <w:pStyle w:val="TAC"/>
              <w:rPr>
                <w:lang w:eastAsia="ko-KR"/>
              </w:rPr>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rsidR="003C6D7C" w:rsidRPr="00EF5447" w:rsidRDefault="003C6D7C" w:rsidP="0075077F">
            <w:pPr>
              <w:pStyle w:val="TAC"/>
            </w:pPr>
            <w:r w:rsidRPr="00EF5447">
              <w:rPr>
                <w:lang w:eastAsia="zh-TW"/>
              </w:rPr>
              <w:t>66</w:t>
            </w:r>
          </w:p>
        </w:tc>
        <w:tc>
          <w:tcPr>
            <w:tcW w:w="588" w:type="pct"/>
            <w:shd w:val="clear" w:color="auto" w:fill="auto"/>
            <w:noWrap/>
          </w:tcPr>
          <w:p w:rsidR="003C6D7C" w:rsidRPr="00EF5447" w:rsidRDefault="003C6D7C" w:rsidP="0075077F">
            <w:pPr>
              <w:pStyle w:val="TAC"/>
              <w:rPr>
                <w:lang w:eastAsia="ko-KR"/>
              </w:rPr>
            </w:pPr>
            <w:r w:rsidRPr="00EF5447">
              <w:t>1715</w:t>
            </w:r>
          </w:p>
        </w:tc>
        <w:tc>
          <w:tcPr>
            <w:tcW w:w="503" w:type="pct"/>
            <w:shd w:val="clear" w:color="auto" w:fill="auto"/>
            <w:noWrap/>
          </w:tcPr>
          <w:p w:rsidR="003C6D7C" w:rsidRPr="00EF5447" w:rsidRDefault="003C6D7C" w:rsidP="0075077F">
            <w:pPr>
              <w:pStyle w:val="TAC"/>
              <w:rPr>
                <w:lang w:eastAsia="ko-KR"/>
              </w:rPr>
            </w:pPr>
            <w:r w:rsidRPr="00EF5447">
              <w:t>5</w:t>
            </w:r>
          </w:p>
        </w:tc>
        <w:tc>
          <w:tcPr>
            <w:tcW w:w="395" w:type="pct"/>
            <w:shd w:val="clear" w:color="auto" w:fill="auto"/>
            <w:noWrap/>
          </w:tcPr>
          <w:p w:rsidR="003C6D7C" w:rsidRPr="00EF5447" w:rsidRDefault="003C6D7C" w:rsidP="0075077F">
            <w:pPr>
              <w:pStyle w:val="TAC"/>
              <w:rPr>
                <w:lang w:eastAsia="ko-KR"/>
              </w:rPr>
            </w:pPr>
            <w:r w:rsidRPr="00EF5447">
              <w:t>25</w:t>
            </w:r>
          </w:p>
        </w:tc>
        <w:tc>
          <w:tcPr>
            <w:tcW w:w="616" w:type="pct"/>
            <w:shd w:val="clear" w:color="auto" w:fill="auto"/>
            <w:noWrap/>
          </w:tcPr>
          <w:p w:rsidR="003C6D7C" w:rsidRPr="00EF5447" w:rsidRDefault="003C6D7C" w:rsidP="0075077F">
            <w:pPr>
              <w:pStyle w:val="TAC"/>
              <w:rPr>
                <w:lang w:eastAsia="ko-KR"/>
              </w:rPr>
            </w:pPr>
            <w:r w:rsidRPr="00EF5447">
              <w:t>2115</w:t>
            </w:r>
          </w:p>
        </w:tc>
        <w:tc>
          <w:tcPr>
            <w:tcW w:w="478" w:type="pct"/>
            <w:shd w:val="clear" w:color="auto" w:fill="auto"/>
            <w:noWrap/>
          </w:tcPr>
          <w:p w:rsidR="003C6D7C" w:rsidRPr="00EF5447" w:rsidRDefault="003C6D7C" w:rsidP="0075077F">
            <w:pPr>
              <w:pStyle w:val="TAC"/>
              <w:rPr>
                <w:lang w:eastAsia="ko-KR"/>
              </w:rPr>
            </w:pPr>
            <w:r w:rsidRPr="00EF5447">
              <w:rPr>
                <w:lang w:eastAsia="zh-TW"/>
              </w:rPr>
              <w:t>4</w:t>
            </w:r>
          </w:p>
        </w:tc>
        <w:tc>
          <w:tcPr>
            <w:tcW w:w="491" w:type="pct"/>
          </w:tcPr>
          <w:p w:rsidR="003C6D7C" w:rsidRPr="00EF5447" w:rsidRDefault="003C6D7C" w:rsidP="0075077F">
            <w:pPr>
              <w:pStyle w:val="TAC"/>
            </w:pPr>
            <w:r w:rsidRPr="00EF5447">
              <w:rPr>
                <w:lang w:eastAsia="zh-TW"/>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t>n48</w:t>
            </w:r>
          </w:p>
        </w:tc>
        <w:tc>
          <w:tcPr>
            <w:tcW w:w="588" w:type="pct"/>
            <w:shd w:val="clear" w:color="auto" w:fill="auto"/>
            <w:noWrap/>
          </w:tcPr>
          <w:p w:rsidR="003C6D7C" w:rsidRPr="00EF5447" w:rsidRDefault="003C6D7C" w:rsidP="0075077F">
            <w:pPr>
              <w:pStyle w:val="TAC"/>
              <w:rPr>
                <w:lang w:eastAsia="ko-KR"/>
              </w:rPr>
            </w:pPr>
            <w:r w:rsidRPr="00EF5447">
              <w:rPr>
                <w:rFonts w:cs="Arial"/>
              </w:rPr>
              <w:t>3630</w:t>
            </w:r>
          </w:p>
        </w:tc>
        <w:tc>
          <w:tcPr>
            <w:tcW w:w="503" w:type="pct"/>
            <w:shd w:val="clear" w:color="auto" w:fill="auto"/>
            <w:noWrap/>
          </w:tcPr>
          <w:p w:rsidR="003C6D7C" w:rsidRPr="00EF5447" w:rsidRDefault="003C6D7C" w:rsidP="0075077F">
            <w:pPr>
              <w:pStyle w:val="TAC"/>
              <w:rPr>
                <w:lang w:eastAsia="ko-KR"/>
              </w:rPr>
            </w:pPr>
            <w:r w:rsidRPr="00EF5447">
              <w:rPr>
                <w:lang w:eastAsia="zh-TW"/>
              </w:rPr>
              <w:t>20</w:t>
            </w:r>
          </w:p>
        </w:tc>
        <w:tc>
          <w:tcPr>
            <w:tcW w:w="395" w:type="pct"/>
            <w:shd w:val="clear" w:color="auto" w:fill="auto"/>
            <w:noWrap/>
          </w:tcPr>
          <w:p w:rsidR="003C6D7C" w:rsidRPr="00EF5447" w:rsidRDefault="003C6D7C" w:rsidP="0075077F">
            <w:pPr>
              <w:pStyle w:val="TAC"/>
              <w:rPr>
                <w:lang w:eastAsia="ko-KR"/>
              </w:rPr>
            </w:pPr>
            <w:r w:rsidRPr="00EF5447">
              <w:rPr>
                <w:lang w:eastAsia="zh-TW"/>
              </w:rPr>
              <w:t>100</w:t>
            </w:r>
          </w:p>
        </w:tc>
        <w:tc>
          <w:tcPr>
            <w:tcW w:w="616" w:type="pct"/>
            <w:shd w:val="clear" w:color="auto" w:fill="auto"/>
            <w:noWrap/>
          </w:tcPr>
          <w:p w:rsidR="003C6D7C" w:rsidRPr="00EF5447" w:rsidRDefault="003C6D7C" w:rsidP="0075077F">
            <w:pPr>
              <w:pStyle w:val="TAC"/>
              <w:rPr>
                <w:lang w:eastAsia="ko-KR"/>
              </w:rPr>
            </w:pPr>
            <w:r w:rsidRPr="00EF5447">
              <w:rPr>
                <w:rFonts w:cs="Arial"/>
              </w:rPr>
              <w:t>3630</w:t>
            </w:r>
          </w:p>
        </w:tc>
        <w:tc>
          <w:tcPr>
            <w:tcW w:w="478" w:type="pct"/>
            <w:shd w:val="clear" w:color="auto" w:fill="auto"/>
            <w:noWrap/>
          </w:tcPr>
          <w:p w:rsidR="003C6D7C" w:rsidRPr="00EF5447" w:rsidRDefault="003C6D7C" w:rsidP="0075077F">
            <w:pPr>
              <w:pStyle w:val="TAC"/>
              <w:rPr>
                <w:lang w:eastAsia="ko-KR"/>
              </w:rPr>
            </w:pPr>
            <w:r w:rsidRPr="00EF5447">
              <w:rPr>
                <w:lang w:eastAsia="zh-TW"/>
              </w:rPr>
              <w:t>N/A</w:t>
            </w:r>
          </w:p>
        </w:tc>
        <w:tc>
          <w:tcPr>
            <w:tcW w:w="491" w:type="pct"/>
          </w:tcPr>
          <w:p w:rsidR="003C6D7C" w:rsidRPr="00EF5447" w:rsidRDefault="003C6D7C" w:rsidP="0075077F">
            <w:pPr>
              <w:pStyle w:val="TAC"/>
            </w:pPr>
            <w:r w:rsidRPr="00EF5447">
              <w:rPr>
                <w:lang w:eastAsia="zh-TW"/>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cs="Arial"/>
                <w:lang w:eastAsia="ja-JP"/>
              </w:rPr>
              <w:t>DC_66A_n71A</w:t>
            </w:r>
          </w:p>
        </w:tc>
        <w:tc>
          <w:tcPr>
            <w:tcW w:w="563" w:type="pct"/>
            <w:shd w:val="clear" w:color="auto" w:fill="auto"/>
          </w:tcPr>
          <w:p w:rsidR="003C6D7C" w:rsidRPr="00EF5447" w:rsidRDefault="003C6D7C" w:rsidP="0075077F">
            <w:pPr>
              <w:pStyle w:val="TAC"/>
            </w:pPr>
            <w:r w:rsidRPr="00EF5447">
              <w:rPr>
                <w:rFonts w:cs="Arial"/>
                <w:lang w:eastAsia="ja-JP"/>
              </w:rPr>
              <w:t>66</w:t>
            </w:r>
          </w:p>
        </w:tc>
        <w:tc>
          <w:tcPr>
            <w:tcW w:w="588" w:type="pct"/>
            <w:shd w:val="clear" w:color="auto" w:fill="auto"/>
            <w:noWrap/>
          </w:tcPr>
          <w:p w:rsidR="003C6D7C" w:rsidRPr="00EF5447" w:rsidRDefault="003C6D7C" w:rsidP="0075077F">
            <w:pPr>
              <w:pStyle w:val="TAC"/>
            </w:pPr>
            <w:r w:rsidRPr="00EF5447">
              <w:rPr>
                <w:rFonts w:cs="Arial"/>
                <w:szCs w:val="18"/>
                <w:lang w:eastAsia="ko-KR"/>
              </w:rPr>
              <w:t>1750</w:t>
            </w:r>
          </w:p>
        </w:tc>
        <w:tc>
          <w:tcPr>
            <w:tcW w:w="503" w:type="pct"/>
            <w:shd w:val="clear" w:color="auto" w:fill="auto"/>
            <w:noWrap/>
          </w:tcPr>
          <w:p w:rsidR="003C6D7C" w:rsidRPr="00EF5447" w:rsidRDefault="003C6D7C" w:rsidP="0075077F">
            <w:pPr>
              <w:pStyle w:val="TAC"/>
            </w:pPr>
            <w:r w:rsidRPr="00EF5447">
              <w:rPr>
                <w:rFonts w:cs="Arial"/>
                <w:szCs w:val="18"/>
                <w:lang w:eastAsia="ko-KR"/>
              </w:rPr>
              <w:t>5</w:t>
            </w:r>
          </w:p>
        </w:tc>
        <w:tc>
          <w:tcPr>
            <w:tcW w:w="395" w:type="pct"/>
            <w:shd w:val="clear" w:color="auto" w:fill="auto"/>
            <w:noWrap/>
          </w:tcPr>
          <w:p w:rsidR="003C6D7C" w:rsidRPr="00EF5447" w:rsidRDefault="003C6D7C" w:rsidP="0075077F">
            <w:pPr>
              <w:pStyle w:val="TAC"/>
            </w:pPr>
            <w:r w:rsidRPr="00EF5447">
              <w:rPr>
                <w:rFonts w:cs="Arial"/>
                <w:szCs w:val="18"/>
                <w:lang w:eastAsia="ko-KR"/>
              </w:rPr>
              <w:t>25</w:t>
            </w:r>
          </w:p>
        </w:tc>
        <w:tc>
          <w:tcPr>
            <w:tcW w:w="616" w:type="pct"/>
            <w:shd w:val="clear" w:color="auto" w:fill="auto"/>
            <w:noWrap/>
          </w:tcPr>
          <w:p w:rsidR="003C6D7C" w:rsidRPr="00EF5447" w:rsidRDefault="003C6D7C" w:rsidP="0075077F">
            <w:pPr>
              <w:pStyle w:val="TAC"/>
            </w:pPr>
            <w:r w:rsidRPr="00EF5447">
              <w:rPr>
                <w:rFonts w:cs="Arial"/>
                <w:szCs w:val="18"/>
                <w:lang w:eastAsia="ko-KR"/>
              </w:rPr>
              <w:t>2150</w:t>
            </w:r>
          </w:p>
        </w:tc>
        <w:tc>
          <w:tcPr>
            <w:tcW w:w="478" w:type="pct"/>
            <w:shd w:val="clear" w:color="auto" w:fill="auto"/>
            <w:noWrap/>
          </w:tcPr>
          <w:p w:rsidR="003C6D7C" w:rsidRPr="00EF5447" w:rsidRDefault="003C6D7C" w:rsidP="0075077F">
            <w:pPr>
              <w:pStyle w:val="TAC"/>
            </w:pPr>
            <w:r w:rsidRPr="00EF5447">
              <w:rPr>
                <w:rFonts w:cs="Arial"/>
                <w:lang w:eastAsia="ja-JP"/>
              </w:rPr>
              <w:t>5</w:t>
            </w:r>
          </w:p>
        </w:tc>
        <w:tc>
          <w:tcPr>
            <w:tcW w:w="491" w:type="pct"/>
          </w:tcPr>
          <w:p w:rsidR="003C6D7C" w:rsidRPr="00EF5447" w:rsidRDefault="003C6D7C" w:rsidP="0075077F">
            <w:pPr>
              <w:pStyle w:val="TAC"/>
            </w:pPr>
            <w:r w:rsidRPr="00EF5447">
              <w:rPr>
                <w:rFonts w:cs="Arial"/>
                <w:lang w:eastAsia="ja-JP"/>
              </w:rPr>
              <w:t>IMD4</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pPr>
            <w:r w:rsidRPr="00EF5447">
              <w:rPr>
                <w:rFonts w:cs="Arial"/>
                <w:lang w:eastAsia="ja-JP"/>
              </w:rPr>
              <w:t>n71</w:t>
            </w:r>
          </w:p>
        </w:tc>
        <w:tc>
          <w:tcPr>
            <w:tcW w:w="588" w:type="pct"/>
            <w:shd w:val="clear" w:color="auto" w:fill="auto"/>
            <w:noWrap/>
          </w:tcPr>
          <w:p w:rsidR="003C6D7C" w:rsidRPr="00EF5447" w:rsidRDefault="003C6D7C" w:rsidP="0075077F">
            <w:pPr>
              <w:pStyle w:val="TAC"/>
            </w:pPr>
            <w:r w:rsidRPr="00EF5447">
              <w:rPr>
                <w:rFonts w:cs="Arial"/>
                <w:lang w:eastAsia="ja-JP"/>
              </w:rPr>
              <w:t>675</w:t>
            </w:r>
          </w:p>
        </w:tc>
        <w:tc>
          <w:tcPr>
            <w:tcW w:w="503" w:type="pct"/>
            <w:shd w:val="clear" w:color="auto" w:fill="auto"/>
            <w:noWrap/>
          </w:tcPr>
          <w:p w:rsidR="003C6D7C" w:rsidRPr="00EF5447" w:rsidRDefault="003C6D7C" w:rsidP="0075077F">
            <w:pPr>
              <w:pStyle w:val="TAC"/>
            </w:pPr>
            <w:r w:rsidRPr="00EF5447">
              <w:rPr>
                <w:rFonts w:cs="Arial"/>
                <w:lang w:eastAsia="ja-JP"/>
              </w:rPr>
              <w:t>5</w:t>
            </w:r>
          </w:p>
        </w:tc>
        <w:tc>
          <w:tcPr>
            <w:tcW w:w="395" w:type="pct"/>
            <w:shd w:val="clear" w:color="auto" w:fill="auto"/>
            <w:noWrap/>
          </w:tcPr>
          <w:p w:rsidR="003C6D7C" w:rsidRPr="00EF5447" w:rsidRDefault="003C6D7C" w:rsidP="0075077F">
            <w:pPr>
              <w:pStyle w:val="TAC"/>
            </w:pPr>
            <w:r w:rsidRPr="00EF5447">
              <w:rPr>
                <w:rFonts w:cs="Arial"/>
                <w:lang w:eastAsia="ja-JP"/>
              </w:rPr>
              <w:t>25</w:t>
            </w:r>
          </w:p>
        </w:tc>
        <w:tc>
          <w:tcPr>
            <w:tcW w:w="616" w:type="pct"/>
            <w:shd w:val="clear" w:color="auto" w:fill="auto"/>
            <w:noWrap/>
          </w:tcPr>
          <w:p w:rsidR="003C6D7C" w:rsidRPr="00EF5447" w:rsidRDefault="003C6D7C" w:rsidP="0075077F">
            <w:pPr>
              <w:pStyle w:val="TAC"/>
            </w:pPr>
            <w:r w:rsidRPr="00EF5447">
              <w:rPr>
                <w:rFonts w:cs="Arial"/>
              </w:rPr>
              <w:t>629</w:t>
            </w:r>
          </w:p>
        </w:tc>
        <w:tc>
          <w:tcPr>
            <w:tcW w:w="478" w:type="pct"/>
            <w:shd w:val="clear" w:color="auto" w:fill="auto"/>
            <w:noWrap/>
          </w:tcPr>
          <w:p w:rsidR="003C6D7C" w:rsidRPr="00EF5447" w:rsidRDefault="003C6D7C" w:rsidP="0075077F">
            <w:pPr>
              <w:pStyle w:val="TAC"/>
            </w:pPr>
            <w:r w:rsidRPr="00EF5447">
              <w:rPr>
                <w:rFonts w:cs="Arial"/>
                <w:lang w:eastAsia="ja-JP"/>
              </w:rPr>
              <w:t>N/A</w:t>
            </w:r>
          </w:p>
        </w:tc>
        <w:tc>
          <w:tcPr>
            <w:tcW w:w="491" w:type="pct"/>
          </w:tcPr>
          <w:p w:rsidR="003C6D7C" w:rsidRPr="00EF5447" w:rsidRDefault="003C6D7C" w:rsidP="0075077F">
            <w:pPr>
              <w:pStyle w:val="TAC"/>
            </w:pPr>
            <w:r w:rsidRPr="00EF5447">
              <w:rPr>
                <w:rFonts w:cs="Arial"/>
                <w:lang w:eastAsia="ja-JP"/>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rPr>
                <w:rFonts w:eastAsia="Malgun Gothic"/>
                <w:lang w:eastAsia="ko-KR"/>
              </w:rPr>
            </w:pPr>
            <w:r w:rsidRPr="00EF5447">
              <w:rPr>
                <w:lang w:eastAsia="zh-CN"/>
              </w:rPr>
              <w:t>DC_66A_n77</w:t>
            </w:r>
            <w:r w:rsidRPr="00EF5447">
              <w:t>A</w:t>
            </w:r>
          </w:p>
          <w:p w:rsidR="003C6D7C" w:rsidRPr="00BF0B78" w:rsidRDefault="003C6D7C" w:rsidP="0075077F">
            <w:pPr>
              <w:pStyle w:val="TAC"/>
              <w:rPr>
                <w:lang w:eastAsia="zh-TW"/>
              </w:rPr>
            </w:pPr>
            <w:r>
              <w:rPr>
                <w:rFonts w:cs="Arial"/>
                <w:lang w:val="sv-SE" w:eastAsia="zh-CN"/>
              </w:rPr>
              <w:t>DC</w:t>
            </w:r>
            <w:r w:rsidRPr="00CF6917">
              <w:rPr>
                <w:rFonts w:cs="Arial"/>
                <w:lang w:val="en-US"/>
              </w:rPr>
              <w:t>_</w:t>
            </w:r>
            <w:r>
              <w:rPr>
                <w:rFonts w:cs="Arial"/>
                <w:lang w:val="sv-SE"/>
              </w:rPr>
              <w:t>66A</w:t>
            </w:r>
            <w:r>
              <w:rPr>
                <w:rFonts w:cs="Arial"/>
                <w:lang w:val="sv-SE" w:eastAsia="zh-CN"/>
              </w:rPr>
              <w:t>_</w:t>
            </w:r>
            <w:r w:rsidRPr="00CF6917">
              <w:rPr>
                <w:rFonts w:cs="Arial"/>
                <w:lang w:val="en-US"/>
              </w:rPr>
              <w:t>n</w:t>
            </w:r>
            <w:r>
              <w:rPr>
                <w:rFonts w:cs="Arial"/>
                <w:lang w:val="sv-SE"/>
              </w:rPr>
              <w:t>77(2A)</w:t>
            </w:r>
          </w:p>
          <w:p w:rsidR="003C6D7C" w:rsidRDefault="003C6D7C" w:rsidP="0075077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rsidR="003C6D7C" w:rsidRPr="00BF0B78" w:rsidRDefault="003C6D7C" w:rsidP="0075077F">
            <w:pPr>
              <w:pStyle w:val="TAC"/>
              <w:rPr>
                <w:lang w:eastAsia="zh-TW"/>
              </w:rPr>
            </w:pPr>
            <w:r>
              <w:rPr>
                <w:rFonts w:cs="Arial"/>
                <w:lang w:val="sv-SE" w:eastAsia="zh-CN"/>
              </w:rPr>
              <w:t>DC</w:t>
            </w:r>
            <w:r w:rsidRPr="00CF6917">
              <w:rPr>
                <w:rFonts w:cs="Arial"/>
                <w:lang w:val="en-US"/>
              </w:rPr>
              <w:t>_</w:t>
            </w:r>
            <w:r>
              <w:rPr>
                <w:rFonts w:cs="Arial"/>
                <w:lang w:val="sv-SE"/>
              </w:rPr>
              <w:t>66A-66A</w:t>
            </w:r>
            <w:r>
              <w:rPr>
                <w:rFonts w:cs="Arial"/>
                <w:lang w:val="sv-SE" w:eastAsia="zh-CN"/>
              </w:rPr>
              <w:t>_</w:t>
            </w:r>
            <w:r w:rsidRPr="00CF6917">
              <w:rPr>
                <w:rFonts w:cs="Arial"/>
                <w:lang w:val="en-US"/>
              </w:rPr>
              <w:t>n</w:t>
            </w:r>
            <w:r>
              <w:rPr>
                <w:rFonts w:cs="Arial"/>
                <w:lang w:val="sv-SE"/>
              </w:rPr>
              <w:t>77(2A)</w:t>
            </w:r>
          </w:p>
          <w:p w:rsidR="003C6D7C" w:rsidRPr="00EF5447" w:rsidRDefault="003C6D7C" w:rsidP="0075077F">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shd w:val="clear" w:color="auto" w:fill="auto"/>
          </w:tcPr>
          <w:p w:rsidR="003C6D7C" w:rsidRPr="00EF5447" w:rsidRDefault="003C6D7C" w:rsidP="0075077F">
            <w:pPr>
              <w:pStyle w:val="TAC"/>
              <w:rPr>
                <w:lang w:eastAsia="ja-JP"/>
              </w:rPr>
            </w:pPr>
            <w:r w:rsidRPr="00EF5447">
              <w:rPr>
                <w:lang w:eastAsia="zh-CN"/>
              </w:rPr>
              <w:t>66</w:t>
            </w:r>
          </w:p>
        </w:tc>
        <w:tc>
          <w:tcPr>
            <w:tcW w:w="588" w:type="pct"/>
            <w:shd w:val="clear" w:color="auto" w:fill="auto"/>
            <w:noWrap/>
          </w:tcPr>
          <w:p w:rsidR="003C6D7C" w:rsidRPr="00EF5447" w:rsidRDefault="003C6D7C" w:rsidP="0075077F">
            <w:pPr>
              <w:pStyle w:val="TAC"/>
              <w:rPr>
                <w:lang w:eastAsia="ja-JP"/>
              </w:rPr>
            </w:pPr>
            <w:r w:rsidRPr="00EF5447">
              <w:rPr>
                <w:lang w:eastAsia="zh-CN"/>
              </w:rPr>
              <w:t>1775</w:t>
            </w:r>
          </w:p>
        </w:tc>
        <w:tc>
          <w:tcPr>
            <w:tcW w:w="503" w:type="pct"/>
            <w:shd w:val="clear" w:color="auto" w:fill="auto"/>
            <w:noWrap/>
          </w:tcPr>
          <w:p w:rsidR="003C6D7C" w:rsidRPr="00EF5447" w:rsidRDefault="003C6D7C" w:rsidP="0075077F">
            <w:pPr>
              <w:pStyle w:val="TAC"/>
              <w:rPr>
                <w:lang w:eastAsia="ja-JP"/>
              </w:rPr>
            </w:pPr>
            <w:r w:rsidRPr="00EF5447">
              <w:rPr>
                <w:lang w:eastAsia="zh-CN"/>
              </w:rPr>
              <w:t>5</w:t>
            </w:r>
          </w:p>
        </w:tc>
        <w:tc>
          <w:tcPr>
            <w:tcW w:w="395" w:type="pct"/>
            <w:shd w:val="clear" w:color="auto" w:fill="auto"/>
            <w:noWrap/>
          </w:tcPr>
          <w:p w:rsidR="003C6D7C" w:rsidRPr="00EF5447" w:rsidRDefault="003C6D7C" w:rsidP="0075077F">
            <w:pPr>
              <w:pStyle w:val="TAC"/>
              <w:rPr>
                <w:lang w:eastAsia="ja-JP"/>
              </w:rPr>
            </w:pPr>
            <w:r w:rsidRPr="00EF5447">
              <w:rPr>
                <w:lang w:eastAsia="zh-CN"/>
              </w:rPr>
              <w:t>25</w:t>
            </w:r>
          </w:p>
        </w:tc>
        <w:tc>
          <w:tcPr>
            <w:tcW w:w="616" w:type="pct"/>
            <w:shd w:val="clear" w:color="auto" w:fill="auto"/>
            <w:noWrap/>
          </w:tcPr>
          <w:p w:rsidR="003C6D7C" w:rsidRPr="00EF5447" w:rsidRDefault="003C6D7C" w:rsidP="0075077F">
            <w:pPr>
              <w:pStyle w:val="TAC"/>
            </w:pPr>
            <w:r w:rsidRPr="00EF5447">
              <w:rPr>
                <w:lang w:eastAsia="zh-CN"/>
              </w:rPr>
              <w:t>2175</w:t>
            </w:r>
          </w:p>
        </w:tc>
        <w:tc>
          <w:tcPr>
            <w:tcW w:w="478" w:type="pct"/>
            <w:shd w:val="clear" w:color="auto" w:fill="auto"/>
            <w:noWrap/>
          </w:tcPr>
          <w:p w:rsidR="003C6D7C" w:rsidRPr="00EF5447" w:rsidRDefault="003C6D7C" w:rsidP="0075077F">
            <w:pPr>
              <w:pStyle w:val="TAC"/>
              <w:rPr>
                <w:lang w:eastAsia="ja-JP"/>
              </w:rPr>
            </w:pPr>
            <w:r w:rsidRPr="00EF5447">
              <w:rPr>
                <w:lang w:eastAsia="zh-CN"/>
              </w:rPr>
              <w:t>31.0</w:t>
            </w:r>
          </w:p>
        </w:tc>
        <w:tc>
          <w:tcPr>
            <w:tcW w:w="491" w:type="pct"/>
          </w:tcPr>
          <w:p w:rsidR="003C6D7C" w:rsidRPr="00EF5447" w:rsidRDefault="003C6D7C" w:rsidP="0075077F">
            <w:pPr>
              <w:pStyle w:val="TAC"/>
              <w:rPr>
                <w:lang w:eastAsia="ja-JP"/>
              </w:rPr>
            </w:pPr>
            <w:r w:rsidRPr="00EF5447">
              <w:rPr>
                <w:lang w:eastAsia="zh-CN"/>
              </w:rPr>
              <w:t>IMD2</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lang w:eastAsia="ja-JP"/>
              </w:rPr>
            </w:pPr>
            <w:r w:rsidRPr="00EF5447">
              <w:rPr>
                <w:lang w:eastAsia="zh-CN"/>
              </w:rPr>
              <w:t>n77</w:t>
            </w:r>
          </w:p>
        </w:tc>
        <w:tc>
          <w:tcPr>
            <w:tcW w:w="588" w:type="pct"/>
            <w:shd w:val="clear" w:color="auto" w:fill="auto"/>
            <w:noWrap/>
          </w:tcPr>
          <w:p w:rsidR="003C6D7C" w:rsidRPr="00EF5447" w:rsidRDefault="003C6D7C" w:rsidP="0075077F">
            <w:pPr>
              <w:pStyle w:val="TAC"/>
              <w:rPr>
                <w:lang w:eastAsia="ja-JP"/>
              </w:rPr>
            </w:pPr>
            <w:r w:rsidRPr="00EF5447">
              <w:rPr>
                <w:lang w:eastAsia="zh-CN"/>
              </w:rPr>
              <w:t>3950</w:t>
            </w:r>
          </w:p>
        </w:tc>
        <w:tc>
          <w:tcPr>
            <w:tcW w:w="503" w:type="pct"/>
            <w:shd w:val="clear" w:color="auto" w:fill="auto"/>
            <w:noWrap/>
          </w:tcPr>
          <w:p w:rsidR="003C6D7C" w:rsidRPr="00EF5447" w:rsidRDefault="003C6D7C" w:rsidP="0075077F">
            <w:pPr>
              <w:pStyle w:val="TAC"/>
              <w:rPr>
                <w:lang w:eastAsia="ja-JP"/>
              </w:rPr>
            </w:pPr>
            <w:r w:rsidRPr="00EF5447">
              <w:rPr>
                <w:lang w:eastAsia="zh-CN"/>
              </w:rPr>
              <w:t>10</w:t>
            </w:r>
          </w:p>
        </w:tc>
        <w:tc>
          <w:tcPr>
            <w:tcW w:w="395" w:type="pct"/>
            <w:shd w:val="clear" w:color="auto" w:fill="auto"/>
            <w:noWrap/>
          </w:tcPr>
          <w:p w:rsidR="003C6D7C" w:rsidRPr="00EF5447" w:rsidRDefault="003C6D7C" w:rsidP="0075077F">
            <w:pPr>
              <w:pStyle w:val="TAC"/>
              <w:rPr>
                <w:lang w:eastAsia="ja-JP"/>
              </w:rPr>
            </w:pPr>
            <w:r w:rsidRPr="00EF5447">
              <w:rPr>
                <w:lang w:eastAsia="zh-CN"/>
              </w:rPr>
              <w:t>50</w:t>
            </w:r>
          </w:p>
        </w:tc>
        <w:tc>
          <w:tcPr>
            <w:tcW w:w="616" w:type="pct"/>
            <w:shd w:val="clear" w:color="auto" w:fill="auto"/>
            <w:noWrap/>
          </w:tcPr>
          <w:p w:rsidR="003C6D7C" w:rsidRPr="00EF5447" w:rsidRDefault="003C6D7C" w:rsidP="0075077F">
            <w:pPr>
              <w:pStyle w:val="TAC"/>
            </w:pPr>
            <w:r w:rsidRPr="00EF5447">
              <w:rPr>
                <w:lang w:eastAsia="zh-CN"/>
              </w:rPr>
              <w:t>3950</w:t>
            </w:r>
          </w:p>
        </w:tc>
        <w:tc>
          <w:tcPr>
            <w:tcW w:w="478" w:type="pct"/>
            <w:shd w:val="clear" w:color="auto" w:fill="auto"/>
            <w:noWrap/>
          </w:tcPr>
          <w:p w:rsidR="003C6D7C" w:rsidRPr="00EF5447" w:rsidRDefault="003C6D7C" w:rsidP="0075077F">
            <w:pPr>
              <w:pStyle w:val="TAC"/>
              <w:rPr>
                <w:lang w:eastAsia="ja-JP"/>
              </w:rPr>
            </w:pPr>
            <w:r w:rsidRPr="00EF5447">
              <w:rPr>
                <w:lang w:eastAsia="zh-CN"/>
              </w:rPr>
              <w:t>N/A</w:t>
            </w:r>
          </w:p>
        </w:tc>
        <w:tc>
          <w:tcPr>
            <w:tcW w:w="491" w:type="pct"/>
          </w:tcPr>
          <w:p w:rsidR="003C6D7C" w:rsidRPr="00EF5447" w:rsidRDefault="003C6D7C" w:rsidP="0075077F">
            <w:pPr>
              <w:pStyle w:val="TAC"/>
              <w:rPr>
                <w:lang w:eastAsia="ja-JP"/>
              </w:rPr>
            </w:pPr>
            <w:r w:rsidRPr="00EF5447">
              <w:rPr>
                <w:lang w:eastAsia="zh-CN"/>
              </w:rPr>
              <w:t>N/A</w:t>
            </w:r>
          </w:p>
        </w:tc>
      </w:tr>
      <w:tr w:rsidR="003C6D7C" w:rsidRPr="00EF5447" w:rsidTr="0075077F">
        <w:trPr>
          <w:trHeight w:val="187"/>
          <w:jc w:val="center"/>
        </w:trPr>
        <w:tc>
          <w:tcPr>
            <w:tcW w:w="1366" w:type="pct"/>
            <w:tcBorders>
              <w:top w:val="nil"/>
              <w:bottom w:val="nil"/>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lang w:eastAsia="ja-JP"/>
              </w:rPr>
            </w:pPr>
            <w:r w:rsidRPr="00EF5447">
              <w:rPr>
                <w:lang w:eastAsia="zh-CN"/>
              </w:rPr>
              <w:t>66</w:t>
            </w:r>
          </w:p>
        </w:tc>
        <w:tc>
          <w:tcPr>
            <w:tcW w:w="588" w:type="pct"/>
            <w:shd w:val="clear" w:color="auto" w:fill="auto"/>
            <w:noWrap/>
          </w:tcPr>
          <w:p w:rsidR="003C6D7C" w:rsidRPr="00EF5447" w:rsidRDefault="003C6D7C" w:rsidP="0075077F">
            <w:pPr>
              <w:pStyle w:val="TAC"/>
              <w:rPr>
                <w:lang w:eastAsia="ja-JP"/>
              </w:rPr>
            </w:pPr>
            <w:r w:rsidRPr="00EF5447">
              <w:rPr>
                <w:lang w:eastAsia="zh-CN"/>
              </w:rPr>
              <w:t>17</w:t>
            </w:r>
            <w:r>
              <w:rPr>
                <w:lang w:eastAsia="zh-CN"/>
              </w:rPr>
              <w:t>60</w:t>
            </w:r>
          </w:p>
        </w:tc>
        <w:tc>
          <w:tcPr>
            <w:tcW w:w="503" w:type="pct"/>
            <w:shd w:val="clear" w:color="auto" w:fill="auto"/>
            <w:noWrap/>
          </w:tcPr>
          <w:p w:rsidR="003C6D7C" w:rsidRPr="00EF5447" w:rsidRDefault="003C6D7C" w:rsidP="0075077F">
            <w:pPr>
              <w:pStyle w:val="TAC"/>
              <w:rPr>
                <w:lang w:eastAsia="ja-JP"/>
              </w:rPr>
            </w:pPr>
            <w:r w:rsidRPr="00EF5447">
              <w:rPr>
                <w:lang w:eastAsia="zh-CN"/>
              </w:rPr>
              <w:t>5</w:t>
            </w:r>
          </w:p>
        </w:tc>
        <w:tc>
          <w:tcPr>
            <w:tcW w:w="395" w:type="pct"/>
            <w:shd w:val="clear" w:color="auto" w:fill="auto"/>
            <w:noWrap/>
          </w:tcPr>
          <w:p w:rsidR="003C6D7C" w:rsidRPr="00EF5447" w:rsidRDefault="003C6D7C" w:rsidP="0075077F">
            <w:pPr>
              <w:pStyle w:val="TAC"/>
              <w:rPr>
                <w:lang w:eastAsia="ja-JP"/>
              </w:rPr>
            </w:pPr>
            <w:r w:rsidRPr="00EF5447">
              <w:rPr>
                <w:lang w:eastAsia="zh-CN"/>
              </w:rPr>
              <w:t>25</w:t>
            </w:r>
          </w:p>
        </w:tc>
        <w:tc>
          <w:tcPr>
            <w:tcW w:w="616" w:type="pct"/>
            <w:shd w:val="clear" w:color="auto" w:fill="auto"/>
            <w:noWrap/>
          </w:tcPr>
          <w:p w:rsidR="003C6D7C" w:rsidRPr="00EF5447" w:rsidRDefault="003C6D7C" w:rsidP="0075077F">
            <w:pPr>
              <w:pStyle w:val="TAC"/>
            </w:pPr>
            <w:r w:rsidRPr="00EF5447">
              <w:rPr>
                <w:lang w:eastAsia="zh-CN"/>
              </w:rPr>
              <w:t>21</w:t>
            </w:r>
            <w:r>
              <w:rPr>
                <w:lang w:eastAsia="zh-CN"/>
              </w:rPr>
              <w:t>60</w:t>
            </w:r>
          </w:p>
        </w:tc>
        <w:tc>
          <w:tcPr>
            <w:tcW w:w="478" w:type="pct"/>
            <w:shd w:val="clear" w:color="auto" w:fill="auto"/>
            <w:noWrap/>
          </w:tcPr>
          <w:p w:rsidR="003C6D7C" w:rsidRPr="00EF5447" w:rsidRDefault="003C6D7C" w:rsidP="0075077F">
            <w:pPr>
              <w:pStyle w:val="TAC"/>
              <w:rPr>
                <w:lang w:eastAsia="ja-JP"/>
              </w:rPr>
            </w:pPr>
            <w:r w:rsidRPr="00EF5447">
              <w:rPr>
                <w:lang w:eastAsia="zh-CN"/>
              </w:rPr>
              <w:t>5.0</w:t>
            </w:r>
          </w:p>
        </w:tc>
        <w:tc>
          <w:tcPr>
            <w:tcW w:w="491" w:type="pct"/>
          </w:tcPr>
          <w:p w:rsidR="003C6D7C" w:rsidRPr="00EF5447" w:rsidRDefault="003C6D7C" w:rsidP="0075077F">
            <w:pPr>
              <w:pStyle w:val="TAC"/>
              <w:rPr>
                <w:lang w:eastAsia="ja-JP"/>
              </w:rPr>
            </w:pPr>
            <w:r w:rsidRPr="00EF5447">
              <w:rPr>
                <w:lang w:eastAsia="zh-CN"/>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lang w:eastAsia="ja-JP"/>
              </w:rPr>
            </w:pPr>
            <w:r w:rsidRPr="00EF5447">
              <w:rPr>
                <w:lang w:eastAsia="zh-CN"/>
              </w:rPr>
              <w:t>n77</w:t>
            </w:r>
          </w:p>
        </w:tc>
        <w:tc>
          <w:tcPr>
            <w:tcW w:w="588" w:type="pct"/>
            <w:shd w:val="clear" w:color="auto" w:fill="auto"/>
            <w:noWrap/>
          </w:tcPr>
          <w:p w:rsidR="003C6D7C" w:rsidRPr="00EF5447" w:rsidRDefault="003C6D7C" w:rsidP="0075077F">
            <w:pPr>
              <w:pStyle w:val="TAC"/>
              <w:rPr>
                <w:lang w:eastAsia="ja-JP"/>
              </w:rPr>
            </w:pPr>
            <w:r>
              <w:rPr>
                <w:lang w:eastAsia="zh-CN"/>
              </w:rPr>
              <w:t>3720</w:t>
            </w:r>
          </w:p>
        </w:tc>
        <w:tc>
          <w:tcPr>
            <w:tcW w:w="503" w:type="pct"/>
            <w:shd w:val="clear" w:color="auto" w:fill="auto"/>
            <w:noWrap/>
          </w:tcPr>
          <w:p w:rsidR="003C6D7C" w:rsidRPr="00EF5447" w:rsidRDefault="003C6D7C" w:rsidP="0075077F">
            <w:pPr>
              <w:pStyle w:val="TAC"/>
              <w:rPr>
                <w:lang w:eastAsia="ja-JP"/>
              </w:rPr>
            </w:pPr>
            <w:r w:rsidRPr="00EF5447">
              <w:rPr>
                <w:lang w:eastAsia="zh-CN"/>
              </w:rPr>
              <w:t>10</w:t>
            </w:r>
          </w:p>
        </w:tc>
        <w:tc>
          <w:tcPr>
            <w:tcW w:w="395" w:type="pct"/>
            <w:shd w:val="clear" w:color="auto" w:fill="auto"/>
            <w:noWrap/>
          </w:tcPr>
          <w:p w:rsidR="003C6D7C" w:rsidRPr="00EF5447" w:rsidRDefault="003C6D7C" w:rsidP="0075077F">
            <w:pPr>
              <w:pStyle w:val="TAC"/>
              <w:rPr>
                <w:lang w:eastAsia="ja-JP"/>
              </w:rPr>
            </w:pPr>
            <w:r w:rsidRPr="00EF5447">
              <w:rPr>
                <w:lang w:eastAsia="zh-CN"/>
              </w:rPr>
              <w:t>50</w:t>
            </w:r>
          </w:p>
        </w:tc>
        <w:tc>
          <w:tcPr>
            <w:tcW w:w="616" w:type="pct"/>
            <w:shd w:val="clear" w:color="auto" w:fill="auto"/>
            <w:noWrap/>
          </w:tcPr>
          <w:p w:rsidR="003C6D7C" w:rsidRPr="00EF5447" w:rsidRDefault="003C6D7C" w:rsidP="0075077F">
            <w:pPr>
              <w:pStyle w:val="TAC"/>
            </w:pPr>
            <w:r>
              <w:rPr>
                <w:lang w:eastAsia="zh-CN"/>
              </w:rPr>
              <w:t>3720</w:t>
            </w:r>
          </w:p>
        </w:tc>
        <w:tc>
          <w:tcPr>
            <w:tcW w:w="478" w:type="pct"/>
            <w:shd w:val="clear" w:color="auto" w:fill="auto"/>
            <w:noWrap/>
          </w:tcPr>
          <w:p w:rsidR="003C6D7C" w:rsidRPr="00EF5447" w:rsidRDefault="003C6D7C" w:rsidP="0075077F">
            <w:pPr>
              <w:pStyle w:val="TAC"/>
              <w:rPr>
                <w:lang w:eastAsia="ja-JP"/>
              </w:rPr>
            </w:pPr>
            <w:r w:rsidRPr="00EF5447">
              <w:rPr>
                <w:lang w:eastAsia="zh-CN"/>
              </w:rPr>
              <w:t>N/A</w:t>
            </w:r>
          </w:p>
        </w:tc>
        <w:tc>
          <w:tcPr>
            <w:tcW w:w="491" w:type="pct"/>
          </w:tcPr>
          <w:p w:rsidR="003C6D7C" w:rsidRPr="00EF5447" w:rsidRDefault="003C6D7C" w:rsidP="0075077F">
            <w:pPr>
              <w:pStyle w:val="TAC"/>
              <w:rPr>
                <w:lang w:eastAsia="ja-JP"/>
              </w:rPr>
            </w:pPr>
            <w:r w:rsidRPr="00EF5447">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rPr>
                <w:rFonts w:cs="Arial"/>
                <w:lang w:eastAsia="ja-JP"/>
              </w:rPr>
              <w:t>DC_66A_n78A</w:t>
            </w:r>
          </w:p>
        </w:tc>
        <w:tc>
          <w:tcPr>
            <w:tcW w:w="563" w:type="pct"/>
            <w:shd w:val="clear" w:color="auto" w:fill="auto"/>
          </w:tcPr>
          <w:p w:rsidR="003C6D7C" w:rsidRPr="00EF5447" w:rsidRDefault="003C6D7C" w:rsidP="0075077F">
            <w:pPr>
              <w:pStyle w:val="TAC"/>
              <w:rPr>
                <w:rFonts w:cs="Arial"/>
                <w:lang w:eastAsia="ja-JP"/>
              </w:rPr>
            </w:pPr>
            <w:r w:rsidRPr="00EF5447">
              <w:rPr>
                <w:rFonts w:cs="Arial"/>
                <w:lang w:eastAsia="ja-JP"/>
              </w:rPr>
              <w:t>66</w:t>
            </w:r>
          </w:p>
        </w:tc>
        <w:tc>
          <w:tcPr>
            <w:tcW w:w="588" w:type="pct"/>
            <w:shd w:val="clear" w:color="auto" w:fill="auto"/>
            <w:noWrap/>
          </w:tcPr>
          <w:p w:rsidR="003C6D7C" w:rsidRPr="00EF5447" w:rsidRDefault="003C6D7C" w:rsidP="0075077F">
            <w:pPr>
              <w:pStyle w:val="TAC"/>
              <w:rPr>
                <w:rFonts w:cs="Arial"/>
                <w:lang w:eastAsia="ja-JP"/>
              </w:rPr>
            </w:pPr>
            <w:r w:rsidRPr="00EF5447">
              <w:rPr>
                <w:rFonts w:cs="Arial"/>
                <w:szCs w:val="18"/>
                <w:lang w:eastAsia="ko-KR"/>
              </w:rPr>
              <w:t>1730</w:t>
            </w:r>
          </w:p>
        </w:tc>
        <w:tc>
          <w:tcPr>
            <w:tcW w:w="503" w:type="pct"/>
            <w:shd w:val="clear" w:color="auto" w:fill="auto"/>
            <w:noWrap/>
          </w:tcPr>
          <w:p w:rsidR="003C6D7C" w:rsidRPr="00EF5447" w:rsidRDefault="003C6D7C" w:rsidP="0075077F">
            <w:pPr>
              <w:pStyle w:val="TAC"/>
              <w:rPr>
                <w:rFonts w:cs="Arial"/>
                <w:lang w:eastAsia="ja-JP"/>
              </w:rPr>
            </w:pPr>
            <w:r w:rsidRPr="00EF5447">
              <w:rPr>
                <w:rFonts w:cs="Arial"/>
                <w:szCs w:val="18"/>
                <w:lang w:eastAsia="ko-KR"/>
              </w:rPr>
              <w:t>5</w:t>
            </w:r>
          </w:p>
        </w:tc>
        <w:tc>
          <w:tcPr>
            <w:tcW w:w="395" w:type="pct"/>
            <w:shd w:val="clear" w:color="auto" w:fill="auto"/>
            <w:noWrap/>
          </w:tcPr>
          <w:p w:rsidR="003C6D7C" w:rsidRPr="00EF5447" w:rsidRDefault="003C6D7C" w:rsidP="0075077F">
            <w:pPr>
              <w:pStyle w:val="TAC"/>
              <w:rPr>
                <w:rFonts w:cs="Arial"/>
                <w:lang w:eastAsia="ja-JP"/>
              </w:rPr>
            </w:pPr>
            <w:r w:rsidRPr="00EF5447">
              <w:rPr>
                <w:rFonts w:cs="Arial"/>
                <w:szCs w:val="18"/>
                <w:lang w:eastAsia="ko-KR"/>
              </w:rPr>
              <w:t>25</w:t>
            </w:r>
          </w:p>
        </w:tc>
        <w:tc>
          <w:tcPr>
            <w:tcW w:w="616" w:type="pct"/>
            <w:shd w:val="clear" w:color="auto" w:fill="auto"/>
            <w:noWrap/>
          </w:tcPr>
          <w:p w:rsidR="003C6D7C" w:rsidRPr="00EF5447" w:rsidRDefault="003C6D7C" w:rsidP="0075077F">
            <w:pPr>
              <w:pStyle w:val="TAC"/>
              <w:rPr>
                <w:rFonts w:cs="Arial"/>
              </w:rPr>
            </w:pPr>
            <w:r w:rsidRPr="00EF5447">
              <w:rPr>
                <w:rFonts w:cs="Arial"/>
                <w:szCs w:val="18"/>
                <w:lang w:eastAsia="ko-KR"/>
              </w:rPr>
              <w:t>2150</w:t>
            </w:r>
          </w:p>
        </w:tc>
        <w:tc>
          <w:tcPr>
            <w:tcW w:w="478" w:type="pct"/>
            <w:shd w:val="clear" w:color="auto" w:fill="auto"/>
            <w:noWrap/>
          </w:tcPr>
          <w:p w:rsidR="003C6D7C" w:rsidRPr="00EF5447" w:rsidRDefault="003C6D7C" w:rsidP="0075077F">
            <w:pPr>
              <w:pStyle w:val="TAC"/>
              <w:rPr>
                <w:rFonts w:cs="Arial"/>
                <w:lang w:eastAsia="ja-JP"/>
              </w:rPr>
            </w:pPr>
            <w:r w:rsidRPr="00EF5447">
              <w:rPr>
                <w:rFonts w:cs="Arial"/>
                <w:lang w:eastAsia="ja-JP"/>
              </w:rPr>
              <w:t>5.0</w:t>
            </w:r>
          </w:p>
        </w:tc>
        <w:tc>
          <w:tcPr>
            <w:tcW w:w="491" w:type="pct"/>
          </w:tcPr>
          <w:p w:rsidR="003C6D7C" w:rsidRPr="00EF5447" w:rsidRDefault="003C6D7C" w:rsidP="0075077F">
            <w:pPr>
              <w:pStyle w:val="TAC"/>
              <w:rPr>
                <w:rFonts w:cs="Arial"/>
                <w:lang w:eastAsia="ja-JP"/>
              </w:rPr>
            </w:pPr>
            <w:r w:rsidRPr="00EF5447">
              <w:rPr>
                <w:rFonts w:cs="Arial"/>
                <w:lang w:eastAsia="ja-JP"/>
              </w:rPr>
              <w:t>IMD5</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lang w:eastAsia="ja-JP"/>
              </w:rPr>
            </w:pPr>
            <w:r w:rsidRPr="00EF5447">
              <w:rPr>
                <w:rFonts w:cs="Arial"/>
                <w:lang w:eastAsia="ja-JP"/>
              </w:rPr>
              <w:t>n78</w:t>
            </w:r>
          </w:p>
        </w:tc>
        <w:tc>
          <w:tcPr>
            <w:tcW w:w="588" w:type="pct"/>
            <w:shd w:val="clear" w:color="auto" w:fill="auto"/>
            <w:noWrap/>
          </w:tcPr>
          <w:p w:rsidR="003C6D7C" w:rsidRPr="00EF5447" w:rsidRDefault="003C6D7C" w:rsidP="0075077F">
            <w:pPr>
              <w:pStyle w:val="TAC"/>
              <w:rPr>
                <w:rFonts w:cs="Arial"/>
                <w:lang w:eastAsia="ja-JP"/>
              </w:rPr>
            </w:pPr>
            <w:r w:rsidRPr="00EF5447">
              <w:rPr>
                <w:rFonts w:cs="Arial"/>
                <w:lang w:eastAsia="ja-JP"/>
              </w:rPr>
              <w:t>3660</w:t>
            </w:r>
          </w:p>
        </w:tc>
        <w:tc>
          <w:tcPr>
            <w:tcW w:w="503" w:type="pct"/>
            <w:shd w:val="clear" w:color="auto" w:fill="auto"/>
            <w:noWrap/>
          </w:tcPr>
          <w:p w:rsidR="003C6D7C" w:rsidRPr="00EF5447" w:rsidRDefault="003C6D7C" w:rsidP="0075077F">
            <w:pPr>
              <w:pStyle w:val="TAC"/>
              <w:rPr>
                <w:rFonts w:cs="Arial"/>
                <w:lang w:eastAsia="ja-JP"/>
              </w:rPr>
            </w:pPr>
            <w:r w:rsidRPr="00EF5447">
              <w:rPr>
                <w:rFonts w:cs="Arial"/>
                <w:lang w:eastAsia="ja-JP"/>
              </w:rPr>
              <w:t>10</w:t>
            </w:r>
          </w:p>
        </w:tc>
        <w:tc>
          <w:tcPr>
            <w:tcW w:w="395" w:type="pct"/>
            <w:shd w:val="clear" w:color="auto" w:fill="auto"/>
            <w:noWrap/>
          </w:tcPr>
          <w:p w:rsidR="003C6D7C" w:rsidRPr="00EF5447" w:rsidRDefault="003C6D7C" w:rsidP="0075077F">
            <w:pPr>
              <w:pStyle w:val="TAC"/>
              <w:rPr>
                <w:rFonts w:cs="Arial"/>
                <w:lang w:eastAsia="ja-JP"/>
              </w:rPr>
            </w:pPr>
            <w:r w:rsidRPr="00EF5447">
              <w:rPr>
                <w:rFonts w:cs="Arial"/>
                <w:lang w:eastAsia="ja-JP"/>
              </w:rPr>
              <w:t>50</w:t>
            </w:r>
          </w:p>
        </w:tc>
        <w:tc>
          <w:tcPr>
            <w:tcW w:w="616" w:type="pct"/>
            <w:shd w:val="clear" w:color="auto" w:fill="auto"/>
            <w:noWrap/>
          </w:tcPr>
          <w:p w:rsidR="003C6D7C" w:rsidRPr="00EF5447" w:rsidRDefault="003C6D7C" w:rsidP="0075077F">
            <w:pPr>
              <w:pStyle w:val="TAC"/>
              <w:rPr>
                <w:rFonts w:cs="Arial"/>
              </w:rPr>
            </w:pPr>
            <w:r w:rsidRPr="00EF5447">
              <w:rPr>
                <w:rFonts w:cs="Arial"/>
              </w:rPr>
              <w:t>3660</w:t>
            </w:r>
          </w:p>
        </w:tc>
        <w:tc>
          <w:tcPr>
            <w:tcW w:w="478" w:type="pct"/>
            <w:shd w:val="clear" w:color="auto" w:fill="auto"/>
            <w:noWrap/>
          </w:tcPr>
          <w:p w:rsidR="003C6D7C" w:rsidRPr="00EF5447" w:rsidRDefault="003C6D7C" w:rsidP="0075077F">
            <w:pPr>
              <w:pStyle w:val="TAC"/>
              <w:rPr>
                <w:rFonts w:cs="Arial"/>
                <w:lang w:eastAsia="ja-JP"/>
              </w:rPr>
            </w:pPr>
            <w:r w:rsidRPr="00EF5447">
              <w:rPr>
                <w:rFonts w:cs="Arial"/>
                <w:lang w:eastAsia="ja-JP"/>
              </w:rPr>
              <w:t>N/A</w:t>
            </w:r>
          </w:p>
        </w:tc>
        <w:tc>
          <w:tcPr>
            <w:tcW w:w="491" w:type="pct"/>
          </w:tcPr>
          <w:p w:rsidR="003C6D7C" w:rsidRPr="00EF5447" w:rsidRDefault="003C6D7C" w:rsidP="0075077F">
            <w:pPr>
              <w:pStyle w:val="TAC"/>
              <w:rPr>
                <w:rFonts w:cs="Arial"/>
                <w:lang w:eastAsia="ja-JP"/>
              </w:rPr>
            </w:pPr>
            <w:r w:rsidRPr="00EF5447">
              <w:rPr>
                <w:rFonts w:cs="Arial"/>
                <w:lang w:eastAsia="ja-JP"/>
              </w:rPr>
              <w:t>N/A</w:t>
            </w:r>
          </w:p>
        </w:tc>
      </w:tr>
      <w:tr w:rsidR="003C6D7C" w:rsidRPr="00EF5447" w:rsidTr="0075077F">
        <w:trPr>
          <w:trHeight w:val="187"/>
          <w:jc w:val="center"/>
        </w:trPr>
        <w:tc>
          <w:tcPr>
            <w:tcW w:w="1366" w:type="pct"/>
            <w:tcBorders>
              <w:top w:val="single" w:sz="4" w:space="0" w:color="auto"/>
              <w:left w:val="single" w:sz="4" w:space="0" w:color="auto"/>
              <w:bottom w:val="nil"/>
              <w:right w:val="single" w:sz="4" w:space="0" w:color="auto"/>
            </w:tcBorders>
          </w:tcPr>
          <w:p w:rsidR="003C6D7C" w:rsidRPr="00EF5447" w:rsidRDefault="003C6D7C" w:rsidP="0075077F">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lang w:eastAsia="ja-JP"/>
              </w:rPr>
            </w:pPr>
            <w:r>
              <w:rPr>
                <w:rFonts w:cs="Arial"/>
                <w:lang w:eastAsia="ja-JP"/>
              </w:rPr>
              <w:t>IMD4</w:t>
            </w:r>
          </w:p>
        </w:tc>
      </w:tr>
      <w:tr w:rsidR="003C6D7C" w:rsidRPr="00EF5447" w:rsidTr="0075077F">
        <w:trPr>
          <w:trHeight w:val="187"/>
          <w:jc w:val="center"/>
        </w:trPr>
        <w:tc>
          <w:tcPr>
            <w:tcW w:w="1366" w:type="pct"/>
            <w:tcBorders>
              <w:top w:val="nil"/>
              <w:left w:val="single" w:sz="4" w:space="0" w:color="auto"/>
              <w:bottom w:val="single" w:sz="4" w:space="0" w:color="auto"/>
              <w:right w:val="single" w:sz="4" w:space="0" w:color="auto"/>
            </w:tcBorders>
          </w:tcPr>
          <w:p w:rsidR="003C6D7C" w:rsidRPr="00EF5447" w:rsidRDefault="003C6D7C" w:rsidP="0075077F">
            <w:pPr>
              <w:pStyle w:val="TAC"/>
            </w:pPr>
          </w:p>
        </w:tc>
        <w:tc>
          <w:tcPr>
            <w:tcW w:w="563"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rsidR="003C6D7C" w:rsidRPr="00EF5447" w:rsidRDefault="003C6D7C" w:rsidP="0075077F">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rsidR="003C6D7C" w:rsidRPr="00EF5447" w:rsidRDefault="003C6D7C" w:rsidP="0075077F">
            <w:pPr>
              <w:pStyle w:val="TAC"/>
              <w:rPr>
                <w:rFonts w:cs="Arial"/>
                <w:lang w:eastAsia="ja-JP"/>
              </w:rPr>
            </w:pPr>
            <w:r>
              <w:rPr>
                <w:rFonts w:cs="Arial"/>
                <w:lang w:eastAsia="ja-JP"/>
              </w:rPr>
              <w:t>N/A</w:t>
            </w:r>
          </w:p>
        </w:tc>
      </w:tr>
      <w:tr w:rsidR="003C6D7C" w:rsidRPr="00EF5447" w:rsidTr="0075077F">
        <w:trPr>
          <w:trHeight w:val="187"/>
          <w:jc w:val="center"/>
        </w:trPr>
        <w:tc>
          <w:tcPr>
            <w:tcW w:w="1366" w:type="pct"/>
            <w:vMerge w:val="restart"/>
            <w:shd w:val="clear" w:color="auto" w:fill="auto"/>
            <w:vAlign w:val="center"/>
          </w:tcPr>
          <w:p w:rsidR="003C6D7C" w:rsidRPr="00EF5447" w:rsidRDefault="003C6D7C" w:rsidP="0075077F">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rsidR="003C6D7C" w:rsidRPr="00EF5447" w:rsidRDefault="003C6D7C" w:rsidP="0075077F">
            <w:pPr>
              <w:pStyle w:val="TAC"/>
              <w:rPr>
                <w:rFonts w:cs="Arial"/>
                <w:lang w:eastAsia="ja-JP"/>
              </w:rPr>
            </w:pPr>
            <w:r>
              <w:t>71</w:t>
            </w:r>
          </w:p>
        </w:tc>
        <w:tc>
          <w:tcPr>
            <w:tcW w:w="588" w:type="pct"/>
            <w:shd w:val="clear" w:color="auto" w:fill="auto"/>
            <w:noWrap/>
            <w:vAlign w:val="center"/>
          </w:tcPr>
          <w:p w:rsidR="003C6D7C" w:rsidRPr="00EF5447" w:rsidRDefault="003C6D7C" w:rsidP="0075077F">
            <w:pPr>
              <w:pStyle w:val="TAC"/>
              <w:rPr>
                <w:rFonts w:cs="Arial"/>
                <w:lang w:eastAsia="ja-JP"/>
              </w:rPr>
            </w:pPr>
            <w:r>
              <w:t>666</w:t>
            </w:r>
          </w:p>
        </w:tc>
        <w:tc>
          <w:tcPr>
            <w:tcW w:w="503" w:type="pct"/>
            <w:shd w:val="clear" w:color="auto" w:fill="auto"/>
            <w:noWrap/>
            <w:vAlign w:val="center"/>
          </w:tcPr>
          <w:p w:rsidR="003C6D7C" w:rsidRPr="00EF5447" w:rsidRDefault="003C6D7C" w:rsidP="0075077F">
            <w:pPr>
              <w:pStyle w:val="TAC"/>
              <w:rPr>
                <w:rFonts w:cs="Arial"/>
                <w:lang w:eastAsia="ja-JP"/>
              </w:rPr>
            </w:pPr>
            <w:r>
              <w:t>5</w:t>
            </w:r>
          </w:p>
        </w:tc>
        <w:tc>
          <w:tcPr>
            <w:tcW w:w="395" w:type="pct"/>
            <w:shd w:val="clear" w:color="auto" w:fill="auto"/>
            <w:noWrap/>
            <w:vAlign w:val="center"/>
          </w:tcPr>
          <w:p w:rsidR="003C6D7C" w:rsidRPr="00EF5447" w:rsidRDefault="003C6D7C" w:rsidP="0075077F">
            <w:pPr>
              <w:pStyle w:val="TAC"/>
              <w:rPr>
                <w:rFonts w:cs="Arial"/>
                <w:lang w:eastAsia="ja-JP"/>
              </w:rPr>
            </w:pPr>
            <w:r>
              <w:t>25</w:t>
            </w:r>
          </w:p>
        </w:tc>
        <w:tc>
          <w:tcPr>
            <w:tcW w:w="616" w:type="pct"/>
            <w:shd w:val="clear" w:color="auto" w:fill="auto"/>
            <w:noWrap/>
            <w:vAlign w:val="center"/>
          </w:tcPr>
          <w:p w:rsidR="003C6D7C" w:rsidRPr="00EF5447" w:rsidRDefault="003C6D7C" w:rsidP="0075077F">
            <w:pPr>
              <w:pStyle w:val="TAC"/>
              <w:rPr>
                <w:rFonts w:cs="Arial"/>
              </w:rPr>
            </w:pPr>
            <w:r>
              <w:t>620</w:t>
            </w:r>
          </w:p>
        </w:tc>
        <w:tc>
          <w:tcPr>
            <w:tcW w:w="478" w:type="pct"/>
            <w:shd w:val="clear" w:color="auto" w:fill="auto"/>
            <w:noWrap/>
            <w:vAlign w:val="center"/>
          </w:tcPr>
          <w:p w:rsidR="003C6D7C" w:rsidRPr="00EF5447" w:rsidRDefault="003C6D7C" w:rsidP="0075077F">
            <w:pPr>
              <w:pStyle w:val="TAC"/>
              <w:rPr>
                <w:rFonts w:cs="Arial"/>
                <w:lang w:eastAsia="ja-JP"/>
              </w:rPr>
            </w:pPr>
            <w:r>
              <w:rPr>
                <w:rFonts w:cs="Arial"/>
                <w:lang w:eastAsia="ja-JP"/>
              </w:rPr>
              <w:t>11</w:t>
            </w:r>
          </w:p>
        </w:tc>
        <w:tc>
          <w:tcPr>
            <w:tcW w:w="491" w:type="pct"/>
          </w:tcPr>
          <w:p w:rsidR="003C6D7C" w:rsidRPr="00EF5447" w:rsidRDefault="003C6D7C" w:rsidP="0075077F">
            <w:pPr>
              <w:pStyle w:val="TAC"/>
              <w:rPr>
                <w:rFonts w:cs="Arial"/>
                <w:lang w:eastAsia="ja-JP"/>
              </w:rPr>
            </w:pPr>
            <w:r>
              <w:rPr>
                <w:rFonts w:cs="Arial"/>
                <w:lang w:eastAsia="ja-JP"/>
              </w:rPr>
              <w:t>IMD4</w:t>
            </w:r>
          </w:p>
        </w:tc>
      </w:tr>
      <w:tr w:rsidR="003C6D7C" w:rsidRPr="00EF5447" w:rsidTr="0075077F">
        <w:trPr>
          <w:trHeight w:val="187"/>
          <w:jc w:val="center"/>
        </w:trPr>
        <w:tc>
          <w:tcPr>
            <w:tcW w:w="1366" w:type="pct"/>
            <w:vMerge/>
            <w:tcBorders>
              <w:bottom w:val="nil"/>
            </w:tcBorders>
            <w:shd w:val="clear" w:color="auto" w:fill="auto"/>
            <w:vAlign w:val="center"/>
          </w:tcPr>
          <w:p w:rsidR="003C6D7C" w:rsidRPr="00EF5447" w:rsidRDefault="003C6D7C" w:rsidP="0075077F">
            <w:pPr>
              <w:pStyle w:val="TAC"/>
            </w:pPr>
          </w:p>
        </w:tc>
        <w:tc>
          <w:tcPr>
            <w:tcW w:w="563" w:type="pct"/>
            <w:shd w:val="clear" w:color="auto" w:fill="auto"/>
            <w:vAlign w:val="center"/>
          </w:tcPr>
          <w:p w:rsidR="003C6D7C" w:rsidRPr="00EF5447" w:rsidRDefault="003C6D7C" w:rsidP="0075077F">
            <w:pPr>
              <w:pStyle w:val="TAC"/>
              <w:rPr>
                <w:rFonts w:cs="Arial"/>
                <w:lang w:eastAsia="ja-JP"/>
              </w:rPr>
            </w:pPr>
            <w:r>
              <w:rPr>
                <w:rFonts w:cs="Arial"/>
                <w:lang w:eastAsia="ja-JP"/>
              </w:rPr>
              <w:t>n41</w:t>
            </w:r>
          </w:p>
        </w:tc>
        <w:tc>
          <w:tcPr>
            <w:tcW w:w="588" w:type="pct"/>
            <w:shd w:val="clear" w:color="auto" w:fill="auto"/>
            <w:noWrap/>
            <w:vAlign w:val="center"/>
          </w:tcPr>
          <w:p w:rsidR="003C6D7C" w:rsidRPr="00EF5447" w:rsidRDefault="003C6D7C" w:rsidP="0075077F">
            <w:pPr>
              <w:pStyle w:val="TAC"/>
              <w:rPr>
                <w:rFonts w:cs="Arial"/>
                <w:lang w:eastAsia="ja-JP"/>
              </w:rPr>
            </w:pPr>
            <w:r>
              <w:rPr>
                <w:rFonts w:cs="Arial"/>
                <w:lang w:eastAsia="ja-JP"/>
              </w:rPr>
              <w:t>2618</w:t>
            </w:r>
          </w:p>
        </w:tc>
        <w:tc>
          <w:tcPr>
            <w:tcW w:w="503" w:type="pct"/>
            <w:shd w:val="clear" w:color="auto" w:fill="auto"/>
            <w:noWrap/>
            <w:vAlign w:val="center"/>
          </w:tcPr>
          <w:p w:rsidR="003C6D7C" w:rsidRPr="00EF5447" w:rsidRDefault="003C6D7C" w:rsidP="0075077F">
            <w:pPr>
              <w:pStyle w:val="TAC"/>
              <w:rPr>
                <w:rFonts w:cs="Arial"/>
                <w:lang w:eastAsia="ja-JP"/>
              </w:rPr>
            </w:pPr>
            <w:r>
              <w:rPr>
                <w:rFonts w:cs="Arial"/>
                <w:lang w:eastAsia="ja-JP"/>
              </w:rPr>
              <w:t>5</w:t>
            </w:r>
          </w:p>
        </w:tc>
        <w:tc>
          <w:tcPr>
            <w:tcW w:w="395" w:type="pct"/>
            <w:shd w:val="clear" w:color="auto" w:fill="auto"/>
            <w:noWrap/>
            <w:vAlign w:val="center"/>
          </w:tcPr>
          <w:p w:rsidR="003C6D7C" w:rsidRPr="00EF5447" w:rsidRDefault="003C6D7C" w:rsidP="0075077F">
            <w:pPr>
              <w:pStyle w:val="TAC"/>
              <w:rPr>
                <w:rFonts w:cs="Arial"/>
                <w:lang w:eastAsia="ja-JP"/>
              </w:rPr>
            </w:pPr>
            <w:r>
              <w:rPr>
                <w:rFonts w:cs="Arial"/>
                <w:lang w:eastAsia="ja-JP"/>
              </w:rPr>
              <w:t>25</w:t>
            </w:r>
          </w:p>
        </w:tc>
        <w:tc>
          <w:tcPr>
            <w:tcW w:w="616" w:type="pct"/>
            <w:shd w:val="clear" w:color="auto" w:fill="auto"/>
            <w:noWrap/>
            <w:vAlign w:val="center"/>
          </w:tcPr>
          <w:p w:rsidR="003C6D7C" w:rsidRPr="00EF5447" w:rsidRDefault="003C6D7C" w:rsidP="0075077F">
            <w:pPr>
              <w:pStyle w:val="TAC"/>
              <w:rPr>
                <w:rFonts w:cs="Arial"/>
              </w:rPr>
            </w:pPr>
            <w:r>
              <w:t>2618</w:t>
            </w:r>
          </w:p>
        </w:tc>
        <w:tc>
          <w:tcPr>
            <w:tcW w:w="478" w:type="pct"/>
            <w:shd w:val="clear" w:color="auto" w:fill="auto"/>
            <w:noWrap/>
            <w:vAlign w:val="center"/>
          </w:tcPr>
          <w:p w:rsidR="003C6D7C" w:rsidRPr="00EF5447" w:rsidRDefault="003C6D7C" w:rsidP="0075077F">
            <w:pPr>
              <w:pStyle w:val="TAC"/>
              <w:rPr>
                <w:rFonts w:cs="Arial"/>
                <w:lang w:eastAsia="ja-JP"/>
              </w:rPr>
            </w:pPr>
            <w:r>
              <w:rPr>
                <w:rFonts w:cs="Arial"/>
                <w:lang w:eastAsia="ja-JP"/>
              </w:rPr>
              <w:t>N/A</w:t>
            </w:r>
          </w:p>
        </w:tc>
        <w:tc>
          <w:tcPr>
            <w:tcW w:w="491" w:type="pct"/>
            <w:vAlign w:val="center"/>
          </w:tcPr>
          <w:p w:rsidR="003C6D7C" w:rsidRPr="00EF5447" w:rsidRDefault="003C6D7C" w:rsidP="0075077F">
            <w:pPr>
              <w:pStyle w:val="TAC"/>
              <w:rPr>
                <w:rFonts w:cs="Arial"/>
                <w:lang w:eastAsia="ja-JP"/>
              </w:rPr>
            </w:pPr>
            <w:r>
              <w:rPr>
                <w:rFonts w:cs="Arial"/>
                <w:lang w:eastAsia="ja-JP"/>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DC_71A_n66A</w:t>
            </w:r>
          </w:p>
        </w:tc>
        <w:tc>
          <w:tcPr>
            <w:tcW w:w="563" w:type="pct"/>
            <w:shd w:val="clear" w:color="auto" w:fill="auto"/>
          </w:tcPr>
          <w:p w:rsidR="003C6D7C" w:rsidRPr="00EF5447" w:rsidRDefault="003C6D7C" w:rsidP="0075077F">
            <w:pPr>
              <w:pStyle w:val="TAC"/>
              <w:rPr>
                <w:rFonts w:cs="Arial"/>
                <w:lang w:eastAsia="ja-JP"/>
              </w:rPr>
            </w:pPr>
            <w:r w:rsidRPr="00EF5447">
              <w:rPr>
                <w:rFonts w:cs="Arial"/>
                <w:lang w:eastAsia="ja-JP"/>
              </w:rPr>
              <w:t>71</w:t>
            </w:r>
          </w:p>
        </w:tc>
        <w:tc>
          <w:tcPr>
            <w:tcW w:w="588" w:type="pct"/>
            <w:shd w:val="clear" w:color="auto" w:fill="auto"/>
            <w:noWrap/>
          </w:tcPr>
          <w:p w:rsidR="003C6D7C" w:rsidRPr="00EF5447" w:rsidRDefault="003C6D7C" w:rsidP="0075077F">
            <w:pPr>
              <w:pStyle w:val="TAC"/>
              <w:rPr>
                <w:rFonts w:cs="Arial"/>
                <w:lang w:eastAsia="ja-JP"/>
              </w:rPr>
            </w:pPr>
            <w:r w:rsidRPr="00EF5447">
              <w:rPr>
                <w:rFonts w:cs="Arial"/>
                <w:lang w:eastAsia="ja-JP"/>
              </w:rPr>
              <w:t>675</w:t>
            </w:r>
          </w:p>
        </w:tc>
        <w:tc>
          <w:tcPr>
            <w:tcW w:w="503" w:type="pct"/>
            <w:shd w:val="clear" w:color="auto" w:fill="auto"/>
            <w:noWrap/>
          </w:tcPr>
          <w:p w:rsidR="003C6D7C" w:rsidRPr="00EF5447" w:rsidRDefault="003C6D7C" w:rsidP="0075077F">
            <w:pPr>
              <w:pStyle w:val="TAC"/>
              <w:rPr>
                <w:rFonts w:cs="Arial"/>
                <w:lang w:eastAsia="ja-JP"/>
              </w:rPr>
            </w:pPr>
            <w:r w:rsidRPr="00EF5447">
              <w:rPr>
                <w:rFonts w:cs="Arial"/>
                <w:lang w:eastAsia="ja-JP"/>
              </w:rPr>
              <w:t>5</w:t>
            </w:r>
          </w:p>
        </w:tc>
        <w:tc>
          <w:tcPr>
            <w:tcW w:w="395" w:type="pct"/>
            <w:shd w:val="clear" w:color="auto" w:fill="auto"/>
            <w:noWrap/>
          </w:tcPr>
          <w:p w:rsidR="003C6D7C" w:rsidRPr="00EF5447" w:rsidRDefault="003C6D7C" w:rsidP="0075077F">
            <w:pPr>
              <w:pStyle w:val="TAC"/>
              <w:rPr>
                <w:rFonts w:cs="Arial"/>
                <w:lang w:eastAsia="ja-JP"/>
              </w:rPr>
            </w:pPr>
            <w:r w:rsidRPr="00EF5447">
              <w:rPr>
                <w:rFonts w:cs="Arial"/>
                <w:lang w:eastAsia="ja-JP"/>
              </w:rPr>
              <w:t>25</w:t>
            </w:r>
          </w:p>
        </w:tc>
        <w:tc>
          <w:tcPr>
            <w:tcW w:w="616" w:type="pct"/>
            <w:shd w:val="clear" w:color="auto" w:fill="auto"/>
            <w:noWrap/>
          </w:tcPr>
          <w:p w:rsidR="003C6D7C" w:rsidRPr="00EF5447" w:rsidRDefault="003C6D7C" w:rsidP="0075077F">
            <w:pPr>
              <w:pStyle w:val="TAC"/>
            </w:pPr>
            <w:r w:rsidRPr="00EF5447">
              <w:rPr>
                <w:rFonts w:cs="Arial"/>
              </w:rPr>
              <w:t>629</w:t>
            </w:r>
          </w:p>
        </w:tc>
        <w:tc>
          <w:tcPr>
            <w:tcW w:w="478" w:type="pct"/>
            <w:shd w:val="clear" w:color="auto" w:fill="auto"/>
            <w:noWrap/>
          </w:tcPr>
          <w:p w:rsidR="003C6D7C" w:rsidRPr="00EF5447" w:rsidRDefault="003C6D7C" w:rsidP="0075077F">
            <w:pPr>
              <w:pStyle w:val="TAC"/>
              <w:rPr>
                <w:rFonts w:cs="Arial"/>
                <w:lang w:eastAsia="ja-JP"/>
              </w:rPr>
            </w:pPr>
            <w:r w:rsidRPr="00EF5447">
              <w:rPr>
                <w:rFonts w:cs="Arial"/>
                <w:lang w:eastAsia="ja-JP"/>
              </w:rPr>
              <w:t>N/A</w:t>
            </w:r>
          </w:p>
        </w:tc>
        <w:tc>
          <w:tcPr>
            <w:tcW w:w="491" w:type="pct"/>
          </w:tcPr>
          <w:p w:rsidR="003C6D7C" w:rsidRPr="00EF5447" w:rsidRDefault="003C6D7C" w:rsidP="0075077F">
            <w:pPr>
              <w:pStyle w:val="TAC"/>
              <w:rPr>
                <w:rFonts w:cs="Arial"/>
                <w:lang w:eastAsia="ja-JP"/>
              </w:rPr>
            </w:pPr>
            <w:r w:rsidRPr="00EF5447">
              <w:rPr>
                <w:rFonts w:cs="Arial"/>
                <w:lang w:eastAsia="ja-JP"/>
              </w:rPr>
              <w:t>N/A</w:t>
            </w:r>
          </w:p>
        </w:tc>
      </w:tr>
      <w:tr w:rsidR="003C6D7C" w:rsidRPr="00EF5447" w:rsidTr="0075077F">
        <w:trPr>
          <w:trHeight w:val="187"/>
          <w:jc w:val="center"/>
        </w:trPr>
        <w:tc>
          <w:tcPr>
            <w:tcW w:w="1366" w:type="pct"/>
            <w:tcBorders>
              <w:top w:val="nil"/>
              <w:bottom w:val="single" w:sz="4" w:space="0" w:color="auto"/>
            </w:tcBorders>
            <w:shd w:val="clear" w:color="auto" w:fill="auto"/>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lang w:eastAsia="ja-JP"/>
              </w:rPr>
            </w:pPr>
            <w:r w:rsidRPr="00EF5447">
              <w:rPr>
                <w:rFonts w:cs="Arial"/>
                <w:lang w:eastAsia="ja-JP"/>
              </w:rPr>
              <w:t>n66</w:t>
            </w:r>
          </w:p>
        </w:tc>
        <w:tc>
          <w:tcPr>
            <w:tcW w:w="588" w:type="pct"/>
            <w:shd w:val="clear" w:color="auto" w:fill="auto"/>
            <w:noWrap/>
          </w:tcPr>
          <w:p w:rsidR="003C6D7C" w:rsidRPr="00EF5447" w:rsidRDefault="003C6D7C" w:rsidP="0075077F">
            <w:pPr>
              <w:pStyle w:val="TAC"/>
              <w:rPr>
                <w:rFonts w:cs="Arial"/>
                <w:lang w:eastAsia="ja-JP"/>
              </w:rPr>
            </w:pPr>
            <w:r w:rsidRPr="00EF5447">
              <w:rPr>
                <w:rFonts w:cs="Arial"/>
                <w:szCs w:val="18"/>
                <w:lang w:eastAsia="ko-KR"/>
              </w:rPr>
              <w:t>1750</w:t>
            </w:r>
          </w:p>
        </w:tc>
        <w:tc>
          <w:tcPr>
            <w:tcW w:w="503" w:type="pct"/>
            <w:shd w:val="clear" w:color="auto" w:fill="auto"/>
            <w:noWrap/>
          </w:tcPr>
          <w:p w:rsidR="003C6D7C" w:rsidRPr="00EF5447" w:rsidRDefault="003C6D7C" w:rsidP="0075077F">
            <w:pPr>
              <w:pStyle w:val="TAC"/>
              <w:rPr>
                <w:rFonts w:cs="Arial"/>
                <w:lang w:eastAsia="ja-JP"/>
              </w:rPr>
            </w:pPr>
            <w:r w:rsidRPr="00EF5447">
              <w:rPr>
                <w:rFonts w:cs="Arial"/>
                <w:szCs w:val="18"/>
                <w:lang w:eastAsia="ko-KR"/>
              </w:rPr>
              <w:t>5</w:t>
            </w:r>
          </w:p>
        </w:tc>
        <w:tc>
          <w:tcPr>
            <w:tcW w:w="395" w:type="pct"/>
            <w:shd w:val="clear" w:color="auto" w:fill="auto"/>
            <w:noWrap/>
          </w:tcPr>
          <w:p w:rsidR="003C6D7C" w:rsidRPr="00EF5447" w:rsidRDefault="003C6D7C" w:rsidP="0075077F">
            <w:pPr>
              <w:pStyle w:val="TAC"/>
              <w:rPr>
                <w:rFonts w:cs="Arial"/>
                <w:lang w:eastAsia="ja-JP"/>
              </w:rPr>
            </w:pPr>
            <w:r w:rsidRPr="00EF5447">
              <w:rPr>
                <w:rFonts w:cs="Arial"/>
                <w:szCs w:val="18"/>
                <w:lang w:eastAsia="ko-KR"/>
              </w:rPr>
              <w:t>25</w:t>
            </w:r>
          </w:p>
        </w:tc>
        <w:tc>
          <w:tcPr>
            <w:tcW w:w="616" w:type="pct"/>
            <w:shd w:val="clear" w:color="auto" w:fill="auto"/>
            <w:noWrap/>
          </w:tcPr>
          <w:p w:rsidR="003C6D7C" w:rsidRPr="00EF5447" w:rsidRDefault="003C6D7C" w:rsidP="0075077F">
            <w:pPr>
              <w:pStyle w:val="TAC"/>
            </w:pPr>
            <w:r w:rsidRPr="00EF5447">
              <w:rPr>
                <w:rFonts w:cs="Arial"/>
                <w:szCs w:val="18"/>
                <w:lang w:eastAsia="ko-KR"/>
              </w:rPr>
              <w:t>2150</w:t>
            </w:r>
          </w:p>
        </w:tc>
        <w:tc>
          <w:tcPr>
            <w:tcW w:w="478" w:type="pct"/>
            <w:shd w:val="clear" w:color="auto" w:fill="auto"/>
            <w:noWrap/>
          </w:tcPr>
          <w:p w:rsidR="003C6D7C" w:rsidRPr="00EF5447" w:rsidRDefault="003C6D7C" w:rsidP="0075077F">
            <w:pPr>
              <w:pStyle w:val="TAC"/>
              <w:rPr>
                <w:rFonts w:cs="Arial"/>
                <w:lang w:eastAsia="ja-JP"/>
              </w:rPr>
            </w:pPr>
            <w:r w:rsidRPr="00EF5447">
              <w:rPr>
                <w:rFonts w:cs="Arial"/>
                <w:lang w:eastAsia="ja-JP"/>
              </w:rPr>
              <w:t>5</w:t>
            </w:r>
          </w:p>
        </w:tc>
        <w:tc>
          <w:tcPr>
            <w:tcW w:w="491" w:type="pct"/>
          </w:tcPr>
          <w:p w:rsidR="003C6D7C" w:rsidRPr="00EF5447" w:rsidRDefault="003C6D7C" w:rsidP="0075077F">
            <w:pPr>
              <w:pStyle w:val="TAC"/>
              <w:rPr>
                <w:rFonts w:cs="Arial"/>
                <w:lang w:eastAsia="ja-JP"/>
              </w:rPr>
            </w:pPr>
            <w:r w:rsidRPr="00EF5447">
              <w:rPr>
                <w:rFonts w:cs="Arial"/>
                <w:lang w:eastAsia="ja-JP"/>
              </w:rPr>
              <w:t>IMD4</w:t>
            </w:r>
          </w:p>
        </w:tc>
      </w:tr>
      <w:tr w:rsidR="003C6D7C" w:rsidRPr="00EF5447" w:rsidTr="0075077F">
        <w:trPr>
          <w:trHeight w:val="187"/>
          <w:jc w:val="center"/>
        </w:trPr>
        <w:tc>
          <w:tcPr>
            <w:tcW w:w="1366" w:type="pct"/>
            <w:tcBorders>
              <w:bottom w:val="nil"/>
            </w:tcBorders>
            <w:shd w:val="clear" w:color="auto" w:fill="auto"/>
            <w:vAlign w:val="center"/>
          </w:tcPr>
          <w:p w:rsidR="003C6D7C" w:rsidRPr="00EF5447" w:rsidRDefault="003C6D7C" w:rsidP="0075077F">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rsidR="003C6D7C" w:rsidRPr="00EF5447" w:rsidRDefault="003C6D7C" w:rsidP="0075077F">
            <w:pPr>
              <w:pStyle w:val="TAC"/>
              <w:rPr>
                <w:rFonts w:cs="Arial"/>
                <w:lang w:eastAsia="ja-JP"/>
              </w:rPr>
            </w:pPr>
            <w:r>
              <w:rPr>
                <w:lang w:eastAsia="zh-CN"/>
              </w:rPr>
              <w:t>71</w:t>
            </w:r>
          </w:p>
        </w:tc>
        <w:tc>
          <w:tcPr>
            <w:tcW w:w="588" w:type="pct"/>
            <w:shd w:val="clear" w:color="auto" w:fill="auto"/>
            <w:noWrap/>
          </w:tcPr>
          <w:p w:rsidR="003C6D7C" w:rsidRPr="00EF5447" w:rsidRDefault="003C6D7C" w:rsidP="0075077F">
            <w:pPr>
              <w:pStyle w:val="TAC"/>
              <w:rPr>
                <w:rFonts w:cs="Arial"/>
                <w:szCs w:val="18"/>
                <w:lang w:eastAsia="ko-KR"/>
              </w:rPr>
            </w:pPr>
            <w:r>
              <w:rPr>
                <w:lang w:eastAsia="zh-CN"/>
              </w:rPr>
              <w:t>671</w:t>
            </w:r>
          </w:p>
        </w:tc>
        <w:tc>
          <w:tcPr>
            <w:tcW w:w="503" w:type="pct"/>
            <w:shd w:val="clear" w:color="auto" w:fill="auto"/>
            <w:noWrap/>
          </w:tcPr>
          <w:p w:rsidR="003C6D7C" w:rsidRPr="00EF5447" w:rsidRDefault="003C6D7C" w:rsidP="0075077F">
            <w:pPr>
              <w:pStyle w:val="TAC"/>
              <w:rPr>
                <w:rFonts w:cs="Arial"/>
                <w:szCs w:val="18"/>
                <w:lang w:eastAsia="ko-KR"/>
              </w:rPr>
            </w:pPr>
            <w:r>
              <w:rPr>
                <w:lang w:eastAsia="fi-FI"/>
              </w:rPr>
              <w:t>5</w:t>
            </w:r>
          </w:p>
        </w:tc>
        <w:tc>
          <w:tcPr>
            <w:tcW w:w="395" w:type="pct"/>
            <w:shd w:val="clear" w:color="auto" w:fill="auto"/>
            <w:noWrap/>
          </w:tcPr>
          <w:p w:rsidR="003C6D7C" w:rsidRPr="00EF5447" w:rsidRDefault="003C6D7C" w:rsidP="0075077F">
            <w:pPr>
              <w:pStyle w:val="TAC"/>
              <w:rPr>
                <w:rFonts w:cs="Arial"/>
                <w:szCs w:val="18"/>
                <w:lang w:eastAsia="ko-KR"/>
              </w:rPr>
            </w:pPr>
            <w:r>
              <w:rPr>
                <w:lang w:eastAsia="fi-FI"/>
              </w:rPr>
              <w:t>25</w:t>
            </w:r>
          </w:p>
        </w:tc>
        <w:tc>
          <w:tcPr>
            <w:tcW w:w="616" w:type="pct"/>
            <w:shd w:val="clear" w:color="auto" w:fill="auto"/>
            <w:noWrap/>
          </w:tcPr>
          <w:p w:rsidR="003C6D7C" w:rsidRPr="00EF5447" w:rsidRDefault="003C6D7C" w:rsidP="0075077F">
            <w:pPr>
              <w:pStyle w:val="TAC"/>
              <w:rPr>
                <w:rFonts w:cs="Arial"/>
                <w:szCs w:val="18"/>
                <w:lang w:eastAsia="ko-KR"/>
              </w:rPr>
            </w:pPr>
            <w:r>
              <w:rPr>
                <w:lang w:eastAsia="zh-CN"/>
              </w:rPr>
              <w:t>625</w:t>
            </w:r>
          </w:p>
        </w:tc>
        <w:tc>
          <w:tcPr>
            <w:tcW w:w="478" w:type="pct"/>
            <w:shd w:val="clear" w:color="auto" w:fill="auto"/>
            <w:noWrap/>
          </w:tcPr>
          <w:p w:rsidR="003C6D7C" w:rsidRPr="00EF5447" w:rsidRDefault="003C6D7C" w:rsidP="0075077F">
            <w:pPr>
              <w:pStyle w:val="TAC"/>
              <w:rPr>
                <w:rFonts w:cs="Arial"/>
                <w:lang w:eastAsia="ja-JP"/>
              </w:rPr>
            </w:pPr>
            <w:r>
              <w:rPr>
                <w:lang w:eastAsia="fi-FI"/>
              </w:rPr>
              <w:t>5.5</w:t>
            </w:r>
          </w:p>
        </w:tc>
        <w:tc>
          <w:tcPr>
            <w:tcW w:w="491" w:type="pct"/>
          </w:tcPr>
          <w:p w:rsidR="003C6D7C" w:rsidRPr="00EF5447" w:rsidRDefault="003C6D7C" w:rsidP="0075077F">
            <w:pPr>
              <w:pStyle w:val="TAC"/>
              <w:rPr>
                <w:rFonts w:cs="Arial"/>
                <w:lang w:eastAsia="ja-JP"/>
              </w:rPr>
            </w:pPr>
            <w:r>
              <w:rPr>
                <w:lang w:eastAsia="fi-FI"/>
              </w:rPr>
              <w:t>IMD5</w:t>
            </w:r>
          </w:p>
        </w:tc>
      </w:tr>
      <w:tr w:rsidR="003C6D7C" w:rsidRPr="00EF5447" w:rsidTr="0075077F">
        <w:trPr>
          <w:trHeight w:val="187"/>
          <w:jc w:val="center"/>
        </w:trPr>
        <w:tc>
          <w:tcPr>
            <w:tcW w:w="1366" w:type="pct"/>
            <w:tcBorders>
              <w:top w:val="nil"/>
            </w:tcBorders>
            <w:shd w:val="clear" w:color="auto" w:fill="auto"/>
            <w:vAlign w:val="center"/>
          </w:tcPr>
          <w:p w:rsidR="003C6D7C" w:rsidRPr="00EF5447" w:rsidRDefault="003C6D7C" w:rsidP="0075077F">
            <w:pPr>
              <w:pStyle w:val="TAC"/>
            </w:pPr>
          </w:p>
        </w:tc>
        <w:tc>
          <w:tcPr>
            <w:tcW w:w="563" w:type="pct"/>
            <w:shd w:val="clear" w:color="auto" w:fill="auto"/>
          </w:tcPr>
          <w:p w:rsidR="003C6D7C" w:rsidRPr="00EF5447" w:rsidRDefault="003C6D7C" w:rsidP="0075077F">
            <w:pPr>
              <w:pStyle w:val="TAC"/>
              <w:rPr>
                <w:rFonts w:cs="Arial"/>
                <w:lang w:eastAsia="ja-JP"/>
              </w:rPr>
            </w:pPr>
            <w:r>
              <w:rPr>
                <w:lang w:eastAsia="zh-CN"/>
              </w:rPr>
              <w:t>n77</w:t>
            </w:r>
          </w:p>
        </w:tc>
        <w:tc>
          <w:tcPr>
            <w:tcW w:w="588" w:type="pct"/>
            <w:shd w:val="clear" w:color="auto" w:fill="auto"/>
            <w:noWrap/>
          </w:tcPr>
          <w:p w:rsidR="003C6D7C" w:rsidRPr="00EF5447" w:rsidRDefault="003C6D7C" w:rsidP="0075077F">
            <w:pPr>
              <w:pStyle w:val="TAC"/>
              <w:rPr>
                <w:rFonts w:cs="Arial"/>
                <w:szCs w:val="18"/>
                <w:lang w:eastAsia="ko-KR"/>
              </w:rPr>
            </w:pPr>
            <w:r>
              <w:rPr>
                <w:lang w:eastAsia="zh-CN"/>
              </w:rPr>
              <w:t>3309</w:t>
            </w:r>
          </w:p>
        </w:tc>
        <w:tc>
          <w:tcPr>
            <w:tcW w:w="503" w:type="pct"/>
            <w:shd w:val="clear" w:color="auto" w:fill="auto"/>
            <w:noWrap/>
          </w:tcPr>
          <w:p w:rsidR="003C6D7C" w:rsidRPr="00EF5447" w:rsidRDefault="003C6D7C" w:rsidP="0075077F">
            <w:pPr>
              <w:pStyle w:val="TAC"/>
              <w:rPr>
                <w:rFonts w:cs="Arial"/>
                <w:szCs w:val="18"/>
                <w:lang w:eastAsia="ko-KR"/>
              </w:rPr>
            </w:pPr>
            <w:r>
              <w:rPr>
                <w:lang w:eastAsia="fi-FI"/>
              </w:rPr>
              <w:t>10</w:t>
            </w:r>
          </w:p>
        </w:tc>
        <w:tc>
          <w:tcPr>
            <w:tcW w:w="395" w:type="pct"/>
            <w:shd w:val="clear" w:color="auto" w:fill="auto"/>
            <w:noWrap/>
          </w:tcPr>
          <w:p w:rsidR="003C6D7C" w:rsidRPr="00EF5447" w:rsidRDefault="003C6D7C" w:rsidP="0075077F">
            <w:pPr>
              <w:pStyle w:val="TAC"/>
              <w:rPr>
                <w:rFonts w:cs="Arial"/>
                <w:szCs w:val="18"/>
                <w:lang w:eastAsia="ko-KR"/>
              </w:rPr>
            </w:pPr>
            <w:r>
              <w:rPr>
                <w:lang w:eastAsia="fi-FI"/>
              </w:rPr>
              <w:t>50</w:t>
            </w:r>
          </w:p>
        </w:tc>
        <w:tc>
          <w:tcPr>
            <w:tcW w:w="616" w:type="pct"/>
            <w:shd w:val="clear" w:color="auto" w:fill="auto"/>
            <w:noWrap/>
          </w:tcPr>
          <w:p w:rsidR="003C6D7C" w:rsidRPr="00EF5447" w:rsidRDefault="003C6D7C" w:rsidP="0075077F">
            <w:pPr>
              <w:pStyle w:val="TAC"/>
              <w:rPr>
                <w:rFonts w:cs="Arial"/>
                <w:szCs w:val="18"/>
                <w:lang w:eastAsia="ko-KR"/>
              </w:rPr>
            </w:pPr>
            <w:r>
              <w:rPr>
                <w:lang w:eastAsia="zh-CN"/>
              </w:rPr>
              <w:t>3309</w:t>
            </w:r>
          </w:p>
        </w:tc>
        <w:tc>
          <w:tcPr>
            <w:tcW w:w="478" w:type="pct"/>
            <w:shd w:val="clear" w:color="auto" w:fill="auto"/>
            <w:noWrap/>
          </w:tcPr>
          <w:p w:rsidR="003C6D7C" w:rsidRPr="00EF5447" w:rsidRDefault="003C6D7C" w:rsidP="0075077F">
            <w:pPr>
              <w:pStyle w:val="TAC"/>
              <w:rPr>
                <w:rFonts w:cs="Arial"/>
                <w:lang w:eastAsia="ja-JP"/>
              </w:rPr>
            </w:pPr>
            <w:r>
              <w:rPr>
                <w:lang w:eastAsia="fi-FI"/>
              </w:rPr>
              <w:t>N/A</w:t>
            </w:r>
          </w:p>
        </w:tc>
        <w:tc>
          <w:tcPr>
            <w:tcW w:w="491" w:type="pct"/>
          </w:tcPr>
          <w:p w:rsidR="003C6D7C" w:rsidRPr="00EF5447" w:rsidRDefault="003C6D7C" w:rsidP="0075077F">
            <w:pPr>
              <w:pStyle w:val="TAC"/>
              <w:rPr>
                <w:rFonts w:cs="Arial"/>
                <w:lang w:eastAsia="ja-JP"/>
              </w:rPr>
            </w:pPr>
            <w:r>
              <w:rPr>
                <w:lang w:eastAsia="fi-FI"/>
              </w:rPr>
              <w:t>N/A</w:t>
            </w:r>
          </w:p>
        </w:tc>
      </w:tr>
      <w:tr w:rsidR="003C6D7C" w:rsidRPr="00EF5447" w:rsidTr="0075077F">
        <w:trPr>
          <w:trHeight w:val="187"/>
          <w:jc w:val="center"/>
        </w:trPr>
        <w:tc>
          <w:tcPr>
            <w:tcW w:w="1366" w:type="pct"/>
            <w:tcBorders>
              <w:bottom w:val="nil"/>
            </w:tcBorders>
            <w:shd w:val="clear" w:color="auto" w:fill="auto"/>
          </w:tcPr>
          <w:p w:rsidR="003C6D7C" w:rsidRPr="00EF5447" w:rsidRDefault="003C6D7C" w:rsidP="0075077F">
            <w:pPr>
              <w:pStyle w:val="TAC"/>
            </w:pPr>
            <w:r w:rsidRPr="00EF5447">
              <w:t>DC_71A_n78A</w:t>
            </w:r>
          </w:p>
        </w:tc>
        <w:tc>
          <w:tcPr>
            <w:tcW w:w="563" w:type="pct"/>
            <w:shd w:val="clear" w:color="auto" w:fill="auto"/>
          </w:tcPr>
          <w:p w:rsidR="003C6D7C" w:rsidRPr="00EF5447" w:rsidRDefault="003C6D7C" w:rsidP="0075077F">
            <w:pPr>
              <w:pStyle w:val="TAC"/>
              <w:rPr>
                <w:rFonts w:cs="Arial"/>
                <w:lang w:eastAsia="ja-JP"/>
              </w:rPr>
            </w:pPr>
            <w:r w:rsidRPr="00EF5447">
              <w:t>71</w:t>
            </w:r>
          </w:p>
        </w:tc>
        <w:tc>
          <w:tcPr>
            <w:tcW w:w="588" w:type="pct"/>
            <w:shd w:val="clear" w:color="auto" w:fill="auto"/>
            <w:noWrap/>
          </w:tcPr>
          <w:p w:rsidR="003C6D7C" w:rsidRPr="00EF5447" w:rsidRDefault="003C6D7C" w:rsidP="0075077F">
            <w:pPr>
              <w:pStyle w:val="TAC"/>
              <w:rPr>
                <w:rFonts w:cs="Arial"/>
                <w:szCs w:val="18"/>
                <w:lang w:eastAsia="ko-KR"/>
              </w:rPr>
            </w:pPr>
            <w:r w:rsidRPr="00EF5447">
              <w:t>681.5</w:t>
            </w:r>
          </w:p>
        </w:tc>
        <w:tc>
          <w:tcPr>
            <w:tcW w:w="503" w:type="pct"/>
            <w:shd w:val="clear" w:color="auto" w:fill="auto"/>
            <w:noWrap/>
          </w:tcPr>
          <w:p w:rsidR="003C6D7C" w:rsidRPr="00EF5447" w:rsidRDefault="003C6D7C" w:rsidP="0075077F">
            <w:pPr>
              <w:pStyle w:val="TAC"/>
              <w:rPr>
                <w:rFonts w:cs="Arial"/>
                <w:szCs w:val="18"/>
                <w:lang w:eastAsia="ko-KR"/>
              </w:rPr>
            </w:pPr>
            <w:r w:rsidRPr="00EF5447">
              <w:t>5</w:t>
            </w:r>
          </w:p>
        </w:tc>
        <w:tc>
          <w:tcPr>
            <w:tcW w:w="395" w:type="pct"/>
            <w:shd w:val="clear" w:color="auto" w:fill="auto"/>
            <w:noWrap/>
          </w:tcPr>
          <w:p w:rsidR="003C6D7C" w:rsidRPr="00EF5447" w:rsidRDefault="003C6D7C" w:rsidP="0075077F">
            <w:pPr>
              <w:pStyle w:val="TAC"/>
              <w:rPr>
                <w:rFonts w:cs="Arial"/>
                <w:szCs w:val="18"/>
                <w:lang w:eastAsia="ko-KR"/>
              </w:rPr>
            </w:pPr>
            <w:r w:rsidRPr="00EF5447">
              <w:t>25</w:t>
            </w:r>
          </w:p>
        </w:tc>
        <w:tc>
          <w:tcPr>
            <w:tcW w:w="616" w:type="pct"/>
            <w:shd w:val="clear" w:color="auto" w:fill="auto"/>
            <w:noWrap/>
          </w:tcPr>
          <w:p w:rsidR="003C6D7C" w:rsidRPr="00EF5447" w:rsidRDefault="003C6D7C" w:rsidP="0075077F">
            <w:pPr>
              <w:pStyle w:val="TAC"/>
              <w:rPr>
                <w:rFonts w:cs="Arial"/>
                <w:szCs w:val="18"/>
                <w:lang w:eastAsia="ko-KR"/>
              </w:rPr>
            </w:pPr>
            <w:r w:rsidRPr="00EF5447">
              <w:t>635.5</w:t>
            </w:r>
          </w:p>
        </w:tc>
        <w:tc>
          <w:tcPr>
            <w:tcW w:w="478" w:type="pct"/>
            <w:shd w:val="clear" w:color="auto" w:fill="auto"/>
            <w:noWrap/>
          </w:tcPr>
          <w:p w:rsidR="003C6D7C" w:rsidRPr="00EF5447" w:rsidRDefault="003C6D7C" w:rsidP="0075077F">
            <w:pPr>
              <w:pStyle w:val="TAC"/>
              <w:rPr>
                <w:rFonts w:cs="Arial"/>
                <w:lang w:eastAsia="ja-JP"/>
              </w:rPr>
            </w:pPr>
            <w:r w:rsidRPr="00EF5447">
              <w:t>5.5</w:t>
            </w:r>
          </w:p>
        </w:tc>
        <w:tc>
          <w:tcPr>
            <w:tcW w:w="491" w:type="pct"/>
          </w:tcPr>
          <w:p w:rsidR="003C6D7C" w:rsidRPr="00EF5447" w:rsidRDefault="003C6D7C" w:rsidP="0075077F">
            <w:pPr>
              <w:pStyle w:val="TAC"/>
              <w:rPr>
                <w:rFonts w:cs="Arial"/>
                <w:lang w:eastAsia="ja-JP"/>
              </w:rPr>
            </w:pPr>
            <w:r w:rsidRPr="00EF5447">
              <w:t>IMD5</w:t>
            </w:r>
          </w:p>
        </w:tc>
      </w:tr>
      <w:tr w:rsidR="003C6D7C" w:rsidRPr="00EF5447" w:rsidTr="0075077F">
        <w:trPr>
          <w:trHeight w:val="187"/>
          <w:jc w:val="center"/>
        </w:trPr>
        <w:tc>
          <w:tcPr>
            <w:tcW w:w="1366" w:type="pct"/>
            <w:tcBorders>
              <w:top w:val="nil"/>
            </w:tcBorders>
            <w:shd w:val="clear" w:color="auto" w:fill="auto"/>
          </w:tcPr>
          <w:p w:rsidR="003C6D7C" w:rsidRPr="00EF5447" w:rsidRDefault="003C6D7C" w:rsidP="0075077F">
            <w:pPr>
              <w:pStyle w:val="TAC"/>
            </w:pPr>
            <w:r w:rsidRPr="006A5049">
              <w:rPr>
                <w:noProof/>
              </w:rPr>
              <w:t>DC_71A_n78(2A)</w:t>
            </w:r>
          </w:p>
        </w:tc>
        <w:tc>
          <w:tcPr>
            <w:tcW w:w="563" w:type="pct"/>
            <w:shd w:val="clear" w:color="auto" w:fill="auto"/>
          </w:tcPr>
          <w:p w:rsidR="003C6D7C" w:rsidRPr="00EF5447" w:rsidRDefault="003C6D7C" w:rsidP="0075077F">
            <w:pPr>
              <w:pStyle w:val="TAC"/>
              <w:rPr>
                <w:rFonts w:cs="Arial"/>
                <w:lang w:eastAsia="ja-JP"/>
              </w:rPr>
            </w:pPr>
            <w:r w:rsidRPr="00EF5447">
              <w:t>n78</w:t>
            </w:r>
          </w:p>
        </w:tc>
        <w:tc>
          <w:tcPr>
            <w:tcW w:w="588" w:type="pct"/>
            <w:shd w:val="clear" w:color="auto" w:fill="auto"/>
            <w:noWrap/>
          </w:tcPr>
          <w:p w:rsidR="003C6D7C" w:rsidRPr="00EF5447" w:rsidRDefault="003C6D7C" w:rsidP="0075077F">
            <w:pPr>
              <w:pStyle w:val="TAC"/>
              <w:rPr>
                <w:rFonts w:cs="Arial"/>
                <w:szCs w:val="18"/>
                <w:lang w:eastAsia="ko-KR"/>
              </w:rPr>
            </w:pPr>
            <w:r w:rsidRPr="00EF5447">
              <w:t>3361.5</w:t>
            </w:r>
          </w:p>
        </w:tc>
        <w:tc>
          <w:tcPr>
            <w:tcW w:w="503" w:type="pct"/>
            <w:shd w:val="clear" w:color="auto" w:fill="auto"/>
            <w:noWrap/>
          </w:tcPr>
          <w:p w:rsidR="003C6D7C" w:rsidRPr="00EF5447" w:rsidRDefault="003C6D7C" w:rsidP="0075077F">
            <w:pPr>
              <w:pStyle w:val="TAC"/>
              <w:rPr>
                <w:rFonts w:cs="Arial"/>
                <w:szCs w:val="18"/>
                <w:lang w:eastAsia="ko-KR"/>
              </w:rPr>
            </w:pPr>
            <w:r w:rsidRPr="00EF5447">
              <w:t>10</w:t>
            </w:r>
          </w:p>
        </w:tc>
        <w:tc>
          <w:tcPr>
            <w:tcW w:w="395" w:type="pct"/>
            <w:shd w:val="clear" w:color="auto" w:fill="auto"/>
            <w:noWrap/>
          </w:tcPr>
          <w:p w:rsidR="003C6D7C" w:rsidRPr="00EF5447" w:rsidRDefault="003C6D7C" w:rsidP="0075077F">
            <w:pPr>
              <w:pStyle w:val="TAC"/>
              <w:rPr>
                <w:rFonts w:cs="Arial"/>
                <w:szCs w:val="18"/>
                <w:lang w:eastAsia="ko-KR"/>
              </w:rPr>
            </w:pPr>
            <w:r w:rsidRPr="00EF5447">
              <w:t>50</w:t>
            </w:r>
          </w:p>
        </w:tc>
        <w:tc>
          <w:tcPr>
            <w:tcW w:w="616" w:type="pct"/>
            <w:shd w:val="clear" w:color="auto" w:fill="auto"/>
            <w:noWrap/>
          </w:tcPr>
          <w:p w:rsidR="003C6D7C" w:rsidRPr="00EF5447" w:rsidRDefault="003C6D7C" w:rsidP="0075077F">
            <w:pPr>
              <w:pStyle w:val="TAC"/>
              <w:rPr>
                <w:rFonts w:cs="Arial"/>
                <w:szCs w:val="18"/>
                <w:lang w:eastAsia="ko-KR"/>
              </w:rPr>
            </w:pPr>
            <w:r w:rsidRPr="00A1115A">
              <w:t>3361.5</w:t>
            </w:r>
          </w:p>
        </w:tc>
        <w:tc>
          <w:tcPr>
            <w:tcW w:w="478" w:type="pct"/>
            <w:shd w:val="clear" w:color="auto" w:fill="auto"/>
            <w:noWrap/>
          </w:tcPr>
          <w:p w:rsidR="003C6D7C" w:rsidRPr="00EF5447" w:rsidRDefault="003C6D7C" w:rsidP="0075077F">
            <w:pPr>
              <w:pStyle w:val="TAC"/>
              <w:rPr>
                <w:rFonts w:cs="Arial"/>
                <w:lang w:eastAsia="ja-JP"/>
              </w:rPr>
            </w:pPr>
            <w:r w:rsidRPr="00EF5447">
              <w:t>N/A</w:t>
            </w:r>
          </w:p>
        </w:tc>
        <w:tc>
          <w:tcPr>
            <w:tcW w:w="491" w:type="pct"/>
          </w:tcPr>
          <w:p w:rsidR="003C6D7C" w:rsidRPr="00EF5447" w:rsidRDefault="003C6D7C" w:rsidP="0075077F">
            <w:pPr>
              <w:pStyle w:val="TAC"/>
              <w:rPr>
                <w:rFonts w:cs="Arial"/>
                <w:lang w:eastAsia="ja-JP"/>
              </w:rPr>
            </w:pPr>
            <w:r w:rsidRPr="00EF5447">
              <w:t>N/A</w:t>
            </w:r>
          </w:p>
        </w:tc>
      </w:tr>
      <w:tr w:rsidR="003C6D7C" w:rsidRPr="00EF5447" w:rsidTr="0075077F">
        <w:trPr>
          <w:trHeight w:val="187"/>
          <w:jc w:val="center"/>
        </w:trPr>
        <w:tc>
          <w:tcPr>
            <w:tcW w:w="5000" w:type="pct"/>
            <w:gridSpan w:val="8"/>
            <w:shd w:val="clear" w:color="auto" w:fill="auto"/>
            <w:vAlign w:val="center"/>
          </w:tcPr>
          <w:p w:rsidR="003C6D7C" w:rsidRDefault="003C6D7C" w:rsidP="0075077F">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rsidR="003C6D7C" w:rsidRDefault="003C6D7C" w:rsidP="0075077F">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rsidR="003C6D7C" w:rsidRDefault="003C6D7C" w:rsidP="0075077F">
            <w:pPr>
              <w:pStyle w:val="TAN"/>
              <w:rPr>
                <w:lang w:eastAsia="ja-JP"/>
              </w:rPr>
            </w:pPr>
            <w:r>
              <w:t>NOTE 3:</w:t>
            </w:r>
            <w:r>
              <w:tab/>
              <w:t>This band is subject to IMD5 also which MSD is not specified</w:t>
            </w:r>
            <w:r>
              <w:rPr>
                <w:lang w:eastAsia="ja-JP"/>
              </w:rPr>
              <w:t>.</w:t>
            </w:r>
          </w:p>
          <w:p w:rsidR="003C6D7C" w:rsidRDefault="003C6D7C" w:rsidP="0075077F">
            <w:pPr>
              <w:pStyle w:val="TAN"/>
            </w:pPr>
            <w:r>
              <w:t>NOTE 4:</w:t>
            </w:r>
            <w:r>
              <w:tab/>
            </w:r>
            <w:r>
              <w:rPr>
                <w:rFonts w:hint="eastAsia"/>
                <w:lang w:val="en-US" w:eastAsia="zh-CN"/>
              </w:rPr>
              <w:t>Void</w:t>
            </w:r>
          </w:p>
          <w:p w:rsidR="003C6D7C" w:rsidRDefault="003C6D7C" w:rsidP="0075077F">
            <w:pPr>
              <w:pStyle w:val="TAN"/>
              <w:rPr>
                <w:rFonts w:eastAsia="MS Mincho"/>
                <w:lang w:eastAsia="ja-JP"/>
              </w:rPr>
            </w:pPr>
            <w:r>
              <w:t>NOTE 5:</w:t>
            </w:r>
            <w:r>
              <w:tab/>
            </w:r>
            <w:r>
              <w:rPr>
                <w:lang w:eastAsia="ja-JP"/>
              </w:rPr>
              <w:t>Void</w:t>
            </w:r>
          </w:p>
          <w:p w:rsidR="003C6D7C" w:rsidRDefault="003C6D7C" w:rsidP="0075077F">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rsidR="003C6D7C" w:rsidRDefault="003C6D7C" w:rsidP="0075077F">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rsidR="003C6D7C" w:rsidRPr="00EF5447" w:rsidRDefault="003C6D7C" w:rsidP="0075077F">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3C6D7C" w:rsidRDefault="003C6D7C" w:rsidP="003C6D7C"/>
    <w:p w:rsidR="003C6D7C" w:rsidRDefault="003C6D7C" w:rsidP="003C6D7C">
      <w:pPr>
        <w:sectPr w:rsidR="003C6D7C" w:rsidSect="0075077F">
          <w:footnotePr>
            <w:numRestart w:val="eachSect"/>
          </w:footnotePr>
          <w:pgSz w:w="11907" w:h="16840" w:code="9"/>
          <w:pgMar w:top="1416" w:right="1133" w:bottom="1133" w:left="1133" w:header="850" w:footer="340" w:gutter="0"/>
          <w:cols w:space="720"/>
          <w:formProt w:val="0"/>
          <w:docGrid w:linePitch="272"/>
        </w:sectPr>
      </w:pPr>
    </w:p>
    <w:p w:rsidR="003C6D7C" w:rsidRPr="00EF5447" w:rsidRDefault="003C6D7C" w:rsidP="003C6D7C"/>
    <w:p w:rsidR="003C6D7C" w:rsidRPr="00EF5447" w:rsidRDefault="003C6D7C" w:rsidP="003C6D7C">
      <w:pPr>
        <w:pStyle w:val="TH"/>
      </w:pPr>
      <w:bookmarkStart w:id="210" w:name="_Toc21351725"/>
      <w:bookmarkStart w:id="211" w:name="_Toc29807307"/>
      <w:bookmarkStart w:id="212" w:name="_Toc36649021"/>
      <w:bookmarkStart w:id="213" w:name="_Toc36651746"/>
      <w:bookmarkStart w:id="214" w:name="_Toc37256680"/>
      <w:bookmarkStart w:id="215" w:name="_Toc37257021"/>
      <w:bookmarkStart w:id="216" w:name="_Toc45890768"/>
      <w:bookmarkStart w:id="217" w:name="_Toc45891992"/>
      <w:bookmarkStart w:id="218" w:name="_Toc45892402"/>
      <w:bookmarkStart w:id="219"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3C6D7C" w:rsidRPr="00EF5447" w:rsidTr="0075077F">
        <w:trPr>
          <w:trHeight w:val="187"/>
          <w:tblHeader/>
          <w:jc w:val="center"/>
        </w:trPr>
        <w:tc>
          <w:tcPr>
            <w:tcW w:w="7927" w:type="dxa"/>
            <w:gridSpan w:val="8"/>
            <w:tcBorders>
              <w:bottom w:val="single" w:sz="4" w:space="0" w:color="auto"/>
            </w:tcBorders>
          </w:tcPr>
          <w:p w:rsidR="003C6D7C" w:rsidRPr="00EF5447" w:rsidRDefault="003C6D7C" w:rsidP="0075077F">
            <w:pPr>
              <w:pStyle w:val="TAH"/>
              <w:keepNext w:val="0"/>
            </w:pPr>
            <w:r w:rsidRPr="00EF5447">
              <w:t>NR or E-UTRA Band / Channel bandwidth / N</w:t>
            </w:r>
            <w:r w:rsidRPr="00EF5447">
              <w:rPr>
                <w:vertAlign w:val="subscript"/>
              </w:rPr>
              <w:t>RB</w:t>
            </w:r>
            <w:r w:rsidRPr="00EF5447">
              <w:t xml:space="preserve"> / MSD</w:t>
            </w:r>
          </w:p>
        </w:tc>
      </w:tr>
      <w:tr w:rsidR="003C6D7C" w:rsidRPr="00EF5447" w:rsidTr="0075077F">
        <w:trPr>
          <w:trHeight w:val="187"/>
          <w:tblHeader/>
          <w:jc w:val="center"/>
        </w:trPr>
        <w:tc>
          <w:tcPr>
            <w:tcW w:w="1880" w:type="dxa"/>
            <w:tcBorders>
              <w:bottom w:val="single" w:sz="4" w:space="0" w:color="auto"/>
            </w:tcBorders>
          </w:tcPr>
          <w:p w:rsidR="003C6D7C" w:rsidRPr="00EF5447" w:rsidRDefault="003C6D7C" w:rsidP="0075077F">
            <w:pPr>
              <w:pStyle w:val="TAH"/>
              <w:keepNext w:val="0"/>
            </w:pPr>
            <w:r w:rsidRPr="00EF5447">
              <w:rPr>
                <w:rFonts w:eastAsia="MS Mincho"/>
                <w:lang w:eastAsia="ja-JP"/>
              </w:rPr>
              <w:t>EN-DC</w:t>
            </w:r>
          </w:p>
          <w:p w:rsidR="003C6D7C" w:rsidRPr="00EF5447" w:rsidRDefault="003C6D7C" w:rsidP="0075077F">
            <w:pPr>
              <w:pStyle w:val="TAH"/>
              <w:keepNext w:val="0"/>
              <w:rPr>
                <w:rFonts w:eastAsia="MS Mincho"/>
                <w:lang w:eastAsia="ja-JP"/>
              </w:rPr>
            </w:pPr>
            <w:r w:rsidRPr="00EF5447">
              <w:t>Configuration</w:t>
            </w:r>
          </w:p>
        </w:tc>
        <w:tc>
          <w:tcPr>
            <w:tcW w:w="856" w:type="dxa"/>
            <w:tcBorders>
              <w:bottom w:val="single" w:sz="4" w:space="0" w:color="auto"/>
            </w:tcBorders>
          </w:tcPr>
          <w:p w:rsidR="003C6D7C" w:rsidRPr="00EF5447" w:rsidRDefault="003C6D7C" w:rsidP="0075077F">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rsidR="003C6D7C" w:rsidRPr="00EF5447" w:rsidRDefault="003C6D7C" w:rsidP="0075077F">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rsidR="003C6D7C" w:rsidRPr="00EF5447" w:rsidRDefault="003C6D7C" w:rsidP="0075077F">
            <w:pPr>
              <w:pStyle w:val="TAH"/>
              <w:keepNext w:val="0"/>
            </w:pPr>
            <w:r w:rsidRPr="00EF5447">
              <w:t xml:space="preserve">UL/DL BW </w:t>
            </w:r>
            <w:r w:rsidRPr="00EF5447">
              <w:br/>
              <w:t>(MHz)</w:t>
            </w:r>
          </w:p>
        </w:tc>
        <w:tc>
          <w:tcPr>
            <w:tcW w:w="599" w:type="dxa"/>
            <w:tcBorders>
              <w:bottom w:val="single" w:sz="4" w:space="0" w:color="auto"/>
            </w:tcBorders>
          </w:tcPr>
          <w:p w:rsidR="003C6D7C" w:rsidRPr="00EF5447" w:rsidRDefault="003C6D7C" w:rsidP="0075077F">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rsidR="003C6D7C" w:rsidRPr="00EF5447" w:rsidRDefault="003C6D7C" w:rsidP="0075077F">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rsidR="003C6D7C" w:rsidRPr="00EF5447" w:rsidRDefault="003C6D7C" w:rsidP="0075077F">
            <w:pPr>
              <w:pStyle w:val="TAH"/>
              <w:keepNext w:val="0"/>
            </w:pPr>
            <w:r w:rsidRPr="00EF5447">
              <w:t xml:space="preserve">MSD </w:t>
            </w:r>
            <w:r w:rsidRPr="00EF5447">
              <w:br/>
              <w:t>(dB)</w:t>
            </w:r>
          </w:p>
        </w:tc>
        <w:tc>
          <w:tcPr>
            <w:tcW w:w="942" w:type="dxa"/>
            <w:tcBorders>
              <w:bottom w:val="single" w:sz="4" w:space="0" w:color="auto"/>
            </w:tcBorders>
          </w:tcPr>
          <w:p w:rsidR="003C6D7C" w:rsidRPr="00EF5447" w:rsidRDefault="003C6D7C" w:rsidP="0075077F">
            <w:pPr>
              <w:pStyle w:val="TAH"/>
              <w:keepNext w:val="0"/>
            </w:pPr>
            <w:r w:rsidRPr="00EF5447">
              <w:t>IMD order</w:t>
            </w:r>
          </w:p>
        </w:tc>
      </w:tr>
      <w:tr w:rsidR="003C6D7C" w:rsidRPr="00EF5447" w:rsidTr="0075077F">
        <w:trPr>
          <w:trHeight w:val="187"/>
          <w:tblHeader/>
          <w:jc w:val="center"/>
        </w:trPr>
        <w:tc>
          <w:tcPr>
            <w:tcW w:w="1880" w:type="dxa"/>
            <w:tcBorders>
              <w:bottom w:val="nil"/>
            </w:tcBorders>
            <w:shd w:val="clear" w:color="auto" w:fill="auto"/>
          </w:tcPr>
          <w:p w:rsidR="003C6D7C" w:rsidRPr="00EF5447" w:rsidRDefault="003C6D7C" w:rsidP="0075077F">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rsidR="003C6D7C" w:rsidRPr="00EF5447" w:rsidRDefault="003C6D7C" w:rsidP="0075077F">
            <w:pPr>
              <w:pStyle w:val="TAC"/>
            </w:pPr>
            <w:r w:rsidRPr="00EF5447">
              <w:rPr>
                <w:lang w:eastAsia="zh-CN"/>
              </w:rPr>
              <w:t>3</w:t>
            </w:r>
          </w:p>
        </w:tc>
        <w:tc>
          <w:tcPr>
            <w:tcW w:w="1040" w:type="dxa"/>
            <w:tcBorders>
              <w:bottom w:val="single" w:sz="4" w:space="0" w:color="auto"/>
            </w:tcBorders>
          </w:tcPr>
          <w:p w:rsidR="003C6D7C" w:rsidRPr="00EF5447" w:rsidRDefault="003C6D7C" w:rsidP="0075077F">
            <w:pPr>
              <w:pStyle w:val="TAC"/>
            </w:pPr>
            <w:r w:rsidRPr="00EF5447">
              <w:rPr>
                <w:lang w:eastAsia="zh-CN"/>
              </w:rPr>
              <w:t>1740</w:t>
            </w:r>
          </w:p>
        </w:tc>
        <w:tc>
          <w:tcPr>
            <w:tcW w:w="763" w:type="dxa"/>
            <w:tcBorders>
              <w:bottom w:val="single" w:sz="4" w:space="0" w:color="auto"/>
            </w:tcBorders>
          </w:tcPr>
          <w:p w:rsidR="003C6D7C" w:rsidRPr="00EF5447" w:rsidRDefault="003C6D7C" w:rsidP="0075077F">
            <w:pPr>
              <w:pStyle w:val="TAC"/>
            </w:pPr>
            <w:r w:rsidRPr="00EF5447">
              <w:rPr>
                <w:lang w:eastAsia="zh-CN"/>
              </w:rPr>
              <w:t>5</w:t>
            </w:r>
          </w:p>
        </w:tc>
        <w:tc>
          <w:tcPr>
            <w:tcW w:w="599" w:type="dxa"/>
            <w:tcBorders>
              <w:bottom w:val="single" w:sz="4" w:space="0" w:color="auto"/>
            </w:tcBorders>
          </w:tcPr>
          <w:p w:rsidR="003C6D7C" w:rsidRPr="00EF5447" w:rsidRDefault="003C6D7C" w:rsidP="0075077F">
            <w:pPr>
              <w:pStyle w:val="TAC"/>
            </w:pPr>
            <w:r w:rsidRPr="00EF5447">
              <w:rPr>
                <w:lang w:eastAsia="zh-CN"/>
              </w:rPr>
              <w:t>25</w:t>
            </w:r>
          </w:p>
        </w:tc>
        <w:tc>
          <w:tcPr>
            <w:tcW w:w="1072" w:type="dxa"/>
            <w:tcBorders>
              <w:bottom w:val="single" w:sz="4" w:space="0" w:color="auto"/>
            </w:tcBorders>
          </w:tcPr>
          <w:p w:rsidR="003C6D7C" w:rsidRPr="00EF5447" w:rsidRDefault="003C6D7C" w:rsidP="0075077F">
            <w:pPr>
              <w:pStyle w:val="TAC"/>
            </w:pPr>
            <w:r w:rsidRPr="00EF5447">
              <w:rPr>
                <w:lang w:eastAsia="zh-CN"/>
              </w:rPr>
              <w:t>1835</w:t>
            </w:r>
          </w:p>
        </w:tc>
        <w:tc>
          <w:tcPr>
            <w:tcW w:w="775" w:type="dxa"/>
            <w:tcBorders>
              <w:bottom w:val="single" w:sz="4" w:space="0" w:color="auto"/>
            </w:tcBorders>
          </w:tcPr>
          <w:p w:rsidR="003C6D7C" w:rsidRPr="00EF5447" w:rsidRDefault="003C6D7C" w:rsidP="0075077F">
            <w:pPr>
              <w:pStyle w:val="TAC"/>
            </w:pPr>
            <w:r w:rsidRPr="00EF5447">
              <w:rPr>
                <w:lang w:eastAsia="zh-CN"/>
              </w:rPr>
              <w:t>18.4</w:t>
            </w:r>
          </w:p>
        </w:tc>
        <w:tc>
          <w:tcPr>
            <w:tcW w:w="942" w:type="dxa"/>
            <w:tcBorders>
              <w:bottom w:val="single" w:sz="4" w:space="0" w:color="auto"/>
            </w:tcBorders>
          </w:tcPr>
          <w:p w:rsidR="003C6D7C" w:rsidRPr="00EF5447" w:rsidRDefault="003C6D7C" w:rsidP="0075077F">
            <w:pPr>
              <w:pStyle w:val="TAC"/>
            </w:pPr>
            <w:r w:rsidRPr="00EF5447">
              <w:rPr>
                <w:lang w:eastAsia="zh-CN"/>
              </w:rPr>
              <w:t>IMD4</w:t>
            </w:r>
          </w:p>
        </w:tc>
      </w:tr>
      <w:tr w:rsidR="003C6D7C" w:rsidRPr="00EF5447" w:rsidTr="0075077F">
        <w:trPr>
          <w:trHeight w:val="187"/>
          <w:tblHeader/>
          <w:jc w:val="center"/>
        </w:trPr>
        <w:tc>
          <w:tcPr>
            <w:tcW w:w="1880" w:type="dxa"/>
            <w:tcBorders>
              <w:top w:val="nil"/>
              <w:bottom w:val="single" w:sz="4" w:space="0" w:color="auto"/>
            </w:tcBorders>
            <w:shd w:val="clear" w:color="auto" w:fill="auto"/>
          </w:tcPr>
          <w:p w:rsidR="003C6D7C" w:rsidRPr="00EF5447" w:rsidRDefault="003C6D7C" w:rsidP="0075077F">
            <w:pPr>
              <w:pStyle w:val="TAC"/>
              <w:rPr>
                <w:rFonts w:eastAsia="MS Mincho"/>
                <w:lang w:eastAsia="ja-JP"/>
              </w:rPr>
            </w:pPr>
          </w:p>
        </w:tc>
        <w:tc>
          <w:tcPr>
            <w:tcW w:w="856" w:type="dxa"/>
            <w:tcBorders>
              <w:bottom w:val="single" w:sz="4" w:space="0" w:color="auto"/>
            </w:tcBorders>
          </w:tcPr>
          <w:p w:rsidR="003C6D7C" w:rsidRPr="00EF5447" w:rsidRDefault="003C6D7C" w:rsidP="0075077F">
            <w:pPr>
              <w:pStyle w:val="TAC"/>
            </w:pPr>
            <w:r w:rsidRPr="00EF5447">
              <w:rPr>
                <w:lang w:eastAsia="zh-CN"/>
              </w:rPr>
              <w:t>n41</w:t>
            </w:r>
          </w:p>
        </w:tc>
        <w:tc>
          <w:tcPr>
            <w:tcW w:w="1040" w:type="dxa"/>
            <w:tcBorders>
              <w:bottom w:val="single" w:sz="4" w:space="0" w:color="auto"/>
            </w:tcBorders>
          </w:tcPr>
          <w:p w:rsidR="003C6D7C" w:rsidRPr="00EF5447" w:rsidRDefault="003C6D7C" w:rsidP="0075077F">
            <w:pPr>
              <w:pStyle w:val="TAC"/>
            </w:pPr>
            <w:r w:rsidRPr="00EF5447">
              <w:rPr>
                <w:lang w:eastAsia="zh-CN"/>
              </w:rPr>
              <w:t>2657.5</w:t>
            </w:r>
          </w:p>
        </w:tc>
        <w:tc>
          <w:tcPr>
            <w:tcW w:w="763" w:type="dxa"/>
            <w:tcBorders>
              <w:bottom w:val="single" w:sz="4" w:space="0" w:color="auto"/>
            </w:tcBorders>
          </w:tcPr>
          <w:p w:rsidR="003C6D7C" w:rsidRPr="00EF5447" w:rsidRDefault="003C6D7C" w:rsidP="0075077F">
            <w:pPr>
              <w:pStyle w:val="TAC"/>
            </w:pPr>
            <w:r w:rsidRPr="00EF5447">
              <w:rPr>
                <w:lang w:eastAsia="zh-CN"/>
              </w:rPr>
              <w:t>10</w:t>
            </w:r>
          </w:p>
        </w:tc>
        <w:tc>
          <w:tcPr>
            <w:tcW w:w="599" w:type="dxa"/>
            <w:tcBorders>
              <w:bottom w:val="single" w:sz="4" w:space="0" w:color="auto"/>
            </w:tcBorders>
          </w:tcPr>
          <w:p w:rsidR="003C6D7C" w:rsidRPr="00EF5447" w:rsidRDefault="003C6D7C" w:rsidP="0075077F">
            <w:pPr>
              <w:pStyle w:val="TAC"/>
            </w:pPr>
            <w:r w:rsidRPr="00EF5447">
              <w:rPr>
                <w:lang w:eastAsia="zh-CN"/>
              </w:rPr>
              <w:t>50</w:t>
            </w:r>
          </w:p>
        </w:tc>
        <w:tc>
          <w:tcPr>
            <w:tcW w:w="1072" w:type="dxa"/>
            <w:tcBorders>
              <w:bottom w:val="single" w:sz="4" w:space="0" w:color="auto"/>
            </w:tcBorders>
          </w:tcPr>
          <w:p w:rsidR="003C6D7C" w:rsidRPr="00EF5447" w:rsidRDefault="003C6D7C" w:rsidP="0075077F">
            <w:pPr>
              <w:pStyle w:val="TAC"/>
            </w:pPr>
            <w:r w:rsidRPr="00EF5447">
              <w:rPr>
                <w:lang w:eastAsia="zh-CN"/>
              </w:rPr>
              <w:t>2657.5</w:t>
            </w:r>
          </w:p>
        </w:tc>
        <w:tc>
          <w:tcPr>
            <w:tcW w:w="775" w:type="dxa"/>
            <w:tcBorders>
              <w:bottom w:val="single" w:sz="4" w:space="0" w:color="auto"/>
            </w:tcBorders>
          </w:tcPr>
          <w:p w:rsidR="003C6D7C" w:rsidRPr="00EF5447" w:rsidRDefault="003C6D7C" w:rsidP="0075077F">
            <w:pPr>
              <w:pStyle w:val="TAC"/>
            </w:pPr>
            <w:r w:rsidRPr="00EF5447">
              <w:rPr>
                <w:lang w:eastAsia="zh-CN"/>
              </w:rPr>
              <w:t>N/A</w:t>
            </w:r>
          </w:p>
        </w:tc>
        <w:tc>
          <w:tcPr>
            <w:tcW w:w="942" w:type="dxa"/>
            <w:tcBorders>
              <w:bottom w:val="single" w:sz="4" w:space="0" w:color="auto"/>
            </w:tcBorders>
          </w:tcPr>
          <w:p w:rsidR="003C6D7C" w:rsidRPr="00EF5447" w:rsidRDefault="003C6D7C" w:rsidP="0075077F">
            <w:pPr>
              <w:pStyle w:val="TAC"/>
            </w:pPr>
            <w:r w:rsidRPr="00EF5447">
              <w:rPr>
                <w:lang w:eastAsia="zh-CN"/>
              </w:rPr>
              <w:t>N/A</w:t>
            </w:r>
          </w:p>
        </w:tc>
      </w:tr>
      <w:tr w:rsidR="003C6D7C" w:rsidRPr="00EF5447" w:rsidTr="0075077F">
        <w:trPr>
          <w:trHeight w:val="187"/>
          <w:jc w:val="center"/>
        </w:trPr>
        <w:tc>
          <w:tcPr>
            <w:tcW w:w="1880" w:type="dxa"/>
            <w:tcBorders>
              <w:top w:val="single" w:sz="4" w:space="0" w:color="auto"/>
              <w:left w:val="single" w:sz="4" w:space="0" w:color="auto"/>
              <w:bottom w:val="nil"/>
              <w:right w:val="single" w:sz="4" w:space="0" w:color="auto"/>
            </w:tcBorders>
          </w:tcPr>
          <w:p w:rsidR="003C6D7C" w:rsidRPr="00EF5447" w:rsidRDefault="003C6D7C" w:rsidP="0075077F">
            <w:pPr>
              <w:pStyle w:val="TAC"/>
              <w:rPr>
                <w:rFonts w:eastAsia="MS Mincho"/>
              </w:rPr>
            </w:pPr>
            <w:r>
              <w:t>DC_</w:t>
            </w:r>
            <w:r>
              <w:rPr>
                <w:lang w:eastAsia="zh-CN"/>
              </w:rPr>
              <w:t>3</w:t>
            </w:r>
            <w:r>
              <w:t>A_n78A</w:t>
            </w:r>
          </w:p>
        </w:tc>
        <w:tc>
          <w:tcPr>
            <w:tcW w:w="856" w:type="dxa"/>
          </w:tcPr>
          <w:p w:rsidR="003C6D7C" w:rsidRPr="00EF5447" w:rsidRDefault="003C6D7C" w:rsidP="0075077F">
            <w:pPr>
              <w:pStyle w:val="TAC"/>
              <w:keepNext w:val="0"/>
            </w:pPr>
            <w:r w:rsidRPr="00EF5447">
              <w:rPr>
                <w:lang w:eastAsia="zh-CN"/>
              </w:rPr>
              <w:t>3</w:t>
            </w:r>
          </w:p>
        </w:tc>
        <w:tc>
          <w:tcPr>
            <w:tcW w:w="1040" w:type="dxa"/>
          </w:tcPr>
          <w:p w:rsidR="003C6D7C" w:rsidRPr="00EF5447" w:rsidRDefault="003C6D7C" w:rsidP="0075077F">
            <w:pPr>
              <w:pStyle w:val="TAC"/>
              <w:keepNext w:val="0"/>
            </w:pPr>
            <w:r w:rsidRPr="00EF5447">
              <w:t>1740</w:t>
            </w:r>
          </w:p>
        </w:tc>
        <w:tc>
          <w:tcPr>
            <w:tcW w:w="763" w:type="dxa"/>
          </w:tcPr>
          <w:p w:rsidR="003C6D7C" w:rsidRPr="00EF5447" w:rsidRDefault="003C6D7C" w:rsidP="0075077F">
            <w:pPr>
              <w:pStyle w:val="TAC"/>
              <w:keepNext w:val="0"/>
            </w:pPr>
            <w:r w:rsidRPr="00EF5447">
              <w:t>5</w:t>
            </w:r>
          </w:p>
        </w:tc>
        <w:tc>
          <w:tcPr>
            <w:tcW w:w="599" w:type="dxa"/>
          </w:tcPr>
          <w:p w:rsidR="003C6D7C" w:rsidRPr="00EF5447" w:rsidRDefault="003C6D7C" w:rsidP="0075077F">
            <w:pPr>
              <w:pStyle w:val="TAC"/>
              <w:keepNext w:val="0"/>
            </w:pPr>
            <w:r w:rsidRPr="00EF5447">
              <w:t>25</w:t>
            </w:r>
          </w:p>
        </w:tc>
        <w:tc>
          <w:tcPr>
            <w:tcW w:w="1072" w:type="dxa"/>
          </w:tcPr>
          <w:p w:rsidR="003C6D7C" w:rsidRPr="00EF5447" w:rsidRDefault="003C6D7C" w:rsidP="0075077F">
            <w:pPr>
              <w:pStyle w:val="TAC"/>
              <w:keepNext w:val="0"/>
            </w:pPr>
            <w:r w:rsidRPr="00EF5447">
              <w:t>1835</w:t>
            </w:r>
          </w:p>
        </w:tc>
        <w:tc>
          <w:tcPr>
            <w:tcW w:w="775" w:type="dxa"/>
          </w:tcPr>
          <w:p w:rsidR="003C6D7C" w:rsidRPr="00EF5447" w:rsidRDefault="003C6D7C" w:rsidP="0075077F">
            <w:pPr>
              <w:pStyle w:val="TAC"/>
              <w:keepNext w:val="0"/>
              <w:rPr>
                <w:rFonts w:eastAsia="等线"/>
                <w:lang w:eastAsia="zh-CN"/>
              </w:rPr>
            </w:pPr>
            <w:r w:rsidRPr="00EF5447">
              <w:rPr>
                <w:rFonts w:eastAsia="等线"/>
                <w:lang w:eastAsia="zh-CN"/>
              </w:rPr>
              <w:t>31.9</w:t>
            </w:r>
          </w:p>
        </w:tc>
        <w:tc>
          <w:tcPr>
            <w:tcW w:w="942" w:type="dxa"/>
          </w:tcPr>
          <w:p w:rsidR="003C6D7C" w:rsidRPr="00EF5447" w:rsidRDefault="003C6D7C" w:rsidP="0075077F">
            <w:pPr>
              <w:pStyle w:val="TAC"/>
              <w:keepNext w:val="0"/>
            </w:pPr>
            <w:r w:rsidRPr="00EF5447">
              <w:rPr>
                <w:lang w:eastAsia="zh-CN"/>
              </w:rPr>
              <w:t>IMD2</w:t>
            </w:r>
          </w:p>
        </w:tc>
      </w:tr>
      <w:tr w:rsidR="003C6D7C" w:rsidRPr="00EF5447" w:rsidTr="0075077F">
        <w:trPr>
          <w:trHeight w:val="187"/>
          <w:jc w:val="center"/>
        </w:trPr>
        <w:tc>
          <w:tcPr>
            <w:tcW w:w="1880" w:type="dxa"/>
            <w:tcBorders>
              <w:top w:val="nil"/>
              <w:left w:val="single" w:sz="4" w:space="0" w:color="auto"/>
              <w:bottom w:val="single" w:sz="4" w:space="0" w:color="auto"/>
              <w:right w:val="single" w:sz="4" w:space="0" w:color="auto"/>
            </w:tcBorders>
          </w:tcPr>
          <w:p w:rsidR="003C6D7C" w:rsidRPr="00EF5447" w:rsidRDefault="003C6D7C" w:rsidP="0075077F">
            <w:pPr>
              <w:pStyle w:val="TAC"/>
              <w:keepNext w:val="0"/>
              <w:rPr>
                <w:rFonts w:eastAsia="MS Mincho"/>
              </w:rPr>
            </w:pPr>
            <w:r w:rsidRPr="00476EF3">
              <w:rPr>
                <w:rFonts w:eastAsia="MS Mincho"/>
              </w:rPr>
              <w:t>DC_3A-3A_n78A</w:t>
            </w:r>
          </w:p>
        </w:tc>
        <w:tc>
          <w:tcPr>
            <w:tcW w:w="856" w:type="dxa"/>
          </w:tcPr>
          <w:p w:rsidR="003C6D7C" w:rsidRPr="00EF5447" w:rsidRDefault="003C6D7C" w:rsidP="0075077F">
            <w:pPr>
              <w:pStyle w:val="TAC"/>
              <w:keepNext w:val="0"/>
            </w:pPr>
            <w:r w:rsidRPr="00EF5447">
              <w:rPr>
                <w:lang w:eastAsia="zh-CN"/>
              </w:rPr>
              <w:t>n78</w:t>
            </w:r>
          </w:p>
        </w:tc>
        <w:tc>
          <w:tcPr>
            <w:tcW w:w="1040" w:type="dxa"/>
          </w:tcPr>
          <w:p w:rsidR="003C6D7C" w:rsidRPr="00EF5447" w:rsidRDefault="003C6D7C" w:rsidP="0075077F">
            <w:pPr>
              <w:pStyle w:val="TAC"/>
              <w:keepNext w:val="0"/>
            </w:pPr>
            <w:r w:rsidRPr="00EF5447">
              <w:rPr>
                <w:lang w:eastAsia="zh-CN"/>
              </w:rPr>
              <w:t>3575</w:t>
            </w:r>
          </w:p>
        </w:tc>
        <w:tc>
          <w:tcPr>
            <w:tcW w:w="763" w:type="dxa"/>
          </w:tcPr>
          <w:p w:rsidR="003C6D7C" w:rsidRPr="00EF5447" w:rsidRDefault="003C6D7C" w:rsidP="0075077F">
            <w:pPr>
              <w:pStyle w:val="TAC"/>
              <w:keepNext w:val="0"/>
            </w:pPr>
            <w:r w:rsidRPr="00EF5447">
              <w:rPr>
                <w:lang w:eastAsia="zh-CN"/>
              </w:rPr>
              <w:t>10</w:t>
            </w:r>
          </w:p>
        </w:tc>
        <w:tc>
          <w:tcPr>
            <w:tcW w:w="599" w:type="dxa"/>
          </w:tcPr>
          <w:p w:rsidR="003C6D7C" w:rsidRPr="00EF5447" w:rsidRDefault="003C6D7C" w:rsidP="0075077F">
            <w:pPr>
              <w:pStyle w:val="TAC"/>
              <w:keepNext w:val="0"/>
            </w:pPr>
            <w:r w:rsidRPr="00EF5447">
              <w:rPr>
                <w:lang w:eastAsia="zh-CN"/>
              </w:rPr>
              <w:t>50</w:t>
            </w:r>
          </w:p>
        </w:tc>
        <w:tc>
          <w:tcPr>
            <w:tcW w:w="1072" w:type="dxa"/>
          </w:tcPr>
          <w:p w:rsidR="003C6D7C" w:rsidRPr="00EF5447" w:rsidRDefault="003C6D7C" w:rsidP="0075077F">
            <w:pPr>
              <w:pStyle w:val="TAC"/>
              <w:keepNext w:val="0"/>
            </w:pPr>
            <w:r w:rsidRPr="00EF5447">
              <w:rPr>
                <w:lang w:eastAsia="zh-CN"/>
              </w:rPr>
              <w:t>3575</w:t>
            </w:r>
          </w:p>
        </w:tc>
        <w:tc>
          <w:tcPr>
            <w:tcW w:w="775" w:type="dxa"/>
          </w:tcPr>
          <w:p w:rsidR="003C6D7C" w:rsidRPr="00EF5447" w:rsidRDefault="003C6D7C" w:rsidP="0075077F">
            <w:pPr>
              <w:pStyle w:val="TAC"/>
              <w:keepNext w:val="0"/>
              <w:rPr>
                <w:rFonts w:eastAsia="MS Mincho"/>
              </w:rPr>
            </w:pPr>
            <w:r w:rsidRPr="00EF5447">
              <w:rPr>
                <w:lang w:eastAsia="zh-CN"/>
              </w:rPr>
              <w:t>N/A</w:t>
            </w:r>
          </w:p>
        </w:tc>
        <w:tc>
          <w:tcPr>
            <w:tcW w:w="942" w:type="dxa"/>
          </w:tcPr>
          <w:p w:rsidR="003C6D7C" w:rsidRPr="00EF5447" w:rsidRDefault="003C6D7C" w:rsidP="0075077F">
            <w:pPr>
              <w:pStyle w:val="TAC"/>
              <w:keepNext w:val="0"/>
            </w:pPr>
            <w:r w:rsidRPr="00EF5447">
              <w:rPr>
                <w:lang w:eastAsia="zh-CN"/>
              </w:rPr>
              <w:t>N/A</w:t>
            </w:r>
          </w:p>
        </w:tc>
      </w:tr>
      <w:tr w:rsidR="003C6D7C" w:rsidRPr="00EF5447" w:rsidTr="0075077F">
        <w:trPr>
          <w:trHeight w:val="187"/>
          <w:jc w:val="center"/>
        </w:trPr>
        <w:tc>
          <w:tcPr>
            <w:tcW w:w="1880" w:type="dxa"/>
            <w:tcBorders>
              <w:top w:val="single" w:sz="4" w:space="0" w:color="auto"/>
              <w:left w:val="single" w:sz="4" w:space="0" w:color="auto"/>
              <w:bottom w:val="nil"/>
              <w:right w:val="single" w:sz="4" w:space="0" w:color="auto"/>
            </w:tcBorders>
          </w:tcPr>
          <w:p w:rsidR="003C6D7C" w:rsidRPr="00EF5447" w:rsidRDefault="003C6D7C" w:rsidP="0075077F">
            <w:pPr>
              <w:pStyle w:val="TAC"/>
              <w:keepNext w:val="0"/>
              <w:rPr>
                <w:rFonts w:eastAsia="MS Mincho"/>
              </w:rPr>
            </w:pPr>
            <w:r>
              <w:t>DC_</w:t>
            </w:r>
            <w:r>
              <w:rPr>
                <w:lang w:eastAsia="zh-CN"/>
              </w:rPr>
              <w:t>3</w:t>
            </w:r>
            <w:r>
              <w:t>A_n78A</w:t>
            </w:r>
          </w:p>
        </w:tc>
        <w:tc>
          <w:tcPr>
            <w:tcW w:w="856" w:type="dxa"/>
          </w:tcPr>
          <w:p w:rsidR="003C6D7C" w:rsidRPr="00EF5447" w:rsidRDefault="003C6D7C" w:rsidP="0075077F">
            <w:pPr>
              <w:pStyle w:val="TAC"/>
              <w:keepNext w:val="0"/>
              <w:rPr>
                <w:lang w:eastAsia="zh-CN"/>
              </w:rPr>
            </w:pPr>
            <w:r w:rsidRPr="00EF5447">
              <w:rPr>
                <w:lang w:eastAsia="zh-CN"/>
              </w:rPr>
              <w:t>3</w:t>
            </w:r>
          </w:p>
        </w:tc>
        <w:tc>
          <w:tcPr>
            <w:tcW w:w="1040" w:type="dxa"/>
          </w:tcPr>
          <w:p w:rsidR="003C6D7C" w:rsidRPr="00EF5447" w:rsidRDefault="003C6D7C" w:rsidP="0075077F">
            <w:pPr>
              <w:pStyle w:val="TAC"/>
              <w:keepNext w:val="0"/>
              <w:rPr>
                <w:lang w:eastAsia="zh-CN"/>
              </w:rPr>
            </w:pPr>
            <w:r w:rsidRPr="00EF5447">
              <w:t>1765</w:t>
            </w:r>
          </w:p>
        </w:tc>
        <w:tc>
          <w:tcPr>
            <w:tcW w:w="763" w:type="dxa"/>
          </w:tcPr>
          <w:p w:rsidR="003C6D7C" w:rsidRPr="00EF5447" w:rsidRDefault="003C6D7C" w:rsidP="0075077F">
            <w:pPr>
              <w:pStyle w:val="TAC"/>
              <w:keepNext w:val="0"/>
              <w:rPr>
                <w:lang w:eastAsia="zh-CN"/>
              </w:rPr>
            </w:pPr>
            <w:r w:rsidRPr="00EF5447">
              <w:t>5</w:t>
            </w:r>
          </w:p>
        </w:tc>
        <w:tc>
          <w:tcPr>
            <w:tcW w:w="599" w:type="dxa"/>
          </w:tcPr>
          <w:p w:rsidR="003C6D7C" w:rsidRPr="00EF5447" w:rsidRDefault="003C6D7C" w:rsidP="0075077F">
            <w:pPr>
              <w:pStyle w:val="TAC"/>
              <w:keepNext w:val="0"/>
              <w:rPr>
                <w:lang w:eastAsia="zh-CN"/>
              </w:rPr>
            </w:pPr>
            <w:r w:rsidRPr="00EF5447">
              <w:t>25</w:t>
            </w:r>
          </w:p>
        </w:tc>
        <w:tc>
          <w:tcPr>
            <w:tcW w:w="1072" w:type="dxa"/>
          </w:tcPr>
          <w:p w:rsidR="003C6D7C" w:rsidRPr="00EF5447" w:rsidRDefault="003C6D7C" w:rsidP="0075077F">
            <w:pPr>
              <w:pStyle w:val="TAC"/>
              <w:keepNext w:val="0"/>
              <w:rPr>
                <w:lang w:eastAsia="zh-CN"/>
              </w:rPr>
            </w:pPr>
            <w:r w:rsidRPr="00EF5447">
              <w:t>1860</w:t>
            </w:r>
          </w:p>
        </w:tc>
        <w:tc>
          <w:tcPr>
            <w:tcW w:w="775" w:type="dxa"/>
          </w:tcPr>
          <w:p w:rsidR="003C6D7C" w:rsidRPr="00EF5447" w:rsidRDefault="003C6D7C" w:rsidP="0075077F">
            <w:pPr>
              <w:pStyle w:val="TAC"/>
              <w:keepNext w:val="0"/>
              <w:rPr>
                <w:lang w:eastAsia="zh-CN"/>
              </w:rPr>
            </w:pPr>
            <w:r w:rsidRPr="00EF5447">
              <w:rPr>
                <w:rFonts w:eastAsia="等线"/>
                <w:lang w:eastAsia="zh-CN"/>
              </w:rPr>
              <w:t>18.5</w:t>
            </w:r>
          </w:p>
        </w:tc>
        <w:tc>
          <w:tcPr>
            <w:tcW w:w="942" w:type="dxa"/>
          </w:tcPr>
          <w:p w:rsidR="003C6D7C" w:rsidRPr="00EF5447" w:rsidRDefault="003C6D7C" w:rsidP="0075077F">
            <w:pPr>
              <w:pStyle w:val="TAC"/>
              <w:keepNext w:val="0"/>
              <w:rPr>
                <w:lang w:eastAsia="zh-CN"/>
              </w:rPr>
            </w:pPr>
            <w:r w:rsidRPr="00EF5447">
              <w:rPr>
                <w:lang w:eastAsia="zh-CN"/>
              </w:rPr>
              <w:t>IMD4</w:t>
            </w:r>
          </w:p>
        </w:tc>
      </w:tr>
      <w:tr w:rsidR="003C6D7C" w:rsidRPr="00EF5447" w:rsidTr="0075077F">
        <w:trPr>
          <w:trHeight w:val="187"/>
          <w:jc w:val="center"/>
        </w:trPr>
        <w:tc>
          <w:tcPr>
            <w:tcW w:w="1880" w:type="dxa"/>
            <w:tcBorders>
              <w:top w:val="nil"/>
              <w:left w:val="single" w:sz="4" w:space="0" w:color="auto"/>
              <w:bottom w:val="nil"/>
              <w:right w:val="single" w:sz="4" w:space="0" w:color="auto"/>
            </w:tcBorders>
          </w:tcPr>
          <w:p w:rsidR="003C6D7C" w:rsidRPr="00EF5447" w:rsidRDefault="003C6D7C" w:rsidP="0075077F">
            <w:pPr>
              <w:pStyle w:val="TAC"/>
              <w:keepNext w:val="0"/>
              <w:rPr>
                <w:rFonts w:eastAsia="MS Mincho"/>
              </w:rPr>
            </w:pPr>
            <w:r w:rsidRPr="00476EF3">
              <w:rPr>
                <w:rFonts w:eastAsia="MS Mincho"/>
              </w:rPr>
              <w:t>DC_3A-3A_n78A</w:t>
            </w:r>
          </w:p>
        </w:tc>
        <w:tc>
          <w:tcPr>
            <w:tcW w:w="856" w:type="dxa"/>
          </w:tcPr>
          <w:p w:rsidR="003C6D7C" w:rsidRPr="00EF5447" w:rsidRDefault="003C6D7C" w:rsidP="0075077F">
            <w:pPr>
              <w:pStyle w:val="TAC"/>
              <w:keepNext w:val="0"/>
              <w:rPr>
                <w:lang w:eastAsia="zh-CN"/>
              </w:rPr>
            </w:pPr>
            <w:r w:rsidRPr="00EF5447">
              <w:rPr>
                <w:lang w:eastAsia="zh-CN"/>
              </w:rPr>
              <w:t>n78</w:t>
            </w:r>
          </w:p>
        </w:tc>
        <w:tc>
          <w:tcPr>
            <w:tcW w:w="1040" w:type="dxa"/>
          </w:tcPr>
          <w:p w:rsidR="003C6D7C" w:rsidRPr="00EF5447" w:rsidRDefault="003C6D7C" w:rsidP="0075077F">
            <w:pPr>
              <w:pStyle w:val="TAC"/>
              <w:keepNext w:val="0"/>
              <w:rPr>
                <w:lang w:eastAsia="zh-CN"/>
              </w:rPr>
            </w:pPr>
            <w:r w:rsidRPr="00EF5447">
              <w:rPr>
                <w:lang w:eastAsia="zh-CN"/>
              </w:rPr>
              <w:t>3435</w:t>
            </w:r>
          </w:p>
        </w:tc>
        <w:tc>
          <w:tcPr>
            <w:tcW w:w="763" w:type="dxa"/>
          </w:tcPr>
          <w:p w:rsidR="003C6D7C" w:rsidRPr="00EF5447" w:rsidRDefault="003C6D7C" w:rsidP="0075077F">
            <w:pPr>
              <w:pStyle w:val="TAC"/>
              <w:keepNext w:val="0"/>
              <w:rPr>
                <w:lang w:eastAsia="zh-CN"/>
              </w:rPr>
            </w:pPr>
            <w:r w:rsidRPr="00EF5447">
              <w:rPr>
                <w:lang w:eastAsia="zh-CN"/>
              </w:rPr>
              <w:t>10</w:t>
            </w:r>
          </w:p>
        </w:tc>
        <w:tc>
          <w:tcPr>
            <w:tcW w:w="599" w:type="dxa"/>
          </w:tcPr>
          <w:p w:rsidR="003C6D7C" w:rsidRPr="00EF5447" w:rsidRDefault="003C6D7C" w:rsidP="0075077F">
            <w:pPr>
              <w:pStyle w:val="TAC"/>
              <w:keepNext w:val="0"/>
              <w:rPr>
                <w:lang w:eastAsia="zh-CN"/>
              </w:rPr>
            </w:pPr>
            <w:r w:rsidRPr="00EF5447">
              <w:rPr>
                <w:lang w:eastAsia="zh-CN"/>
              </w:rPr>
              <w:t>50</w:t>
            </w:r>
          </w:p>
        </w:tc>
        <w:tc>
          <w:tcPr>
            <w:tcW w:w="1072" w:type="dxa"/>
          </w:tcPr>
          <w:p w:rsidR="003C6D7C" w:rsidRPr="00EF5447" w:rsidRDefault="003C6D7C" w:rsidP="0075077F">
            <w:pPr>
              <w:pStyle w:val="TAC"/>
              <w:keepNext w:val="0"/>
              <w:rPr>
                <w:lang w:eastAsia="zh-CN"/>
              </w:rPr>
            </w:pPr>
            <w:r w:rsidRPr="00EF5447">
              <w:rPr>
                <w:lang w:eastAsia="zh-CN"/>
              </w:rPr>
              <w:t>3435</w:t>
            </w:r>
          </w:p>
        </w:tc>
        <w:tc>
          <w:tcPr>
            <w:tcW w:w="775" w:type="dxa"/>
          </w:tcPr>
          <w:p w:rsidR="003C6D7C" w:rsidRPr="00EF5447" w:rsidRDefault="003C6D7C" w:rsidP="0075077F">
            <w:pPr>
              <w:pStyle w:val="TAC"/>
              <w:keepNext w:val="0"/>
              <w:rPr>
                <w:lang w:eastAsia="zh-CN"/>
              </w:rPr>
            </w:pPr>
            <w:r w:rsidRPr="00EF5447">
              <w:rPr>
                <w:lang w:eastAsia="zh-CN"/>
              </w:rPr>
              <w:t>N/A</w:t>
            </w:r>
          </w:p>
        </w:tc>
        <w:tc>
          <w:tcPr>
            <w:tcW w:w="942" w:type="dxa"/>
          </w:tcPr>
          <w:p w:rsidR="003C6D7C" w:rsidRPr="00EF5447" w:rsidRDefault="003C6D7C" w:rsidP="0075077F">
            <w:pPr>
              <w:pStyle w:val="TAC"/>
              <w:keepNext w:val="0"/>
              <w:rPr>
                <w:lang w:eastAsia="zh-CN"/>
              </w:rPr>
            </w:pPr>
            <w:r w:rsidRPr="00EF5447">
              <w:rPr>
                <w:lang w:eastAsia="zh-CN"/>
              </w:rPr>
              <w:t>N/A</w:t>
            </w:r>
          </w:p>
        </w:tc>
      </w:tr>
      <w:tr w:rsidR="003C6D7C" w:rsidRPr="00EF5447" w:rsidTr="0075077F">
        <w:trPr>
          <w:trHeight w:val="187"/>
          <w:jc w:val="center"/>
        </w:trPr>
        <w:tc>
          <w:tcPr>
            <w:tcW w:w="1880" w:type="dxa"/>
            <w:vMerge w:val="restart"/>
            <w:shd w:val="clear" w:color="auto" w:fill="auto"/>
            <w:vAlign w:val="center"/>
          </w:tcPr>
          <w:p w:rsidR="003C6D7C" w:rsidRPr="00EF5447" w:rsidRDefault="003C6D7C" w:rsidP="0075077F">
            <w:pPr>
              <w:pStyle w:val="TAC"/>
              <w:keepNext w:val="0"/>
              <w:rPr>
                <w:rFonts w:eastAsia="MS Mincho"/>
              </w:rPr>
            </w:pPr>
            <w:r>
              <w:t>DC_</w:t>
            </w:r>
            <w:r>
              <w:rPr>
                <w:lang w:eastAsia="zh-CN"/>
              </w:rPr>
              <w:t>1A</w:t>
            </w:r>
            <w:r>
              <w:t>_n</w:t>
            </w:r>
            <w:r>
              <w:rPr>
                <w:lang w:eastAsia="zh-CN"/>
              </w:rPr>
              <w:t>78A</w:t>
            </w:r>
          </w:p>
        </w:tc>
        <w:tc>
          <w:tcPr>
            <w:tcW w:w="856" w:type="dxa"/>
            <w:vAlign w:val="center"/>
          </w:tcPr>
          <w:p w:rsidR="003C6D7C" w:rsidRPr="00EF5447" w:rsidRDefault="003C6D7C" w:rsidP="0075077F">
            <w:pPr>
              <w:pStyle w:val="TAC"/>
              <w:keepNext w:val="0"/>
              <w:rPr>
                <w:lang w:eastAsia="zh-CN"/>
              </w:rPr>
            </w:pPr>
            <w:r>
              <w:rPr>
                <w:rFonts w:hint="eastAsia"/>
                <w:lang w:eastAsia="zh-CN"/>
              </w:rPr>
              <w:t>1</w:t>
            </w:r>
          </w:p>
        </w:tc>
        <w:tc>
          <w:tcPr>
            <w:tcW w:w="1040" w:type="dxa"/>
            <w:vAlign w:val="center"/>
          </w:tcPr>
          <w:p w:rsidR="003C6D7C" w:rsidRPr="00EF5447" w:rsidRDefault="003C6D7C" w:rsidP="0075077F">
            <w:pPr>
              <w:pStyle w:val="TAC"/>
              <w:keepNext w:val="0"/>
              <w:rPr>
                <w:lang w:eastAsia="zh-CN"/>
              </w:rPr>
            </w:pPr>
            <w:r>
              <w:rPr>
                <w:rFonts w:hint="eastAsia"/>
                <w:lang w:eastAsia="zh-CN"/>
              </w:rPr>
              <w:t>1</w:t>
            </w:r>
            <w:r>
              <w:rPr>
                <w:lang w:eastAsia="zh-CN"/>
              </w:rPr>
              <w:t>950</w:t>
            </w:r>
          </w:p>
        </w:tc>
        <w:tc>
          <w:tcPr>
            <w:tcW w:w="763" w:type="dxa"/>
            <w:vAlign w:val="center"/>
          </w:tcPr>
          <w:p w:rsidR="003C6D7C" w:rsidRPr="00EF5447" w:rsidRDefault="003C6D7C" w:rsidP="0075077F">
            <w:pPr>
              <w:pStyle w:val="TAC"/>
              <w:keepNext w:val="0"/>
              <w:rPr>
                <w:lang w:eastAsia="zh-CN"/>
              </w:rPr>
            </w:pPr>
            <w:r>
              <w:rPr>
                <w:rFonts w:hint="eastAsia"/>
                <w:lang w:eastAsia="zh-CN"/>
              </w:rPr>
              <w:t>5</w:t>
            </w:r>
          </w:p>
        </w:tc>
        <w:tc>
          <w:tcPr>
            <w:tcW w:w="599" w:type="dxa"/>
            <w:vAlign w:val="center"/>
          </w:tcPr>
          <w:p w:rsidR="003C6D7C" w:rsidRPr="00EF5447" w:rsidRDefault="003C6D7C" w:rsidP="0075077F">
            <w:pPr>
              <w:pStyle w:val="TAC"/>
              <w:keepNext w:val="0"/>
              <w:rPr>
                <w:lang w:eastAsia="zh-CN"/>
              </w:rPr>
            </w:pPr>
            <w:r>
              <w:rPr>
                <w:rFonts w:hint="eastAsia"/>
                <w:lang w:eastAsia="zh-CN"/>
              </w:rPr>
              <w:t>2</w:t>
            </w:r>
            <w:r>
              <w:rPr>
                <w:lang w:eastAsia="zh-CN"/>
              </w:rPr>
              <w:t>5</w:t>
            </w:r>
          </w:p>
        </w:tc>
        <w:tc>
          <w:tcPr>
            <w:tcW w:w="1072" w:type="dxa"/>
            <w:vAlign w:val="center"/>
          </w:tcPr>
          <w:p w:rsidR="003C6D7C" w:rsidRPr="00EF5447" w:rsidRDefault="003C6D7C" w:rsidP="0075077F">
            <w:pPr>
              <w:pStyle w:val="TAC"/>
              <w:keepNext w:val="0"/>
              <w:rPr>
                <w:lang w:eastAsia="zh-CN"/>
              </w:rPr>
            </w:pPr>
            <w:r>
              <w:rPr>
                <w:rFonts w:hint="eastAsia"/>
                <w:lang w:eastAsia="zh-CN"/>
              </w:rPr>
              <w:t>2</w:t>
            </w:r>
            <w:r>
              <w:rPr>
                <w:lang w:eastAsia="zh-CN"/>
              </w:rPr>
              <w:t>140</w:t>
            </w:r>
          </w:p>
        </w:tc>
        <w:tc>
          <w:tcPr>
            <w:tcW w:w="775" w:type="dxa"/>
            <w:vAlign w:val="center"/>
          </w:tcPr>
          <w:p w:rsidR="003C6D7C" w:rsidRPr="00EF5447" w:rsidRDefault="003C6D7C" w:rsidP="0075077F">
            <w:pPr>
              <w:pStyle w:val="TAC"/>
              <w:keepNext w:val="0"/>
              <w:rPr>
                <w:lang w:eastAsia="zh-CN"/>
              </w:rPr>
            </w:pPr>
            <w:r>
              <w:rPr>
                <w:rFonts w:hint="eastAsia"/>
                <w:lang w:eastAsia="zh-CN"/>
              </w:rPr>
              <w:t>1</w:t>
            </w:r>
            <w:r>
              <w:rPr>
                <w:lang w:eastAsia="zh-CN"/>
              </w:rPr>
              <w:t>7.8</w:t>
            </w:r>
          </w:p>
        </w:tc>
        <w:tc>
          <w:tcPr>
            <w:tcW w:w="942" w:type="dxa"/>
            <w:vAlign w:val="center"/>
          </w:tcPr>
          <w:p w:rsidR="003C6D7C" w:rsidRPr="00EF5447" w:rsidRDefault="003C6D7C" w:rsidP="0075077F">
            <w:pPr>
              <w:pStyle w:val="TAC"/>
              <w:keepNext w:val="0"/>
              <w:rPr>
                <w:lang w:eastAsia="zh-CN"/>
              </w:rPr>
            </w:pPr>
            <w:r>
              <w:rPr>
                <w:rFonts w:hint="eastAsia"/>
                <w:lang w:eastAsia="zh-CN"/>
              </w:rPr>
              <w:t>I</w:t>
            </w:r>
            <w:r>
              <w:rPr>
                <w:lang w:eastAsia="zh-CN"/>
              </w:rPr>
              <w:t>MD4</w:t>
            </w:r>
          </w:p>
        </w:tc>
      </w:tr>
      <w:tr w:rsidR="003C6D7C" w:rsidRPr="00EF5447"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EF5447" w:rsidRDefault="003C6D7C" w:rsidP="0075077F">
            <w:pPr>
              <w:pStyle w:val="TAC"/>
              <w:keepNext w:val="0"/>
              <w:rPr>
                <w:lang w:eastAsia="zh-CN"/>
              </w:rPr>
            </w:pPr>
            <w:r>
              <w:rPr>
                <w:rFonts w:hint="eastAsia"/>
                <w:lang w:eastAsia="zh-CN"/>
              </w:rPr>
              <w:t>n</w:t>
            </w:r>
            <w:r>
              <w:rPr>
                <w:lang w:eastAsia="zh-CN"/>
              </w:rPr>
              <w:t>78</w:t>
            </w:r>
          </w:p>
        </w:tc>
        <w:tc>
          <w:tcPr>
            <w:tcW w:w="1040" w:type="dxa"/>
            <w:vAlign w:val="center"/>
          </w:tcPr>
          <w:p w:rsidR="003C6D7C" w:rsidRPr="00EF5447" w:rsidRDefault="003C6D7C" w:rsidP="0075077F">
            <w:pPr>
              <w:pStyle w:val="TAC"/>
              <w:keepNext w:val="0"/>
              <w:rPr>
                <w:lang w:eastAsia="zh-CN"/>
              </w:rPr>
            </w:pPr>
            <w:r>
              <w:rPr>
                <w:rFonts w:hint="eastAsia"/>
                <w:lang w:eastAsia="zh-CN"/>
              </w:rPr>
              <w:t>3</w:t>
            </w:r>
            <w:r>
              <w:rPr>
                <w:lang w:eastAsia="zh-CN"/>
              </w:rPr>
              <w:t>710</w:t>
            </w:r>
          </w:p>
        </w:tc>
        <w:tc>
          <w:tcPr>
            <w:tcW w:w="763" w:type="dxa"/>
            <w:vAlign w:val="center"/>
          </w:tcPr>
          <w:p w:rsidR="003C6D7C" w:rsidRPr="00EF5447" w:rsidRDefault="003C6D7C" w:rsidP="0075077F">
            <w:pPr>
              <w:pStyle w:val="TAC"/>
              <w:keepNext w:val="0"/>
              <w:rPr>
                <w:lang w:eastAsia="zh-CN"/>
              </w:rPr>
            </w:pPr>
            <w:r>
              <w:rPr>
                <w:rFonts w:hint="eastAsia"/>
                <w:lang w:eastAsia="zh-CN"/>
              </w:rPr>
              <w:t>1</w:t>
            </w:r>
            <w:r>
              <w:rPr>
                <w:lang w:eastAsia="zh-CN"/>
              </w:rPr>
              <w:t>0</w:t>
            </w:r>
          </w:p>
        </w:tc>
        <w:tc>
          <w:tcPr>
            <w:tcW w:w="599" w:type="dxa"/>
            <w:vAlign w:val="center"/>
          </w:tcPr>
          <w:p w:rsidR="003C6D7C" w:rsidRPr="00EF5447" w:rsidRDefault="003C6D7C" w:rsidP="0075077F">
            <w:pPr>
              <w:pStyle w:val="TAC"/>
              <w:keepNext w:val="0"/>
              <w:rPr>
                <w:lang w:eastAsia="zh-CN"/>
              </w:rPr>
            </w:pPr>
            <w:r>
              <w:rPr>
                <w:lang w:eastAsia="zh-CN"/>
              </w:rPr>
              <w:t>50</w:t>
            </w:r>
          </w:p>
        </w:tc>
        <w:tc>
          <w:tcPr>
            <w:tcW w:w="1072" w:type="dxa"/>
            <w:vAlign w:val="center"/>
          </w:tcPr>
          <w:p w:rsidR="003C6D7C" w:rsidRPr="00EF5447" w:rsidRDefault="003C6D7C" w:rsidP="0075077F">
            <w:pPr>
              <w:pStyle w:val="TAC"/>
              <w:keepNext w:val="0"/>
              <w:rPr>
                <w:lang w:eastAsia="zh-CN"/>
              </w:rPr>
            </w:pPr>
            <w:r>
              <w:rPr>
                <w:rFonts w:hint="eastAsia"/>
                <w:lang w:eastAsia="zh-CN"/>
              </w:rPr>
              <w:t>3</w:t>
            </w:r>
            <w:r>
              <w:rPr>
                <w:lang w:eastAsia="zh-CN"/>
              </w:rPr>
              <w:t>710</w:t>
            </w:r>
          </w:p>
        </w:tc>
        <w:tc>
          <w:tcPr>
            <w:tcW w:w="775" w:type="dxa"/>
            <w:vAlign w:val="center"/>
          </w:tcPr>
          <w:p w:rsidR="003C6D7C" w:rsidRPr="00EF5447" w:rsidRDefault="003C6D7C" w:rsidP="0075077F">
            <w:pPr>
              <w:pStyle w:val="TAC"/>
              <w:keepNext w:val="0"/>
              <w:rPr>
                <w:lang w:eastAsia="zh-CN"/>
              </w:rPr>
            </w:pPr>
            <w:r>
              <w:rPr>
                <w:rFonts w:hint="eastAsia"/>
                <w:lang w:eastAsia="zh-CN"/>
              </w:rPr>
              <w:t>N</w:t>
            </w:r>
            <w:r>
              <w:rPr>
                <w:lang w:eastAsia="zh-CN"/>
              </w:rPr>
              <w:t>/A</w:t>
            </w:r>
          </w:p>
        </w:tc>
        <w:tc>
          <w:tcPr>
            <w:tcW w:w="942" w:type="dxa"/>
          </w:tcPr>
          <w:p w:rsidR="003C6D7C" w:rsidRPr="00EF5447" w:rsidRDefault="003C6D7C" w:rsidP="0075077F">
            <w:pPr>
              <w:pStyle w:val="TAC"/>
              <w:keepNext w:val="0"/>
              <w:rPr>
                <w:lang w:eastAsia="zh-CN"/>
              </w:rPr>
            </w:pPr>
            <w:r>
              <w:rPr>
                <w:rFonts w:hint="eastAsia"/>
                <w:lang w:eastAsia="zh-CN"/>
              </w:rPr>
              <w:t>N</w:t>
            </w:r>
            <w:r>
              <w:rPr>
                <w:lang w:eastAsia="zh-CN"/>
              </w:rPr>
              <w:t>/A</w:t>
            </w:r>
          </w:p>
        </w:tc>
      </w:tr>
      <w:tr w:rsidR="003C6D7C" w:rsidRPr="00EF5447" w:rsidTr="0075077F">
        <w:trPr>
          <w:trHeight w:val="187"/>
          <w:jc w:val="center"/>
        </w:trPr>
        <w:tc>
          <w:tcPr>
            <w:tcW w:w="1880" w:type="dxa"/>
            <w:tcBorders>
              <w:bottom w:val="nil"/>
            </w:tcBorders>
            <w:shd w:val="clear" w:color="auto" w:fill="auto"/>
            <w:vAlign w:val="center"/>
          </w:tcPr>
          <w:p w:rsidR="003C6D7C" w:rsidRPr="00EF5447" w:rsidRDefault="003C6D7C" w:rsidP="0075077F">
            <w:pPr>
              <w:pStyle w:val="TAC"/>
              <w:keepNext w:val="0"/>
              <w:rPr>
                <w:rFonts w:eastAsia="MS Mincho"/>
              </w:rPr>
            </w:pPr>
            <w:r>
              <w:t>DC_</w:t>
            </w:r>
            <w:r>
              <w:rPr>
                <w:lang w:eastAsia="zh-CN"/>
              </w:rPr>
              <w:t>8A</w:t>
            </w:r>
            <w:r>
              <w:t>_n</w:t>
            </w:r>
            <w:r>
              <w:rPr>
                <w:lang w:eastAsia="zh-CN"/>
              </w:rPr>
              <w:t>78A</w:t>
            </w:r>
          </w:p>
        </w:tc>
        <w:tc>
          <w:tcPr>
            <w:tcW w:w="856" w:type="dxa"/>
            <w:vAlign w:val="center"/>
          </w:tcPr>
          <w:p w:rsidR="003C6D7C" w:rsidRPr="00EF5447" w:rsidRDefault="003C6D7C" w:rsidP="0075077F">
            <w:pPr>
              <w:pStyle w:val="TAC"/>
              <w:keepNext w:val="0"/>
              <w:rPr>
                <w:lang w:eastAsia="zh-CN"/>
              </w:rPr>
            </w:pPr>
            <w:r>
              <w:rPr>
                <w:lang w:eastAsia="zh-CN"/>
              </w:rPr>
              <w:t>8</w:t>
            </w:r>
          </w:p>
        </w:tc>
        <w:tc>
          <w:tcPr>
            <w:tcW w:w="1040" w:type="dxa"/>
            <w:vAlign w:val="center"/>
          </w:tcPr>
          <w:p w:rsidR="003C6D7C" w:rsidRPr="00EF5447" w:rsidRDefault="003C6D7C" w:rsidP="0075077F">
            <w:pPr>
              <w:pStyle w:val="TAC"/>
              <w:keepNext w:val="0"/>
              <w:rPr>
                <w:lang w:eastAsia="zh-CN"/>
              </w:rPr>
            </w:pPr>
            <w:r>
              <w:rPr>
                <w:lang w:eastAsia="zh-CN"/>
              </w:rPr>
              <w:t>897.5</w:t>
            </w:r>
          </w:p>
        </w:tc>
        <w:tc>
          <w:tcPr>
            <w:tcW w:w="763" w:type="dxa"/>
            <w:vAlign w:val="center"/>
          </w:tcPr>
          <w:p w:rsidR="003C6D7C" w:rsidRPr="00EF5447" w:rsidRDefault="003C6D7C" w:rsidP="0075077F">
            <w:pPr>
              <w:pStyle w:val="TAC"/>
              <w:keepNext w:val="0"/>
              <w:rPr>
                <w:lang w:eastAsia="zh-CN"/>
              </w:rPr>
            </w:pPr>
            <w:r>
              <w:rPr>
                <w:rFonts w:hint="eastAsia"/>
                <w:lang w:eastAsia="zh-CN"/>
              </w:rPr>
              <w:t>5</w:t>
            </w:r>
          </w:p>
        </w:tc>
        <w:tc>
          <w:tcPr>
            <w:tcW w:w="599" w:type="dxa"/>
            <w:vAlign w:val="center"/>
          </w:tcPr>
          <w:p w:rsidR="003C6D7C" w:rsidRPr="00EF5447" w:rsidRDefault="003C6D7C" w:rsidP="0075077F">
            <w:pPr>
              <w:pStyle w:val="TAC"/>
              <w:keepNext w:val="0"/>
              <w:rPr>
                <w:lang w:eastAsia="zh-CN"/>
              </w:rPr>
            </w:pPr>
            <w:r>
              <w:rPr>
                <w:rFonts w:hint="eastAsia"/>
                <w:lang w:eastAsia="zh-CN"/>
              </w:rPr>
              <w:t>2</w:t>
            </w:r>
            <w:r>
              <w:rPr>
                <w:lang w:eastAsia="zh-CN"/>
              </w:rPr>
              <w:t>5</w:t>
            </w:r>
          </w:p>
        </w:tc>
        <w:tc>
          <w:tcPr>
            <w:tcW w:w="1072" w:type="dxa"/>
            <w:vAlign w:val="center"/>
          </w:tcPr>
          <w:p w:rsidR="003C6D7C" w:rsidRPr="00EF5447" w:rsidRDefault="003C6D7C" w:rsidP="0075077F">
            <w:pPr>
              <w:pStyle w:val="TAC"/>
              <w:keepNext w:val="0"/>
              <w:rPr>
                <w:lang w:eastAsia="zh-CN"/>
              </w:rPr>
            </w:pPr>
            <w:r>
              <w:rPr>
                <w:lang w:eastAsia="zh-CN"/>
              </w:rPr>
              <w:t>942.5</w:t>
            </w:r>
          </w:p>
        </w:tc>
        <w:tc>
          <w:tcPr>
            <w:tcW w:w="775" w:type="dxa"/>
            <w:vAlign w:val="center"/>
          </w:tcPr>
          <w:p w:rsidR="003C6D7C" w:rsidRPr="00EF5447" w:rsidRDefault="003C6D7C" w:rsidP="0075077F">
            <w:pPr>
              <w:pStyle w:val="TAC"/>
              <w:keepNext w:val="0"/>
              <w:rPr>
                <w:lang w:eastAsia="zh-CN"/>
              </w:rPr>
            </w:pPr>
            <w:r>
              <w:rPr>
                <w:rFonts w:hint="eastAsia"/>
                <w:lang w:eastAsia="zh-CN"/>
              </w:rPr>
              <w:t>1</w:t>
            </w:r>
            <w:r>
              <w:rPr>
                <w:lang w:eastAsia="zh-CN"/>
              </w:rPr>
              <w:t>5.5</w:t>
            </w:r>
          </w:p>
        </w:tc>
        <w:tc>
          <w:tcPr>
            <w:tcW w:w="942" w:type="dxa"/>
            <w:vAlign w:val="center"/>
          </w:tcPr>
          <w:p w:rsidR="003C6D7C" w:rsidRPr="00EF5447" w:rsidRDefault="003C6D7C" w:rsidP="0075077F">
            <w:pPr>
              <w:pStyle w:val="TAC"/>
              <w:keepNext w:val="0"/>
              <w:rPr>
                <w:lang w:eastAsia="zh-CN"/>
              </w:rPr>
            </w:pPr>
            <w:r>
              <w:rPr>
                <w:rFonts w:hint="eastAsia"/>
                <w:lang w:eastAsia="zh-CN"/>
              </w:rPr>
              <w:t>I</w:t>
            </w:r>
            <w:r>
              <w:rPr>
                <w:lang w:eastAsia="zh-CN"/>
              </w:rPr>
              <w:t>MD4</w:t>
            </w:r>
          </w:p>
        </w:tc>
      </w:tr>
      <w:tr w:rsidR="003C6D7C" w:rsidRPr="00EF5447" w:rsidTr="0075077F">
        <w:trPr>
          <w:trHeight w:val="187"/>
          <w:jc w:val="center"/>
        </w:trPr>
        <w:tc>
          <w:tcPr>
            <w:tcW w:w="1880" w:type="dxa"/>
            <w:tcBorders>
              <w:top w:val="nil"/>
            </w:tcBorders>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EF5447" w:rsidRDefault="003C6D7C" w:rsidP="0075077F">
            <w:pPr>
              <w:pStyle w:val="TAC"/>
              <w:keepNext w:val="0"/>
              <w:rPr>
                <w:lang w:eastAsia="zh-CN"/>
              </w:rPr>
            </w:pPr>
            <w:r>
              <w:rPr>
                <w:rFonts w:hint="eastAsia"/>
                <w:lang w:eastAsia="zh-CN"/>
              </w:rPr>
              <w:t>n</w:t>
            </w:r>
            <w:r>
              <w:rPr>
                <w:lang w:eastAsia="zh-CN"/>
              </w:rPr>
              <w:t>78</w:t>
            </w:r>
          </w:p>
        </w:tc>
        <w:tc>
          <w:tcPr>
            <w:tcW w:w="1040" w:type="dxa"/>
            <w:vAlign w:val="center"/>
          </w:tcPr>
          <w:p w:rsidR="003C6D7C" w:rsidRPr="00EF5447" w:rsidRDefault="003C6D7C" w:rsidP="0075077F">
            <w:pPr>
              <w:pStyle w:val="TAC"/>
              <w:keepNext w:val="0"/>
              <w:rPr>
                <w:lang w:eastAsia="zh-CN"/>
              </w:rPr>
            </w:pPr>
            <w:r>
              <w:rPr>
                <w:rFonts w:hint="eastAsia"/>
                <w:lang w:eastAsia="zh-CN"/>
              </w:rPr>
              <w:t>3</w:t>
            </w:r>
            <w:r>
              <w:rPr>
                <w:lang w:eastAsia="zh-CN"/>
              </w:rPr>
              <w:t>635</w:t>
            </w:r>
          </w:p>
        </w:tc>
        <w:tc>
          <w:tcPr>
            <w:tcW w:w="763" w:type="dxa"/>
            <w:vAlign w:val="center"/>
          </w:tcPr>
          <w:p w:rsidR="003C6D7C" w:rsidRPr="00EF5447" w:rsidRDefault="003C6D7C" w:rsidP="0075077F">
            <w:pPr>
              <w:pStyle w:val="TAC"/>
              <w:keepNext w:val="0"/>
              <w:rPr>
                <w:lang w:eastAsia="zh-CN"/>
              </w:rPr>
            </w:pPr>
            <w:r>
              <w:rPr>
                <w:rFonts w:hint="eastAsia"/>
                <w:lang w:eastAsia="zh-CN"/>
              </w:rPr>
              <w:t>1</w:t>
            </w:r>
            <w:r>
              <w:rPr>
                <w:lang w:eastAsia="zh-CN"/>
              </w:rPr>
              <w:t>0</w:t>
            </w:r>
          </w:p>
        </w:tc>
        <w:tc>
          <w:tcPr>
            <w:tcW w:w="599" w:type="dxa"/>
            <w:vAlign w:val="center"/>
          </w:tcPr>
          <w:p w:rsidR="003C6D7C" w:rsidRPr="00EF5447" w:rsidRDefault="003C6D7C" w:rsidP="0075077F">
            <w:pPr>
              <w:pStyle w:val="TAC"/>
              <w:keepNext w:val="0"/>
              <w:rPr>
                <w:lang w:eastAsia="zh-CN"/>
              </w:rPr>
            </w:pPr>
            <w:r>
              <w:rPr>
                <w:lang w:eastAsia="zh-CN"/>
              </w:rPr>
              <w:t>50</w:t>
            </w:r>
          </w:p>
        </w:tc>
        <w:tc>
          <w:tcPr>
            <w:tcW w:w="1072" w:type="dxa"/>
            <w:vAlign w:val="center"/>
          </w:tcPr>
          <w:p w:rsidR="003C6D7C" w:rsidRPr="00EF5447" w:rsidRDefault="003C6D7C" w:rsidP="0075077F">
            <w:pPr>
              <w:pStyle w:val="TAC"/>
              <w:keepNext w:val="0"/>
              <w:rPr>
                <w:lang w:eastAsia="zh-CN"/>
              </w:rPr>
            </w:pPr>
            <w:r>
              <w:rPr>
                <w:rFonts w:hint="eastAsia"/>
                <w:lang w:eastAsia="zh-CN"/>
              </w:rPr>
              <w:t>3</w:t>
            </w:r>
            <w:r>
              <w:rPr>
                <w:lang w:eastAsia="zh-CN"/>
              </w:rPr>
              <w:t>635</w:t>
            </w:r>
          </w:p>
        </w:tc>
        <w:tc>
          <w:tcPr>
            <w:tcW w:w="775" w:type="dxa"/>
            <w:vAlign w:val="center"/>
          </w:tcPr>
          <w:p w:rsidR="003C6D7C" w:rsidRPr="00EF5447" w:rsidRDefault="003C6D7C" w:rsidP="0075077F">
            <w:pPr>
              <w:pStyle w:val="TAC"/>
              <w:keepNext w:val="0"/>
              <w:rPr>
                <w:lang w:eastAsia="zh-CN"/>
              </w:rPr>
            </w:pPr>
            <w:r>
              <w:rPr>
                <w:rFonts w:hint="eastAsia"/>
                <w:lang w:eastAsia="zh-CN"/>
              </w:rPr>
              <w:t>N</w:t>
            </w:r>
            <w:r>
              <w:rPr>
                <w:lang w:eastAsia="zh-CN"/>
              </w:rPr>
              <w:t>/A</w:t>
            </w:r>
          </w:p>
        </w:tc>
        <w:tc>
          <w:tcPr>
            <w:tcW w:w="942" w:type="dxa"/>
          </w:tcPr>
          <w:p w:rsidR="003C6D7C" w:rsidRPr="00EF5447" w:rsidRDefault="003C6D7C" w:rsidP="0075077F">
            <w:pPr>
              <w:pStyle w:val="TAC"/>
              <w:keepNext w:val="0"/>
              <w:rPr>
                <w:lang w:eastAsia="zh-CN"/>
              </w:rPr>
            </w:pPr>
            <w:r>
              <w:rPr>
                <w:rFonts w:hint="eastAsia"/>
                <w:lang w:eastAsia="zh-CN"/>
              </w:rPr>
              <w:t>N</w:t>
            </w:r>
            <w:r>
              <w:rPr>
                <w:lang w:eastAsia="zh-CN"/>
              </w:rPr>
              <w:t>/A</w:t>
            </w:r>
          </w:p>
        </w:tc>
      </w:tr>
      <w:tr w:rsidR="003C6D7C" w:rsidRPr="00EF5447" w:rsidTr="0075077F">
        <w:trPr>
          <w:trHeight w:val="105"/>
          <w:jc w:val="center"/>
        </w:trPr>
        <w:tc>
          <w:tcPr>
            <w:tcW w:w="1880" w:type="dxa"/>
            <w:vMerge w:val="restart"/>
            <w:shd w:val="clear" w:color="auto" w:fill="auto"/>
            <w:vAlign w:val="center"/>
          </w:tcPr>
          <w:p w:rsidR="003C6D7C" w:rsidRDefault="003C6D7C" w:rsidP="0075077F">
            <w:pPr>
              <w:pStyle w:val="TAC"/>
              <w:keepNext w:val="0"/>
              <w:rPr>
                <w:rFonts w:cs="Arial"/>
                <w:color w:val="000000"/>
                <w:szCs w:val="18"/>
                <w:lang w:eastAsia="ja-JP"/>
              </w:rPr>
            </w:pPr>
            <w:r w:rsidRPr="00A24D4A">
              <w:rPr>
                <w:rFonts w:cs="Arial"/>
                <w:color w:val="000000"/>
                <w:szCs w:val="18"/>
                <w:lang w:eastAsia="ja-JP"/>
              </w:rPr>
              <w:t>DC_2A_n77A</w:t>
            </w:r>
          </w:p>
          <w:p w:rsidR="003C6D7C" w:rsidRPr="00814DFF" w:rsidRDefault="003C6D7C" w:rsidP="0075077F">
            <w:pPr>
              <w:pStyle w:val="TAC"/>
              <w:rPr>
                <w:rFonts w:eastAsia="MS Mincho"/>
              </w:rPr>
            </w:pPr>
            <w:r w:rsidRPr="00814DFF">
              <w:rPr>
                <w:rFonts w:eastAsia="MS Mincho"/>
              </w:rPr>
              <w:t>DC_2A-2A_n77A</w:t>
            </w:r>
          </w:p>
          <w:p w:rsidR="003C6D7C" w:rsidRPr="00814DFF" w:rsidRDefault="003C6D7C" w:rsidP="0075077F">
            <w:pPr>
              <w:pStyle w:val="TAC"/>
              <w:rPr>
                <w:rFonts w:eastAsia="MS Mincho"/>
              </w:rPr>
            </w:pPr>
            <w:r w:rsidRPr="00814DFF">
              <w:rPr>
                <w:rFonts w:eastAsia="MS Mincho"/>
              </w:rPr>
              <w:t>DC_2A_n77C</w:t>
            </w:r>
          </w:p>
          <w:p w:rsidR="003C6D7C" w:rsidRDefault="003C6D7C" w:rsidP="0075077F">
            <w:pPr>
              <w:pStyle w:val="TAC"/>
              <w:keepNext w:val="0"/>
              <w:rPr>
                <w:rFonts w:eastAsia="MS Mincho"/>
              </w:rPr>
            </w:pPr>
            <w:r w:rsidRPr="00814DFF">
              <w:rPr>
                <w:rFonts w:eastAsia="MS Mincho"/>
              </w:rPr>
              <w:t>DC_2A-2A_n77C</w:t>
            </w:r>
          </w:p>
          <w:p w:rsidR="003C6D7C" w:rsidRPr="00EF5447" w:rsidRDefault="003C6D7C" w:rsidP="0075077F">
            <w:pPr>
              <w:pStyle w:val="TAC"/>
              <w:keepNext w:val="0"/>
              <w:rPr>
                <w:rFonts w:eastAsia="MS Mincho"/>
              </w:rPr>
            </w:pPr>
            <w:r w:rsidRPr="00040635">
              <w:rPr>
                <w:rFonts w:eastAsia="MS Mincho"/>
              </w:rPr>
              <w:t>DC_2A_n77(2A)</w:t>
            </w:r>
          </w:p>
        </w:tc>
        <w:tc>
          <w:tcPr>
            <w:tcW w:w="856" w:type="dxa"/>
            <w:vMerge w:val="restart"/>
            <w:vAlign w:val="center"/>
          </w:tcPr>
          <w:p w:rsidR="003C6D7C" w:rsidRPr="00EF5447" w:rsidRDefault="003C6D7C" w:rsidP="0075077F">
            <w:pPr>
              <w:pStyle w:val="TAC"/>
              <w:keepNext w:val="0"/>
              <w:rPr>
                <w:lang w:eastAsia="zh-CN"/>
              </w:rPr>
            </w:pPr>
            <w:r w:rsidRPr="00A24D4A">
              <w:rPr>
                <w:rFonts w:cs="Arial"/>
                <w:color w:val="000000"/>
                <w:szCs w:val="18"/>
                <w:lang w:eastAsia="ja-JP"/>
              </w:rPr>
              <w:t>2</w:t>
            </w:r>
          </w:p>
        </w:tc>
        <w:tc>
          <w:tcPr>
            <w:tcW w:w="1040" w:type="dxa"/>
            <w:vMerge w:val="restart"/>
            <w:vAlign w:val="center"/>
          </w:tcPr>
          <w:p w:rsidR="003C6D7C" w:rsidRPr="00EF5447" w:rsidRDefault="003C6D7C" w:rsidP="0075077F">
            <w:pPr>
              <w:pStyle w:val="TAC"/>
              <w:keepNext w:val="0"/>
              <w:rPr>
                <w:lang w:eastAsia="zh-CN"/>
              </w:rPr>
            </w:pPr>
            <w:r w:rsidRPr="00A24D4A">
              <w:rPr>
                <w:rFonts w:cs="Arial"/>
                <w:color w:val="000000"/>
                <w:szCs w:val="18"/>
                <w:lang w:eastAsia="ja-JP"/>
              </w:rPr>
              <w:t>1855</w:t>
            </w:r>
          </w:p>
        </w:tc>
        <w:tc>
          <w:tcPr>
            <w:tcW w:w="763" w:type="dxa"/>
            <w:vMerge w:val="restart"/>
            <w:vAlign w:val="center"/>
          </w:tcPr>
          <w:p w:rsidR="003C6D7C" w:rsidRPr="00EF5447" w:rsidRDefault="003C6D7C" w:rsidP="0075077F">
            <w:pPr>
              <w:pStyle w:val="TAC"/>
              <w:keepNext w:val="0"/>
              <w:rPr>
                <w:lang w:eastAsia="zh-CN"/>
              </w:rPr>
            </w:pPr>
            <w:r w:rsidRPr="00A24D4A">
              <w:rPr>
                <w:rFonts w:cs="Arial"/>
                <w:color w:val="000000"/>
                <w:szCs w:val="18"/>
              </w:rPr>
              <w:t>5</w:t>
            </w:r>
          </w:p>
        </w:tc>
        <w:tc>
          <w:tcPr>
            <w:tcW w:w="599" w:type="dxa"/>
            <w:vMerge w:val="restart"/>
            <w:vAlign w:val="center"/>
          </w:tcPr>
          <w:p w:rsidR="003C6D7C" w:rsidRPr="00EF5447" w:rsidRDefault="003C6D7C" w:rsidP="0075077F">
            <w:pPr>
              <w:pStyle w:val="TAC"/>
              <w:keepNext w:val="0"/>
              <w:rPr>
                <w:lang w:eastAsia="zh-CN"/>
              </w:rPr>
            </w:pPr>
            <w:r w:rsidRPr="00A24D4A">
              <w:rPr>
                <w:rFonts w:cs="Arial"/>
                <w:color w:val="000000"/>
                <w:szCs w:val="18"/>
              </w:rPr>
              <w:t>25</w:t>
            </w:r>
          </w:p>
        </w:tc>
        <w:tc>
          <w:tcPr>
            <w:tcW w:w="1072" w:type="dxa"/>
            <w:vMerge w:val="restart"/>
            <w:vAlign w:val="center"/>
          </w:tcPr>
          <w:p w:rsidR="003C6D7C" w:rsidRPr="00EF5447" w:rsidRDefault="003C6D7C" w:rsidP="0075077F">
            <w:pPr>
              <w:pStyle w:val="TAC"/>
              <w:keepNext w:val="0"/>
              <w:rPr>
                <w:lang w:eastAsia="zh-CN"/>
              </w:rPr>
            </w:pPr>
            <w:r w:rsidRPr="00A24D4A">
              <w:rPr>
                <w:rFonts w:cs="Arial"/>
                <w:color w:val="000000"/>
                <w:szCs w:val="18"/>
                <w:lang w:eastAsia="ja-JP"/>
              </w:rPr>
              <w:t>1935</w:t>
            </w:r>
          </w:p>
        </w:tc>
        <w:tc>
          <w:tcPr>
            <w:tcW w:w="775" w:type="dxa"/>
            <w:vAlign w:val="center"/>
          </w:tcPr>
          <w:p w:rsidR="003C6D7C" w:rsidRPr="00EF5447" w:rsidRDefault="003C6D7C" w:rsidP="0075077F">
            <w:pPr>
              <w:pStyle w:val="TAC"/>
              <w:keepNext w:val="0"/>
              <w:rPr>
                <w:lang w:eastAsia="zh-CN"/>
              </w:rPr>
            </w:pPr>
            <w:r w:rsidRPr="00A24D4A">
              <w:rPr>
                <w:rFonts w:cs="Arial"/>
                <w:color w:val="000000"/>
                <w:szCs w:val="18"/>
              </w:rPr>
              <w:t>32.10</w:t>
            </w:r>
          </w:p>
        </w:tc>
        <w:tc>
          <w:tcPr>
            <w:tcW w:w="942" w:type="dxa"/>
            <w:vMerge w:val="restart"/>
            <w:vAlign w:val="center"/>
          </w:tcPr>
          <w:p w:rsidR="003C6D7C" w:rsidRPr="00EF5447" w:rsidRDefault="003C6D7C" w:rsidP="0075077F">
            <w:pPr>
              <w:pStyle w:val="TAC"/>
              <w:keepNext w:val="0"/>
              <w:rPr>
                <w:lang w:eastAsia="zh-CN"/>
              </w:rPr>
            </w:pPr>
            <w:r w:rsidRPr="00A24D4A">
              <w:rPr>
                <w:rFonts w:cs="Arial"/>
                <w:color w:val="000000"/>
                <w:szCs w:val="18"/>
              </w:rPr>
              <w:t>IMD2</w:t>
            </w:r>
          </w:p>
        </w:tc>
      </w:tr>
      <w:tr w:rsidR="003C6D7C" w:rsidRPr="00EF5447" w:rsidTr="0075077F">
        <w:trPr>
          <w:trHeight w:val="105"/>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Merge/>
            <w:vAlign w:val="center"/>
          </w:tcPr>
          <w:p w:rsidR="003C6D7C" w:rsidRPr="00EF5447" w:rsidRDefault="003C6D7C" w:rsidP="0075077F">
            <w:pPr>
              <w:pStyle w:val="TAC"/>
              <w:keepNext w:val="0"/>
              <w:rPr>
                <w:lang w:eastAsia="zh-CN"/>
              </w:rPr>
            </w:pPr>
          </w:p>
        </w:tc>
        <w:tc>
          <w:tcPr>
            <w:tcW w:w="1040" w:type="dxa"/>
            <w:vMerge/>
            <w:vAlign w:val="center"/>
          </w:tcPr>
          <w:p w:rsidR="003C6D7C" w:rsidRPr="00EF5447" w:rsidRDefault="003C6D7C" w:rsidP="0075077F">
            <w:pPr>
              <w:pStyle w:val="TAC"/>
              <w:keepNext w:val="0"/>
              <w:rPr>
                <w:lang w:eastAsia="zh-CN"/>
              </w:rPr>
            </w:pPr>
          </w:p>
        </w:tc>
        <w:tc>
          <w:tcPr>
            <w:tcW w:w="763" w:type="dxa"/>
            <w:vMerge/>
            <w:vAlign w:val="center"/>
          </w:tcPr>
          <w:p w:rsidR="003C6D7C" w:rsidRPr="00EF5447" w:rsidRDefault="003C6D7C" w:rsidP="0075077F">
            <w:pPr>
              <w:pStyle w:val="TAC"/>
              <w:keepNext w:val="0"/>
              <w:rPr>
                <w:lang w:eastAsia="zh-CN"/>
              </w:rPr>
            </w:pPr>
          </w:p>
        </w:tc>
        <w:tc>
          <w:tcPr>
            <w:tcW w:w="599" w:type="dxa"/>
            <w:vMerge/>
            <w:vAlign w:val="center"/>
          </w:tcPr>
          <w:p w:rsidR="003C6D7C" w:rsidRPr="00EF5447" w:rsidRDefault="003C6D7C" w:rsidP="0075077F">
            <w:pPr>
              <w:pStyle w:val="TAC"/>
              <w:keepNext w:val="0"/>
              <w:rPr>
                <w:lang w:eastAsia="zh-CN"/>
              </w:rPr>
            </w:pPr>
          </w:p>
        </w:tc>
        <w:tc>
          <w:tcPr>
            <w:tcW w:w="1072" w:type="dxa"/>
            <w:vMerge/>
            <w:vAlign w:val="center"/>
          </w:tcPr>
          <w:p w:rsidR="003C6D7C" w:rsidRPr="00EF5447" w:rsidRDefault="003C6D7C" w:rsidP="0075077F">
            <w:pPr>
              <w:pStyle w:val="TAC"/>
              <w:keepNext w:val="0"/>
              <w:rPr>
                <w:lang w:eastAsia="zh-CN"/>
              </w:rPr>
            </w:pPr>
          </w:p>
        </w:tc>
        <w:tc>
          <w:tcPr>
            <w:tcW w:w="775" w:type="dxa"/>
            <w:vAlign w:val="center"/>
          </w:tcPr>
          <w:p w:rsidR="003C6D7C" w:rsidRPr="00EF5447" w:rsidRDefault="003C6D7C" w:rsidP="0075077F">
            <w:pPr>
              <w:pStyle w:val="TAC"/>
              <w:keepNext w:val="0"/>
              <w:rPr>
                <w:lang w:eastAsia="zh-CN"/>
              </w:rPr>
            </w:pPr>
          </w:p>
        </w:tc>
        <w:tc>
          <w:tcPr>
            <w:tcW w:w="942" w:type="dxa"/>
            <w:vMerge/>
            <w:vAlign w:val="center"/>
          </w:tcPr>
          <w:p w:rsidR="003C6D7C" w:rsidRPr="00EF5447" w:rsidRDefault="003C6D7C" w:rsidP="0075077F">
            <w:pPr>
              <w:pStyle w:val="TAC"/>
              <w:keepNext w:val="0"/>
              <w:rPr>
                <w:lang w:eastAsia="zh-CN"/>
              </w:rPr>
            </w:pPr>
          </w:p>
        </w:tc>
      </w:tr>
      <w:tr w:rsidR="003C6D7C" w:rsidRPr="00EF5447"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EF5447" w:rsidRDefault="003C6D7C" w:rsidP="0075077F">
            <w:pPr>
              <w:pStyle w:val="TAC"/>
              <w:keepNext w:val="0"/>
              <w:rPr>
                <w:lang w:eastAsia="zh-CN"/>
              </w:rPr>
            </w:pPr>
            <w:r w:rsidRPr="00A24D4A">
              <w:rPr>
                <w:rFonts w:cs="Arial"/>
                <w:color w:val="000000"/>
                <w:szCs w:val="18"/>
                <w:lang w:eastAsia="ja-JP"/>
              </w:rPr>
              <w:t>n77</w:t>
            </w:r>
          </w:p>
        </w:tc>
        <w:tc>
          <w:tcPr>
            <w:tcW w:w="1040" w:type="dxa"/>
            <w:vAlign w:val="center"/>
          </w:tcPr>
          <w:p w:rsidR="003C6D7C" w:rsidRPr="00EF5447" w:rsidRDefault="003C6D7C" w:rsidP="0075077F">
            <w:pPr>
              <w:pStyle w:val="TAC"/>
              <w:keepNext w:val="0"/>
              <w:rPr>
                <w:lang w:eastAsia="zh-CN"/>
              </w:rPr>
            </w:pPr>
            <w:r w:rsidRPr="00A24D4A">
              <w:rPr>
                <w:rFonts w:cs="Arial"/>
                <w:color w:val="000000"/>
                <w:szCs w:val="18"/>
                <w:lang w:eastAsia="ja-JP"/>
              </w:rPr>
              <w:t>3790</w:t>
            </w:r>
          </w:p>
        </w:tc>
        <w:tc>
          <w:tcPr>
            <w:tcW w:w="763" w:type="dxa"/>
            <w:vAlign w:val="center"/>
          </w:tcPr>
          <w:p w:rsidR="003C6D7C" w:rsidRPr="00EF5447" w:rsidRDefault="003C6D7C" w:rsidP="0075077F">
            <w:pPr>
              <w:pStyle w:val="TAC"/>
              <w:keepNext w:val="0"/>
              <w:rPr>
                <w:lang w:eastAsia="zh-CN"/>
              </w:rPr>
            </w:pPr>
            <w:r w:rsidRPr="00A24D4A">
              <w:rPr>
                <w:rFonts w:cs="Arial"/>
                <w:color w:val="000000"/>
                <w:szCs w:val="18"/>
                <w:lang w:eastAsia="ja-JP"/>
              </w:rPr>
              <w:t>10</w:t>
            </w:r>
          </w:p>
        </w:tc>
        <w:tc>
          <w:tcPr>
            <w:tcW w:w="599" w:type="dxa"/>
            <w:vAlign w:val="center"/>
          </w:tcPr>
          <w:p w:rsidR="003C6D7C" w:rsidRPr="00EF5447" w:rsidRDefault="003C6D7C" w:rsidP="0075077F">
            <w:pPr>
              <w:pStyle w:val="TAC"/>
              <w:keepNext w:val="0"/>
              <w:rPr>
                <w:lang w:eastAsia="zh-CN"/>
              </w:rPr>
            </w:pPr>
            <w:r w:rsidRPr="00A24D4A">
              <w:rPr>
                <w:rFonts w:cs="Arial"/>
                <w:color w:val="000000"/>
                <w:szCs w:val="18"/>
              </w:rPr>
              <w:t>50</w:t>
            </w:r>
          </w:p>
        </w:tc>
        <w:tc>
          <w:tcPr>
            <w:tcW w:w="1072" w:type="dxa"/>
            <w:vAlign w:val="center"/>
          </w:tcPr>
          <w:p w:rsidR="003C6D7C" w:rsidRPr="00EF5447" w:rsidRDefault="003C6D7C" w:rsidP="0075077F">
            <w:pPr>
              <w:pStyle w:val="TAC"/>
              <w:keepNext w:val="0"/>
              <w:rPr>
                <w:lang w:eastAsia="zh-CN"/>
              </w:rPr>
            </w:pPr>
            <w:r w:rsidRPr="00A24D4A">
              <w:rPr>
                <w:rFonts w:cs="Arial"/>
                <w:color w:val="000000"/>
                <w:szCs w:val="18"/>
                <w:lang w:eastAsia="ja-JP"/>
              </w:rPr>
              <w:t>3790</w:t>
            </w:r>
          </w:p>
        </w:tc>
        <w:tc>
          <w:tcPr>
            <w:tcW w:w="775" w:type="dxa"/>
            <w:vAlign w:val="center"/>
          </w:tcPr>
          <w:p w:rsidR="003C6D7C" w:rsidRPr="00EF5447" w:rsidRDefault="003C6D7C" w:rsidP="0075077F">
            <w:pPr>
              <w:pStyle w:val="TAC"/>
              <w:keepNext w:val="0"/>
              <w:rPr>
                <w:lang w:eastAsia="zh-CN"/>
              </w:rPr>
            </w:pPr>
            <w:r w:rsidRPr="00A24D4A">
              <w:rPr>
                <w:rFonts w:cs="Arial"/>
                <w:color w:val="000000"/>
                <w:szCs w:val="18"/>
                <w:lang w:eastAsia="ja-JP"/>
              </w:rPr>
              <w:t>N/A</w:t>
            </w:r>
          </w:p>
        </w:tc>
        <w:tc>
          <w:tcPr>
            <w:tcW w:w="942" w:type="dxa"/>
            <w:vAlign w:val="center"/>
          </w:tcPr>
          <w:p w:rsidR="003C6D7C" w:rsidRPr="00EF5447" w:rsidRDefault="003C6D7C" w:rsidP="0075077F">
            <w:pPr>
              <w:pStyle w:val="TAC"/>
              <w:keepNext w:val="0"/>
              <w:rPr>
                <w:lang w:eastAsia="zh-CN"/>
              </w:rPr>
            </w:pPr>
            <w:r w:rsidRPr="00A24D4A">
              <w:rPr>
                <w:rFonts w:cs="Arial"/>
                <w:color w:val="000000"/>
                <w:szCs w:val="18"/>
                <w:lang w:eastAsia="ja-JP"/>
              </w:rPr>
              <w:t>N/A</w:t>
            </w:r>
          </w:p>
        </w:tc>
      </w:tr>
      <w:tr w:rsidR="003C6D7C" w:rsidRPr="00EF5447" w:rsidTr="0075077F">
        <w:trPr>
          <w:trHeight w:val="105"/>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Merge w:val="restart"/>
            <w:vAlign w:val="center"/>
          </w:tcPr>
          <w:p w:rsidR="003C6D7C" w:rsidRPr="00EF5447" w:rsidRDefault="003C6D7C" w:rsidP="0075077F">
            <w:pPr>
              <w:pStyle w:val="TAC"/>
              <w:keepNext w:val="0"/>
              <w:rPr>
                <w:lang w:eastAsia="zh-CN"/>
              </w:rPr>
            </w:pPr>
            <w:r w:rsidRPr="00A24D4A">
              <w:rPr>
                <w:rFonts w:cs="Arial"/>
                <w:color w:val="000000"/>
                <w:szCs w:val="18"/>
                <w:lang w:eastAsia="ja-JP"/>
              </w:rPr>
              <w:t>2</w:t>
            </w:r>
          </w:p>
        </w:tc>
        <w:tc>
          <w:tcPr>
            <w:tcW w:w="1040" w:type="dxa"/>
            <w:vMerge w:val="restart"/>
            <w:vAlign w:val="center"/>
          </w:tcPr>
          <w:p w:rsidR="003C6D7C" w:rsidRPr="00EF5447" w:rsidRDefault="003C6D7C" w:rsidP="0075077F">
            <w:pPr>
              <w:pStyle w:val="TAC"/>
              <w:keepNext w:val="0"/>
              <w:rPr>
                <w:lang w:eastAsia="zh-CN"/>
              </w:rPr>
            </w:pPr>
            <w:r>
              <w:rPr>
                <w:rFonts w:cs="Arial"/>
                <w:color w:val="000000"/>
                <w:szCs w:val="18"/>
                <w:lang w:eastAsia="ja-JP"/>
              </w:rPr>
              <w:t>1900</w:t>
            </w:r>
          </w:p>
        </w:tc>
        <w:tc>
          <w:tcPr>
            <w:tcW w:w="763" w:type="dxa"/>
            <w:vMerge w:val="restart"/>
            <w:vAlign w:val="center"/>
          </w:tcPr>
          <w:p w:rsidR="003C6D7C" w:rsidRPr="00EF5447" w:rsidRDefault="003C6D7C" w:rsidP="0075077F">
            <w:pPr>
              <w:pStyle w:val="TAC"/>
              <w:keepNext w:val="0"/>
              <w:rPr>
                <w:lang w:eastAsia="zh-CN"/>
              </w:rPr>
            </w:pPr>
            <w:r w:rsidRPr="00A24D4A">
              <w:rPr>
                <w:rFonts w:cs="Arial"/>
                <w:color w:val="000000"/>
                <w:szCs w:val="18"/>
              </w:rPr>
              <w:t>5</w:t>
            </w:r>
          </w:p>
        </w:tc>
        <w:tc>
          <w:tcPr>
            <w:tcW w:w="599" w:type="dxa"/>
            <w:vMerge w:val="restart"/>
            <w:vAlign w:val="center"/>
          </w:tcPr>
          <w:p w:rsidR="003C6D7C" w:rsidRPr="00EF5447" w:rsidRDefault="003C6D7C" w:rsidP="0075077F">
            <w:pPr>
              <w:pStyle w:val="TAC"/>
              <w:keepNext w:val="0"/>
              <w:rPr>
                <w:lang w:eastAsia="zh-CN"/>
              </w:rPr>
            </w:pPr>
            <w:r w:rsidRPr="00A24D4A">
              <w:rPr>
                <w:rFonts w:cs="Arial"/>
                <w:color w:val="000000"/>
                <w:szCs w:val="18"/>
              </w:rPr>
              <w:t>25</w:t>
            </w:r>
          </w:p>
        </w:tc>
        <w:tc>
          <w:tcPr>
            <w:tcW w:w="1072" w:type="dxa"/>
            <w:vMerge w:val="restart"/>
            <w:vAlign w:val="center"/>
          </w:tcPr>
          <w:p w:rsidR="003C6D7C" w:rsidRPr="00EF5447" w:rsidRDefault="003C6D7C" w:rsidP="0075077F">
            <w:pPr>
              <w:pStyle w:val="TAC"/>
              <w:keepNext w:val="0"/>
              <w:rPr>
                <w:lang w:eastAsia="zh-CN"/>
              </w:rPr>
            </w:pPr>
            <w:r>
              <w:rPr>
                <w:rFonts w:cs="Arial"/>
                <w:color w:val="000000"/>
                <w:szCs w:val="18"/>
                <w:lang w:eastAsia="ja-JP"/>
              </w:rPr>
              <w:t>1980</w:t>
            </w:r>
          </w:p>
        </w:tc>
        <w:tc>
          <w:tcPr>
            <w:tcW w:w="775" w:type="dxa"/>
            <w:vAlign w:val="center"/>
          </w:tcPr>
          <w:p w:rsidR="003C6D7C" w:rsidRPr="00EF5447" w:rsidRDefault="003C6D7C" w:rsidP="0075077F">
            <w:pPr>
              <w:pStyle w:val="TAC"/>
              <w:keepNext w:val="0"/>
              <w:rPr>
                <w:lang w:eastAsia="zh-CN"/>
              </w:rPr>
            </w:pPr>
            <w:r w:rsidRPr="00A24D4A">
              <w:rPr>
                <w:rFonts w:cs="Arial"/>
                <w:color w:val="000000"/>
                <w:szCs w:val="18"/>
              </w:rPr>
              <w:t>19.10</w:t>
            </w:r>
          </w:p>
        </w:tc>
        <w:tc>
          <w:tcPr>
            <w:tcW w:w="942" w:type="dxa"/>
            <w:vMerge w:val="restart"/>
            <w:vAlign w:val="center"/>
          </w:tcPr>
          <w:p w:rsidR="003C6D7C" w:rsidRPr="00EF5447" w:rsidRDefault="003C6D7C" w:rsidP="0075077F">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3C6D7C" w:rsidRPr="00EF5447" w:rsidTr="0075077F">
        <w:trPr>
          <w:trHeight w:val="105"/>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Merge/>
            <w:vAlign w:val="center"/>
          </w:tcPr>
          <w:p w:rsidR="003C6D7C" w:rsidRPr="00EF5447" w:rsidRDefault="003C6D7C" w:rsidP="0075077F">
            <w:pPr>
              <w:pStyle w:val="TAC"/>
              <w:keepNext w:val="0"/>
              <w:rPr>
                <w:lang w:eastAsia="zh-CN"/>
              </w:rPr>
            </w:pPr>
          </w:p>
        </w:tc>
        <w:tc>
          <w:tcPr>
            <w:tcW w:w="1040" w:type="dxa"/>
            <w:vMerge/>
            <w:vAlign w:val="center"/>
          </w:tcPr>
          <w:p w:rsidR="003C6D7C" w:rsidRPr="00EF5447" w:rsidRDefault="003C6D7C" w:rsidP="0075077F">
            <w:pPr>
              <w:pStyle w:val="TAC"/>
              <w:keepNext w:val="0"/>
              <w:rPr>
                <w:lang w:eastAsia="zh-CN"/>
              </w:rPr>
            </w:pPr>
          </w:p>
        </w:tc>
        <w:tc>
          <w:tcPr>
            <w:tcW w:w="763" w:type="dxa"/>
            <w:vMerge/>
            <w:vAlign w:val="center"/>
          </w:tcPr>
          <w:p w:rsidR="003C6D7C" w:rsidRPr="00EF5447" w:rsidRDefault="003C6D7C" w:rsidP="0075077F">
            <w:pPr>
              <w:pStyle w:val="TAC"/>
              <w:keepNext w:val="0"/>
              <w:rPr>
                <w:lang w:eastAsia="zh-CN"/>
              </w:rPr>
            </w:pPr>
          </w:p>
        </w:tc>
        <w:tc>
          <w:tcPr>
            <w:tcW w:w="599" w:type="dxa"/>
            <w:vMerge/>
            <w:vAlign w:val="center"/>
          </w:tcPr>
          <w:p w:rsidR="003C6D7C" w:rsidRPr="00EF5447" w:rsidRDefault="003C6D7C" w:rsidP="0075077F">
            <w:pPr>
              <w:pStyle w:val="TAC"/>
              <w:keepNext w:val="0"/>
              <w:rPr>
                <w:lang w:eastAsia="zh-CN"/>
              </w:rPr>
            </w:pPr>
          </w:p>
        </w:tc>
        <w:tc>
          <w:tcPr>
            <w:tcW w:w="1072" w:type="dxa"/>
            <w:vMerge/>
            <w:vAlign w:val="center"/>
          </w:tcPr>
          <w:p w:rsidR="003C6D7C" w:rsidRPr="00EF5447" w:rsidRDefault="003C6D7C" w:rsidP="0075077F">
            <w:pPr>
              <w:pStyle w:val="TAC"/>
              <w:keepNext w:val="0"/>
              <w:rPr>
                <w:lang w:eastAsia="zh-CN"/>
              </w:rPr>
            </w:pPr>
          </w:p>
        </w:tc>
        <w:tc>
          <w:tcPr>
            <w:tcW w:w="775" w:type="dxa"/>
            <w:vAlign w:val="center"/>
          </w:tcPr>
          <w:p w:rsidR="003C6D7C" w:rsidRPr="00EF5447" w:rsidRDefault="003C6D7C" w:rsidP="0075077F">
            <w:pPr>
              <w:pStyle w:val="TAC"/>
              <w:keepNext w:val="0"/>
              <w:rPr>
                <w:lang w:eastAsia="zh-CN"/>
              </w:rPr>
            </w:pPr>
          </w:p>
        </w:tc>
        <w:tc>
          <w:tcPr>
            <w:tcW w:w="942" w:type="dxa"/>
            <w:vMerge/>
            <w:vAlign w:val="center"/>
          </w:tcPr>
          <w:p w:rsidR="003C6D7C" w:rsidRPr="00EF5447" w:rsidRDefault="003C6D7C" w:rsidP="0075077F">
            <w:pPr>
              <w:pStyle w:val="TAC"/>
              <w:keepNext w:val="0"/>
              <w:rPr>
                <w:lang w:eastAsia="zh-CN"/>
              </w:rPr>
            </w:pPr>
          </w:p>
        </w:tc>
      </w:tr>
      <w:tr w:rsidR="003C6D7C" w:rsidRPr="00EF5447"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EF5447" w:rsidRDefault="003C6D7C" w:rsidP="0075077F">
            <w:pPr>
              <w:pStyle w:val="TAC"/>
              <w:keepNext w:val="0"/>
              <w:rPr>
                <w:lang w:eastAsia="zh-CN"/>
              </w:rPr>
            </w:pPr>
            <w:r w:rsidRPr="00A24D4A">
              <w:rPr>
                <w:rFonts w:cs="Arial"/>
                <w:color w:val="000000"/>
                <w:szCs w:val="18"/>
                <w:lang w:eastAsia="ja-JP"/>
              </w:rPr>
              <w:t>n77</w:t>
            </w:r>
          </w:p>
        </w:tc>
        <w:tc>
          <w:tcPr>
            <w:tcW w:w="1040" w:type="dxa"/>
            <w:vAlign w:val="center"/>
          </w:tcPr>
          <w:p w:rsidR="003C6D7C" w:rsidRPr="00EF5447" w:rsidRDefault="003C6D7C" w:rsidP="0075077F">
            <w:pPr>
              <w:pStyle w:val="TAC"/>
              <w:keepNext w:val="0"/>
              <w:rPr>
                <w:lang w:eastAsia="zh-CN"/>
              </w:rPr>
            </w:pPr>
            <w:r>
              <w:rPr>
                <w:rFonts w:cs="Arial"/>
                <w:color w:val="000000"/>
                <w:szCs w:val="18"/>
                <w:lang w:eastAsia="ja-JP"/>
              </w:rPr>
              <w:t>3720</w:t>
            </w:r>
          </w:p>
        </w:tc>
        <w:tc>
          <w:tcPr>
            <w:tcW w:w="763" w:type="dxa"/>
            <w:vAlign w:val="center"/>
          </w:tcPr>
          <w:p w:rsidR="003C6D7C" w:rsidRPr="00EF5447" w:rsidRDefault="003C6D7C" w:rsidP="0075077F">
            <w:pPr>
              <w:pStyle w:val="TAC"/>
              <w:keepNext w:val="0"/>
              <w:rPr>
                <w:lang w:eastAsia="zh-CN"/>
              </w:rPr>
            </w:pPr>
            <w:r w:rsidRPr="00A24D4A">
              <w:rPr>
                <w:rFonts w:cs="Arial"/>
                <w:color w:val="000000"/>
                <w:szCs w:val="18"/>
                <w:lang w:eastAsia="ja-JP"/>
              </w:rPr>
              <w:t>10</w:t>
            </w:r>
          </w:p>
        </w:tc>
        <w:tc>
          <w:tcPr>
            <w:tcW w:w="599" w:type="dxa"/>
            <w:vAlign w:val="center"/>
          </w:tcPr>
          <w:p w:rsidR="003C6D7C" w:rsidRPr="00EF5447" w:rsidRDefault="003C6D7C" w:rsidP="0075077F">
            <w:pPr>
              <w:pStyle w:val="TAC"/>
              <w:keepNext w:val="0"/>
              <w:rPr>
                <w:lang w:eastAsia="zh-CN"/>
              </w:rPr>
            </w:pPr>
            <w:r w:rsidRPr="00A24D4A">
              <w:rPr>
                <w:rFonts w:cs="Arial"/>
                <w:color w:val="000000"/>
                <w:szCs w:val="18"/>
              </w:rPr>
              <w:t>50</w:t>
            </w:r>
          </w:p>
        </w:tc>
        <w:tc>
          <w:tcPr>
            <w:tcW w:w="1072" w:type="dxa"/>
            <w:vAlign w:val="center"/>
          </w:tcPr>
          <w:p w:rsidR="003C6D7C" w:rsidRPr="00EF5447" w:rsidRDefault="003C6D7C" w:rsidP="0075077F">
            <w:pPr>
              <w:pStyle w:val="TAC"/>
              <w:keepNext w:val="0"/>
              <w:rPr>
                <w:lang w:eastAsia="zh-CN"/>
              </w:rPr>
            </w:pPr>
            <w:r>
              <w:rPr>
                <w:rFonts w:cs="Arial"/>
                <w:color w:val="000000"/>
                <w:szCs w:val="18"/>
                <w:lang w:eastAsia="ja-JP"/>
              </w:rPr>
              <w:t>3720</w:t>
            </w:r>
          </w:p>
        </w:tc>
        <w:tc>
          <w:tcPr>
            <w:tcW w:w="775" w:type="dxa"/>
            <w:vAlign w:val="center"/>
          </w:tcPr>
          <w:p w:rsidR="003C6D7C" w:rsidRPr="00EF5447" w:rsidRDefault="003C6D7C" w:rsidP="0075077F">
            <w:pPr>
              <w:pStyle w:val="TAC"/>
              <w:keepNext w:val="0"/>
              <w:rPr>
                <w:lang w:eastAsia="zh-CN"/>
              </w:rPr>
            </w:pPr>
            <w:r w:rsidRPr="00A24D4A">
              <w:rPr>
                <w:rFonts w:cs="Arial"/>
                <w:color w:val="000000"/>
                <w:szCs w:val="18"/>
                <w:lang w:eastAsia="ja-JP"/>
              </w:rPr>
              <w:t>N/A</w:t>
            </w:r>
          </w:p>
        </w:tc>
        <w:tc>
          <w:tcPr>
            <w:tcW w:w="942" w:type="dxa"/>
            <w:vAlign w:val="center"/>
          </w:tcPr>
          <w:p w:rsidR="003C6D7C" w:rsidRPr="00EF5447" w:rsidRDefault="003C6D7C" w:rsidP="0075077F">
            <w:pPr>
              <w:pStyle w:val="TAC"/>
              <w:keepNext w:val="0"/>
              <w:rPr>
                <w:lang w:eastAsia="zh-CN"/>
              </w:rPr>
            </w:pPr>
            <w:r w:rsidRPr="00A24D4A">
              <w:rPr>
                <w:rFonts w:cs="Arial"/>
                <w:color w:val="000000"/>
                <w:szCs w:val="18"/>
                <w:lang w:eastAsia="ja-JP"/>
              </w:rPr>
              <w:t>N/A</w:t>
            </w:r>
          </w:p>
        </w:tc>
      </w:tr>
      <w:tr w:rsidR="003C6D7C" w:rsidRPr="00EF5447" w:rsidTr="0075077F">
        <w:trPr>
          <w:trHeight w:val="187"/>
          <w:jc w:val="center"/>
        </w:trPr>
        <w:tc>
          <w:tcPr>
            <w:tcW w:w="1880" w:type="dxa"/>
            <w:vMerge w:val="restart"/>
            <w:shd w:val="clear" w:color="auto" w:fill="auto"/>
            <w:vAlign w:val="center"/>
          </w:tcPr>
          <w:p w:rsidR="003C6D7C" w:rsidRDefault="003C6D7C" w:rsidP="0075077F">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rsidR="003C6D7C" w:rsidRPr="00EF5447" w:rsidRDefault="003C6D7C" w:rsidP="0075077F">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rsidR="003C6D7C" w:rsidRPr="00EF5447" w:rsidRDefault="003C6D7C" w:rsidP="0075077F">
            <w:pPr>
              <w:pStyle w:val="TAC"/>
              <w:keepNext w:val="0"/>
              <w:rPr>
                <w:lang w:eastAsia="zh-CN"/>
              </w:rPr>
            </w:pPr>
            <w:r w:rsidRPr="00147CA9">
              <w:rPr>
                <w:rFonts w:cs="Arial"/>
                <w:color w:val="000000"/>
                <w:szCs w:val="18"/>
              </w:rPr>
              <w:t>5</w:t>
            </w:r>
          </w:p>
        </w:tc>
        <w:tc>
          <w:tcPr>
            <w:tcW w:w="1040" w:type="dxa"/>
            <w:vAlign w:val="center"/>
          </w:tcPr>
          <w:p w:rsidR="003C6D7C" w:rsidRPr="00EF5447" w:rsidRDefault="003C6D7C" w:rsidP="0075077F">
            <w:pPr>
              <w:pStyle w:val="TAC"/>
              <w:keepNext w:val="0"/>
              <w:rPr>
                <w:lang w:eastAsia="zh-CN"/>
              </w:rPr>
            </w:pPr>
            <w:r w:rsidRPr="00147CA9">
              <w:rPr>
                <w:rFonts w:cs="Arial"/>
                <w:color w:val="000000"/>
                <w:szCs w:val="18"/>
              </w:rPr>
              <w:t>844</w:t>
            </w:r>
          </w:p>
        </w:tc>
        <w:tc>
          <w:tcPr>
            <w:tcW w:w="763" w:type="dxa"/>
            <w:vAlign w:val="center"/>
          </w:tcPr>
          <w:p w:rsidR="003C6D7C" w:rsidRPr="00EF5447" w:rsidRDefault="003C6D7C" w:rsidP="0075077F">
            <w:pPr>
              <w:pStyle w:val="TAC"/>
              <w:keepNext w:val="0"/>
              <w:rPr>
                <w:lang w:eastAsia="zh-CN"/>
              </w:rPr>
            </w:pPr>
            <w:r w:rsidRPr="00147CA9">
              <w:rPr>
                <w:rFonts w:cs="Arial"/>
                <w:color w:val="000000"/>
                <w:szCs w:val="18"/>
              </w:rPr>
              <w:t>5</w:t>
            </w:r>
          </w:p>
        </w:tc>
        <w:tc>
          <w:tcPr>
            <w:tcW w:w="599" w:type="dxa"/>
            <w:vAlign w:val="center"/>
          </w:tcPr>
          <w:p w:rsidR="003C6D7C" w:rsidRPr="00EF5447" w:rsidRDefault="003C6D7C" w:rsidP="0075077F">
            <w:pPr>
              <w:pStyle w:val="TAC"/>
              <w:keepNext w:val="0"/>
              <w:rPr>
                <w:lang w:eastAsia="zh-CN"/>
              </w:rPr>
            </w:pPr>
            <w:r w:rsidRPr="00147CA9">
              <w:rPr>
                <w:rFonts w:cs="Arial"/>
                <w:color w:val="000000"/>
                <w:szCs w:val="18"/>
              </w:rPr>
              <w:t>25</w:t>
            </w:r>
          </w:p>
        </w:tc>
        <w:tc>
          <w:tcPr>
            <w:tcW w:w="1072" w:type="dxa"/>
            <w:vAlign w:val="center"/>
          </w:tcPr>
          <w:p w:rsidR="003C6D7C" w:rsidRPr="00EF5447" w:rsidRDefault="003C6D7C" w:rsidP="0075077F">
            <w:pPr>
              <w:pStyle w:val="TAC"/>
              <w:keepNext w:val="0"/>
              <w:rPr>
                <w:lang w:eastAsia="zh-CN"/>
              </w:rPr>
            </w:pPr>
            <w:r w:rsidRPr="00147CA9">
              <w:rPr>
                <w:rFonts w:cs="Arial"/>
                <w:color w:val="000000"/>
                <w:szCs w:val="18"/>
              </w:rPr>
              <w:t>889</w:t>
            </w:r>
          </w:p>
        </w:tc>
        <w:tc>
          <w:tcPr>
            <w:tcW w:w="775" w:type="dxa"/>
            <w:vAlign w:val="center"/>
          </w:tcPr>
          <w:p w:rsidR="003C6D7C" w:rsidRPr="00EF5447" w:rsidRDefault="003C6D7C" w:rsidP="0075077F">
            <w:pPr>
              <w:pStyle w:val="TAC"/>
              <w:keepNext w:val="0"/>
              <w:rPr>
                <w:lang w:eastAsia="zh-CN"/>
              </w:rPr>
            </w:pPr>
            <w:r>
              <w:rPr>
                <w:rFonts w:cs="Arial"/>
                <w:color w:val="000000"/>
                <w:szCs w:val="18"/>
              </w:rPr>
              <w:t>18.60</w:t>
            </w:r>
          </w:p>
        </w:tc>
        <w:tc>
          <w:tcPr>
            <w:tcW w:w="942" w:type="dxa"/>
            <w:vAlign w:val="center"/>
          </w:tcPr>
          <w:p w:rsidR="003C6D7C" w:rsidRPr="00EF5447" w:rsidRDefault="003C6D7C" w:rsidP="0075077F">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3C6D7C" w:rsidRPr="00EF5447"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EF5447" w:rsidRDefault="003C6D7C" w:rsidP="0075077F">
            <w:pPr>
              <w:pStyle w:val="TAC"/>
              <w:keepNext w:val="0"/>
              <w:rPr>
                <w:lang w:eastAsia="zh-CN"/>
              </w:rPr>
            </w:pPr>
            <w:r w:rsidRPr="00147CA9">
              <w:rPr>
                <w:rFonts w:cs="Arial"/>
                <w:color w:val="000000"/>
                <w:szCs w:val="18"/>
              </w:rPr>
              <w:t>n77</w:t>
            </w:r>
          </w:p>
        </w:tc>
        <w:tc>
          <w:tcPr>
            <w:tcW w:w="1040" w:type="dxa"/>
            <w:vAlign w:val="center"/>
          </w:tcPr>
          <w:p w:rsidR="003C6D7C" w:rsidRPr="00EF5447" w:rsidRDefault="003C6D7C" w:rsidP="0075077F">
            <w:pPr>
              <w:pStyle w:val="TAC"/>
              <w:keepNext w:val="0"/>
              <w:rPr>
                <w:lang w:eastAsia="zh-CN"/>
              </w:rPr>
            </w:pPr>
            <w:r w:rsidRPr="00147CA9">
              <w:rPr>
                <w:rFonts w:cs="Arial"/>
                <w:color w:val="000000"/>
                <w:szCs w:val="18"/>
              </w:rPr>
              <w:t>3421</w:t>
            </w:r>
          </w:p>
        </w:tc>
        <w:tc>
          <w:tcPr>
            <w:tcW w:w="763" w:type="dxa"/>
            <w:vAlign w:val="center"/>
          </w:tcPr>
          <w:p w:rsidR="003C6D7C" w:rsidRPr="00EF5447" w:rsidRDefault="003C6D7C" w:rsidP="0075077F">
            <w:pPr>
              <w:pStyle w:val="TAC"/>
              <w:keepNext w:val="0"/>
              <w:rPr>
                <w:lang w:eastAsia="zh-CN"/>
              </w:rPr>
            </w:pPr>
            <w:r w:rsidRPr="00147CA9">
              <w:rPr>
                <w:rFonts w:cs="Arial"/>
                <w:color w:val="000000"/>
                <w:szCs w:val="18"/>
              </w:rPr>
              <w:t>10</w:t>
            </w:r>
          </w:p>
        </w:tc>
        <w:tc>
          <w:tcPr>
            <w:tcW w:w="599" w:type="dxa"/>
            <w:vAlign w:val="center"/>
          </w:tcPr>
          <w:p w:rsidR="003C6D7C" w:rsidRPr="00EF5447" w:rsidRDefault="003C6D7C" w:rsidP="0075077F">
            <w:pPr>
              <w:pStyle w:val="TAC"/>
              <w:keepNext w:val="0"/>
              <w:rPr>
                <w:lang w:eastAsia="zh-CN"/>
              </w:rPr>
            </w:pPr>
            <w:r w:rsidRPr="00147CA9">
              <w:rPr>
                <w:rFonts w:cs="Arial"/>
                <w:color w:val="000000"/>
                <w:szCs w:val="18"/>
              </w:rPr>
              <w:t>50</w:t>
            </w:r>
          </w:p>
        </w:tc>
        <w:tc>
          <w:tcPr>
            <w:tcW w:w="1072" w:type="dxa"/>
            <w:vAlign w:val="center"/>
          </w:tcPr>
          <w:p w:rsidR="003C6D7C" w:rsidRPr="00EF5447" w:rsidRDefault="003C6D7C" w:rsidP="0075077F">
            <w:pPr>
              <w:pStyle w:val="TAC"/>
              <w:keepNext w:val="0"/>
              <w:rPr>
                <w:lang w:eastAsia="zh-CN"/>
              </w:rPr>
            </w:pPr>
            <w:r w:rsidRPr="00147CA9">
              <w:rPr>
                <w:rFonts w:cs="Arial"/>
                <w:color w:val="000000"/>
                <w:szCs w:val="18"/>
              </w:rPr>
              <w:t>3421</w:t>
            </w:r>
          </w:p>
        </w:tc>
        <w:tc>
          <w:tcPr>
            <w:tcW w:w="775" w:type="dxa"/>
            <w:vAlign w:val="center"/>
          </w:tcPr>
          <w:p w:rsidR="003C6D7C" w:rsidRPr="00EF5447" w:rsidRDefault="003C6D7C" w:rsidP="0075077F">
            <w:pPr>
              <w:pStyle w:val="TAC"/>
              <w:keepNext w:val="0"/>
              <w:rPr>
                <w:lang w:eastAsia="zh-CN"/>
              </w:rPr>
            </w:pPr>
            <w:r w:rsidRPr="00147CA9">
              <w:rPr>
                <w:rFonts w:cs="Arial"/>
                <w:color w:val="000000"/>
                <w:szCs w:val="18"/>
              </w:rPr>
              <w:t>N/A</w:t>
            </w:r>
          </w:p>
        </w:tc>
        <w:tc>
          <w:tcPr>
            <w:tcW w:w="942" w:type="dxa"/>
            <w:vAlign w:val="center"/>
          </w:tcPr>
          <w:p w:rsidR="003C6D7C" w:rsidRPr="00EF5447" w:rsidRDefault="003C6D7C" w:rsidP="0075077F">
            <w:pPr>
              <w:pStyle w:val="TAC"/>
              <w:keepNext w:val="0"/>
              <w:rPr>
                <w:lang w:eastAsia="zh-CN"/>
              </w:rPr>
            </w:pPr>
            <w:r w:rsidRPr="00147CA9">
              <w:rPr>
                <w:rFonts w:cs="Arial"/>
                <w:color w:val="000000"/>
                <w:szCs w:val="18"/>
              </w:rPr>
              <w:t>N/A</w:t>
            </w:r>
          </w:p>
        </w:tc>
      </w:tr>
      <w:tr w:rsidR="003C6D7C" w:rsidRPr="00147CA9" w:rsidTr="0075077F">
        <w:trPr>
          <w:trHeight w:val="187"/>
          <w:jc w:val="center"/>
        </w:trPr>
        <w:tc>
          <w:tcPr>
            <w:tcW w:w="1880" w:type="dxa"/>
            <w:vMerge w:val="restart"/>
            <w:shd w:val="clear" w:color="auto" w:fill="auto"/>
            <w:vAlign w:val="center"/>
          </w:tcPr>
          <w:p w:rsidR="003C6D7C" w:rsidRDefault="003C6D7C" w:rsidP="0075077F">
            <w:pPr>
              <w:pStyle w:val="TAC"/>
              <w:keepNext w:val="0"/>
              <w:rPr>
                <w:rFonts w:eastAsia="MS Mincho" w:cs="Arial"/>
                <w:szCs w:val="18"/>
              </w:rPr>
            </w:pPr>
            <w:r w:rsidRPr="001B6AC6">
              <w:rPr>
                <w:rFonts w:eastAsia="MS Mincho" w:cs="Arial"/>
                <w:szCs w:val="18"/>
              </w:rPr>
              <w:t>DC_13A_n77A</w:t>
            </w:r>
          </w:p>
          <w:p w:rsidR="003C6D7C" w:rsidRPr="00EF5447" w:rsidRDefault="003C6D7C" w:rsidP="0075077F">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rsidR="003C6D7C" w:rsidRPr="00147CA9" w:rsidRDefault="003C6D7C" w:rsidP="0075077F">
            <w:pPr>
              <w:pStyle w:val="TAC"/>
              <w:keepNext w:val="0"/>
              <w:rPr>
                <w:rFonts w:cs="Arial"/>
                <w:color w:val="000000"/>
                <w:szCs w:val="18"/>
              </w:rPr>
            </w:pPr>
            <w:r w:rsidRPr="001B6AC6">
              <w:rPr>
                <w:rFonts w:cs="Arial"/>
                <w:szCs w:val="18"/>
              </w:rPr>
              <w:t>13</w:t>
            </w:r>
          </w:p>
        </w:tc>
        <w:tc>
          <w:tcPr>
            <w:tcW w:w="1040" w:type="dxa"/>
            <w:vAlign w:val="center"/>
          </w:tcPr>
          <w:p w:rsidR="003C6D7C" w:rsidRPr="00147CA9" w:rsidRDefault="003C6D7C" w:rsidP="0075077F">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rsidR="003C6D7C" w:rsidRPr="00147CA9" w:rsidRDefault="003C6D7C" w:rsidP="0075077F">
            <w:pPr>
              <w:pStyle w:val="TAC"/>
              <w:keepNext w:val="0"/>
              <w:rPr>
                <w:rFonts w:cs="Arial"/>
                <w:color w:val="000000"/>
                <w:szCs w:val="18"/>
              </w:rPr>
            </w:pPr>
            <w:r w:rsidRPr="001B6AC6">
              <w:rPr>
                <w:rFonts w:cs="Arial"/>
                <w:szCs w:val="18"/>
              </w:rPr>
              <w:t>5</w:t>
            </w:r>
          </w:p>
        </w:tc>
        <w:tc>
          <w:tcPr>
            <w:tcW w:w="599" w:type="dxa"/>
            <w:vAlign w:val="center"/>
          </w:tcPr>
          <w:p w:rsidR="003C6D7C" w:rsidRPr="00147CA9" w:rsidRDefault="003C6D7C" w:rsidP="0075077F">
            <w:pPr>
              <w:pStyle w:val="TAC"/>
              <w:keepNext w:val="0"/>
              <w:rPr>
                <w:rFonts w:cs="Arial"/>
                <w:color w:val="000000"/>
                <w:szCs w:val="18"/>
              </w:rPr>
            </w:pPr>
            <w:r w:rsidRPr="001B6AC6">
              <w:rPr>
                <w:rFonts w:cs="Arial"/>
                <w:szCs w:val="18"/>
              </w:rPr>
              <w:t>20</w:t>
            </w:r>
          </w:p>
        </w:tc>
        <w:tc>
          <w:tcPr>
            <w:tcW w:w="1072" w:type="dxa"/>
          </w:tcPr>
          <w:p w:rsidR="003C6D7C" w:rsidRPr="00147CA9" w:rsidRDefault="003C6D7C" w:rsidP="0075077F">
            <w:pPr>
              <w:pStyle w:val="TAC"/>
              <w:keepNext w:val="0"/>
              <w:rPr>
                <w:rFonts w:cs="Arial"/>
                <w:color w:val="000000"/>
                <w:szCs w:val="18"/>
              </w:rPr>
            </w:pPr>
            <w:r w:rsidRPr="001B6AC6">
              <w:rPr>
                <w:rFonts w:cs="Arial"/>
                <w:szCs w:val="18"/>
              </w:rPr>
              <w:t>75</w:t>
            </w:r>
            <w:r>
              <w:rPr>
                <w:rFonts w:cs="Arial"/>
                <w:szCs w:val="18"/>
              </w:rPr>
              <w:t>1</w:t>
            </w:r>
          </w:p>
        </w:tc>
        <w:tc>
          <w:tcPr>
            <w:tcW w:w="775" w:type="dxa"/>
          </w:tcPr>
          <w:p w:rsidR="003C6D7C" w:rsidRPr="00147CA9" w:rsidRDefault="003C6D7C" w:rsidP="0075077F">
            <w:pPr>
              <w:pStyle w:val="TAC"/>
              <w:keepNext w:val="0"/>
              <w:rPr>
                <w:rFonts w:cs="Arial"/>
                <w:color w:val="000000"/>
                <w:szCs w:val="18"/>
              </w:rPr>
            </w:pPr>
            <w:r>
              <w:rPr>
                <w:rFonts w:cs="Arial"/>
                <w:szCs w:val="18"/>
              </w:rPr>
              <w:t xml:space="preserve">15.37 </w:t>
            </w:r>
          </w:p>
        </w:tc>
        <w:tc>
          <w:tcPr>
            <w:tcW w:w="942" w:type="dxa"/>
            <w:vAlign w:val="center"/>
          </w:tcPr>
          <w:p w:rsidR="003C6D7C" w:rsidRPr="00147CA9" w:rsidRDefault="003C6D7C" w:rsidP="0075077F">
            <w:pPr>
              <w:pStyle w:val="TAC"/>
              <w:keepNext w:val="0"/>
              <w:rPr>
                <w:rFonts w:cs="Arial"/>
                <w:color w:val="000000"/>
                <w:szCs w:val="18"/>
              </w:rPr>
            </w:pPr>
            <w:r w:rsidRPr="001B6AC6">
              <w:rPr>
                <w:rFonts w:cs="Arial"/>
                <w:szCs w:val="18"/>
              </w:rPr>
              <w:t>IMD5</w:t>
            </w:r>
          </w:p>
        </w:tc>
      </w:tr>
      <w:tr w:rsidR="003C6D7C" w:rsidRPr="00147CA9"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147CA9" w:rsidRDefault="003C6D7C" w:rsidP="0075077F">
            <w:pPr>
              <w:pStyle w:val="TAC"/>
              <w:keepNext w:val="0"/>
              <w:rPr>
                <w:rFonts w:cs="Arial"/>
                <w:color w:val="000000"/>
                <w:szCs w:val="18"/>
              </w:rPr>
            </w:pPr>
            <w:r w:rsidRPr="001B6AC6">
              <w:rPr>
                <w:rFonts w:cs="Arial"/>
                <w:szCs w:val="18"/>
              </w:rPr>
              <w:t>n77</w:t>
            </w:r>
          </w:p>
        </w:tc>
        <w:tc>
          <w:tcPr>
            <w:tcW w:w="1040" w:type="dxa"/>
            <w:vAlign w:val="center"/>
          </w:tcPr>
          <w:p w:rsidR="003C6D7C" w:rsidRPr="00147CA9" w:rsidRDefault="003C6D7C" w:rsidP="0075077F">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rsidR="003C6D7C" w:rsidRPr="00147CA9" w:rsidRDefault="003C6D7C" w:rsidP="0075077F">
            <w:pPr>
              <w:pStyle w:val="TAC"/>
              <w:keepNext w:val="0"/>
              <w:rPr>
                <w:rFonts w:cs="Arial"/>
                <w:color w:val="000000"/>
                <w:szCs w:val="18"/>
              </w:rPr>
            </w:pPr>
            <w:r w:rsidRPr="001B6AC6">
              <w:rPr>
                <w:rFonts w:cs="Arial"/>
                <w:szCs w:val="18"/>
              </w:rPr>
              <w:t>10</w:t>
            </w:r>
          </w:p>
        </w:tc>
        <w:tc>
          <w:tcPr>
            <w:tcW w:w="599" w:type="dxa"/>
            <w:vAlign w:val="center"/>
          </w:tcPr>
          <w:p w:rsidR="003C6D7C" w:rsidRPr="00147CA9" w:rsidRDefault="003C6D7C" w:rsidP="0075077F">
            <w:pPr>
              <w:pStyle w:val="TAC"/>
              <w:keepNext w:val="0"/>
              <w:rPr>
                <w:rFonts w:cs="Arial"/>
                <w:color w:val="000000"/>
                <w:szCs w:val="18"/>
              </w:rPr>
            </w:pPr>
            <w:r w:rsidRPr="001B6AC6">
              <w:rPr>
                <w:rFonts w:cs="Arial"/>
                <w:szCs w:val="18"/>
              </w:rPr>
              <w:t>50</w:t>
            </w:r>
          </w:p>
        </w:tc>
        <w:tc>
          <w:tcPr>
            <w:tcW w:w="1072" w:type="dxa"/>
          </w:tcPr>
          <w:p w:rsidR="003C6D7C" w:rsidRPr="00147CA9" w:rsidRDefault="003C6D7C" w:rsidP="0075077F">
            <w:pPr>
              <w:pStyle w:val="TAC"/>
              <w:keepNext w:val="0"/>
              <w:rPr>
                <w:rFonts w:cs="Arial"/>
                <w:color w:val="000000"/>
                <w:szCs w:val="18"/>
              </w:rPr>
            </w:pPr>
            <w:r w:rsidRPr="001B6AC6">
              <w:rPr>
                <w:rFonts w:cs="Arial"/>
                <w:szCs w:val="18"/>
              </w:rPr>
              <w:t>38</w:t>
            </w:r>
            <w:r>
              <w:rPr>
                <w:rFonts w:cs="Arial"/>
                <w:szCs w:val="18"/>
              </w:rPr>
              <w:t>79</w:t>
            </w:r>
          </w:p>
        </w:tc>
        <w:tc>
          <w:tcPr>
            <w:tcW w:w="775" w:type="dxa"/>
          </w:tcPr>
          <w:p w:rsidR="003C6D7C" w:rsidRPr="00147CA9" w:rsidRDefault="003C6D7C" w:rsidP="0075077F">
            <w:pPr>
              <w:pStyle w:val="TAC"/>
              <w:keepNext w:val="0"/>
              <w:rPr>
                <w:rFonts w:cs="Arial"/>
                <w:color w:val="000000"/>
                <w:szCs w:val="18"/>
              </w:rPr>
            </w:pPr>
            <w:r w:rsidRPr="001B6AC6">
              <w:rPr>
                <w:rFonts w:cs="Arial"/>
                <w:szCs w:val="18"/>
              </w:rPr>
              <w:t>N/A</w:t>
            </w:r>
          </w:p>
        </w:tc>
        <w:tc>
          <w:tcPr>
            <w:tcW w:w="942" w:type="dxa"/>
            <w:vAlign w:val="center"/>
          </w:tcPr>
          <w:p w:rsidR="003C6D7C" w:rsidRPr="00147CA9" w:rsidRDefault="003C6D7C" w:rsidP="0075077F">
            <w:pPr>
              <w:pStyle w:val="TAC"/>
              <w:keepNext w:val="0"/>
              <w:rPr>
                <w:rFonts w:cs="Arial"/>
                <w:color w:val="000000"/>
                <w:szCs w:val="18"/>
              </w:rPr>
            </w:pPr>
            <w:r w:rsidRPr="001B6AC6">
              <w:rPr>
                <w:rFonts w:cs="Arial"/>
                <w:szCs w:val="18"/>
              </w:rPr>
              <w:t>N/A</w:t>
            </w:r>
          </w:p>
        </w:tc>
      </w:tr>
      <w:tr w:rsidR="003C6D7C" w:rsidRPr="001B6AC6" w:rsidTr="0075077F">
        <w:trPr>
          <w:trHeight w:val="187"/>
          <w:jc w:val="center"/>
        </w:trPr>
        <w:tc>
          <w:tcPr>
            <w:tcW w:w="1880" w:type="dxa"/>
            <w:vMerge w:val="restart"/>
            <w:shd w:val="clear" w:color="auto" w:fill="auto"/>
            <w:vAlign w:val="center"/>
          </w:tcPr>
          <w:p w:rsidR="003C6D7C" w:rsidRDefault="003C6D7C" w:rsidP="0075077F">
            <w:pPr>
              <w:pStyle w:val="TAC"/>
              <w:keepNext w:val="0"/>
              <w:rPr>
                <w:rFonts w:cs="Arial"/>
                <w:szCs w:val="18"/>
              </w:rPr>
            </w:pPr>
            <w:r>
              <w:rPr>
                <w:rFonts w:cs="Arial"/>
                <w:szCs w:val="18"/>
              </w:rPr>
              <w:t>DC_66A_</w:t>
            </w:r>
            <w:r w:rsidRPr="000948E1">
              <w:rPr>
                <w:rFonts w:cs="Arial"/>
                <w:szCs w:val="18"/>
              </w:rPr>
              <w:t>n77A</w:t>
            </w:r>
          </w:p>
          <w:p w:rsidR="003C6D7C" w:rsidRPr="00CA42FE" w:rsidRDefault="003C6D7C" w:rsidP="0075077F">
            <w:pPr>
              <w:pStyle w:val="TAC"/>
              <w:rPr>
                <w:rFonts w:eastAsia="MS Mincho"/>
              </w:rPr>
            </w:pPr>
            <w:r w:rsidRPr="00CA42FE">
              <w:rPr>
                <w:rFonts w:eastAsia="MS Mincho"/>
              </w:rPr>
              <w:t>DC_66A-66A_n77A</w:t>
            </w:r>
          </w:p>
          <w:p w:rsidR="003C6D7C" w:rsidRPr="00CA42FE" w:rsidRDefault="003C6D7C" w:rsidP="0075077F">
            <w:pPr>
              <w:pStyle w:val="TAC"/>
              <w:rPr>
                <w:rFonts w:eastAsia="MS Mincho"/>
              </w:rPr>
            </w:pPr>
            <w:r w:rsidRPr="00CA42FE">
              <w:rPr>
                <w:rFonts w:eastAsia="MS Mincho"/>
              </w:rPr>
              <w:t>DC_66A-66A-66A_n77A</w:t>
            </w:r>
          </w:p>
          <w:p w:rsidR="003C6D7C" w:rsidRPr="00CA42FE" w:rsidRDefault="003C6D7C" w:rsidP="0075077F">
            <w:pPr>
              <w:pStyle w:val="TAC"/>
              <w:rPr>
                <w:rFonts w:eastAsia="MS Mincho"/>
              </w:rPr>
            </w:pPr>
            <w:r w:rsidRPr="00CA42FE">
              <w:rPr>
                <w:rFonts w:eastAsia="MS Mincho"/>
              </w:rPr>
              <w:t>DC_66A_n77C</w:t>
            </w:r>
          </w:p>
          <w:p w:rsidR="003C6D7C" w:rsidRPr="00CA42FE" w:rsidRDefault="003C6D7C" w:rsidP="0075077F">
            <w:pPr>
              <w:pStyle w:val="TAC"/>
              <w:rPr>
                <w:rFonts w:eastAsia="MS Mincho"/>
              </w:rPr>
            </w:pPr>
            <w:r w:rsidRPr="00CA42FE">
              <w:rPr>
                <w:rFonts w:eastAsia="MS Mincho"/>
              </w:rPr>
              <w:t>DC_66A-66A_n77C</w:t>
            </w:r>
          </w:p>
          <w:p w:rsidR="003C6D7C" w:rsidRDefault="003C6D7C" w:rsidP="0075077F">
            <w:pPr>
              <w:pStyle w:val="TAC"/>
              <w:keepNext w:val="0"/>
              <w:rPr>
                <w:rFonts w:eastAsia="MS Mincho"/>
              </w:rPr>
            </w:pPr>
            <w:r w:rsidRPr="00CA42FE">
              <w:rPr>
                <w:rFonts w:eastAsia="MS Mincho"/>
              </w:rPr>
              <w:t>DC_66A-66A-66A_n77C</w:t>
            </w:r>
          </w:p>
          <w:p w:rsidR="003C6D7C" w:rsidRPr="00EF5447" w:rsidRDefault="003C6D7C" w:rsidP="0075077F">
            <w:pPr>
              <w:pStyle w:val="TAC"/>
              <w:keepNext w:val="0"/>
              <w:rPr>
                <w:rFonts w:eastAsia="MS Mincho"/>
              </w:rPr>
            </w:pPr>
            <w:r w:rsidRPr="00040635">
              <w:rPr>
                <w:rFonts w:eastAsia="MS Mincho"/>
              </w:rPr>
              <w:t>DC_66A_n77(2A</w:t>
            </w:r>
            <w:r>
              <w:rPr>
                <w:rFonts w:eastAsia="MS Mincho"/>
              </w:rPr>
              <w:t>)</w:t>
            </w:r>
          </w:p>
        </w:tc>
        <w:tc>
          <w:tcPr>
            <w:tcW w:w="856" w:type="dxa"/>
            <w:vAlign w:val="center"/>
          </w:tcPr>
          <w:p w:rsidR="003C6D7C" w:rsidRPr="001B6AC6" w:rsidRDefault="003C6D7C" w:rsidP="0075077F">
            <w:pPr>
              <w:pStyle w:val="TAC"/>
              <w:keepNext w:val="0"/>
              <w:rPr>
                <w:rFonts w:cs="Arial"/>
                <w:szCs w:val="18"/>
              </w:rPr>
            </w:pPr>
            <w:r w:rsidRPr="000948E1">
              <w:rPr>
                <w:rFonts w:cs="Arial"/>
                <w:color w:val="000000"/>
                <w:szCs w:val="18"/>
              </w:rPr>
              <w:t>66</w:t>
            </w:r>
          </w:p>
        </w:tc>
        <w:tc>
          <w:tcPr>
            <w:tcW w:w="1040" w:type="dxa"/>
            <w:vAlign w:val="center"/>
          </w:tcPr>
          <w:p w:rsidR="003C6D7C" w:rsidRPr="001B6AC6" w:rsidRDefault="003C6D7C" w:rsidP="0075077F">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rsidR="003C6D7C" w:rsidRPr="001B6AC6" w:rsidRDefault="003C6D7C" w:rsidP="0075077F">
            <w:pPr>
              <w:pStyle w:val="TAC"/>
              <w:keepNext w:val="0"/>
              <w:rPr>
                <w:rFonts w:cs="Arial"/>
                <w:szCs w:val="18"/>
              </w:rPr>
            </w:pPr>
            <w:r w:rsidRPr="000948E1">
              <w:rPr>
                <w:rFonts w:cs="Arial"/>
                <w:color w:val="000000"/>
                <w:szCs w:val="18"/>
              </w:rPr>
              <w:t>5</w:t>
            </w:r>
          </w:p>
        </w:tc>
        <w:tc>
          <w:tcPr>
            <w:tcW w:w="599" w:type="dxa"/>
            <w:vAlign w:val="center"/>
          </w:tcPr>
          <w:p w:rsidR="003C6D7C" w:rsidRPr="001B6AC6" w:rsidRDefault="003C6D7C" w:rsidP="0075077F">
            <w:pPr>
              <w:pStyle w:val="TAC"/>
              <w:keepNext w:val="0"/>
              <w:rPr>
                <w:rFonts w:cs="Arial"/>
                <w:szCs w:val="18"/>
              </w:rPr>
            </w:pPr>
            <w:r w:rsidRPr="000948E1">
              <w:rPr>
                <w:rFonts w:cs="Arial"/>
                <w:color w:val="000000"/>
                <w:szCs w:val="18"/>
              </w:rPr>
              <w:t>25</w:t>
            </w:r>
          </w:p>
        </w:tc>
        <w:tc>
          <w:tcPr>
            <w:tcW w:w="1072" w:type="dxa"/>
            <w:vAlign w:val="center"/>
          </w:tcPr>
          <w:p w:rsidR="003C6D7C" w:rsidRPr="001B6AC6" w:rsidRDefault="003C6D7C" w:rsidP="0075077F">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rsidR="003C6D7C" w:rsidRPr="001B6AC6" w:rsidRDefault="003C6D7C" w:rsidP="0075077F">
            <w:pPr>
              <w:pStyle w:val="TAC"/>
              <w:keepNext w:val="0"/>
              <w:rPr>
                <w:rFonts w:cs="Arial"/>
                <w:szCs w:val="18"/>
              </w:rPr>
            </w:pPr>
            <w:r>
              <w:rPr>
                <w:rFonts w:cs="Arial"/>
                <w:color w:val="000000"/>
                <w:szCs w:val="18"/>
              </w:rPr>
              <w:t>34.33</w:t>
            </w:r>
          </w:p>
        </w:tc>
        <w:tc>
          <w:tcPr>
            <w:tcW w:w="942" w:type="dxa"/>
            <w:vAlign w:val="center"/>
          </w:tcPr>
          <w:p w:rsidR="003C6D7C" w:rsidRPr="001B6AC6" w:rsidRDefault="003C6D7C" w:rsidP="0075077F">
            <w:pPr>
              <w:pStyle w:val="TAC"/>
              <w:keepNext w:val="0"/>
              <w:rPr>
                <w:rFonts w:cs="Arial"/>
                <w:szCs w:val="18"/>
              </w:rPr>
            </w:pPr>
            <w:r w:rsidRPr="000948E1">
              <w:rPr>
                <w:rFonts w:cs="Arial"/>
                <w:color w:val="000000"/>
                <w:szCs w:val="18"/>
              </w:rPr>
              <w:t>IMD2</w:t>
            </w:r>
          </w:p>
        </w:tc>
      </w:tr>
      <w:tr w:rsidR="003C6D7C" w:rsidRPr="001B6AC6"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1B6AC6" w:rsidRDefault="003C6D7C" w:rsidP="0075077F">
            <w:pPr>
              <w:pStyle w:val="TAC"/>
              <w:keepNext w:val="0"/>
              <w:rPr>
                <w:rFonts w:cs="Arial"/>
                <w:szCs w:val="18"/>
              </w:rPr>
            </w:pPr>
            <w:r w:rsidRPr="000948E1">
              <w:rPr>
                <w:rFonts w:cs="Arial"/>
                <w:color w:val="000000"/>
                <w:szCs w:val="18"/>
              </w:rPr>
              <w:t>n77</w:t>
            </w:r>
          </w:p>
        </w:tc>
        <w:tc>
          <w:tcPr>
            <w:tcW w:w="1040" w:type="dxa"/>
            <w:vAlign w:val="center"/>
          </w:tcPr>
          <w:p w:rsidR="003C6D7C" w:rsidRPr="001B6AC6" w:rsidRDefault="003C6D7C" w:rsidP="0075077F">
            <w:pPr>
              <w:pStyle w:val="TAC"/>
              <w:keepNext w:val="0"/>
              <w:rPr>
                <w:rFonts w:cs="Arial"/>
                <w:szCs w:val="18"/>
              </w:rPr>
            </w:pPr>
            <w:r>
              <w:rPr>
                <w:rFonts w:cs="Arial"/>
                <w:color w:val="000000"/>
                <w:szCs w:val="18"/>
              </w:rPr>
              <w:t>3950</w:t>
            </w:r>
          </w:p>
        </w:tc>
        <w:tc>
          <w:tcPr>
            <w:tcW w:w="763" w:type="dxa"/>
            <w:vAlign w:val="center"/>
          </w:tcPr>
          <w:p w:rsidR="003C6D7C" w:rsidRPr="001B6AC6" w:rsidRDefault="003C6D7C" w:rsidP="0075077F">
            <w:pPr>
              <w:pStyle w:val="TAC"/>
              <w:keepNext w:val="0"/>
              <w:rPr>
                <w:rFonts w:cs="Arial"/>
                <w:szCs w:val="18"/>
              </w:rPr>
            </w:pPr>
            <w:r w:rsidRPr="000948E1">
              <w:rPr>
                <w:rFonts w:cs="Arial"/>
                <w:color w:val="000000"/>
                <w:szCs w:val="18"/>
              </w:rPr>
              <w:t>10</w:t>
            </w:r>
          </w:p>
        </w:tc>
        <w:tc>
          <w:tcPr>
            <w:tcW w:w="599" w:type="dxa"/>
            <w:vAlign w:val="center"/>
          </w:tcPr>
          <w:p w:rsidR="003C6D7C" w:rsidRPr="001B6AC6" w:rsidRDefault="003C6D7C" w:rsidP="0075077F">
            <w:pPr>
              <w:pStyle w:val="TAC"/>
              <w:keepNext w:val="0"/>
              <w:rPr>
                <w:rFonts w:cs="Arial"/>
                <w:szCs w:val="18"/>
              </w:rPr>
            </w:pPr>
            <w:r w:rsidRPr="000948E1">
              <w:rPr>
                <w:rFonts w:cs="Arial"/>
                <w:color w:val="000000"/>
                <w:szCs w:val="18"/>
              </w:rPr>
              <w:t>50</w:t>
            </w:r>
          </w:p>
        </w:tc>
        <w:tc>
          <w:tcPr>
            <w:tcW w:w="1072" w:type="dxa"/>
            <w:vAlign w:val="center"/>
          </w:tcPr>
          <w:p w:rsidR="003C6D7C" w:rsidRPr="001B6AC6" w:rsidRDefault="003C6D7C" w:rsidP="0075077F">
            <w:pPr>
              <w:pStyle w:val="TAC"/>
              <w:keepNext w:val="0"/>
              <w:rPr>
                <w:rFonts w:cs="Arial"/>
                <w:szCs w:val="18"/>
              </w:rPr>
            </w:pPr>
            <w:r>
              <w:rPr>
                <w:rFonts w:cs="Arial"/>
                <w:color w:val="000000"/>
                <w:szCs w:val="18"/>
              </w:rPr>
              <w:t>3950</w:t>
            </w:r>
          </w:p>
        </w:tc>
        <w:tc>
          <w:tcPr>
            <w:tcW w:w="775" w:type="dxa"/>
            <w:vAlign w:val="center"/>
          </w:tcPr>
          <w:p w:rsidR="003C6D7C" w:rsidRPr="001B6AC6" w:rsidRDefault="003C6D7C" w:rsidP="0075077F">
            <w:pPr>
              <w:pStyle w:val="TAC"/>
              <w:keepNext w:val="0"/>
              <w:rPr>
                <w:rFonts w:cs="Arial"/>
                <w:szCs w:val="18"/>
              </w:rPr>
            </w:pPr>
            <w:r w:rsidRPr="000948E1">
              <w:rPr>
                <w:rFonts w:cs="Arial"/>
                <w:color w:val="000000"/>
                <w:szCs w:val="18"/>
              </w:rPr>
              <w:t>N/A</w:t>
            </w:r>
          </w:p>
        </w:tc>
        <w:tc>
          <w:tcPr>
            <w:tcW w:w="942" w:type="dxa"/>
            <w:vAlign w:val="center"/>
          </w:tcPr>
          <w:p w:rsidR="003C6D7C" w:rsidRPr="001B6AC6" w:rsidRDefault="003C6D7C" w:rsidP="0075077F">
            <w:pPr>
              <w:pStyle w:val="TAC"/>
              <w:keepNext w:val="0"/>
              <w:rPr>
                <w:rFonts w:cs="Arial"/>
                <w:szCs w:val="18"/>
              </w:rPr>
            </w:pPr>
            <w:r w:rsidRPr="000948E1">
              <w:rPr>
                <w:rFonts w:cs="Arial"/>
                <w:color w:val="000000"/>
                <w:szCs w:val="18"/>
              </w:rPr>
              <w:t>N/A</w:t>
            </w:r>
          </w:p>
        </w:tc>
      </w:tr>
      <w:tr w:rsidR="003C6D7C" w:rsidRPr="001B6AC6"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1B6AC6" w:rsidRDefault="003C6D7C" w:rsidP="0075077F">
            <w:pPr>
              <w:pStyle w:val="TAC"/>
              <w:keepNext w:val="0"/>
              <w:rPr>
                <w:rFonts w:cs="Arial"/>
                <w:szCs w:val="18"/>
              </w:rPr>
            </w:pPr>
            <w:r w:rsidRPr="000948E1">
              <w:rPr>
                <w:rFonts w:cs="Arial"/>
                <w:color w:val="000000"/>
                <w:szCs w:val="18"/>
              </w:rPr>
              <w:t>66</w:t>
            </w:r>
          </w:p>
        </w:tc>
        <w:tc>
          <w:tcPr>
            <w:tcW w:w="1040" w:type="dxa"/>
            <w:vAlign w:val="center"/>
          </w:tcPr>
          <w:p w:rsidR="003C6D7C" w:rsidRPr="001B6AC6" w:rsidRDefault="003C6D7C" w:rsidP="0075077F">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rsidR="003C6D7C" w:rsidRPr="001B6AC6" w:rsidRDefault="003C6D7C" w:rsidP="0075077F">
            <w:pPr>
              <w:pStyle w:val="TAC"/>
              <w:keepNext w:val="0"/>
              <w:rPr>
                <w:rFonts w:cs="Arial"/>
                <w:szCs w:val="18"/>
              </w:rPr>
            </w:pPr>
            <w:r w:rsidRPr="000948E1">
              <w:rPr>
                <w:rFonts w:cs="Arial"/>
                <w:color w:val="000000"/>
                <w:szCs w:val="18"/>
              </w:rPr>
              <w:t>5</w:t>
            </w:r>
          </w:p>
        </w:tc>
        <w:tc>
          <w:tcPr>
            <w:tcW w:w="599" w:type="dxa"/>
            <w:vAlign w:val="center"/>
          </w:tcPr>
          <w:p w:rsidR="003C6D7C" w:rsidRPr="001B6AC6" w:rsidRDefault="003C6D7C" w:rsidP="0075077F">
            <w:pPr>
              <w:pStyle w:val="TAC"/>
              <w:keepNext w:val="0"/>
              <w:rPr>
                <w:rFonts w:cs="Arial"/>
                <w:szCs w:val="18"/>
              </w:rPr>
            </w:pPr>
            <w:r w:rsidRPr="000948E1">
              <w:rPr>
                <w:rFonts w:cs="Arial"/>
                <w:color w:val="000000"/>
                <w:szCs w:val="18"/>
              </w:rPr>
              <w:t>25</w:t>
            </w:r>
          </w:p>
        </w:tc>
        <w:tc>
          <w:tcPr>
            <w:tcW w:w="1072" w:type="dxa"/>
            <w:vAlign w:val="center"/>
          </w:tcPr>
          <w:p w:rsidR="003C6D7C" w:rsidRPr="001B6AC6" w:rsidRDefault="003C6D7C" w:rsidP="0075077F">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rsidR="003C6D7C" w:rsidRPr="001B6AC6" w:rsidRDefault="003C6D7C" w:rsidP="0075077F">
            <w:pPr>
              <w:pStyle w:val="TAC"/>
              <w:keepNext w:val="0"/>
              <w:rPr>
                <w:rFonts w:cs="Arial"/>
                <w:szCs w:val="18"/>
              </w:rPr>
            </w:pPr>
            <w:r>
              <w:rPr>
                <w:rFonts w:cs="Arial"/>
                <w:color w:val="000000"/>
                <w:szCs w:val="18"/>
              </w:rPr>
              <w:t>11.27</w:t>
            </w:r>
          </w:p>
        </w:tc>
        <w:tc>
          <w:tcPr>
            <w:tcW w:w="942" w:type="dxa"/>
            <w:vAlign w:val="center"/>
          </w:tcPr>
          <w:p w:rsidR="003C6D7C" w:rsidRPr="001B6AC6" w:rsidRDefault="003C6D7C" w:rsidP="0075077F">
            <w:pPr>
              <w:pStyle w:val="TAC"/>
              <w:keepNext w:val="0"/>
              <w:rPr>
                <w:rFonts w:cs="Arial"/>
                <w:szCs w:val="18"/>
              </w:rPr>
            </w:pPr>
            <w:r w:rsidRPr="000948E1">
              <w:rPr>
                <w:rFonts w:cs="Arial"/>
                <w:color w:val="000000"/>
                <w:szCs w:val="18"/>
              </w:rPr>
              <w:t>IMD5</w:t>
            </w:r>
          </w:p>
        </w:tc>
      </w:tr>
      <w:tr w:rsidR="003C6D7C" w:rsidRPr="001B6AC6" w:rsidTr="0075077F">
        <w:trPr>
          <w:trHeight w:val="187"/>
          <w:jc w:val="center"/>
        </w:trPr>
        <w:tc>
          <w:tcPr>
            <w:tcW w:w="1880" w:type="dxa"/>
            <w:vMerge/>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1B6AC6" w:rsidRDefault="003C6D7C" w:rsidP="0075077F">
            <w:pPr>
              <w:pStyle w:val="TAC"/>
              <w:keepNext w:val="0"/>
              <w:rPr>
                <w:rFonts w:cs="Arial"/>
                <w:szCs w:val="18"/>
              </w:rPr>
            </w:pPr>
            <w:r w:rsidRPr="000948E1">
              <w:rPr>
                <w:rFonts w:cs="Arial"/>
                <w:color w:val="000000"/>
                <w:szCs w:val="18"/>
              </w:rPr>
              <w:t>n77</w:t>
            </w:r>
          </w:p>
        </w:tc>
        <w:tc>
          <w:tcPr>
            <w:tcW w:w="1040" w:type="dxa"/>
            <w:vAlign w:val="center"/>
          </w:tcPr>
          <w:p w:rsidR="003C6D7C" w:rsidRPr="001B6AC6" w:rsidRDefault="003C6D7C" w:rsidP="0075077F">
            <w:pPr>
              <w:pStyle w:val="TAC"/>
              <w:keepNext w:val="0"/>
              <w:rPr>
                <w:rFonts w:cs="Arial"/>
                <w:szCs w:val="18"/>
              </w:rPr>
            </w:pPr>
            <w:r>
              <w:rPr>
                <w:rFonts w:cs="Arial"/>
                <w:color w:val="000000"/>
                <w:szCs w:val="18"/>
              </w:rPr>
              <w:t>3720</w:t>
            </w:r>
          </w:p>
        </w:tc>
        <w:tc>
          <w:tcPr>
            <w:tcW w:w="763" w:type="dxa"/>
            <w:vAlign w:val="center"/>
          </w:tcPr>
          <w:p w:rsidR="003C6D7C" w:rsidRPr="001B6AC6" w:rsidRDefault="003C6D7C" w:rsidP="0075077F">
            <w:pPr>
              <w:pStyle w:val="TAC"/>
              <w:keepNext w:val="0"/>
              <w:rPr>
                <w:rFonts w:cs="Arial"/>
                <w:szCs w:val="18"/>
              </w:rPr>
            </w:pPr>
            <w:r w:rsidRPr="000948E1">
              <w:rPr>
                <w:rFonts w:cs="Arial"/>
                <w:color w:val="000000"/>
                <w:szCs w:val="18"/>
              </w:rPr>
              <w:t>10</w:t>
            </w:r>
          </w:p>
        </w:tc>
        <w:tc>
          <w:tcPr>
            <w:tcW w:w="599" w:type="dxa"/>
            <w:vAlign w:val="center"/>
          </w:tcPr>
          <w:p w:rsidR="003C6D7C" w:rsidRPr="001B6AC6" w:rsidRDefault="003C6D7C" w:rsidP="0075077F">
            <w:pPr>
              <w:pStyle w:val="TAC"/>
              <w:keepNext w:val="0"/>
              <w:rPr>
                <w:rFonts w:cs="Arial"/>
                <w:szCs w:val="18"/>
              </w:rPr>
            </w:pPr>
            <w:r w:rsidRPr="000948E1">
              <w:rPr>
                <w:rFonts w:cs="Arial"/>
                <w:color w:val="000000"/>
                <w:szCs w:val="18"/>
              </w:rPr>
              <w:t>50</w:t>
            </w:r>
          </w:p>
        </w:tc>
        <w:tc>
          <w:tcPr>
            <w:tcW w:w="1072" w:type="dxa"/>
            <w:vAlign w:val="center"/>
          </w:tcPr>
          <w:p w:rsidR="003C6D7C" w:rsidRPr="001B6AC6" w:rsidRDefault="003C6D7C" w:rsidP="0075077F">
            <w:pPr>
              <w:pStyle w:val="TAC"/>
              <w:keepNext w:val="0"/>
              <w:rPr>
                <w:rFonts w:cs="Arial"/>
                <w:szCs w:val="18"/>
              </w:rPr>
            </w:pPr>
            <w:r>
              <w:rPr>
                <w:rFonts w:cs="Arial"/>
                <w:color w:val="000000"/>
                <w:szCs w:val="18"/>
              </w:rPr>
              <w:t>3720</w:t>
            </w:r>
          </w:p>
        </w:tc>
        <w:tc>
          <w:tcPr>
            <w:tcW w:w="775" w:type="dxa"/>
            <w:vAlign w:val="center"/>
          </w:tcPr>
          <w:p w:rsidR="003C6D7C" w:rsidRPr="001B6AC6" w:rsidRDefault="003C6D7C" w:rsidP="0075077F">
            <w:pPr>
              <w:pStyle w:val="TAC"/>
              <w:keepNext w:val="0"/>
              <w:rPr>
                <w:rFonts w:cs="Arial"/>
                <w:szCs w:val="18"/>
              </w:rPr>
            </w:pPr>
            <w:r w:rsidRPr="000948E1">
              <w:rPr>
                <w:rFonts w:cs="Arial"/>
                <w:color w:val="000000"/>
                <w:szCs w:val="18"/>
              </w:rPr>
              <w:t>N/A</w:t>
            </w:r>
          </w:p>
        </w:tc>
        <w:tc>
          <w:tcPr>
            <w:tcW w:w="942" w:type="dxa"/>
            <w:vAlign w:val="center"/>
          </w:tcPr>
          <w:p w:rsidR="003C6D7C" w:rsidRPr="001B6AC6" w:rsidRDefault="003C6D7C" w:rsidP="0075077F">
            <w:pPr>
              <w:pStyle w:val="TAC"/>
              <w:keepNext w:val="0"/>
              <w:rPr>
                <w:rFonts w:cs="Arial"/>
                <w:szCs w:val="18"/>
              </w:rPr>
            </w:pPr>
            <w:r w:rsidRPr="000948E1">
              <w:rPr>
                <w:rFonts w:cs="Arial"/>
                <w:color w:val="000000"/>
                <w:szCs w:val="18"/>
              </w:rPr>
              <w:t>N/A</w:t>
            </w:r>
          </w:p>
        </w:tc>
      </w:tr>
      <w:tr w:rsidR="003C6D7C" w:rsidRPr="001B6AC6" w:rsidTr="0075077F">
        <w:trPr>
          <w:trHeight w:val="187"/>
          <w:jc w:val="center"/>
        </w:trPr>
        <w:tc>
          <w:tcPr>
            <w:tcW w:w="1880" w:type="dxa"/>
            <w:tcBorders>
              <w:bottom w:val="nil"/>
            </w:tcBorders>
            <w:shd w:val="clear" w:color="auto" w:fill="auto"/>
            <w:vAlign w:val="center"/>
          </w:tcPr>
          <w:p w:rsidR="003C6D7C" w:rsidRPr="00EF5447" w:rsidRDefault="003C6D7C" w:rsidP="0075077F">
            <w:pPr>
              <w:pStyle w:val="TAC"/>
              <w:keepNext w:val="0"/>
              <w:rPr>
                <w:rFonts w:eastAsia="MS Mincho"/>
              </w:rPr>
            </w:pPr>
            <w:r>
              <w:t>DC_</w:t>
            </w:r>
            <w:r>
              <w:rPr>
                <w:lang w:eastAsia="zh-CN"/>
              </w:rPr>
              <w:t>5A</w:t>
            </w:r>
            <w:r>
              <w:t>_n</w:t>
            </w:r>
            <w:r>
              <w:rPr>
                <w:lang w:eastAsia="zh-CN"/>
              </w:rPr>
              <w:t>78A</w:t>
            </w:r>
          </w:p>
        </w:tc>
        <w:tc>
          <w:tcPr>
            <w:tcW w:w="856" w:type="dxa"/>
            <w:vAlign w:val="center"/>
          </w:tcPr>
          <w:p w:rsidR="003C6D7C" w:rsidRPr="000948E1" w:rsidRDefault="003C6D7C" w:rsidP="0075077F">
            <w:pPr>
              <w:pStyle w:val="TAC"/>
              <w:keepNext w:val="0"/>
              <w:rPr>
                <w:rFonts w:cs="Arial"/>
                <w:color w:val="000000"/>
                <w:szCs w:val="18"/>
              </w:rPr>
            </w:pPr>
            <w:r>
              <w:rPr>
                <w:lang w:eastAsia="zh-CN"/>
              </w:rPr>
              <w:t>5</w:t>
            </w:r>
          </w:p>
        </w:tc>
        <w:tc>
          <w:tcPr>
            <w:tcW w:w="1040" w:type="dxa"/>
            <w:vAlign w:val="center"/>
          </w:tcPr>
          <w:p w:rsidR="003C6D7C" w:rsidRPr="000948E1" w:rsidRDefault="003C6D7C" w:rsidP="0075077F">
            <w:pPr>
              <w:pStyle w:val="TAC"/>
              <w:keepNext w:val="0"/>
              <w:rPr>
                <w:rFonts w:cs="Arial"/>
                <w:color w:val="000000"/>
                <w:szCs w:val="18"/>
              </w:rPr>
            </w:pPr>
            <w:r w:rsidRPr="00E41542">
              <w:rPr>
                <w:lang w:eastAsia="zh-CN"/>
              </w:rPr>
              <w:t>844</w:t>
            </w:r>
          </w:p>
        </w:tc>
        <w:tc>
          <w:tcPr>
            <w:tcW w:w="763" w:type="dxa"/>
            <w:vAlign w:val="center"/>
          </w:tcPr>
          <w:p w:rsidR="003C6D7C" w:rsidRPr="000948E1" w:rsidRDefault="003C6D7C" w:rsidP="0075077F">
            <w:pPr>
              <w:pStyle w:val="TAC"/>
              <w:keepNext w:val="0"/>
              <w:rPr>
                <w:rFonts w:cs="Arial"/>
                <w:color w:val="000000"/>
                <w:szCs w:val="18"/>
              </w:rPr>
            </w:pPr>
            <w:r w:rsidRPr="00E41542">
              <w:rPr>
                <w:rFonts w:hint="eastAsia"/>
                <w:lang w:eastAsia="zh-CN"/>
              </w:rPr>
              <w:t>5</w:t>
            </w:r>
          </w:p>
        </w:tc>
        <w:tc>
          <w:tcPr>
            <w:tcW w:w="599" w:type="dxa"/>
            <w:vAlign w:val="center"/>
          </w:tcPr>
          <w:p w:rsidR="003C6D7C" w:rsidRPr="000948E1" w:rsidRDefault="003C6D7C" w:rsidP="0075077F">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rsidR="003C6D7C" w:rsidRPr="000948E1" w:rsidRDefault="003C6D7C" w:rsidP="0075077F">
            <w:pPr>
              <w:pStyle w:val="TAC"/>
              <w:keepNext w:val="0"/>
              <w:rPr>
                <w:rFonts w:cs="Arial"/>
                <w:color w:val="000000"/>
                <w:szCs w:val="18"/>
              </w:rPr>
            </w:pPr>
            <w:r w:rsidRPr="00E41542">
              <w:rPr>
                <w:lang w:eastAsia="zh-CN"/>
              </w:rPr>
              <w:t>889</w:t>
            </w:r>
          </w:p>
        </w:tc>
        <w:tc>
          <w:tcPr>
            <w:tcW w:w="775" w:type="dxa"/>
            <w:vAlign w:val="center"/>
          </w:tcPr>
          <w:p w:rsidR="003C6D7C" w:rsidRPr="000948E1" w:rsidRDefault="003C6D7C" w:rsidP="0075077F">
            <w:pPr>
              <w:pStyle w:val="TAC"/>
              <w:keepNext w:val="0"/>
              <w:rPr>
                <w:rFonts w:cs="Arial"/>
                <w:color w:val="000000"/>
                <w:szCs w:val="18"/>
              </w:rPr>
            </w:pPr>
            <w:r w:rsidRPr="001736DC">
              <w:rPr>
                <w:lang w:eastAsia="zh-CN"/>
              </w:rPr>
              <w:t>17.5</w:t>
            </w:r>
          </w:p>
        </w:tc>
        <w:tc>
          <w:tcPr>
            <w:tcW w:w="942" w:type="dxa"/>
            <w:vAlign w:val="center"/>
          </w:tcPr>
          <w:p w:rsidR="003C6D7C" w:rsidRPr="000948E1" w:rsidRDefault="003C6D7C" w:rsidP="0075077F">
            <w:pPr>
              <w:pStyle w:val="TAC"/>
              <w:keepNext w:val="0"/>
              <w:rPr>
                <w:rFonts w:cs="Arial"/>
                <w:color w:val="000000"/>
                <w:szCs w:val="18"/>
              </w:rPr>
            </w:pPr>
            <w:r>
              <w:rPr>
                <w:rFonts w:hint="eastAsia"/>
                <w:lang w:eastAsia="zh-CN"/>
              </w:rPr>
              <w:t>I</w:t>
            </w:r>
            <w:r>
              <w:rPr>
                <w:lang w:eastAsia="zh-CN"/>
              </w:rPr>
              <w:t>MD4</w:t>
            </w:r>
          </w:p>
        </w:tc>
      </w:tr>
      <w:tr w:rsidR="003C6D7C" w:rsidRPr="001B6AC6" w:rsidTr="0075077F">
        <w:trPr>
          <w:trHeight w:val="187"/>
          <w:jc w:val="center"/>
        </w:trPr>
        <w:tc>
          <w:tcPr>
            <w:tcW w:w="1880" w:type="dxa"/>
            <w:tcBorders>
              <w:top w:val="nil"/>
            </w:tcBorders>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0948E1" w:rsidRDefault="003C6D7C" w:rsidP="0075077F">
            <w:pPr>
              <w:pStyle w:val="TAC"/>
              <w:keepNext w:val="0"/>
              <w:rPr>
                <w:rFonts w:cs="Arial"/>
                <w:color w:val="000000"/>
                <w:szCs w:val="18"/>
              </w:rPr>
            </w:pPr>
            <w:r>
              <w:rPr>
                <w:rFonts w:hint="eastAsia"/>
                <w:lang w:eastAsia="zh-CN"/>
              </w:rPr>
              <w:t>n</w:t>
            </w:r>
            <w:r>
              <w:rPr>
                <w:lang w:eastAsia="zh-CN"/>
              </w:rPr>
              <w:t>78</w:t>
            </w:r>
          </w:p>
        </w:tc>
        <w:tc>
          <w:tcPr>
            <w:tcW w:w="1040" w:type="dxa"/>
            <w:vAlign w:val="center"/>
          </w:tcPr>
          <w:p w:rsidR="003C6D7C" w:rsidRPr="000948E1" w:rsidRDefault="003C6D7C" w:rsidP="0075077F">
            <w:pPr>
              <w:pStyle w:val="TAC"/>
              <w:keepNext w:val="0"/>
              <w:rPr>
                <w:rFonts w:cs="Arial"/>
                <w:color w:val="000000"/>
                <w:szCs w:val="18"/>
              </w:rPr>
            </w:pPr>
            <w:r w:rsidRPr="00E41542">
              <w:rPr>
                <w:lang w:eastAsia="zh-CN"/>
              </w:rPr>
              <w:t>3421</w:t>
            </w:r>
          </w:p>
        </w:tc>
        <w:tc>
          <w:tcPr>
            <w:tcW w:w="763" w:type="dxa"/>
            <w:vAlign w:val="center"/>
          </w:tcPr>
          <w:p w:rsidR="003C6D7C" w:rsidRPr="000948E1" w:rsidRDefault="003C6D7C" w:rsidP="0075077F">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rsidR="003C6D7C" w:rsidRPr="000948E1" w:rsidRDefault="003C6D7C" w:rsidP="0075077F">
            <w:pPr>
              <w:pStyle w:val="TAC"/>
              <w:keepNext w:val="0"/>
              <w:rPr>
                <w:rFonts w:cs="Arial"/>
                <w:color w:val="000000"/>
                <w:szCs w:val="18"/>
              </w:rPr>
            </w:pPr>
            <w:r w:rsidRPr="00E41542">
              <w:rPr>
                <w:lang w:eastAsia="zh-CN"/>
              </w:rPr>
              <w:t>52</w:t>
            </w:r>
          </w:p>
        </w:tc>
        <w:tc>
          <w:tcPr>
            <w:tcW w:w="1072" w:type="dxa"/>
            <w:vAlign w:val="center"/>
          </w:tcPr>
          <w:p w:rsidR="003C6D7C" w:rsidRPr="000948E1" w:rsidRDefault="003C6D7C" w:rsidP="0075077F">
            <w:pPr>
              <w:pStyle w:val="TAC"/>
              <w:keepNext w:val="0"/>
              <w:rPr>
                <w:rFonts w:cs="Arial"/>
                <w:color w:val="000000"/>
                <w:szCs w:val="18"/>
              </w:rPr>
            </w:pPr>
            <w:r w:rsidRPr="00E41542">
              <w:rPr>
                <w:lang w:eastAsia="zh-CN"/>
              </w:rPr>
              <w:t>3421</w:t>
            </w:r>
          </w:p>
        </w:tc>
        <w:tc>
          <w:tcPr>
            <w:tcW w:w="775" w:type="dxa"/>
            <w:vAlign w:val="center"/>
          </w:tcPr>
          <w:p w:rsidR="003C6D7C" w:rsidRPr="000948E1" w:rsidRDefault="003C6D7C" w:rsidP="0075077F">
            <w:pPr>
              <w:pStyle w:val="TAC"/>
              <w:keepNext w:val="0"/>
              <w:rPr>
                <w:rFonts w:cs="Arial"/>
                <w:color w:val="000000"/>
                <w:szCs w:val="18"/>
              </w:rPr>
            </w:pPr>
            <w:r>
              <w:rPr>
                <w:rFonts w:hint="eastAsia"/>
                <w:lang w:eastAsia="zh-CN"/>
              </w:rPr>
              <w:t>N</w:t>
            </w:r>
            <w:r>
              <w:rPr>
                <w:lang w:eastAsia="zh-CN"/>
              </w:rPr>
              <w:t>/A</w:t>
            </w:r>
          </w:p>
        </w:tc>
        <w:tc>
          <w:tcPr>
            <w:tcW w:w="942" w:type="dxa"/>
          </w:tcPr>
          <w:p w:rsidR="003C6D7C" w:rsidRPr="000948E1" w:rsidRDefault="003C6D7C" w:rsidP="0075077F">
            <w:pPr>
              <w:pStyle w:val="TAC"/>
              <w:keepNext w:val="0"/>
              <w:rPr>
                <w:rFonts w:cs="Arial"/>
                <w:color w:val="000000"/>
                <w:szCs w:val="18"/>
              </w:rPr>
            </w:pPr>
            <w:r>
              <w:rPr>
                <w:rFonts w:hint="eastAsia"/>
                <w:lang w:eastAsia="zh-CN"/>
              </w:rPr>
              <w:t>N</w:t>
            </w:r>
            <w:r>
              <w:rPr>
                <w:lang w:eastAsia="zh-CN"/>
              </w:rPr>
              <w:t>/A</w:t>
            </w:r>
          </w:p>
        </w:tc>
      </w:tr>
      <w:tr w:rsidR="003C6D7C" w:rsidTr="0075077F">
        <w:trPr>
          <w:trHeight w:val="187"/>
          <w:jc w:val="center"/>
        </w:trPr>
        <w:tc>
          <w:tcPr>
            <w:tcW w:w="1880" w:type="dxa"/>
            <w:tcBorders>
              <w:top w:val="nil"/>
              <w:bottom w:val="nil"/>
            </w:tcBorders>
            <w:shd w:val="clear" w:color="auto" w:fill="auto"/>
            <w:vAlign w:val="center"/>
          </w:tcPr>
          <w:p w:rsidR="003C6D7C" w:rsidRPr="00EF5447" w:rsidRDefault="003C6D7C" w:rsidP="0075077F">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rsidR="003C6D7C" w:rsidRDefault="003C6D7C" w:rsidP="0075077F">
            <w:pPr>
              <w:pStyle w:val="TAC"/>
              <w:keepNext w:val="0"/>
              <w:rPr>
                <w:lang w:eastAsia="zh-CN"/>
              </w:rPr>
            </w:pPr>
            <w:r w:rsidRPr="004E25B8">
              <w:rPr>
                <w:lang w:eastAsia="en-GB"/>
              </w:rPr>
              <w:t>12</w:t>
            </w:r>
          </w:p>
        </w:tc>
        <w:tc>
          <w:tcPr>
            <w:tcW w:w="1040" w:type="dxa"/>
          </w:tcPr>
          <w:p w:rsidR="003C6D7C" w:rsidRPr="00E41542" w:rsidRDefault="003C6D7C" w:rsidP="0075077F">
            <w:pPr>
              <w:pStyle w:val="TAC"/>
              <w:keepNext w:val="0"/>
              <w:rPr>
                <w:lang w:eastAsia="zh-CN"/>
              </w:rPr>
            </w:pPr>
            <w:r>
              <w:rPr>
                <w:lang w:eastAsia="zh-CN"/>
              </w:rPr>
              <w:t>702</w:t>
            </w:r>
          </w:p>
        </w:tc>
        <w:tc>
          <w:tcPr>
            <w:tcW w:w="763" w:type="dxa"/>
          </w:tcPr>
          <w:p w:rsidR="003C6D7C" w:rsidRPr="00E41542" w:rsidRDefault="003C6D7C" w:rsidP="0075077F">
            <w:pPr>
              <w:pStyle w:val="TAC"/>
              <w:keepNext w:val="0"/>
              <w:rPr>
                <w:lang w:eastAsia="zh-CN"/>
              </w:rPr>
            </w:pPr>
            <w:r w:rsidRPr="004E25B8">
              <w:rPr>
                <w:lang w:eastAsia="en-GB"/>
              </w:rPr>
              <w:t>5</w:t>
            </w:r>
          </w:p>
        </w:tc>
        <w:tc>
          <w:tcPr>
            <w:tcW w:w="599" w:type="dxa"/>
          </w:tcPr>
          <w:p w:rsidR="003C6D7C" w:rsidRPr="00E41542" w:rsidRDefault="003C6D7C" w:rsidP="0075077F">
            <w:pPr>
              <w:pStyle w:val="TAC"/>
              <w:keepNext w:val="0"/>
              <w:rPr>
                <w:lang w:eastAsia="zh-CN"/>
              </w:rPr>
            </w:pPr>
            <w:r w:rsidRPr="004E25B8">
              <w:rPr>
                <w:lang w:eastAsia="en-GB"/>
              </w:rPr>
              <w:t>20</w:t>
            </w:r>
          </w:p>
        </w:tc>
        <w:tc>
          <w:tcPr>
            <w:tcW w:w="1072" w:type="dxa"/>
          </w:tcPr>
          <w:p w:rsidR="003C6D7C" w:rsidRPr="00E41542" w:rsidRDefault="003C6D7C" w:rsidP="0075077F">
            <w:pPr>
              <w:pStyle w:val="TAC"/>
              <w:keepNext w:val="0"/>
              <w:rPr>
                <w:lang w:eastAsia="zh-CN"/>
              </w:rPr>
            </w:pPr>
            <w:r>
              <w:rPr>
                <w:lang w:eastAsia="zh-CN"/>
              </w:rPr>
              <w:t>732</w:t>
            </w:r>
          </w:p>
        </w:tc>
        <w:tc>
          <w:tcPr>
            <w:tcW w:w="775" w:type="dxa"/>
          </w:tcPr>
          <w:p w:rsidR="003C6D7C" w:rsidRDefault="003C6D7C" w:rsidP="0075077F">
            <w:pPr>
              <w:pStyle w:val="TAC"/>
              <w:keepNext w:val="0"/>
              <w:rPr>
                <w:lang w:eastAsia="zh-CN"/>
              </w:rPr>
            </w:pPr>
            <w:r w:rsidRPr="004E25B8">
              <w:rPr>
                <w:rFonts w:cs="Arial"/>
                <w:lang w:eastAsia="en-GB"/>
              </w:rPr>
              <w:t>11.7</w:t>
            </w:r>
          </w:p>
        </w:tc>
        <w:tc>
          <w:tcPr>
            <w:tcW w:w="942" w:type="dxa"/>
          </w:tcPr>
          <w:p w:rsidR="003C6D7C" w:rsidRDefault="003C6D7C" w:rsidP="0075077F">
            <w:pPr>
              <w:pStyle w:val="TAC"/>
              <w:keepNext w:val="0"/>
              <w:rPr>
                <w:lang w:eastAsia="zh-CN"/>
              </w:rPr>
            </w:pPr>
            <w:r w:rsidRPr="004E25B8">
              <w:rPr>
                <w:rFonts w:cs="Arial"/>
                <w:lang w:eastAsia="en-GB"/>
              </w:rPr>
              <w:t>IMD5</w:t>
            </w:r>
          </w:p>
        </w:tc>
      </w:tr>
      <w:tr w:rsidR="003C6D7C" w:rsidTr="0075077F">
        <w:trPr>
          <w:trHeight w:val="187"/>
          <w:jc w:val="center"/>
        </w:trPr>
        <w:tc>
          <w:tcPr>
            <w:tcW w:w="1880" w:type="dxa"/>
            <w:tcBorders>
              <w:top w:val="nil"/>
            </w:tcBorders>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Default="003C6D7C" w:rsidP="0075077F">
            <w:pPr>
              <w:pStyle w:val="TAC"/>
              <w:keepNext w:val="0"/>
              <w:rPr>
                <w:lang w:eastAsia="zh-CN"/>
              </w:rPr>
            </w:pPr>
            <w:r w:rsidRPr="004E25B8">
              <w:rPr>
                <w:rFonts w:cs="Arial"/>
                <w:lang w:eastAsia="ja-JP"/>
              </w:rPr>
              <w:t>n77</w:t>
            </w:r>
          </w:p>
        </w:tc>
        <w:tc>
          <w:tcPr>
            <w:tcW w:w="1040" w:type="dxa"/>
          </w:tcPr>
          <w:p w:rsidR="003C6D7C" w:rsidRPr="00E41542" w:rsidRDefault="003C6D7C" w:rsidP="0075077F">
            <w:pPr>
              <w:pStyle w:val="TAC"/>
              <w:keepNext w:val="0"/>
              <w:rPr>
                <w:lang w:eastAsia="zh-CN"/>
              </w:rPr>
            </w:pPr>
            <w:r w:rsidRPr="004E25B8">
              <w:rPr>
                <w:rFonts w:cs="Arial"/>
                <w:lang w:eastAsia="zh-CN"/>
              </w:rPr>
              <w:t>354</w:t>
            </w:r>
            <w:r>
              <w:rPr>
                <w:rFonts w:cs="Arial"/>
                <w:lang w:eastAsia="zh-CN"/>
              </w:rPr>
              <w:t>0</w:t>
            </w:r>
          </w:p>
        </w:tc>
        <w:tc>
          <w:tcPr>
            <w:tcW w:w="763" w:type="dxa"/>
          </w:tcPr>
          <w:p w:rsidR="003C6D7C" w:rsidRPr="00E41542" w:rsidRDefault="003C6D7C" w:rsidP="0075077F">
            <w:pPr>
              <w:pStyle w:val="TAC"/>
              <w:keepNext w:val="0"/>
              <w:rPr>
                <w:lang w:eastAsia="zh-CN"/>
              </w:rPr>
            </w:pPr>
            <w:r w:rsidRPr="004E25B8">
              <w:rPr>
                <w:lang w:eastAsia="en-GB"/>
              </w:rPr>
              <w:t>10</w:t>
            </w:r>
          </w:p>
        </w:tc>
        <w:tc>
          <w:tcPr>
            <w:tcW w:w="599" w:type="dxa"/>
          </w:tcPr>
          <w:p w:rsidR="003C6D7C" w:rsidRPr="00E41542" w:rsidRDefault="003C6D7C" w:rsidP="0075077F">
            <w:pPr>
              <w:pStyle w:val="TAC"/>
              <w:keepNext w:val="0"/>
              <w:rPr>
                <w:lang w:eastAsia="zh-CN"/>
              </w:rPr>
            </w:pPr>
            <w:r w:rsidRPr="004E25B8">
              <w:rPr>
                <w:lang w:eastAsia="en-GB"/>
              </w:rPr>
              <w:t>50</w:t>
            </w:r>
          </w:p>
        </w:tc>
        <w:tc>
          <w:tcPr>
            <w:tcW w:w="1072" w:type="dxa"/>
          </w:tcPr>
          <w:p w:rsidR="003C6D7C" w:rsidRPr="00E41542" w:rsidRDefault="003C6D7C" w:rsidP="0075077F">
            <w:pPr>
              <w:pStyle w:val="TAC"/>
              <w:keepNext w:val="0"/>
              <w:rPr>
                <w:lang w:eastAsia="zh-CN"/>
              </w:rPr>
            </w:pPr>
            <w:r w:rsidRPr="004E25B8">
              <w:rPr>
                <w:rFonts w:cs="Arial"/>
                <w:lang w:eastAsia="zh-CN"/>
              </w:rPr>
              <w:t>354</w:t>
            </w:r>
            <w:r>
              <w:rPr>
                <w:rFonts w:cs="Arial"/>
                <w:lang w:eastAsia="zh-CN"/>
              </w:rPr>
              <w:t>0</w:t>
            </w:r>
          </w:p>
        </w:tc>
        <w:tc>
          <w:tcPr>
            <w:tcW w:w="775" w:type="dxa"/>
          </w:tcPr>
          <w:p w:rsidR="003C6D7C" w:rsidRDefault="003C6D7C" w:rsidP="0075077F">
            <w:pPr>
              <w:pStyle w:val="TAC"/>
              <w:keepNext w:val="0"/>
              <w:rPr>
                <w:lang w:eastAsia="zh-CN"/>
              </w:rPr>
            </w:pPr>
            <w:r w:rsidRPr="004E25B8">
              <w:rPr>
                <w:rFonts w:cs="Arial"/>
                <w:lang w:eastAsia="en-GB"/>
              </w:rPr>
              <w:t>N/A</w:t>
            </w:r>
          </w:p>
        </w:tc>
        <w:tc>
          <w:tcPr>
            <w:tcW w:w="942" w:type="dxa"/>
          </w:tcPr>
          <w:p w:rsidR="003C6D7C" w:rsidRDefault="003C6D7C" w:rsidP="0075077F">
            <w:pPr>
              <w:pStyle w:val="TAC"/>
              <w:keepNext w:val="0"/>
              <w:rPr>
                <w:lang w:eastAsia="zh-CN"/>
              </w:rPr>
            </w:pPr>
            <w:r w:rsidRPr="004E25B8">
              <w:rPr>
                <w:rFonts w:cs="Arial"/>
                <w:lang w:eastAsia="en-GB"/>
              </w:rPr>
              <w:t>N/A</w:t>
            </w:r>
          </w:p>
        </w:tc>
      </w:tr>
      <w:tr w:rsidR="003C6D7C" w:rsidRPr="004E25B8" w:rsidTr="0075077F">
        <w:trPr>
          <w:trHeight w:val="187"/>
          <w:jc w:val="center"/>
        </w:trPr>
        <w:tc>
          <w:tcPr>
            <w:tcW w:w="1880" w:type="dxa"/>
            <w:tcBorders>
              <w:bottom w:val="nil"/>
            </w:tcBorders>
            <w:shd w:val="clear" w:color="auto" w:fill="auto"/>
            <w:vAlign w:val="center"/>
          </w:tcPr>
          <w:p w:rsidR="003C6D7C" w:rsidRPr="00EF5447" w:rsidRDefault="003C6D7C" w:rsidP="0075077F">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rsidR="003C6D7C" w:rsidRPr="004E25B8" w:rsidRDefault="003C6D7C" w:rsidP="0075077F">
            <w:pPr>
              <w:pStyle w:val="TAC"/>
              <w:keepNext w:val="0"/>
              <w:rPr>
                <w:rFonts w:cs="Arial"/>
                <w:lang w:eastAsia="ja-JP"/>
              </w:rPr>
            </w:pPr>
            <w:r>
              <w:rPr>
                <w:lang w:eastAsia="en-GB"/>
              </w:rPr>
              <w:t>14</w:t>
            </w:r>
          </w:p>
        </w:tc>
        <w:tc>
          <w:tcPr>
            <w:tcW w:w="1040" w:type="dxa"/>
          </w:tcPr>
          <w:p w:rsidR="003C6D7C" w:rsidRPr="004E25B8" w:rsidRDefault="003C6D7C" w:rsidP="0075077F">
            <w:pPr>
              <w:pStyle w:val="TAC"/>
              <w:keepNext w:val="0"/>
              <w:rPr>
                <w:rFonts w:cs="Arial"/>
                <w:lang w:eastAsia="zh-CN"/>
              </w:rPr>
            </w:pPr>
            <w:r>
              <w:rPr>
                <w:lang w:eastAsia="en-GB"/>
              </w:rPr>
              <w:t>795.5</w:t>
            </w:r>
          </w:p>
        </w:tc>
        <w:tc>
          <w:tcPr>
            <w:tcW w:w="763" w:type="dxa"/>
          </w:tcPr>
          <w:p w:rsidR="003C6D7C" w:rsidRPr="004E25B8" w:rsidRDefault="003C6D7C" w:rsidP="0075077F">
            <w:pPr>
              <w:pStyle w:val="TAC"/>
              <w:keepNext w:val="0"/>
              <w:rPr>
                <w:lang w:eastAsia="en-GB"/>
              </w:rPr>
            </w:pPr>
            <w:r>
              <w:rPr>
                <w:lang w:eastAsia="en-GB"/>
              </w:rPr>
              <w:t>5</w:t>
            </w:r>
          </w:p>
        </w:tc>
        <w:tc>
          <w:tcPr>
            <w:tcW w:w="599" w:type="dxa"/>
          </w:tcPr>
          <w:p w:rsidR="003C6D7C" w:rsidRPr="004E25B8" w:rsidRDefault="003C6D7C" w:rsidP="0075077F">
            <w:pPr>
              <w:pStyle w:val="TAC"/>
              <w:keepNext w:val="0"/>
              <w:rPr>
                <w:lang w:eastAsia="en-GB"/>
              </w:rPr>
            </w:pPr>
            <w:r>
              <w:rPr>
                <w:lang w:eastAsia="en-GB"/>
              </w:rPr>
              <w:t>15</w:t>
            </w:r>
          </w:p>
        </w:tc>
        <w:tc>
          <w:tcPr>
            <w:tcW w:w="1072" w:type="dxa"/>
          </w:tcPr>
          <w:p w:rsidR="003C6D7C" w:rsidRPr="004E25B8" w:rsidRDefault="003C6D7C" w:rsidP="0075077F">
            <w:pPr>
              <w:pStyle w:val="TAC"/>
              <w:keepNext w:val="0"/>
              <w:rPr>
                <w:rFonts w:cs="Arial"/>
                <w:lang w:eastAsia="zh-CN"/>
              </w:rPr>
            </w:pPr>
            <w:r>
              <w:rPr>
                <w:lang w:eastAsia="en-GB"/>
              </w:rPr>
              <w:t>765.5</w:t>
            </w:r>
          </w:p>
        </w:tc>
        <w:tc>
          <w:tcPr>
            <w:tcW w:w="775" w:type="dxa"/>
          </w:tcPr>
          <w:p w:rsidR="003C6D7C" w:rsidRPr="004E25B8" w:rsidRDefault="003C6D7C" w:rsidP="0075077F">
            <w:pPr>
              <w:pStyle w:val="TAC"/>
              <w:keepNext w:val="0"/>
              <w:rPr>
                <w:rFonts w:cs="Arial"/>
                <w:lang w:eastAsia="en-GB"/>
              </w:rPr>
            </w:pPr>
            <w:r>
              <w:rPr>
                <w:lang w:eastAsia="en-GB"/>
              </w:rPr>
              <w:t>11.7</w:t>
            </w:r>
          </w:p>
        </w:tc>
        <w:tc>
          <w:tcPr>
            <w:tcW w:w="942" w:type="dxa"/>
          </w:tcPr>
          <w:p w:rsidR="003C6D7C" w:rsidRPr="004E25B8" w:rsidRDefault="003C6D7C" w:rsidP="0075077F">
            <w:pPr>
              <w:pStyle w:val="TAC"/>
              <w:keepNext w:val="0"/>
              <w:rPr>
                <w:rFonts w:cs="Arial"/>
                <w:lang w:eastAsia="en-GB"/>
              </w:rPr>
            </w:pPr>
            <w:r>
              <w:rPr>
                <w:lang w:eastAsia="en-GB"/>
              </w:rPr>
              <w:t>IMD5</w:t>
            </w:r>
          </w:p>
        </w:tc>
      </w:tr>
      <w:tr w:rsidR="003C6D7C" w:rsidRPr="004E25B8" w:rsidTr="0075077F">
        <w:trPr>
          <w:trHeight w:val="187"/>
          <w:jc w:val="center"/>
        </w:trPr>
        <w:tc>
          <w:tcPr>
            <w:tcW w:w="1880" w:type="dxa"/>
            <w:tcBorders>
              <w:top w:val="nil"/>
            </w:tcBorders>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Pr="004E25B8" w:rsidRDefault="003C6D7C" w:rsidP="0075077F">
            <w:pPr>
              <w:pStyle w:val="TAC"/>
              <w:keepNext w:val="0"/>
              <w:rPr>
                <w:rFonts w:cs="Arial"/>
                <w:lang w:eastAsia="ja-JP"/>
              </w:rPr>
            </w:pPr>
            <w:r>
              <w:rPr>
                <w:rFonts w:cs="Arial"/>
                <w:lang w:eastAsia="ja-JP"/>
              </w:rPr>
              <w:t>n77</w:t>
            </w:r>
          </w:p>
        </w:tc>
        <w:tc>
          <w:tcPr>
            <w:tcW w:w="1040" w:type="dxa"/>
          </w:tcPr>
          <w:p w:rsidR="003C6D7C" w:rsidRPr="004E25B8" w:rsidRDefault="003C6D7C" w:rsidP="0075077F">
            <w:pPr>
              <w:pStyle w:val="TAC"/>
              <w:keepNext w:val="0"/>
              <w:rPr>
                <w:rFonts w:cs="Arial"/>
                <w:lang w:eastAsia="zh-CN"/>
              </w:rPr>
            </w:pPr>
            <w:r>
              <w:rPr>
                <w:lang w:eastAsia="en-GB"/>
              </w:rPr>
              <w:t>3947.5</w:t>
            </w:r>
          </w:p>
        </w:tc>
        <w:tc>
          <w:tcPr>
            <w:tcW w:w="763" w:type="dxa"/>
          </w:tcPr>
          <w:p w:rsidR="003C6D7C" w:rsidRPr="004E25B8" w:rsidRDefault="003C6D7C" w:rsidP="0075077F">
            <w:pPr>
              <w:pStyle w:val="TAC"/>
              <w:keepNext w:val="0"/>
              <w:rPr>
                <w:lang w:eastAsia="en-GB"/>
              </w:rPr>
            </w:pPr>
            <w:r>
              <w:rPr>
                <w:lang w:eastAsia="en-GB"/>
              </w:rPr>
              <w:t>10</w:t>
            </w:r>
          </w:p>
        </w:tc>
        <w:tc>
          <w:tcPr>
            <w:tcW w:w="599" w:type="dxa"/>
          </w:tcPr>
          <w:p w:rsidR="003C6D7C" w:rsidRPr="004E25B8" w:rsidRDefault="003C6D7C" w:rsidP="0075077F">
            <w:pPr>
              <w:pStyle w:val="TAC"/>
              <w:keepNext w:val="0"/>
              <w:rPr>
                <w:lang w:eastAsia="en-GB"/>
              </w:rPr>
            </w:pPr>
            <w:r>
              <w:rPr>
                <w:lang w:eastAsia="en-GB"/>
              </w:rPr>
              <w:t>50</w:t>
            </w:r>
          </w:p>
        </w:tc>
        <w:tc>
          <w:tcPr>
            <w:tcW w:w="1072" w:type="dxa"/>
          </w:tcPr>
          <w:p w:rsidR="003C6D7C" w:rsidRPr="004E25B8" w:rsidRDefault="003C6D7C" w:rsidP="0075077F">
            <w:pPr>
              <w:pStyle w:val="TAC"/>
              <w:keepNext w:val="0"/>
              <w:rPr>
                <w:rFonts w:cs="Arial"/>
                <w:lang w:eastAsia="zh-CN"/>
              </w:rPr>
            </w:pPr>
            <w:r>
              <w:rPr>
                <w:lang w:eastAsia="en-GB"/>
              </w:rPr>
              <w:t>3947.5</w:t>
            </w:r>
          </w:p>
        </w:tc>
        <w:tc>
          <w:tcPr>
            <w:tcW w:w="775" w:type="dxa"/>
          </w:tcPr>
          <w:p w:rsidR="003C6D7C" w:rsidRPr="004E25B8" w:rsidRDefault="003C6D7C" w:rsidP="0075077F">
            <w:pPr>
              <w:pStyle w:val="TAC"/>
              <w:keepNext w:val="0"/>
              <w:rPr>
                <w:rFonts w:cs="Arial"/>
                <w:lang w:eastAsia="en-GB"/>
              </w:rPr>
            </w:pPr>
            <w:r>
              <w:rPr>
                <w:lang w:eastAsia="en-GB"/>
              </w:rPr>
              <w:t>N/A</w:t>
            </w:r>
          </w:p>
        </w:tc>
        <w:tc>
          <w:tcPr>
            <w:tcW w:w="942" w:type="dxa"/>
          </w:tcPr>
          <w:p w:rsidR="003C6D7C" w:rsidRPr="004E25B8" w:rsidRDefault="003C6D7C" w:rsidP="0075077F">
            <w:pPr>
              <w:pStyle w:val="TAC"/>
              <w:keepNext w:val="0"/>
              <w:rPr>
                <w:rFonts w:cs="Arial"/>
                <w:lang w:eastAsia="en-GB"/>
              </w:rPr>
            </w:pPr>
            <w:r>
              <w:rPr>
                <w:lang w:eastAsia="en-GB"/>
              </w:rPr>
              <w:t>N/A</w:t>
            </w:r>
          </w:p>
        </w:tc>
      </w:tr>
      <w:tr w:rsidR="003C6D7C" w:rsidTr="0075077F">
        <w:trPr>
          <w:trHeight w:val="187"/>
          <w:jc w:val="center"/>
        </w:trPr>
        <w:tc>
          <w:tcPr>
            <w:tcW w:w="1880" w:type="dxa"/>
            <w:tcBorders>
              <w:bottom w:val="nil"/>
            </w:tcBorders>
            <w:shd w:val="clear" w:color="auto" w:fill="auto"/>
            <w:vAlign w:val="center"/>
          </w:tcPr>
          <w:p w:rsidR="003C6D7C" w:rsidRPr="00EF5447" w:rsidRDefault="003C6D7C" w:rsidP="0075077F">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rsidR="003C6D7C" w:rsidRDefault="003C6D7C" w:rsidP="0075077F">
            <w:pPr>
              <w:pStyle w:val="TAC"/>
              <w:keepNext w:val="0"/>
              <w:rPr>
                <w:rFonts w:cs="Arial"/>
                <w:lang w:eastAsia="ja-JP"/>
              </w:rPr>
            </w:pPr>
            <w:r>
              <w:rPr>
                <w:lang w:eastAsia="en-GB"/>
              </w:rPr>
              <w:t>30</w:t>
            </w:r>
          </w:p>
        </w:tc>
        <w:tc>
          <w:tcPr>
            <w:tcW w:w="1040" w:type="dxa"/>
          </w:tcPr>
          <w:p w:rsidR="003C6D7C" w:rsidRDefault="003C6D7C" w:rsidP="0075077F">
            <w:pPr>
              <w:pStyle w:val="TAC"/>
              <w:keepNext w:val="0"/>
              <w:rPr>
                <w:lang w:eastAsia="en-GB"/>
              </w:rPr>
            </w:pPr>
            <w:r>
              <w:rPr>
                <w:rFonts w:cs="Arial"/>
                <w:lang w:eastAsia="ko-KR"/>
              </w:rPr>
              <w:t>2310</w:t>
            </w:r>
          </w:p>
        </w:tc>
        <w:tc>
          <w:tcPr>
            <w:tcW w:w="763" w:type="dxa"/>
          </w:tcPr>
          <w:p w:rsidR="003C6D7C" w:rsidRDefault="003C6D7C" w:rsidP="0075077F">
            <w:pPr>
              <w:pStyle w:val="TAC"/>
              <w:keepNext w:val="0"/>
              <w:rPr>
                <w:lang w:eastAsia="en-GB"/>
              </w:rPr>
            </w:pPr>
            <w:r>
              <w:rPr>
                <w:lang w:eastAsia="en-GB"/>
              </w:rPr>
              <w:t>5</w:t>
            </w:r>
          </w:p>
        </w:tc>
        <w:tc>
          <w:tcPr>
            <w:tcW w:w="599" w:type="dxa"/>
          </w:tcPr>
          <w:p w:rsidR="003C6D7C" w:rsidRDefault="003C6D7C" w:rsidP="0075077F">
            <w:pPr>
              <w:pStyle w:val="TAC"/>
              <w:keepNext w:val="0"/>
              <w:rPr>
                <w:lang w:eastAsia="en-GB"/>
              </w:rPr>
            </w:pPr>
            <w:r>
              <w:rPr>
                <w:lang w:eastAsia="en-GB"/>
              </w:rPr>
              <w:t>25</w:t>
            </w:r>
          </w:p>
        </w:tc>
        <w:tc>
          <w:tcPr>
            <w:tcW w:w="1072" w:type="dxa"/>
          </w:tcPr>
          <w:p w:rsidR="003C6D7C" w:rsidRDefault="003C6D7C" w:rsidP="0075077F">
            <w:pPr>
              <w:pStyle w:val="TAC"/>
              <w:keepNext w:val="0"/>
              <w:rPr>
                <w:lang w:eastAsia="en-GB"/>
              </w:rPr>
            </w:pPr>
            <w:r>
              <w:rPr>
                <w:rFonts w:cs="Arial"/>
                <w:lang w:eastAsia="ko-KR"/>
              </w:rPr>
              <w:t>2355</w:t>
            </w:r>
          </w:p>
        </w:tc>
        <w:tc>
          <w:tcPr>
            <w:tcW w:w="775" w:type="dxa"/>
          </w:tcPr>
          <w:p w:rsidR="003C6D7C" w:rsidRDefault="003C6D7C" w:rsidP="0075077F">
            <w:pPr>
              <w:pStyle w:val="TAC"/>
              <w:keepNext w:val="0"/>
              <w:rPr>
                <w:lang w:eastAsia="en-GB"/>
              </w:rPr>
            </w:pPr>
            <w:r>
              <w:rPr>
                <w:lang w:eastAsia="en-GB"/>
              </w:rPr>
              <w:t>17.6</w:t>
            </w:r>
          </w:p>
        </w:tc>
        <w:tc>
          <w:tcPr>
            <w:tcW w:w="942" w:type="dxa"/>
          </w:tcPr>
          <w:p w:rsidR="003C6D7C" w:rsidRDefault="003C6D7C" w:rsidP="0075077F">
            <w:pPr>
              <w:pStyle w:val="TAC"/>
              <w:keepNext w:val="0"/>
              <w:rPr>
                <w:lang w:eastAsia="en-GB"/>
              </w:rPr>
            </w:pPr>
            <w:r>
              <w:rPr>
                <w:lang w:eastAsia="en-GB"/>
              </w:rPr>
              <w:t>IMD4</w:t>
            </w:r>
          </w:p>
        </w:tc>
      </w:tr>
      <w:tr w:rsidR="003C6D7C" w:rsidTr="0075077F">
        <w:trPr>
          <w:trHeight w:val="187"/>
          <w:jc w:val="center"/>
        </w:trPr>
        <w:tc>
          <w:tcPr>
            <w:tcW w:w="1880" w:type="dxa"/>
            <w:tcBorders>
              <w:top w:val="nil"/>
            </w:tcBorders>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Default="003C6D7C" w:rsidP="0075077F">
            <w:pPr>
              <w:pStyle w:val="TAC"/>
              <w:keepNext w:val="0"/>
              <w:rPr>
                <w:rFonts w:cs="Arial"/>
                <w:lang w:eastAsia="ja-JP"/>
              </w:rPr>
            </w:pPr>
            <w:r>
              <w:rPr>
                <w:rFonts w:cs="Arial"/>
                <w:lang w:eastAsia="ja-JP"/>
              </w:rPr>
              <w:t>n77</w:t>
            </w:r>
          </w:p>
        </w:tc>
        <w:tc>
          <w:tcPr>
            <w:tcW w:w="1040" w:type="dxa"/>
          </w:tcPr>
          <w:p w:rsidR="003C6D7C" w:rsidRDefault="003C6D7C" w:rsidP="0075077F">
            <w:pPr>
              <w:pStyle w:val="TAC"/>
              <w:keepNext w:val="0"/>
              <w:rPr>
                <w:lang w:eastAsia="en-GB"/>
              </w:rPr>
            </w:pPr>
            <w:r>
              <w:rPr>
                <w:lang w:eastAsia="en-GB"/>
              </w:rPr>
              <w:t>3487.5</w:t>
            </w:r>
          </w:p>
        </w:tc>
        <w:tc>
          <w:tcPr>
            <w:tcW w:w="763" w:type="dxa"/>
          </w:tcPr>
          <w:p w:rsidR="003C6D7C" w:rsidRDefault="003C6D7C" w:rsidP="0075077F">
            <w:pPr>
              <w:pStyle w:val="TAC"/>
              <w:keepNext w:val="0"/>
              <w:rPr>
                <w:lang w:eastAsia="en-GB"/>
              </w:rPr>
            </w:pPr>
            <w:r>
              <w:rPr>
                <w:lang w:eastAsia="en-GB"/>
              </w:rPr>
              <w:t>10</w:t>
            </w:r>
          </w:p>
        </w:tc>
        <w:tc>
          <w:tcPr>
            <w:tcW w:w="599" w:type="dxa"/>
          </w:tcPr>
          <w:p w:rsidR="003C6D7C" w:rsidRDefault="003C6D7C" w:rsidP="0075077F">
            <w:pPr>
              <w:pStyle w:val="TAC"/>
              <w:keepNext w:val="0"/>
              <w:rPr>
                <w:lang w:eastAsia="en-GB"/>
              </w:rPr>
            </w:pPr>
            <w:r>
              <w:rPr>
                <w:lang w:eastAsia="en-GB"/>
              </w:rPr>
              <w:t>50</w:t>
            </w:r>
          </w:p>
        </w:tc>
        <w:tc>
          <w:tcPr>
            <w:tcW w:w="1072" w:type="dxa"/>
          </w:tcPr>
          <w:p w:rsidR="003C6D7C" w:rsidRDefault="003C6D7C" w:rsidP="0075077F">
            <w:pPr>
              <w:pStyle w:val="TAC"/>
              <w:keepNext w:val="0"/>
              <w:rPr>
                <w:lang w:eastAsia="en-GB"/>
              </w:rPr>
            </w:pPr>
            <w:r>
              <w:rPr>
                <w:lang w:eastAsia="en-GB"/>
              </w:rPr>
              <w:t>3487.5</w:t>
            </w:r>
          </w:p>
        </w:tc>
        <w:tc>
          <w:tcPr>
            <w:tcW w:w="775" w:type="dxa"/>
          </w:tcPr>
          <w:p w:rsidR="003C6D7C" w:rsidRDefault="003C6D7C" w:rsidP="0075077F">
            <w:pPr>
              <w:pStyle w:val="TAC"/>
              <w:keepNext w:val="0"/>
              <w:rPr>
                <w:lang w:eastAsia="en-GB"/>
              </w:rPr>
            </w:pPr>
            <w:r>
              <w:rPr>
                <w:lang w:eastAsia="en-GB"/>
              </w:rPr>
              <w:t>N/A</w:t>
            </w:r>
          </w:p>
        </w:tc>
        <w:tc>
          <w:tcPr>
            <w:tcW w:w="942" w:type="dxa"/>
          </w:tcPr>
          <w:p w:rsidR="003C6D7C" w:rsidRDefault="003C6D7C" w:rsidP="0075077F">
            <w:pPr>
              <w:pStyle w:val="TAC"/>
              <w:keepNext w:val="0"/>
              <w:rPr>
                <w:lang w:eastAsia="en-GB"/>
              </w:rPr>
            </w:pPr>
            <w:r>
              <w:rPr>
                <w:lang w:eastAsia="en-GB"/>
              </w:rPr>
              <w:t>N/A</w:t>
            </w:r>
          </w:p>
        </w:tc>
      </w:tr>
      <w:tr w:rsidR="003C6D7C" w:rsidTr="0075077F">
        <w:trPr>
          <w:trHeight w:val="187"/>
          <w:jc w:val="center"/>
        </w:trPr>
        <w:tc>
          <w:tcPr>
            <w:tcW w:w="1880" w:type="dxa"/>
            <w:tcBorders>
              <w:bottom w:val="nil"/>
            </w:tcBorders>
            <w:shd w:val="clear" w:color="auto" w:fill="auto"/>
            <w:vAlign w:val="center"/>
          </w:tcPr>
          <w:p w:rsidR="003C6D7C" w:rsidRPr="00EF5447" w:rsidRDefault="003C6D7C" w:rsidP="0075077F">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rsidR="003C6D7C" w:rsidRDefault="003C6D7C" w:rsidP="0075077F">
            <w:pPr>
              <w:pStyle w:val="TAC"/>
              <w:keepNext w:val="0"/>
              <w:rPr>
                <w:rFonts w:cs="Arial"/>
                <w:lang w:eastAsia="ja-JP"/>
              </w:rPr>
            </w:pPr>
            <w:r>
              <w:rPr>
                <w:lang w:eastAsia="en-GB"/>
              </w:rPr>
              <w:t>28</w:t>
            </w:r>
          </w:p>
        </w:tc>
        <w:tc>
          <w:tcPr>
            <w:tcW w:w="1040" w:type="dxa"/>
          </w:tcPr>
          <w:p w:rsidR="003C6D7C" w:rsidRDefault="003C6D7C" w:rsidP="0075077F">
            <w:pPr>
              <w:pStyle w:val="TAC"/>
              <w:keepNext w:val="0"/>
              <w:rPr>
                <w:lang w:eastAsia="en-GB"/>
              </w:rPr>
            </w:pPr>
            <w:r w:rsidRPr="00EF5447">
              <w:t>705.5</w:t>
            </w:r>
          </w:p>
        </w:tc>
        <w:tc>
          <w:tcPr>
            <w:tcW w:w="763" w:type="dxa"/>
          </w:tcPr>
          <w:p w:rsidR="003C6D7C" w:rsidRDefault="003C6D7C" w:rsidP="0075077F">
            <w:pPr>
              <w:pStyle w:val="TAC"/>
              <w:keepNext w:val="0"/>
              <w:rPr>
                <w:lang w:eastAsia="en-GB"/>
              </w:rPr>
            </w:pPr>
            <w:r w:rsidRPr="00EF5447">
              <w:t>5</w:t>
            </w:r>
          </w:p>
        </w:tc>
        <w:tc>
          <w:tcPr>
            <w:tcW w:w="599" w:type="dxa"/>
          </w:tcPr>
          <w:p w:rsidR="003C6D7C" w:rsidRDefault="003C6D7C" w:rsidP="0075077F">
            <w:pPr>
              <w:pStyle w:val="TAC"/>
              <w:keepNext w:val="0"/>
              <w:rPr>
                <w:lang w:eastAsia="en-GB"/>
              </w:rPr>
            </w:pPr>
            <w:r w:rsidRPr="00EF5447">
              <w:t>25</w:t>
            </w:r>
          </w:p>
        </w:tc>
        <w:tc>
          <w:tcPr>
            <w:tcW w:w="1072" w:type="dxa"/>
          </w:tcPr>
          <w:p w:rsidR="003C6D7C" w:rsidRDefault="003C6D7C" w:rsidP="0075077F">
            <w:pPr>
              <w:pStyle w:val="TAC"/>
              <w:keepNext w:val="0"/>
              <w:rPr>
                <w:lang w:eastAsia="en-GB"/>
              </w:rPr>
            </w:pPr>
            <w:r w:rsidRPr="00EF5447">
              <w:t>760.5</w:t>
            </w:r>
          </w:p>
        </w:tc>
        <w:tc>
          <w:tcPr>
            <w:tcW w:w="775" w:type="dxa"/>
          </w:tcPr>
          <w:p w:rsidR="003C6D7C" w:rsidRDefault="003C6D7C" w:rsidP="0075077F">
            <w:pPr>
              <w:pStyle w:val="TAC"/>
              <w:keepNext w:val="0"/>
              <w:rPr>
                <w:lang w:eastAsia="en-GB"/>
              </w:rPr>
            </w:pPr>
            <w:r>
              <w:t>11</w:t>
            </w:r>
            <w:r w:rsidRPr="00EF5447">
              <w:t>.</w:t>
            </w:r>
            <w:r>
              <w:t>7</w:t>
            </w:r>
          </w:p>
        </w:tc>
        <w:tc>
          <w:tcPr>
            <w:tcW w:w="942" w:type="dxa"/>
          </w:tcPr>
          <w:p w:rsidR="003C6D7C" w:rsidRDefault="003C6D7C" w:rsidP="0075077F">
            <w:pPr>
              <w:pStyle w:val="TAC"/>
              <w:keepNext w:val="0"/>
              <w:rPr>
                <w:lang w:eastAsia="en-GB"/>
              </w:rPr>
            </w:pPr>
            <w:r w:rsidRPr="00EF5447">
              <w:t>IMD5</w:t>
            </w:r>
          </w:p>
        </w:tc>
      </w:tr>
      <w:tr w:rsidR="003C6D7C" w:rsidTr="0075077F">
        <w:trPr>
          <w:trHeight w:val="187"/>
          <w:jc w:val="center"/>
        </w:trPr>
        <w:tc>
          <w:tcPr>
            <w:tcW w:w="1880" w:type="dxa"/>
            <w:tcBorders>
              <w:top w:val="nil"/>
            </w:tcBorders>
            <w:shd w:val="clear" w:color="auto" w:fill="auto"/>
            <w:vAlign w:val="center"/>
          </w:tcPr>
          <w:p w:rsidR="003C6D7C" w:rsidRPr="00EF5447" w:rsidRDefault="003C6D7C" w:rsidP="0075077F">
            <w:pPr>
              <w:pStyle w:val="TAC"/>
              <w:keepNext w:val="0"/>
              <w:rPr>
                <w:rFonts w:eastAsia="MS Mincho"/>
              </w:rPr>
            </w:pPr>
          </w:p>
        </w:tc>
        <w:tc>
          <w:tcPr>
            <w:tcW w:w="856" w:type="dxa"/>
            <w:vAlign w:val="center"/>
          </w:tcPr>
          <w:p w:rsidR="003C6D7C" w:rsidRDefault="003C6D7C" w:rsidP="0075077F">
            <w:pPr>
              <w:pStyle w:val="TAC"/>
              <w:keepNext w:val="0"/>
              <w:rPr>
                <w:rFonts w:cs="Arial"/>
                <w:lang w:eastAsia="ja-JP"/>
              </w:rPr>
            </w:pPr>
            <w:r>
              <w:rPr>
                <w:rFonts w:cs="Arial"/>
                <w:lang w:eastAsia="ja-JP"/>
              </w:rPr>
              <w:t>n78</w:t>
            </w:r>
          </w:p>
        </w:tc>
        <w:tc>
          <w:tcPr>
            <w:tcW w:w="1040" w:type="dxa"/>
          </w:tcPr>
          <w:p w:rsidR="003C6D7C" w:rsidRDefault="003C6D7C" w:rsidP="0075077F">
            <w:pPr>
              <w:pStyle w:val="TAC"/>
              <w:keepNext w:val="0"/>
              <w:rPr>
                <w:lang w:eastAsia="en-GB"/>
              </w:rPr>
            </w:pPr>
            <w:r w:rsidRPr="00EF5447">
              <w:t>3582.5</w:t>
            </w:r>
          </w:p>
        </w:tc>
        <w:tc>
          <w:tcPr>
            <w:tcW w:w="763" w:type="dxa"/>
          </w:tcPr>
          <w:p w:rsidR="003C6D7C" w:rsidRDefault="003C6D7C" w:rsidP="0075077F">
            <w:pPr>
              <w:pStyle w:val="TAC"/>
              <w:keepNext w:val="0"/>
              <w:rPr>
                <w:lang w:eastAsia="en-GB"/>
              </w:rPr>
            </w:pPr>
            <w:r w:rsidRPr="00EF5447">
              <w:t>10</w:t>
            </w:r>
          </w:p>
        </w:tc>
        <w:tc>
          <w:tcPr>
            <w:tcW w:w="599" w:type="dxa"/>
          </w:tcPr>
          <w:p w:rsidR="003C6D7C" w:rsidRDefault="003C6D7C" w:rsidP="0075077F">
            <w:pPr>
              <w:pStyle w:val="TAC"/>
              <w:keepNext w:val="0"/>
              <w:rPr>
                <w:lang w:eastAsia="en-GB"/>
              </w:rPr>
            </w:pPr>
            <w:r w:rsidRPr="00EF5447">
              <w:t>50</w:t>
            </w:r>
          </w:p>
        </w:tc>
        <w:tc>
          <w:tcPr>
            <w:tcW w:w="1072" w:type="dxa"/>
          </w:tcPr>
          <w:p w:rsidR="003C6D7C" w:rsidRDefault="003C6D7C" w:rsidP="0075077F">
            <w:pPr>
              <w:pStyle w:val="TAC"/>
              <w:keepNext w:val="0"/>
              <w:rPr>
                <w:lang w:eastAsia="en-GB"/>
              </w:rPr>
            </w:pPr>
            <w:r w:rsidRPr="00EF5447">
              <w:t>3582.5</w:t>
            </w:r>
          </w:p>
        </w:tc>
        <w:tc>
          <w:tcPr>
            <w:tcW w:w="775" w:type="dxa"/>
          </w:tcPr>
          <w:p w:rsidR="003C6D7C" w:rsidRDefault="003C6D7C" w:rsidP="0075077F">
            <w:pPr>
              <w:pStyle w:val="TAC"/>
              <w:keepNext w:val="0"/>
              <w:rPr>
                <w:lang w:eastAsia="en-GB"/>
              </w:rPr>
            </w:pPr>
            <w:r w:rsidRPr="00EF5447">
              <w:t>N/A</w:t>
            </w:r>
          </w:p>
        </w:tc>
        <w:tc>
          <w:tcPr>
            <w:tcW w:w="942" w:type="dxa"/>
          </w:tcPr>
          <w:p w:rsidR="003C6D7C" w:rsidRDefault="003C6D7C" w:rsidP="0075077F">
            <w:pPr>
              <w:pStyle w:val="TAC"/>
              <w:keepNext w:val="0"/>
              <w:rPr>
                <w:lang w:eastAsia="en-GB"/>
              </w:rPr>
            </w:pPr>
            <w:r w:rsidRPr="00EF5447">
              <w:t>N/A</w:t>
            </w:r>
          </w:p>
        </w:tc>
      </w:tr>
      <w:tr w:rsidR="003C6D7C" w:rsidTr="0075077F">
        <w:trPr>
          <w:trHeight w:val="187"/>
          <w:jc w:val="center"/>
        </w:trPr>
        <w:tc>
          <w:tcPr>
            <w:tcW w:w="1880" w:type="dxa"/>
            <w:tcBorders>
              <w:bottom w:val="nil"/>
            </w:tcBorders>
            <w:shd w:val="clear" w:color="auto" w:fill="auto"/>
            <w:vAlign w:val="center"/>
          </w:tcPr>
          <w:p w:rsidR="003C6D7C" w:rsidRPr="00EF5447" w:rsidRDefault="003C6D7C" w:rsidP="0075077F">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rsidR="003C6D7C" w:rsidRDefault="003C6D7C" w:rsidP="0075077F">
            <w:pPr>
              <w:pStyle w:val="TAC"/>
              <w:keepNext w:val="0"/>
              <w:rPr>
                <w:rFonts w:cs="Arial"/>
                <w:lang w:eastAsia="ja-JP"/>
              </w:rPr>
            </w:pPr>
            <w:r>
              <w:rPr>
                <w:lang w:eastAsia="zh-CN"/>
              </w:rPr>
              <w:t>71</w:t>
            </w:r>
          </w:p>
        </w:tc>
        <w:tc>
          <w:tcPr>
            <w:tcW w:w="1040" w:type="dxa"/>
          </w:tcPr>
          <w:p w:rsidR="003C6D7C" w:rsidRPr="00EF5447" w:rsidRDefault="003C6D7C" w:rsidP="0075077F">
            <w:pPr>
              <w:pStyle w:val="TAC"/>
              <w:keepNext w:val="0"/>
            </w:pPr>
            <w:r>
              <w:rPr>
                <w:lang w:eastAsia="zh-CN"/>
              </w:rPr>
              <w:t>681.5</w:t>
            </w:r>
          </w:p>
        </w:tc>
        <w:tc>
          <w:tcPr>
            <w:tcW w:w="763" w:type="dxa"/>
          </w:tcPr>
          <w:p w:rsidR="003C6D7C" w:rsidRPr="00EF5447" w:rsidRDefault="003C6D7C" w:rsidP="0075077F">
            <w:pPr>
              <w:pStyle w:val="TAC"/>
              <w:keepNext w:val="0"/>
            </w:pPr>
            <w:r>
              <w:rPr>
                <w:lang w:eastAsia="fi-FI"/>
              </w:rPr>
              <w:t>5</w:t>
            </w:r>
          </w:p>
        </w:tc>
        <w:tc>
          <w:tcPr>
            <w:tcW w:w="599" w:type="dxa"/>
          </w:tcPr>
          <w:p w:rsidR="003C6D7C" w:rsidRPr="00EF5447" w:rsidRDefault="003C6D7C" w:rsidP="0075077F">
            <w:pPr>
              <w:pStyle w:val="TAC"/>
              <w:keepNext w:val="0"/>
            </w:pPr>
            <w:r>
              <w:rPr>
                <w:lang w:eastAsia="fi-FI"/>
              </w:rPr>
              <w:t>25</w:t>
            </w:r>
          </w:p>
        </w:tc>
        <w:tc>
          <w:tcPr>
            <w:tcW w:w="1072" w:type="dxa"/>
          </w:tcPr>
          <w:p w:rsidR="003C6D7C" w:rsidRPr="00EF5447" w:rsidRDefault="003C6D7C" w:rsidP="0075077F">
            <w:pPr>
              <w:pStyle w:val="TAC"/>
              <w:keepNext w:val="0"/>
            </w:pPr>
            <w:r>
              <w:rPr>
                <w:lang w:eastAsia="zh-CN"/>
              </w:rPr>
              <w:t>635.5</w:t>
            </w:r>
          </w:p>
        </w:tc>
        <w:tc>
          <w:tcPr>
            <w:tcW w:w="775" w:type="dxa"/>
          </w:tcPr>
          <w:p w:rsidR="003C6D7C" w:rsidRPr="00EF5447" w:rsidRDefault="003C6D7C" w:rsidP="0075077F">
            <w:pPr>
              <w:pStyle w:val="TAC"/>
              <w:keepNext w:val="0"/>
            </w:pPr>
            <w:r>
              <w:rPr>
                <w:lang w:eastAsia="fi-FI"/>
              </w:rPr>
              <w:t>11.4</w:t>
            </w:r>
          </w:p>
        </w:tc>
        <w:tc>
          <w:tcPr>
            <w:tcW w:w="942" w:type="dxa"/>
          </w:tcPr>
          <w:p w:rsidR="003C6D7C" w:rsidRPr="00EF5447" w:rsidRDefault="003C6D7C" w:rsidP="0075077F">
            <w:pPr>
              <w:pStyle w:val="TAC"/>
              <w:keepNext w:val="0"/>
            </w:pPr>
            <w:r>
              <w:rPr>
                <w:lang w:eastAsia="fi-FI"/>
              </w:rPr>
              <w:t>IMD5</w:t>
            </w:r>
          </w:p>
        </w:tc>
      </w:tr>
      <w:tr w:rsidR="003C6D7C" w:rsidTr="0075077F">
        <w:trPr>
          <w:trHeight w:val="187"/>
          <w:jc w:val="center"/>
        </w:trPr>
        <w:tc>
          <w:tcPr>
            <w:tcW w:w="1880" w:type="dxa"/>
            <w:tcBorders>
              <w:top w:val="nil"/>
            </w:tcBorders>
            <w:shd w:val="clear" w:color="auto" w:fill="auto"/>
            <w:vAlign w:val="center"/>
          </w:tcPr>
          <w:p w:rsidR="003C6D7C" w:rsidRPr="00EF5447" w:rsidRDefault="003C6D7C" w:rsidP="0075077F">
            <w:pPr>
              <w:pStyle w:val="TAC"/>
              <w:keepNext w:val="0"/>
              <w:rPr>
                <w:rFonts w:eastAsia="MS Mincho"/>
              </w:rPr>
            </w:pPr>
          </w:p>
        </w:tc>
        <w:tc>
          <w:tcPr>
            <w:tcW w:w="856" w:type="dxa"/>
          </w:tcPr>
          <w:p w:rsidR="003C6D7C" w:rsidRDefault="003C6D7C" w:rsidP="0075077F">
            <w:pPr>
              <w:pStyle w:val="TAC"/>
              <w:keepNext w:val="0"/>
              <w:rPr>
                <w:rFonts w:cs="Arial"/>
                <w:lang w:eastAsia="ja-JP"/>
              </w:rPr>
            </w:pPr>
            <w:r>
              <w:rPr>
                <w:lang w:eastAsia="zh-CN"/>
              </w:rPr>
              <w:t>n77</w:t>
            </w:r>
          </w:p>
        </w:tc>
        <w:tc>
          <w:tcPr>
            <w:tcW w:w="1040" w:type="dxa"/>
          </w:tcPr>
          <w:p w:rsidR="003C6D7C" w:rsidRPr="00EF5447" w:rsidRDefault="003C6D7C" w:rsidP="0075077F">
            <w:pPr>
              <w:pStyle w:val="TAC"/>
              <w:keepNext w:val="0"/>
            </w:pPr>
            <w:r>
              <w:rPr>
                <w:lang w:eastAsia="zh-CN"/>
              </w:rPr>
              <w:t>3361.5</w:t>
            </w:r>
          </w:p>
        </w:tc>
        <w:tc>
          <w:tcPr>
            <w:tcW w:w="763" w:type="dxa"/>
          </w:tcPr>
          <w:p w:rsidR="003C6D7C" w:rsidRPr="00EF5447" w:rsidRDefault="003C6D7C" w:rsidP="0075077F">
            <w:pPr>
              <w:pStyle w:val="TAC"/>
              <w:keepNext w:val="0"/>
            </w:pPr>
            <w:r>
              <w:rPr>
                <w:lang w:eastAsia="fi-FI"/>
              </w:rPr>
              <w:t>10</w:t>
            </w:r>
          </w:p>
        </w:tc>
        <w:tc>
          <w:tcPr>
            <w:tcW w:w="599" w:type="dxa"/>
          </w:tcPr>
          <w:p w:rsidR="003C6D7C" w:rsidRPr="00EF5447" w:rsidRDefault="003C6D7C" w:rsidP="0075077F">
            <w:pPr>
              <w:pStyle w:val="TAC"/>
              <w:keepNext w:val="0"/>
            </w:pPr>
            <w:r>
              <w:rPr>
                <w:lang w:eastAsia="fi-FI"/>
              </w:rPr>
              <w:t>50</w:t>
            </w:r>
          </w:p>
        </w:tc>
        <w:tc>
          <w:tcPr>
            <w:tcW w:w="1072" w:type="dxa"/>
          </w:tcPr>
          <w:p w:rsidR="003C6D7C" w:rsidRPr="00EF5447" w:rsidRDefault="003C6D7C" w:rsidP="0075077F">
            <w:pPr>
              <w:pStyle w:val="TAC"/>
              <w:keepNext w:val="0"/>
            </w:pPr>
            <w:r>
              <w:rPr>
                <w:lang w:eastAsia="zh-CN"/>
              </w:rPr>
              <w:t>3361.5</w:t>
            </w:r>
          </w:p>
        </w:tc>
        <w:tc>
          <w:tcPr>
            <w:tcW w:w="775" w:type="dxa"/>
          </w:tcPr>
          <w:p w:rsidR="003C6D7C" w:rsidRPr="00EF5447" w:rsidRDefault="003C6D7C" w:rsidP="0075077F">
            <w:pPr>
              <w:pStyle w:val="TAC"/>
              <w:keepNext w:val="0"/>
            </w:pPr>
            <w:r>
              <w:rPr>
                <w:lang w:eastAsia="fi-FI"/>
              </w:rPr>
              <w:t>N/A</w:t>
            </w:r>
          </w:p>
        </w:tc>
        <w:tc>
          <w:tcPr>
            <w:tcW w:w="942" w:type="dxa"/>
          </w:tcPr>
          <w:p w:rsidR="003C6D7C" w:rsidRPr="00EF5447" w:rsidRDefault="003C6D7C" w:rsidP="0075077F">
            <w:pPr>
              <w:pStyle w:val="TAC"/>
              <w:keepNext w:val="0"/>
            </w:pPr>
            <w:r>
              <w:rPr>
                <w:lang w:eastAsia="fi-FI"/>
              </w:rPr>
              <w:t>N/A</w:t>
            </w:r>
          </w:p>
        </w:tc>
      </w:tr>
      <w:tr w:rsidR="003C6D7C" w:rsidRPr="00EF5447" w:rsidTr="0075077F">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rsidR="003C6D7C" w:rsidRDefault="003C6D7C" w:rsidP="0075077F">
            <w:pPr>
              <w:pStyle w:val="TAN"/>
              <w:rPr>
                <w:lang w:eastAsia="ja-JP"/>
              </w:rPr>
            </w:pPr>
            <w:r>
              <w:rPr>
                <w:lang w:eastAsia="ko-KR"/>
              </w:rPr>
              <w:t>NOTE 1:</w:t>
            </w:r>
            <w:r>
              <w:rPr>
                <w:lang w:eastAsia="ko-KR"/>
              </w:rPr>
              <w:tab/>
            </w:r>
            <w:r>
              <w:t>This band is subject to IMD5 also which MSD is not specified</w:t>
            </w:r>
            <w:r>
              <w:rPr>
                <w:lang w:eastAsia="ja-JP"/>
              </w:rPr>
              <w:t>.</w:t>
            </w:r>
          </w:p>
          <w:p w:rsidR="003C6D7C" w:rsidRDefault="003C6D7C" w:rsidP="0075077F">
            <w:pPr>
              <w:pStyle w:val="TAN"/>
            </w:pPr>
            <w:r>
              <w:t>NOTE 2:</w:t>
            </w:r>
            <w:r>
              <w:tab/>
            </w:r>
            <w:r>
              <w:rPr>
                <w:rFonts w:hint="eastAsia"/>
                <w:lang w:val="en-US" w:eastAsia="zh-CN"/>
              </w:rPr>
              <w:t>Void</w:t>
            </w:r>
          </w:p>
          <w:p w:rsidR="003C6D7C" w:rsidRDefault="003C6D7C" w:rsidP="0075077F">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3C6D7C" w:rsidRPr="00EF5447" w:rsidRDefault="003C6D7C" w:rsidP="0075077F">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rsidR="003C6D7C" w:rsidRPr="00EF5447" w:rsidRDefault="003C6D7C" w:rsidP="003C6D7C">
      <w:pPr>
        <w:rPr>
          <w:rFonts w:eastAsia="??"/>
          <w:szCs w:val="32"/>
        </w:rPr>
      </w:pPr>
    </w:p>
    <w:p w:rsidR="003C6D7C" w:rsidRPr="00EF5447" w:rsidRDefault="003C6D7C" w:rsidP="003C6D7C">
      <w:pPr>
        <w:pStyle w:val="6"/>
      </w:pPr>
      <w:bookmarkStart w:id="220" w:name="_Toc52353226"/>
      <w:bookmarkStart w:id="221" w:name="_Toc53175049"/>
      <w:bookmarkStart w:id="222" w:name="_Toc61378388"/>
      <w:bookmarkStart w:id="223" w:name="_Toc61378863"/>
      <w:bookmarkStart w:id="224" w:name="_Toc67954056"/>
      <w:bookmarkStart w:id="225" w:name="_Toc68733723"/>
      <w:bookmarkStart w:id="226" w:name="_Toc68785039"/>
      <w:bookmarkStart w:id="227" w:name="_Toc76736999"/>
      <w:bookmarkStart w:id="228" w:name="_Toc77241411"/>
      <w:bookmarkStart w:id="229" w:name="_Toc77241916"/>
      <w:bookmarkStart w:id="230" w:name="_Toc83743292"/>
      <w:bookmarkStart w:id="231" w:name="_Toc83909813"/>
      <w:bookmarkStart w:id="232" w:name="_Toc91071780"/>
      <w:r w:rsidRPr="00EF5447">
        <w:lastRenderedPageBreak/>
        <w:t>7.3B.2.3.5.2</w:t>
      </w:r>
      <w:r w:rsidRPr="00EF5447">
        <w:tab/>
        <w:t>MSD test points for intermodulation interference due to dual uplink operation for EN-DC in NR FR1 involving three bands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3C6D7C" w:rsidRPr="00EF5447" w:rsidRDefault="003C6D7C" w:rsidP="003C6D7C">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C6D7C" w:rsidRPr="00EF5447" w:rsidTr="0075077F">
        <w:trPr>
          <w:trHeight w:val="231"/>
          <w:tblHeader/>
          <w:jc w:val="center"/>
        </w:trPr>
        <w:tc>
          <w:tcPr>
            <w:tcW w:w="8473" w:type="dxa"/>
            <w:gridSpan w:val="8"/>
            <w:shd w:val="clear" w:color="auto" w:fill="auto"/>
          </w:tcPr>
          <w:p w:rsidR="003C6D7C" w:rsidRPr="00EF5447" w:rsidRDefault="003C6D7C" w:rsidP="0075077F">
            <w:pPr>
              <w:pStyle w:val="TAH"/>
            </w:pPr>
            <w:r w:rsidRPr="00EF5447">
              <w:t>NR or E-UTRA Band / Channel bandwidth / N</w:t>
            </w:r>
            <w:r w:rsidRPr="00EF5447">
              <w:rPr>
                <w:vertAlign w:val="subscript"/>
              </w:rPr>
              <w:t>RB</w:t>
            </w:r>
            <w:r w:rsidRPr="00EF5447">
              <w:t xml:space="preserve"> / MSD</w:t>
            </w:r>
          </w:p>
        </w:tc>
      </w:tr>
      <w:tr w:rsidR="003C6D7C" w:rsidRPr="00EF5447" w:rsidTr="0075077F">
        <w:trPr>
          <w:trHeight w:val="231"/>
          <w:tblHeader/>
          <w:jc w:val="center"/>
        </w:trPr>
        <w:tc>
          <w:tcPr>
            <w:tcW w:w="1907" w:type="dxa"/>
            <w:tcBorders>
              <w:bottom w:val="single" w:sz="4" w:space="0" w:color="auto"/>
            </w:tcBorders>
            <w:shd w:val="clear" w:color="auto" w:fill="auto"/>
          </w:tcPr>
          <w:p w:rsidR="003C6D7C" w:rsidRPr="00EF5447" w:rsidRDefault="003C6D7C" w:rsidP="0075077F">
            <w:pPr>
              <w:pStyle w:val="TAH"/>
            </w:pPr>
            <w:r w:rsidRPr="00EF5447">
              <w:rPr>
                <w:rFonts w:eastAsia="MS Mincho"/>
              </w:rPr>
              <w:t xml:space="preserve">EN-DC </w:t>
            </w:r>
            <w:r w:rsidRPr="00EF5447">
              <w:t>Configuration</w:t>
            </w:r>
          </w:p>
        </w:tc>
        <w:tc>
          <w:tcPr>
            <w:tcW w:w="1146" w:type="dxa"/>
            <w:shd w:val="clear" w:color="auto" w:fill="auto"/>
          </w:tcPr>
          <w:p w:rsidR="003C6D7C" w:rsidRPr="00EF5447" w:rsidRDefault="003C6D7C" w:rsidP="0075077F">
            <w:pPr>
              <w:pStyle w:val="TAH"/>
            </w:pPr>
            <w:r w:rsidRPr="00EF5447">
              <w:t>EUTRA</w:t>
            </w:r>
            <w:r w:rsidRPr="00EF5447">
              <w:rPr>
                <w:rFonts w:eastAsia="MS Mincho"/>
              </w:rPr>
              <w:t>/NR</w:t>
            </w:r>
            <w:r w:rsidRPr="00EF5447">
              <w:t xml:space="preserve"> band</w:t>
            </w:r>
          </w:p>
        </w:tc>
        <w:tc>
          <w:tcPr>
            <w:tcW w:w="1160" w:type="dxa"/>
            <w:shd w:val="clear" w:color="auto" w:fill="auto"/>
          </w:tcPr>
          <w:p w:rsidR="003C6D7C" w:rsidRPr="00EF5447" w:rsidRDefault="003C6D7C" w:rsidP="0075077F">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3C6D7C" w:rsidRPr="00EF5447" w:rsidRDefault="003C6D7C" w:rsidP="0075077F">
            <w:pPr>
              <w:pStyle w:val="TAH"/>
            </w:pPr>
            <w:r w:rsidRPr="00EF5447">
              <w:t xml:space="preserve">UL/DL BW </w:t>
            </w:r>
            <w:r w:rsidRPr="00EF5447">
              <w:br/>
              <w:t>(MHz)</w:t>
            </w:r>
          </w:p>
        </w:tc>
        <w:tc>
          <w:tcPr>
            <w:tcW w:w="824" w:type="dxa"/>
            <w:shd w:val="clear" w:color="auto" w:fill="auto"/>
          </w:tcPr>
          <w:p w:rsidR="003C6D7C" w:rsidRPr="00EF5447" w:rsidRDefault="003C6D7C" w:rsidP="0075077F">
            <w:pPr>
              <w:pStyle w:val="TAH"/>
            </w:pPr>
            <w:r w:rsidRPr="00EF5447">
              <w:t>UL</w:t>
            </w:r>
          </w:p>
          <w:p w:rsidR="003C6D7C" w:rsidRPr="00EF5447" w:rsidRDefault="003C6D7C" w:rsidP="0075077F">
            <w:pPr>
              <w:pStyle w:val="TAH"/>
            </w:pPr>
            <w:r w:rsidRPr="00EF5447">
              <w:t>L</w:t>
            </w:r>
            <w:r w:rsidRPr="00EF5447">
              <w:rPr>
                <w:vertAlign w:val="subscript"/>
              </w:rPr>
              <w:t>CRB</w:t>
            </w:r>
          </w:p>
        </w:tc>
        <w:tc>
          <w:tcPr>
            <w:tcW w:w="1299" w:type="dxa"/>
            <w:shd w:val="clear" w:color="auto" w:fill="auto"/>
          </w:tcPr>
          <w:p w:rsidR="003C6D7C" w:rsidRPr="00EF5447" w:rsidRDefault="003C6D7C" w:rsidP="0075077F">
            <w:pPr>
              <w:pStyle w:val="TAH"/>
            </w:pPr>
            <w:r w:rsidRPr="00EF5447">
              <w:t>DL F</w:t>
            </w:r>
            <w:r w:rsidRPr="00EF5447">
              <w:rPr>
                <w:vertAlign w:val="subscript"/>
              </w:rPr>
              <w:t>c</w:t>
            </w:r>
            <w:r w:rsidRPr="00EF5447">
              <w:t xml:space="preserve"> (MHz)</w:t>
            </w:r>
          </w:p>
        </w:tc>
        <w:tc>
          <w:tcPr>
            <w:tcW w:w="634" w:type="dxa"/>
            <w:shd w:val="clear" w:color="auto" w:fill="auto"/>
          </w:tcPr>
          <w:p w:rsidR="003C6D7C" w:rsidRPr="00EF5447" w:rsidRDefault="003C6D7C" w:rsidP="0075077F">
            <w:pPr>
              <w:pStyle w:val="TAH"/>
            </w:pPr>
            <w:r w:rsidRPr="00EF5447">
              <w:t xml:space="preserve">MSD </w:t>
            </w:r>
            <w:r w:rsidRPr="00EF5447">
              <w:br/>
              <w:t>(dB)</w:t>
            </w:r>
          </w:p>
        </w:tc>
        <w:tc>
          <w:tcPr>
            <w:tcW w:w="757" w:type="dxa"/>
          </w:tcPr>
          <w:p w:rsidR="003C6D7C" w:rsidRPr="00EF5447" w:rsidRDefault="003C6D7C" w:rsidP="0075077F">
            <w:pPr>
              <w:pStyle w:val="TAH"/>
            </w:pPr>
            <w:r w:rsidRPr="00EF5447">
              <w:t>IMD order</w:t>
            </w:r>
          </w:p>
        </w:tc>
      </w:tr>
      <w:tr w:rsidR="003C6D7C" w:rsidRPr="00EF5447" w:rsidTr="0075077F">
        <w:trPr>
          <w:trHeight w:val="231"/>
          <w:tblHeader/>
          <w:jc w:val="center"/>
        </w:trPr>
        <w:tc>
          <w:tcPr>
            <w:tcW w:w="1907" w:type="dxa"/>
            <w:tcBorders>
              <w:bottom w:val="nil"/>
            </w:tcBorders>
            <w:shd w:val="clear" w:color="auto" w:fill="auto"/>
          </w:tcPr>
          <w:p w:rsidR="003C6D7C" w:rsidRPr="00EF5447" w:rsidRDefault="003C6D7C" w:rsidP="0075077F">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rsidR="003C6D7C" w:rsidRPr="00EF5447" w:rsidRDefault="003C6D7C" w:rsidP="0075077F">
            <w:pPr>
              <w:pStyle w:val="TAC"/>
              <w:rPr>
                <w:b/>
              </w:rPr>
            </w:pPr>
            <w:r w:rsidRPr="00EF5447">
              <w:rPr>
                <w:lang w:eastAsia="ja-JP"/>
              </w:rPr>
              <w:t>66</w:t>
            </w:r>
          </w:p>
        </w:tc>
        <w:tc>
          <w:tcPr>
            <w:tcW w:w="1160" w:type="dxa"/>
            <w:shd w:val="clear" w:color="auto" w:fill="auto"/>
          </w:tcPr>
          <w:p w:rsidR="003C6D7C" w:rsidRPr="00EF5447" w:rsidRDefault="003C6D7C" w:rsidP="0075077F">
            <w:pPr>
              <w:pStyle w:val="TAC"/>
              <w:rPr>
                <w:b/>
              </w:rPr>
            </w:pPr>
            <w:r w:rsidRPr="00EF5447">
              <w:rPr>
                <w:szCs w:val="18"/>
                <w:lang w:eastAsia="ko-KR"/>
              </w:rPr>
              <w:t>1750</w:t>
            </w:r>
          </w:p>
        </w:tc>
        <w:tc>
          <w:tcPr>
            <w:tcW w:w="746" w:type="dxa"/>
            <w:shd w:val="clear" w:color="auto" w:fill="auto"/>
          </w:tcPr>
          <w:p w:rsidR="003C6D7C" w:rsidRPr="00EF5447" w:rsidRDefault="003C6D7C" w:rsidP="0075077F">
            <w:pPr>
              <w:pStyle w:val="TAC"/>
              <w:rPr>
                <w:b/>
              </w:rPr>
            </w:pPr>
            <w:r w:rsidRPr="00EF5447">
              <w:rPr>
                <w:szCs w:val="18"/>
                <w:lang w:eastAsia="ko-KR"/>
              </w:rPr>
              <w:t>5</w:t>
            </w:r>
          </w:p>
        </w:tc>
        <w:tc>
          <w:tcPr>
            <w:tcW w:w="824" w:type="dxa"/>
            <w:shd w:val="clear" w:color="auto" w:fill="auto"/>
          </w:tcPr>
          <w:p w:rsidR="003C6D7C" w:rsidRPr="00EF5447" w:rsidRDefault="003C6D7C" w:rsidP="0075077F">
            <w:pPr>
              <w:pStyle w:val="TAC"/>
              <w:rPr>
                <w:b/>
              </w:rPr>
            </w:pPr>
            <w:r w:rsidRPr="00EF5447">
              <w:rPr>
                <w:szCs w:val="18"/>
                <w:lang w:eastAsia="ko-KR"/>
              </w:rPr>
              <w:t>25</w:t>
            </w:r>
          </w:p>
        </w:tc>
        <w:tc>
          <w:tcPr>
            <w:tcW w:w="1299" w:type="dxa"/>
            <w:shd w:val="clear" w:color="auto" w:fill="auto"/>
          </w:tcPr>
          <w:p w:rsidR="003C6D7C" w:rsidRPr="00EF5447" w:rsidRDefault="003C6D7C" w:rsidP="0075077F">
            <w:pPr>
              <w:pStyle w:val="TAC"/>
              <w:rPr>
                <w:b/>
              </w:rPr>
            </w:pPr>
            <w:r w:rsidRPr="00EF5447">
              <w:rPr>
                <w:szCs w:val="18"/>
                <w:lang w:eastAsia="ko-KR"/>
              </w:rPr>
              <w:t>2150</w:t>
            </w:r>
          </w:p>
        </w:tc>
        <w:tc>
          <w:tcPr>
            <w:tcW w:w="634" w:type="dxa"/>
            <w:shd w:val="clear" w:color="auto" w:fill="auto"/>
          </w:tcPr>
          <w:p w:rsidR="003C6D7C" w:rsidRPr="00EF5447" w:rsidRDefault="003C6D7C" w:rsidP="0075077F">
            <w:pPr>
              <w:pStyle w:val="TAC"/>
              <w:rPr>
                <w:b/>
              </w:rPr>
            </w:pPr>
            <w:r w:rsidRPr="00EF5447">
              <w:rPr>
                <w:lang w:eastAsia="ja-JP"/>
              </w:rPr>
              <w:t>5</w:t>
            </w:r>
          </w:p>
        </w:tc>
        <w:tc>
          <w:tcPr>
            <w:tcW w:w="757" w:type="dxa"/>
          </w:tcPr>
          <w:p w:rsidR="003C6D7C" w:rsidRPr="00EF5447" w:rsidRDefault="003C6D7C" w:rsidP="0075077F">
            <w:pPr>
              <w:pStyle w:val="TAC"/>
              <w:rPr>
                <w:b/>
              </w:rPr>
            </w:pPr>
            <w:r w:rsidRPr="00EF5447">
              <w:rPr>
                <w:lang w:eastAsia="ja-JP"/>
              </w:rPr>
              <w:t>IMD4</w:t>
            </w:r>
          </w:p>
        </w:tc>
      </w:tr>
      <w:tr w:rsidR="003C6D7C" w:rsidRPr="00EF5447" w:rsidTr="0075077F">
        <w:trPr>
          <w:trHeight w:val="231"/>
          <w:tblHeader/>
          <w:jc w:val="center"/>
        </w:trPr>
        <w:tc>
          <w:tcPr>
            <w:tcW w:w="1907" w:type="dxa"/>
            <w:tcBorders>
              <w:top w:val="nil"/>
            </w:tcBorders>
            <w:shd w:val="clear" w:color="auto" w:fill="auto"/>
          </w:tcPr>
          <w:p w:rsidR="003C6D7C" w:rsidRPr="00EF5447" w:rsidRDefault="003C6D7C" w:rsidP="0075077F">
            <w:pPr>
              <w:pStyle w:val="TAC"/>
              <w:rPr>
                <w:rFonts w:eastAsia="MS Mincho"/>
                <w:b/>
              </w:rPr>
            </w:pPr>
          </w:p>
        </w:tc>
        <w:tc>
          <w:tcPr>
            <w:tcW w:w="1146" w:type="dxa"/>
            <w:shd w:val="clear" w:color="auto" w:fill="auto"/>
          </w:tcPr>
          <w:p w:rsidR="003C6D7C" w:rsidRPr="00EF5447" w:rsidRDefault="003C6D7C" w:rsidP="0075077F">
            <w:pPr>
              <w:pStyle w:val="TAC"/>
              <w:rPr>
                <w:b/>
              </w:rPr>
            </w:pPr>
            <w:r w:rsidRPr="00EF5447">
              <w:rPr>
                <w:lang w:eastAsia="ja-JP"/>
              </w:rPr>
              <w:t>n71</w:t>
            </w:r>
          </w:p>
        </w:tc>
        <w:tc>
          <w:tcPr>
            <w:tcW w:w="1160" w:type="dxa"/>
            <w:shd w:val="clear" w:color="auto" w:fill="auto"/>
          </w:tcPr>
          <w:p w:rsidR="003C6D7C" w:rsidRPr="00EF5447" w:rsidRDefault="003C6D7C" w:rsidP="0075077F">
            <w:pPr>
              <w:pStyle w:val="TAC"/>
              <w:rPr>
                <w:b/>
              </w:rPr>
            </w:pPr>
            <w:r w:rsidRPr="00EF5447">
              <w:rPr>
                <w:lang w:eastAsia="ja-JP"/>
              </w:rPr>
              <w:t>678</w:t>
            </w:r>
          </w:p>
        </w:tc>
        <w:tc>
          <w:tcPr>
            <w:tcW w:w="746" w:type="dxa"/>
            <w:shd w:val="clear" w:color="auto" w:fill="auto"/>
          </w:tcPr>
          <w:p w:rsidR="003C6D7C" w:rsidRPr="00EF5447" w:rsidRDefault="003C6D7C" w:rsidP="0075077F">
            <w:pPr>
              <w:pStyle w:val="TAC"/>
              <w:rPr>
                <w:b/>
              </w:rPr>
            </w:pPr>
            <w:r w:rsidRPr="00EF5447">
              <w:rPr>
                <w:lang w:eastAsia="ja-JP"/>
              </w:rPr>
              <w:t>10</w:t>
            </w:r>
          </w:p>
        </w:tc>
        <w:tc>
          <w:tcPr>
            <w:tcW w:w="824" w:type="dxa"/>
            <w:shd w:val="clear" w:color="auto" w:fill="auto"/>
          </w:tcPr>
          <w:p w:rsidR="003C6D7C" w:rsidRPr="00EF5447" w:rsidRDefault="003C6D7C" w:rsidP="0075077F">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rsidR="003C6D7C" w:rsidRPr="00EF5447" w:rsidRDefault="003C6D7C" w:rsidP="0075077F">
            <w:pPr>
              <w:pStyle w:val="TAC"/>
              <w:rPr>
                <w:b/>
              </w:rPr>
            </w:pPr>
            <w:r w:rsidRPr="00EF5447">
              <w:t>632</w:t>
            </w:r>
          </w:p>
        </w:tc>
        <w:tc>
          <w:tcPr>
            <w:tcW w:w="634" w:type="dxa"/>
            <w:shd w:val="clear" w:color="auto" w:fill="auto"/>
          </w:tcPr>
          <w:p w:rsidR="003C6D7C" w:rsidRPr="00EF5447" w:rsidRDefault="003C6D7C" w:rsidP="0075077F">
            <w:pPr>
              <w:pStyle w:val="TAC"/>
              <w:rPr>
                <w:b/>
              </w:rPr>
            </w:pPr>
            <w:r w:rsidRPr="00EF5447">
              <w:t>N/A</w:t>
            </w:r>
          </w:p>
        </w:tc>
        <w:tc>
          <w:tcPr>
            <w:tcW w:w="757" w:type="dxa"/>
          </w:tcPr>
          <w:p w:rsidR="003C6D7C" w:rsidRPr="00EF5447" w:rsidRDefault="003C6D7C" w:rsidP="0075077F">
            <w:pPr>
              <w:pStyle w:val="TAC"/>
              <w:rPr>
                <w:b/>
              </w:rPr>
            </w:pPr>
            <w:r w:rsidRPr="00EF5447">
              <w:t>N/A</w:t>
            </w:r>
          </w:p>
        </w:tc>
      </w:tr>
      <w:tr w:rsidR="003C6D7C" w:rsidRPr="00EF5447" w:rsidTr="0075077F">
        <w:trPr>
          <w:trHeight w:val="231"/>
          <w:tblHeader/>
          <w:jc w:val="center"/>
        </w:trPr>
        <w:tc>
          <w:tcPr>
            <w:tcW w:w="8473" w:type="dxa"/>
            <w:gridSpan w:val="8"/>
            <w:tcBorders>
              <w:bottom w:val="single" w:sz="4" w:space="0" w:color="auto"/>
            </w:tcBorders>
            <w:shd w:val="clear" w:color="auto" w:fill="auto"/>
            <w:vAlign w:val="center"/>
          </w:tcPr>
          <w:p w:rsidR="003C6D7C" w:rsidRDefault="003C6D7C" w:rsidP="0075077F">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rsidR="003C6D7C" w:rsidRPr="00EF5447" w:rsidRDefault="003C6D7C" w:rsidP="0075077F">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rsidR="003C6D7C" w:rsidRPr="00EF5447" w:rsidRDefault="003C6D7C" w:rsidP="003C6D7C"/>
    <w:p w:rsidR="003C6D7C" w:rsidRPr="00EF5447" w:rsidRDefault="003C6D7C" w:rsidP="003C6D7C">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14"/>
        <w:gridCol w:w="80"/>
        <w:gridCol w:w="1247"/>
        <w:gridCol w:w="28"/>
        <w:gridCol w:w="144"/>
        <w:gridCol w:w="28"/>
        <w:gridCol w:w="588"/>
        <w:gridCol w:w="50"/>
        <w:gridCol w:w="51"/>
        <w:gridCol w:w="1362"/>
        <w:gridCol w:w="299"/>
      </w:tblGrid>
      <w:tr w:rsidR="003C6D7C" w:rsidRPr="007E115D" w:rsidTr="0075077F">
        <w:trPr>
          <w:trHeight w:val="216"/>
          <w:jc w:val="center"/>
        </w:trPr>
        <w:tc>
          <w:tcPr>
            <w:tcW w:w="10819"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rsidR="003C6D7C" w:rsidRPr="000B3093" w:rsidRDefault="003C6D7C" w:rsidP="0075077F">
            <w:pPr>
              <w:pStyle w:val="TAN"/>
              <w:jc w:val="center"/>
              <w:rPr>
                <w:b/>
                <w:bCs/>
              </w:rPr>
            </w:pPr>
            <w:r w:rsidRPr="000B3093">
              <w:rPr>
                <w:b/>
                <w:bCs/>
              </w:rPr>
              <w:t>NR or E-UTRA Band / Channel bandwidth / NRB / MSD</w:t>
            </w:r>
          </w:p>
        </w:tc>
      </w:tr>
      <w:tr w:rsidR="003C6D7C" w:rsidRPr="007E115D" w:rsidTr="0075077F">
        <w:trPr>
          <w:gridAfter w:val="1"/>
          <w:wAfter w:w="299" w:type="dxa"/>
          <w:trHeight w:val="231"/>
          <w:tblHeader/>
          <w:jc w:val="center"/>
        </w:trPr>
        <w:tc>
          <w:tcPr>
            <w:tcW w:w="2258" w:type="dxa"/>
            <w:gridSpan w:val="4"/>
            <w:tcBorders>
              <w:bottom w:val="single" w:sz="4" w:space="0" w:color="auto"/>
            </w:tcBorders>
            <w:shd w:val="clear" w:color="auto" w:fill="auto"/>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UL</w:t>
            </w:r>
          </w:p>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LCRB</w:t>
            </w:r>
          </w:p>
        </w:tc>
        <w:tc>
          <w:tcPr>
            <w:tcW w:w="1513" w:type="dxa"/>
            <w:gridSpan w:val="5"/>
            <w:tcBorders>
              <w:bottom w:val="single" w:sz="4" w:space="0" w:color="auto"/>
            </w:tcBorders>
            <w:shd w:val="clear" w:color="auto" w:fill="auto"/>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DL Fc (MHz)</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62" w:type="dxa"/>
            <w:tcBorders>
              <w:bottom w:val="single" w:sz="4" w:space="0" w:color="auto"/>
            </w:tcBorders>
          </w:tcPr>
          <w:p w:rsidR="003C6D7C" w:rsidRPr="007E115D" w:rsidRDefault="003C6D7C" w:rsidP="0075077F">
            <w:pPr>
              <w:jc w:val="center"/>
              <w:rPr>
                <w:rFonts w:ascii="Arial" w:hAnsi="Arial" w:cs="Arial"/>
                <w:b/>
                <w:bCs/>
                <w:sz w:val="18"/>
                <w:szCs w:val="18"/>
              </w:rPr>
            </w:pPr>
            <w:r w:rsidRPr="007E115D">
              <w:rPr>
                <w:rFonts w:ascii="Arial" w:hAnsi="Arial" w:cs="Arial"/>
                <w:b/>
                <w:bCs/>
                <w:sz w:val="18"/>
                <w:szCs w:val="18"/>
              </w:rPr>
              <w:t>IMD order</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DC_1A-3A_n71A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629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15.2</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IMD34</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4950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4.7</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DC_1A-7A_n28A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773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IMD2</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233" w:author="CATT" w:date="2025-11-06T14:05:00Z">
              <w:r w:rsidRPr="007E115D" w:rsidDel="00691413">
                <w:rPr>
                  <w:rFonts w:ascii="Arial" w:hAnsi="Arial" w:cs="Arial"/>
                  <w:sz w:val="18"/>
                  <w:szCs w:val="18"/>
                  <w:lang w:eastAsia="ko-KR"/>
                </w:rPr>
                <w:delText>5</w:delText>
              </w:r>
            </w:del>
            <w:ins w:id="234" w:author="CATT" w:date="2025-11-06T14:05:00Z">
              <w:r w:rsidR="00691413">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del w:id="235" w:author="CATT" w:date="2025-11-06T14:05:00Z">
              <w:r w:rsidRPr="007E115D" w:rsidDel="00691413">
                <w:rPr>
                  <w:rFonts w:ascii="Arial" w:hAnsi="Arial" w:cs="Arial"/>
                  <w:sz w:val="18"/>
                  <w:szCs w:val="18"/>
                  <w:lang w:eastAsia="ko-KR"/>
                </w:rPr>
                <w:delText>25</w:delText>
              </w:r>
            </w:del>
            <w:ins w:id="236" w:author="CATT" w:date="2025-11-06T14:05:00Z">
              <w:r w:rsidR="00691413">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237" w:author="CATT" w:date="2025-11-06T14:05:00Z">
              <w:r w:rsidRPr="007E115D" w:rsidDel="00691413">
                <w:rPr>
                  <w:rFonts w:ascii="Arial" w:hAnsi="Arial" w:cs="Arial"/>
                  <w:sz w:val="18"/>
                  <w:szCs w:val="18"/>
                  <w:lang w:eastAsia="ko-KR"/>
                </w:rPr>
                <w:delText>5</w:delText>
              </w:r>
            </w:del>
            <w:ins w:id="238" w:author="CATT" w:date="2025-11-06T14:05:00Z">
              <w:r w:rsidR="00691413">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del w:id="239" w:author="CATT" w:date="2025-11-06T14:05:00Z">
              <w:r w:rsidRPr="007E115D" w:rsidDel="00691413">
                <w:rPr>
                  <w:rFonts w:ascii="Arial" w:hAnsi="Arial" w:cs="Arial"/>
                  <w:sz w:val="18"/>
                  <w:szCs w:val="18"/>
                  <w:lang w:eastAsia="ko-KR"/>
                </w:rPr>
                <w:delText>25</w:delText>
              </w:r>
            </w:del>
            <w:ins w:id="240" w:author="CATT" w:date="2025-11-06T14:05:00Z">
              <w:r w:rsidR="00691413">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3960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DC_1A-3A_n77A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DC_1A-3A_n77(2A)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DC_1A-3A_n77(3A)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DC_1A-3C_n77A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DC_1A-3A_n77C</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31.0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DC_1A-3A_n78A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DC_1A-3C_n78A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DC_1A-3A_n78C</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DC_1A-3A_n78(2A)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31.2</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3757.5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3725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DC_1A_n3A-n77A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1845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3700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28.4</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3360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11.2</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1807.5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31.5</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3757.5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8.5</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3980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28.4</w:t>
            </w:r>
          </w:p>
        </w:tc>
        <w:tc>
          <w:tcPr>
            <w:tcW w:w="1362" w:type="dxa"/>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27.9</w:t>
            </w:r>
          </w:p>
        </w:tc>
        <w:tc>
          <w:tcPr>
            <w:tcW w:w="1362" w:type="dxa"/>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3780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DC_1A-5A_n77A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2122</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874</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3405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DC_1A-5A_n78A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2122</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18.1</w:t>
            </w:r>
          </w:p>
        </w:tc>
        <w:tc>
          <w:tcPr>
            <w:tcW w:w="1362" w:type="dxa"/>
            <w:tcBorders>
              <w:bottom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874</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3780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885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3.1</w:t>
            </w:r>
          </w:p>
        </w:tc>
        <w:tc>
          <w:tcPr>
            <w:tcW w:w="1362" w:type="dxa"/>
            <w:tcBorders>
              <w:bottom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3405</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9E1C9C" w:rsidTr="0075077F">
        <w:trPr>
          <w:gridAfter w:val="1"/>
          <w:wAfter w:w="299" w:type="dxa"/>
          <w:trHeight w:val="22"/>
          <w:jc w:val="center"/>
        </w:trPr>
        <w:tc>
          <w:tcPr>
            <w:tcW w:w="2258" w:type="dxa"/>
            <w:gridSpan w:val="4"/>
            <w:tcBorders>
              <w:top w:val="single" w:sz="4" w:space="0" w:color="auto"/>
              <w:bottom w:val="nil"/>
            </w:tcBorders>
            <w:shd w:val="clear" w:color="auto" w:fill="auto"/>
            <w:vAlign w:val="center"/>
          </w:tcPr>
          <w:p w:rsidR="003C6D7C" w:rsidRPr="009E1C9C" w:rsidRDefault="003C6D7C" w:rsidP="0075077F">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717" w:type="dxa"/>
            <w:gridSpan w:val="4"/>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9E1C9C" w:rsidTr="0075077F">
        <w:trPr>
          <w:gridAfter w:val="1"/>
          <w:wAfter w:w="299" w:type="dxa"/>
          <w:trHeight w:val="22"/>
          <w:jc w:val="center"/>
        </w:trPr>
        <w:tc>
          <w:tcPr>
            <w:tcW w:w="2258" w:type="dxa"/>
            <w:gridSpan w:val="4"/>
            <w:tcBorders>
              <w:top w:val="nil"/>
              <w:bottom w:val="nil"/>
            </w:tcBorders>
            <w:shd w:val="clear" w:color="auto" w:fill="auto"/>
            <w:vAlign w:val="center"/>
          </w:tcPr>
          <w:p w:rsidR="003C6D7C" w:rsidRPr="009E1C9C"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717" w:type="dxa"/>
            <w:gridSpan w:val="4"/>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9E1C9C" w:rsidTr="0075077F">
        <w:trPr>
          <w:gridAfter w:val="1"/>
          <w:wAfter w:w="299" w:type="dxa"/>
          <w:trHeight w:val="22"/>
          <w:jc w:val="center"/>
        </w:trPr>
        <w:tc>
          <w:tcPr>
            <w:tcW w:w="2258" w:type="dxa"/>
            <w:gridSpan w:val="4"/>
            <w:tcBorders>
              <w:top w:val="nil"/>
              <w:bottom w:val="nil"/>
            </w:tcBorders>
            <w:shd w:val="clear" w:color="auto" w:fill="auto"/>
            <w:vAlign w:val="center"/>
          </w:tcPr>
          <w:p w:rsidR="003C6D7C" w:rsidRPr="009E1C9C"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717" w:type="dxa"/>
            <w:gridSpan w:val="4"/>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362" w:type="dxa"/>
            <w:tcBorders>
              <w:bottom w:val="single" w:sz="4" w:space="0" w:color="auto"/>
            </w:tcBorders>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3C6D7C" w:rsidRPr="009E1C9C" w:rsidTr="0075077F">
        <w:trPr>
          <w:gridAfter w:val="1"/>
          <w:wAfter w:w="299" w:type="dxa"/>
          <w:trHeight w:val="22"/>
          <w:jc w:val="center"/>
        </w:trPr>
        <w:tc>
          <w:tcPr>
            <w:tcW w:w="2258" w:type="dxa"/>
            <w:gridSpan w:val="4"/>
            <w:tcBorders>
              <w:top w:val="nil"/>
              <w:bottom w:val="nil"/>
            </w:tcBorders>
            <w:shd w:val="clear" w:color="auto" w:fill="auto"/>
            <w:vAlign w:val="center"/>
          </w:tcPr>
          <w:p w:rsidR="003C6D7C" w:rsidRPr="009E1C9C"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717" w:type="dxa"/>
            <w:gridSpan w:val="4"/>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9E1C9C" w:rsidTr="0075077F">
        <w:trPr>
          <w:gridAfter w:val="1"/>
          <w:wAfter w:w="299" w:type="dxa"/>
          <w:trHeight w:val="22"/>
          <w:jc w:val="center"/>
        </w:trPr>
        <w:tc>
          <w:tcPr>
            <w:tcW w:w="2258" w:type="dxa"/>
            <w:gridSpan w:val="4"/>
            <w:tcBorders>
              <w:top w:val="nil"/>
              <w:bottom w:val="nil"/>
            </w:tcBorders>
            <w:shd w:val="clear" w:color="auto" w:fill="auto"/>
            <w:vAlign w:val="center"/>
          </w:tcPr>
          <w:p w:rsidR="003C6D7C" w:rsidRPr="009E1C9C"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5"/>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717" w:type="dxa"/>
            <w:gridSpan w:val="4"/>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362" w:type="dxa"/>
            <w:tcBorders>
              <w:bottom w:val="single" w:sz="4" w:space="0" w:color="auto"/>
            </w:tcBorders>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C6D7C" w:rsidRPr="009E1C9C" w:rsidTr="0075077F">
        <w:trPr>
          <w:gridAfter w:val="1"/>
          <w:wAfter w:w="299" w:type="dxa"/>
          <w:trHeight w:val="22"/>
          <w:jc w:val="center"/>
        </w:trPr>
        <w:tc>
          <w:tcPr>
            <w:tcW w:w="2258" w:type="dxa"/>
            <w:gridSpan w:val="4"/>
            <w:tcBorders>
              <w:top w:val="nil"/>
              <w:bottom w:val="single" w:sz="4" w:space="0" w:color="auto"/>
            </w:tcBorders>
            <w:shd w:val="clear" w:color="auto" w:fill="auto"/>
            <w:vAlign w:val="center"/>
          </w:tcPr>
          <w:p w:rsidR="003C6D7C" w:rsidRPr="009E1C9C" w:rsidRDefault="003C6D7C" w:rsidP="0075077F">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5"/>
            <w:tcBorders>
              <w:bottom w:val="single" w:sz="4" w:space="0" w:color="auto"/>
            </w:tcBorders>
            <w:shd w:val="clear" w:color="auto" w:fill="auto"/>
            <w:noWrap/>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717" w:type="dxa"/>
            <w:gridSpan w:val="4"/>
            <w:tcBorders>
              <w:bottom w:val="single" w:sz="4" w:space="0" w:color="auto"/>
            </w:tcBorders>
            <w:shd w:val="clear" w:color="auto" w:fill="auto"/>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rsidR="003C6D7C" w:rsidRPr="009E1C9C"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7E115D" w:rsidTr="0075077F">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DC_1A-7A_n77A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DC_1A-7A_n77(2A)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DC_1A-7A-7A_n77A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2627.5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IMD44</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3580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DC_1A-7A_n78(2A)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DC_1A-7C_n78(2A)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DC_1A-7A_n78C</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DC_1A-1A-7A_n78A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3580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DC_1A_n7B-n78A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4907.5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241" w:author="CATT" w:date="2025-11-06T14:05:00Z">
              <w:r w:rsidRPr="007E115D" w:rsidDel="00691413">
                <w:rPr>
                  <w:rFonts w:ascii="Arial" w:hAnsi="Arial" w:cs="Arial"/>
                  <w:sz w:val="18"/>
                  <w:szCs w:val="18"/>
                </w:rPr>
                <w:delText>5</w:delText>
              </w:r>
            </w:del>
            <w:ins w:id="242" w:author="CATT" w:date="2025-11-06T14:05:00Z">
              <w:r w:rsidR="00691413">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del w:id="243" w:author="CATT" w:date="2025-11-06T14:06:00Z">
              <w:r w:rsidRPr="007E115D" w:rsidDel="00691413">
                <w:rPr>
                  <w:rFonts w:ascii="Arial" w:hAnsi="Arial" w:cs="Arial"/>
                  <w:sz w:val="18"/>
                  <w:szCs w:val="18"/>
                </w:rPr>
                <w:delText>25</w:delText>
              </w:r>
            </w:del>
            <w:ins w:id="244" w:author="CATT" w:date="2025-11-06T14:06:00Z">
              <w:r w:rsidR="00691413">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245" w:author="CATT" w:date="2025-11-06T14:06:00Z">
              <w:r w:rsidRPr="007E115D" w:rsidDel="00691413">
                <w:rPr>
                  <w:rFonts w:ascii="Arial" w:hAnsi="Arial" w:cs="Arial"/>
                  <w:sz w:val="18"/>
                  <w:szCs w:val="18"/>
                </w:rPr>
                <w:delText>5</w:delText>
              </w:r>
            </w:del>
            <w:ins w:id="246" w:author="CATT" w:date="2025-11-06T14:06:00Z">
              <w:r w:rsidR="00691413">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del w:id="247" w:author="CATT" w:date="2025-11-06T14:06:00Z">
              <w:r w:rsidRPr="007E115D" w:rsidDel="00691413">
                <w:rPr>
                  <w:rFonts w:ascii="Arial" w:hAnsi="Arial" w:cs="Arial"/>
                  <w:sz w:val="18"/>
                  <w:szCs w:val="18"/>
                </w:rPr>
                <w:delText>25</w:delText>
              </w:r>
            </w:del>
            <w:ins w:id="248" w:author="CATT" w:date="2025-11-06T14:06:00Z">
              <w:r w:rsidR="00691413">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DC_1A-8A_n77(2A)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DC_1A-8A_n77(2A)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14.4</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4845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4845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DC_1A_n8A-n40A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49" w:author="CATT" w:date="2025-11-06T14:06:00Z">
              <w:r w:rsidRPr="007E115D" w:rsidDel="00691413">
                <w:rPr>
                  <w:rFonts w:ascii="Arial" w:hAnsi="Arial" w:cs="Arial"/>
                  <w:sz w:val="18"/>
                  <w:szCs w:val="18"/>
                </w:rPr>
                <w:delText>5</w:delText>
              </w:r>
            </w:del>
            <w:ins w:id="250" w:author="CATT" w:date="2025-11-06T14:06:00Z">
              <w:r w:rsidR="00691413">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251" w:author="CATT" w:date="2025-11-06T14:06:00Z">
              <w:r w:rsidRPr="007E115D" w:rsidDel="00691413">
                <w:rPr>
                  <w:rFonts w:ascii="Arial" w:hAnsi="Arial" w:cs="Arial"/>
                  <w:sz w:val="18"/>
                  <w:szCs w:val="18"/>
                </w:rPr>
                <w:delText>25</w:delText>
              </w:r>
            </w:del>
            <w:ins w:id="252" w:author="CATT" w:date="2025-11-06T14:06:00Z">
              <w:r w:rsidR="00691413">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3745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vMerge w:val="restart"/>
            <w:tcBorders>
              <w:top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28.3</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IMD21</w:t>
            </w:r>
          </w:p>
        </w:tc>
      </w:tr>
      <w:tr w:rsidR="003C6D7C" w:rsidRPr="007E115D" w:rsidTr="0075077F">
        <w:trPr>
          <w:gridAfter w:val="1"/>
          <w:wAfter w:w="299" w:type="dxa"/>
          <w:trHeight w:val="54"/>
          <w:jc w:val="center"/>
        </w:trPr>
        <w:tc>
          <w:tcPr>
            <w:tcW w:w="2258" w:type="dxa"/>
            <w:gridSpan w:val="4"/>
            <w:tcBorders>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2156</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10.2</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DC_1A-11A_n77(2A)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3441</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1486</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3578</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31.4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1486</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3578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4427</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2118</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1479</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DC_1A-18A_n77A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DC_1A-18A_n78A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864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3758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4737.5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4925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4592.5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hideMark/>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17.8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DC_1A-19A_n79A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4652.5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2653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2113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762</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29.3</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4.5</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IMD5</w:t>
            </w:r>
          </w:p>
        </w:tc>
      </w:tr>
      <w:tr w:rsidR="003C6D7C" w:rsidRPr="007E115D" w:rsidTr="0075077F">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794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3790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3330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vMerge w:val="restart"/>
            <w:tcBorders>
              <w:top w:val="nil"/>
            </w:tcBorders>
            <w:shd w:val="clear" w:color="auto" w:fill="auto"/>
            <w:vAlign w:val="center"/>
          </w:tcPr>
          <w:p w:rsidR="003C6D7C" w:rsidRPr="007E115D" w:rsidRDefault="003C6D7C" w:rsidP="00691413">
            <w:pPr>
              <w:jc w:val="center"/>
              <w:rPr>
                <w:rFonts w:ascii="Arial" w:hAnsi="Arial" w:cs="Arial"/>
                <w:sz w:val="18"/>
                <w:szCs w:val="18"/>
              </w:rPr>
            </w:pPr>
            <w:r w:rsidRPr="007E115D">
              <w:rPr>
                <w:rFonts w:ascii="Arial" w:hAnsi="Arial" w:cs="Arial"/>
                <w:sz w:val="18"/>
                <w:szCs w:val="18"/>
              </w:rPr>
              <w:t>DC_1A-21A_n28A</w:t>
            </w:r>
            <w:del w:id="253" w:author="CATT" w:date="2025-11-06T14:06:00Z">
              <w:r w:rsidRPr="007E115D" w:rsidDel="00691413">
                <w:rPr>
                  <w:rFonts w:ascii="Arial" w:hAnsi="Arial" w:cs="Arial"/>
                  <w:sz w:val="18"/>
                  <w:szCs w:val="18"/>
                </w:rPr>
                <w:delText>10</w:delText>
              </w:r>
            </w:del>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2165.3</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3C6D7C" w:rsidRPr="007E115D" w:rsidTr="0075077F">
        <w:trPr>
          <w:gridAfter w:val="1"/>
          <w:wAfter w:w="299" w:type="dxa"/>
          <w:trHeight w:val="22"/>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1498.4</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790.5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DC_1A-21A_n77A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2154.6</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1498.4</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3647</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3450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1500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DC_1A-28A_n7A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DC_1A-1A-28A_n7A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DC_1A-28A_n7B</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691413">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691413">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8.9</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del w:id="254" w:author="CATT" w:date="2025-11-06T14:06:00Z">
              <w:r w:rsidRPr="007E115D" w:rsidDel="00691413">
                <w:rPr>
                  <w:rFonts w:ascii="Arial" w:hAnsi="Arial" w:cs="Arial"/>
                  <w:sz w:val="18"/>
                  <w:szCs w:val="18"/>
                </w:rPr>
                <w:delText>5</w:delText>
              </w:r>
            </w:del>
            <w:ins w:id="255" w:author="CATT" w:date="2025-11-06T14:06:00Z">
              <w:r w:rsidR="00691413">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del w:id="256" w:author="CATT" w:date="2025-11-06T14:06:00Z">
              <w:r w:rsidRPr="007E115D" w:rsidDel="00691413">
                <w:rPr>
                  <w:rFonts w:ascii="Arial" w:hAnsi="Arial" w:cs="Arial"/>
                  <w:sz w:val="18"/>
                  <w:szCs w:val="18"/>
                </w:rPr>
                <w:delText>25</w:delText>
              </w:r>
            </w:del>
            <w:ins w:id="257" w:author="CATT" w:date="2025-11-06T14:06:00Z">
              <w:r w:rsidR="00691413">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2340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3630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794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3352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788</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15.2</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4648</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10.0</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1.2</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800.5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4420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4.5</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773</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Del="009C0AD3" w:rsidRDefault="003C6D7C" w:rsidP="0075077F">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4807</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58" w:author="CATT" w:date="2025-11-06T14:07:00Z">
              <w:r w:rsidRPr="007E115D" w:rsidDel="004F5FC3">
                <w:rPr>
                  <w:rFonts w:ascii="Arial" w:hAnsi="Arial" w:cs="Arial"/>
                  <w:sz w:val="18"/>
                  <w:szCs w:val="18"/>
                </w:rPr>
                <w:delText>5</w:delText>
              </w:r>
            </w:del>
            <w:ins w:id="259" w:author="CATT" w:date="2025-11-06T14:07:00Z">
              <w:r w:rsidR="004F5FC3">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2374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10.1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768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60" w:author="CATT" w:date="2025-11-06T14:07:00Z">
              <w:r w:rsidRPr="007E115D" w:rsidDel="004F5FC3">
                <w:rPr>
                  <w:rFonts w:ascii="Arial" w:hAnsi="Arial" w:cs="Arial"/>
                  <w:sz w:val="18"/>
                  <w:szCs w:val="18"/>
                </w:rPr>
                <w:delText>5</w:delText>
              </w:r>
            </w:del>
            <w:ins w:id="261" w:author="CATT" w:date="2025-11-06T14:07:00Z">
              <w:r w:rsidR="004F5FC3">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262" w:author="CATT" w:date="2025-11-06T14:07:00Z">
              <w:r w:rsidRPr="007E115D" w:rsidDel="004F5FC3">
                <w:rPr>
                  <w:rFonts w:ascii="Arial" w:hAnsi="Arial" w:cs="Arial"/>
                  <w:sz w:val="18"/>
                  <w:szCs w:val="18"/>
                </w:rPr>
                <w:delText>25</w:delText>
              </w:r>
            </w:del>
            <w:ins w:id="263" w:author="CATT" w:date="2025-11-06T14:07:00Z">
              <w:r w:rsidR="004F5FC3">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2314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143256" w:rsidRDefault="003C6D7C" w:rsidP="0075077F">
            <w:pPr>
              <w:pStyle w:val="TAC"/>
              <w:rPr>
                <w:rFonts w:eastAsia="Malgun Gothic"/>
                <w:lang w:eastAsia="ko-KR"/>
              </w:rPr>
            </w:pPr>
            <w:r w:rsidRPr="003628F0">
              <w:rPr>
                <w:rFonts w:eastAsia="Malgun Gothic"/>
                <w:lang w:eastAsia="ko-KR"/>
              </w:rPr>
              <w:t>DC_1A_n28A-n77</w:t>
            </w:r>
            <w:r>
              <w:rPr>
                <w:rFonts w:eastAsia="Malgun Gothic"/>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3416</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IMD39</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4648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785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4630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lastRenderedPageBreak/>
              <w:t>DC_1A-32A_n3A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DC_1A-32A_n78A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DC_1A-32A_n78C</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31.8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C6D7C" w:rsidRPr="007E115D" w:rsidTr="0075077F">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3320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DC_1A-40C_n78A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DC_1A_n40A-n78A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64" w:author="CATT" w:date="2025-11-06T14:07:00Z">
              <w:r w:rsidRPr="007E115D" w:rsidDel="004F5FC3">
                <w:rPr>
                  <w:rFonts w:ascii="Arial" w:hAnsi="Arial" w:cs="Arial"/>
                  <w:sz w:val="18"/>
                  <w:szCs w:val="18"/>
                  <w:lang w:eastAsia="ko-KR"/>
                </w:rPr>
                <w:delText>5</w:delText>
              </w:r>
            </w:del>
            <w:ins w:id="265" w:author="CATT" w:date="2025-11-06T14:07:00Z">
              <w:r w:rsidR="004F5FC3">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266" w:author="CATT" w:date="2025-11-06T14:07:00Z">
              <w:r w:rsidRPr="007E115D" w:rsidDel="004F5FC3">
                <w:rPr>
                  <w:rFonts w:ascii="Arial" w:hAnsi="Arial" w:cs="Arial"/>
                  <w:sz w:val="18"/>
                  <w:szCs w:val="18"/>
                  <w:lang w:eastAsia="ko-KR"/>
                </w:rPr>
                <w:delText>25</w:delText>
              </w:r>
            </w:del>
            <w:ins w:id="267" w:author="CATT" w:date="2025-11-06T14:07:00Z">
              <w:r w:rsidR="004F5FC3">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68" w:author="CATT" w:date="2025-11-06T14:07:00Z">
              <w:r w:rsidRPr="007E115D" w:rsidDel="004F5FC3">
                <w:rPr>
                  <w:rFonts w:ascii="Arial" w:hAnsi="Arial" w:cs="Arial"/>
                  <w:sz w:val="18"/>
                  <w:szCs w:val="18"/>
                  <w:lang w:eastAsia="ko-KR"/>
                </w:rPr>
                <w:delText>5</w:delText>
              </w:r>
            </w:del>
            <w:ins w:id="269" w:author="CATT" w:date="2025-11-06T14:07:00Z">
              <w:r w:rsidR="004F5FC3">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3520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2507.5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lastRenderedPageBreak/>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2653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773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DC_1A-41A_n77A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Pr>
                <w:rFonts w:ascii="Arial" w:hAnsi="Arial" w:cs="Arial"/>
                <w:sz w:val="18"/>
                <w:szCs w:val="18"/>
                <w:lang w:eastAsia="ja-JP"/>
              </w:rPr>
              <w:t>11.0</w:t>
            </w:r>
          </w:p>
        </w:tc>
        <w:tc>
          <w:tcPr>
            <w:tcW w:w="1362" w:type="dxa"/>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9.3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rsidR="003C6D7C" w:rsidRPr="007E115D" w:rsidRDefault="003C6D7C" w:rsidP="0075077F">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zh-CN"/>
              </w:rPr>
              <w:t>N/A</w:t>
            </w:r>
          </w:p>
        </w:tc>
        <w:tc>
          <w:tcPr>
            <w:tcW w:w="1362" w:type="dxa"/>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Pr>
                <w:rFonts w:ascii="Arial" w:hAnsi="Arial" w:cs="Arial"/>
                <w:sz w:val="18"/>
                <w:szCs w:val="18"/>
                <w:lang w:eastAsia="ja-JP"/>
              </w:rPr>
              <w:t>3.6</w:t>
            </w:r>
          </w:p>
        </w:tc>
        <w:tc>
          <w:tcPr>
            <w:tcW w:w="1362" w:type="dxa"/>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4150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zh-CN"/>
              </w:rPr>
              <w:t>N/A</w:t>
            </w:r>
          </w:p>
        </w:tc>
      </w:tr>
      <w:tr w:rsidR="003C6D7C" w:rsidRPr="001D52AC" w:rsidTr="0075077F">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DC_1A_n41A-n77A</w:t>
            </w:r>
          </w:p>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DC_1A_n41A-n77(2A)</w:t>
            </w:r>
          </w:p>
          <w:p w:rsidR="003C6D7C" w:rsidRPr="006F3CD6" w:rsidRDefault="003C6D7C" w:rsidP="0075077F">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2165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N/A</w:t>
            </w:r>
          </w:p>
        </w:tc>
      </w:tr>
      <w:tr w:rsidR="003C6D7C" w:rsidRPr="001D52AC"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2515</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ja-JP"/>
              </w:rPr>
            </w:pPr>
            <w:r w:rsidRPr="001D52AC">
              <w:rPr>
                <w:rFonts w:ascii="Arial" w:hAnsi="Arial" w:cs="Arial"/>
                <w:sz w:val="18"/>
                <w:szCs w:val="18"/>
                <w:lang w:eastAsia="ja-JP"/>
              </w:rPr>
              <w:t>11.5</w:t>
            </w:r>
          </w:p>
        </w:tc>
        <w:tc>
          <w:tcPr>
            <w:tcW w:w="1362" w:type="dxa"/>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IMD4</w:t>
            </w:r>
            <w:r w:rsidRPr="00277C96">
              <w:rPr>
                <w:rFonts w:ascii="Arial" w:hAnsi="Arial" w:cs="Arial"/>
                <w:sz w:val="18"/>
                <w:szCs w:val="18"/>
                <w:lang w:eastAsia="zh-CN"/>
              </w:rPr>
              <w:t>4</w:t>
            </w:r>
          </w:p>
        </w:tc>
      </w:tr>
      <w:tr w:rsidR="003C6D7C" w:rsidRPr="001D52AC"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3410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N/A</w:t>
            </w:r>
          </w:p>
        </w:tc>
      </w:tr>
      <w:tr w:rsidR="003C6D7C" w:rsidRPr="001D52AC"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2160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N/A</w:t>
            </w:r>
          </w:p>
        </w:tc>
      </w:tr>
      <w:tr w:rsidR="003C6D7C" w:rsidRPr="001D52AC"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2650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N/A</w:t>
            </w:r>
          </w:p>
        </w:tc>
      </w:tr>
      <w:tr w:rsidR="003C6D7C" w:rsidRPr="001D52AC" w:rsidTr="0075077F">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shd w:val="clear" w:color="auto" w:fill="auto"/>
            <w:noWrap/>
          </w:tcPr>
          <w:p w:rsidR="003C6D7C" w:rsidRPr="001D52AC" w:rsidRDefault="003C6D7C" w:rsidP="0075077F">
            <w:pPr>
              <w:jc w:val="center"/>
              <w:rPr>
                <w:rFonts w:ascii="Arial" w:hAnsi="Arial" w:cs="Arial"/>
                <w:sz w:val="18"/>
                <w:szCs w:val="18"/>
                <w:lang w:eastAsia="ko-KR"/>
              </w:rPr>
            </w:pPr>
            <w:r w:rsidRPr="001D52AC">
              <w:rPr>
                <w:rFonts w:ascii="Arial" w:hAnsi="Arial" w:cs="Arial"/>
                <w:sz w:val="18"/>
                <w:szCs w:val="18"/>
                <w:lang w:eastAsia="ko-KR"/>
              </w:rPr>
              <w:t>3330</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ja-JP"/>
              </w:rPr>
            </w:pPr>
            <w:r w:rsidRPr="001D52AC">
              <w:rPr>
                <w:rFonts w:ascii="Arial" w:hAnsi="Arial" w:cs="Arial"/>
                <w:sz w:val="18"/>
                <w:szCs w:val="18"/>
                <w:lang w:eastAsia="ja-JP"/>
              </w:rPr>
              <w:t>19.6</w:t>
            </w:r>
          </w:p>
        </w:tc>
        <w:tc>
          <w:tcPr>
            <w:tcW w:w="1362" w:type="dxa"/>
            <w:tcBorders>
              <w:top w:val="single" w:sz="4" w:space="0" w:color="auto"/>
              <w:left w:val="single" w:sz="4" w:space="0" w:color="auto"/>
              <w:bottom w:val="single" w:sz="4" w:space="0" w:color="auto"/>
              <w:right w:val="single" w:sz="4" w:space="0" w:color="auto"/>
            </w:tcBorders>
            <w:shd w:val="clear" w:color="auto" w:fill="auto"/>
          </w:tcPr>
          <w:p w:rsidR="003C6D7C" w:rsidRPr="001D52AC" w:rsidRDefault="003C6D7C" w:rsidP="0075077F">
            <w:pPr>
              <w:jc w:val="center"/>
              <w:rPr>
                <w:rFonts w:ascii="Arial" w:hAnsi="Arial" w:cs="Arial"/>
                <w:sz w:val="18"/>
                <w:szCs w:val="18"/>
                <w:lang w:eastAsia="zh-CN"/>
              </w:rPr>
            </w:pPr>
            <w:r w:rsidRPr="001D52AC">
              <w:rPr>
                <w:rFonts w:ascii="Arial" w:hAnsi="Arial" w:cs="Arial"/>
                <w:sz w:val="18"/>
                <w:szCs w:val="18"/>
                <w:lang w:eastAsia="zh-CN"/>
              </w:rPr>
              <w:t>IMD3</w:t>
            </w:r>
            <w:r w:rsidRPr="00277C96">
              <w:rPr>
                <w:rFonts w:ascii="Arial" w:hAnsi="Arial" w:cs="Arial"/>
                <w:sz w:val="18"/>
                <w:szCs w:val="18"/>
                <w:lang w:eastAsia="zh-CN"/>
              </w:rPr>
              <w:t>4,9</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DC_1A-41C_n78A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DC_1A-41A_n78(2A)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5"/>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717" w:type="dxa"/>
            <w:gridSpan w:val="4"/>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9.3</w:t>
            </w:r>
          </w:p>
        </w:tc>
        <w:tc>
          <w:tcPr>
            <w:tcW w:w="1362" w:type="dxa"/>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12</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IMD4</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3410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DC_1A_n41A-n78A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2165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2515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11.5</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3410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3330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19.6</w:t>
            </w:r>
          </w:p>
        </w:tc>
        <w:tc>
          <w:tcPr>
            <w:tcW w:w="1362" w:type="dxa"/>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29.4</w:t>
            </w:r>
          </w:p>
        </w:tc>
        <w:tc>
          <w:tcPr>
            <w:tcW w:w="1362" w:type="dxa"/>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IMD2</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4500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788</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3416</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3580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723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778</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2134</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DC_1A-42A_n79A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2167.5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4.8</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15.5</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4520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9.3</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IMD4</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23</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DC_1A_SUL_n77A-n80A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DC_1A_n75A-n78A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4870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15.9</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IMD3</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4670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4.6</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1963.3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2145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2.8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IMD5</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IMD5</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DC_2A_n2A-n66A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20</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vMerge w:val="restart"/>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26</w:t>
            </w:r>
          </w:p>
        </w:tc>
        <w:tc>
          <w:tcPr>
            <w:tcW w:w="1362" w:type="dxa"/>
            <w:vMerge w:val="restart"/>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vMerge/>
            <w:shd w:val="clear" w:color="auto" w:fill="auto"/>
            <w:vAlign w:val="center"/>
          </w:tcPr>
          <w:p w:rsidR="003C6D7C" w:rsidRPr="007E115D" w:rsidRDefault="003C6D7C" w:rsidP="0075077F">
            <w:pPr>
              <w:jc w:val="center"/>
              <w:rPr>
                <w:rFonts w:ascii="Arial" w:hAnsi="Arial" w:cs="Arial"/>
                <w:sz w:val="18"/>
                <w:szCs w:val="18"/>
              </w:rPr>
            </w:pPr>
          </w:p>
        </w:tc>
        <w:tc>
          <w:tcPr>
            <w:tcW w:w="1067" w:type="dxa"/>
            <w:gridSpan w:val="2"/>
            <w:vMerge/>
            <w:shd w:val="clear" w:color="auto" w:fill="auto"/>
            <w:noWrap/>
            <w:vAlign w:val="center"/>
          </w:tcPr>
          <w:p w:rsidR="003C6D7C" w:rsidRPr="007E115D" w:rsidRDefault="003C6D7C" w:rsidP="0075077F">
            <w:pPr>
              <w:jc w:val="center"/>
              <w:rPr>
                <w:rFonts w:ascii="Arial" w:hAnsi="Arial" w:cs="Arial"/>
                <w:sz w:val="18"/>
                <w:szCs w:val="18"/>
              </w:rPr>
            </w:pPr>
          </w:p>
        </w:tc>
        <w:tc>
          <w:tcPr>
            <w:tcW w:w="948" w:type="dxa"/>
            <w:gridSpan w:val="3"/>
            <w:vMerge/>
            <w:shd w:val="clear" w:color="auto" w:fill="auto"/>
            <w:noWrap/>
            <w:vAlign w:val="center"/>
          </w:tcPr>
          <w:p w:rsidR="003C6D7C" w:rsidRPr="007E115D" w:rsidRDefault="003C6D7C" w:rsidP="0075077F">
            <w:pPr>
              <w:jc w:val="center"/>
              <w:rPr>
                <w:rFonts w:ascii="Arial" w:hAnsi="Arial" w:cs="Arial"/>
                <w:sz w:val="18"/>
                <w:szCs w:val="18"/>
              </w:rPr>
            </w:pPr>
          </w:p>
        </w:tc>
        <w:tc>
          <w:tcPr>
            <w:tcW w:w="1730" w:type="dxa"/>
            <w:gridSpan w:val="2"/>
            <w:vMerge/>
            <w:shd w:val="clear" w:color="auto" w:fill="auto"/>
            <w:noWrap/>
            <w:vAlign w:val="center"/>
          </w:tcPr>
          <w:p w:rsidR="003C6D7C" w:rsidRPr="007E115D" w:rsidRDefault="003C6D7C" w:rsidP="0075077F">
            <w:pPr>
              <w:jc w:val="center"/>
              <w:rPr>
                <w:rFonts w:ascii="Arial" w:hAnsi="Arial" w:cs="Arial"/>
                <w:sz w:val="18"/>
                <w:szCs w:val="18"/>
              </w:rPr>
            </w:pPr>
          </w:p>
        </w:tc>
        <w:tc>
          <w:tcPr>
            <w:tcW w:w="1513" w:type="dxa"/>
            <w:gridSpan w:val="5"/>
            <w:vMerge/>
            <w:shd w:val="clear" w:color="auto" w:fill="auto"/>
            <w:noWrap/>
            <w:vAlign w:val="center"/>
          </w:tcPr>
          <w:p w:rsidR="003C6D7C" w:rsidRPr="007E115D" w:rsidRDefault="003C6D7C" w:rsidP="0075077F">
            <w:pPr>
              <w:jc w:val="center"/>
              <w:rPr>
                <w:rFonts w:ascii="Arial" w:hAnsi="Arial" w:cs="Arial"/>
                <w:sz w:val="18"/>
                <w:szCs w:val="18"/>
              </w:rPr>
            </w:pP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p>
        </w:tc>
        <w:tc>
          <w:tcPr>
            <w:tcW w:w="1362" w:type="dxa"/>
            <w:vMerge/>
            <w:shd w:val="clear" w:color="auto" w:fill="auto"/>
            <w:vAlign w:val="center"/>
          </w:tcPr>
          <w:p w:rsidR="003C6D7C" w:rsidRPr="007E115D" w:rsidRDefault="003C6D7C" w:rsidP="0075077F">
            <w:pPr>
              <w:jc w:val="center"/>
              <w:rPr>
                <w:rFonts w:ascii="Arial" w:hAnsi="Arial" w:cs="Arial"/>
                <w:sz w:val="18"/>
                <w:szCs w:val="18"/>
              </w:rPr>
            </w:pP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3810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vMerge w:val="restart"/>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n2</w:t>
            </w:r>
          </w:p>
        </w:tc>
        <w:tc>
          <w:tcPr>
            <w:tcW w:w="1067" w:type="dxa"/>
            <w:gridSpan w:val="2"/>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vMerge w:val="restart"/>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8.0</w:t>
            </w:r>
          </w:p>
        </w:tc>
        <w:tc>
          <w:tcPr>
            <w:tcW w:w="1362" w:type="dxa"/>
            <w:vMerge w:val="restart"/>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vMerge/>
            <w:shd w:val="clear" w:color="auto" w:fill="auto"/>
            <w:vAlign w:val="center"/>
          </w:tcPr>
          <w:p w:rsidR="003C6D7C" w:rsidRPr="007E115D" w:rsidRDefault="003C6D7C" w:rsidP="0075077F">
            <w:pPr>
              <w:jc w:val="center"/>
              <w:rPr>
                <w:rFonts w:ascii="Arial" w:hAnsi="Arial" w:cs="Arial"/>
                <w:sz w:val="18"/>
                <w:szCs w:val="18"/>
              </w:rPr>
            </w:pPr>
          </w:p>
        </w:tc>
        <w:tc>
          <w:tcPr>
            <w:tcW w:w="1067" w:type="dxa"/>
            <w:gridSpan w:val="2"/>
            <w:vMerge/>
            <w:shd w:val="clear" w:color="auto" w:fill="auto"/>
            <w:noWrap/>
            <w:vAlign w:val="center"/>
          </w:tcPr>
          <w:p w:rsidR="003C6D7C" w:rsidRPr="007E115D" w:rsidRDefault="003C6D7C" w:rsidP="0075077F">
            <w:pPr>
              <w:jc w:val="center"/>
              <w:rPr>
                <w:rFonts w:ascii="Arial" w:hAnsi="Arial" w:cs="Arial"/>
                <w:sz w:val="18"/>
                <w:szCs w:val="18"/>
              </w:rPr>
            </w:pPr>
          </w:p>
        </w:tc>
        <w:tc>
          <w:tcPr>
            <w:tcW w:w="948" w:type="dxa"/>
            <w:gridSpan w:val="3"/>
            <w:vMerge/>
            <w:shd w:val="clear" w:color="auto" w:fill="auto"/>
            <w:noWrap/>
            <w:vAlign w:val="center"/>
          </w:tcPr>
          <w:p w:rsidR="003C6D7C" w:rsidRPr="007E115D" w:rsidRDefault="003C6D7C" w:rsidP="0075077F">
            <w:pPr>
              <w:jc w:val="center"/>
              <w:rPr>
                <w:rFonts w:ascii="Arial" w:hAnsi="Arial" w:cs="Arial"/>
                <w:sz w:val="18"/>
                <w:szCs w:val="18"/>
              </w:rPr>
            </w:pPr>
          </w:p>
        </w:tc>
        <w:tc>
          <w:tcPr>
            <w:tcW w:w="1730" w:type="dxa"/>
            <w:gridSpan w:val="2"/>
            <w:vMerge/>
            <w:shd w:val="clear" w:color="auto" w:fill="auto"/>
            <w:noWrap/>
            <w:vAlign w:val="center"/>
          </w:tcPr>
          <w:p w:rsidR="003C6D7C" w:rsidRPr="007E115D" w:rsidRDefault="003C6D7C" w:rsidP="0075077F">
            <w:pPr>
              <w:jc w:val="center"/>
              <w:rPr>
                <w:rFonts w:ascii="Arial" w:hAnsi="Arial" w:cs="Arial"/>
                <w:sz w:val="18"/>
                <w:szCs w:val="18"/>
              </w:rPr>
            </w:pPr>
          </w:p>
        </w:tc>
        <w:tc>
          <w:tcPr>
            <w:tcW w:w="1513" w:type="dxa"/>
            <w:gridSpan w:val="5"/>
            <w:vMerge/>
            <w:shd w:val="clear" w:color="auto" w:fill="auto"/>
            <w:noWrap/>
            <w:vAlign w:val="center"/>
          </w:tcPr>
          <w:p w:rsidR="003C6D7C" w:rsidRPr="007E115D" w:rsidRDefault="003C6D7C" w:rsidP="0075077F">
            <w:pPr>
              <w:jc w:val="center"/>
              <w:rPr>
                <w:rFonts w:ascii="Arial" w:hAnsi="Arial" w:cs="Arial"/>
                <w:sz w:val="18"/>
                <w:szCs w:val="18"/>
              </w:rPr>
            </w:pP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p>
        </w:tc>
        <w:tc>
          <w:tcPr>
            <w:tcW w:w="1362" w:type="dxa"/>
            <w:vMerge/>
            <w:shd w:val="clear" w:color="auto" w:fill="auto"/>
            <w:vAlign w:val="center"/>
          </w:tcPr>
          <w:p w:rsidR="003C6D7C" w:rsidRPr="007E115D" w:rsidRDefault="003C6D7C" w:rsidP="0075077F">
            <w:pPr>
              <w:jc w:val="center"/>
              <w:rPr>
                <w:rFonts w:ascii="Arial" w:hAnsi="Arial" w:cs="Arial"/>
                <w:sz w:val="18"/>
                <w:szCs w:val="18"/>
              </w:rPr>
            </w:pP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1932.5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1942.5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IMD24</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11.0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DC_2A-5A_n12A</w:t>
            </w:r>
            <w:del w:id="270" w:author="CATT" w:date="2025-11-06T14:08:00Z">
              <w:r w:rsidRPr="007E115D" w:rsidDel="004F5FC3">
                <w:rPr>
                  <w:rFonts w:ascii="Arial" w:hAnsi="Arial" w:cs="Arial"/>
                  <w:sz w:val="18"/>
                  <w:szCs w:val="18"/>
                  <w:lang w:eastAsia="ja-JP"/>
                </w:rPr>
                <w:delText>8</w:delText>
              </w:r>
            </w:del>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1959</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880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IMD4</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2355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1962</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884</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71" w:author="CATT" w:date="2025-11-06T14:08:00Z">
              <w:r w:rsidRPr="007E115D" w:rsidDel="004F5FC3">
                <w:rPr>
                  <w:rFonts w:ascii="Arial" w:hAnsi="Arial" w:cs="Arial"/>
                  <w:sz w:val="18"/>
                  <w:szCs w:val="18"/>
                </w:rPr>
                <w:delText>5</w:delText>
              </w:r>
            </w:del>
            <w:ins w:id="272" w:author="CATT" w:date="2025-11-06T14:08:00Z">
              <w:r w:rsidR="004F5FC3">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273" w:author="CATT" w:date="2025-11-06T14:08:00Z">
              <w:r w:rsidRPr="007E115D" w:rsidDel="004F5FC3">
                <w:rPr>
                  <w:rFonts w:ascii="Arial" w:hAnsi="Arial" w:cs="Arial"/>
                  <w:sz w:val="18"/>
                  <w:szCs w:val="18"/>
                </w:rPr>
                <w:delText>25</w:delText>
              </w:r>
            </w:del>
            <w:ins w:id="274" w:author="CATT" w:date="2025-11-06T14:08:00Z">
              <w:r w:rsidR="004F5FC3">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640.5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DC_2A_n5A-n77A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3540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1987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889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1987.5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887.5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3.8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3305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1987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16.5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891.5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3680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DC_2A-7A_n5A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DC_2A-7C_n5A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lastRenderedPageBreak/>
              <w:t>DC_2A-7A_n28A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2120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795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DC_2A-7A_n77A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DC_2A-7C_n77A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DC_2A-7A-7A_n77A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DC_2A-7A_n77(2A)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DC_2A-7C_n77(2A)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DC_2A-7A-7A_n77(2A)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1950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p w:rsidR="003C6D7C" w:rsidRPr="007E115D" w:rsidRDefault="003C6D7C" w:rsidP="0075077F">
            <w:pPr>
              <w:jc w:val="center"/>
              <w:rPr>
                <w:rFonts w:ascii="Arial" w:hAnsi="Arial" w:cs="Arial"/>
                <w:sz w:val="18"/>
                <w:szCs w:val="18"/>
              </w:rPr>
            </w:pP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3475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1940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DC_2A-7A_n78A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DC_2A-2A-7A_n78A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DC_2A-7C_n78A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DC_2A-7A-7A_n78A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DC_2A-7C_n78(2A)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DC_2A_n7A-n78A,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DC_2A_n7(2A)-n78A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DC_2A_n7A-n78(2A)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DC_2A-12A_n5A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DC_2A-12A_n7A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4.5</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vMerge w:val="restart"/>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DC_2A-12A_n41A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IMD24</w:t>
            </w:r>
          </w:p>
        </w:tc>
      </w:tr>
      <w:tr w:rsidR="003C6D7C" w:rsidRPr="007E115D" w:rsidTr="0075077F">
        <w:trPr>
          <w:gridAfter w:val="1"/>
          <w:wAfter w:w="299" w:type="dxa"/>
          <w:trHeight w:val="54"/>
          <w:jc w:val="center"/>
        </w:trPr>
        <w:tc>
          <w:tcPr>
            <w:tcW w:w="2258" w:type="dxa"/>
            <w:gridSpan w:val="4"/>
            <w:vMerge/>
            <w:tcBorders>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2638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737.5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3375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val="restart"/>
            <w:tcBorders>
              <w:top w:val="nil"/>
            </w:tcBorders>
            <w:shd w:val="clear" w:color="auto" w:fill="auto"/>
            <w:vAlign w:val="center"/>
          </w:tcPr>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4F5FC3">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341880">
            <w:pPr>
              <w:jc w:val="center"/>
              <w:rPr>
                <w:rFonts w:ascii="Arial" w:hAnsi="Arial" w:cs="Arial"/>
                <w:sz w:val="18"/>
                <w:szCs w:val="18"/>
                <w:lang w:eastAsia="ko-KR"/>
              </w:rPr>
            </w:pPr>
            <w:r w:rsidRPr="007E115D">
              <w:rPr>
                <w:rFonts w:ascii="Arial" w:hAnsi="Arial" w:cs="Arial"/>
                <w:sz w:val="18"/>
                <w:szCs w:val="18"/>
              </w:rPr>
              <w:t>198</w:t>
            </w:r>
            <w:del w:id="275" w:author="CATT" w:date="2025-11-06T14:14:00Z">
              <w:r w:rsidRPr="007E115D" w:rsidDel="00341880">
                <w:rPr>
                  <w:rFonts w:ascii="Arial" w:hAnsi="Arial" w:cs="Arial"/>
                  <w:sz w:val="18"/>
                  <w:szCs w:val="18"/>
                </w:rPr>
                <w:delText>3.5</w:delText>
              </w:r>
            </w:del>
            <w:ins w:id="276" w:author="CATT" w:date="2025-11-06T14:14:00Z">
              <w:r w:rsidR="00341880">
                <w:rPr>
                  <w:rFonts w:ascii="Arial" w:hAnsi="Arial" w:cs="Arial"/>
                  <w:sz w:val="18"/>
                  <w:szCs w:val="18"/>
                </w:rPr>
                <w:t>6</w:t>
              </w:r>
            </w:ins>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3C6D7C" w:rsidRPr="007E115D" w:rsidTr="004F5FC3">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753.5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355</w:t>
            </w:r>
            <w:del w:id="277" w:author="CATT" w:date="2025-11-06T14:10:00Z">
              <w:r w:rsidRPr="007E115D" w:rsidDel="0075077F">
                <w:rPr>
                  <w:rFonts w:ascii="Arial" w:hAnsi="Arial" w:cs="Arial"/>
                  <w:sz w:val="18"/>
                  <w:szCs w:val="18"/>
                </w:rPr>
                <w:delText>2.5</w:delText>
              </w:r>
            </w:del>
            <w:ins w:id="278" w:author="CATT" w:date="2025-11-06T14:10:00Z">
              <w:r w:rsidR="0075077F">
                <w:rPr>
                  <w:rFonts w:ascii="Arial" w:hAnsi="Arial" w:cs="Arial"/>
                  <w:sz w:val="18"/>
                  <w:szCs w:val="18"/>
                </w:rPr>
                <w:t>5</w:t>
              </w:r>
            </w:ins>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79" w:author="CATT" w:date="2025-11-06T14:10:00Z">
              <w:r w:rsidRPr="007E115D" w:rsidDel="0075077F">
                <w:rPr>
                  <w:rFonts w:ascii="Arial" w:hAnsi="Arial" w:cs="Arial"/>
                  <w:sz w:val="18"/>
                  <w:szCs w:val="18"/>
                </w:rPr>
                <w:delText>5</w:delText>
              </w:r>
            </w:del>
            <w:ins w:id="280" w:author="CATT" w:date="2025-11-06T14:10:00Z">
              <w:r w:rsidR="0075077F">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281" w:author="CATT" w:date="2025-11-06T14:10:00Z">
              <w:r w:rsidRPr="007E115D" w:rsidDel="0075077F">
                <w:rPr>
                  <w:rFonts w:ascii="Arial" w:hAnsi="Arial" w:cs="Arial"/>
                  <w:sz w:val="18"/>
                  <w:szCs w:val="18"/>
                </w:rPr>
                <w:delText>25</w:delText>
              </w:r>
            </w:del>
            <w:ins w:id="282" w:author="CATT" w:date="2025-11-06T14:10:00Z">
              <w:r w:rsidR="0075077F">
                <w:rPr>
                  <w:rFonts w:ascii="Arial" w:hAnsi="Arial" w:cs="Arial"/>
                  <w:sz w:val="18"/>
                  <w:szCs w:val="18"/>
                </w:rPr>
                <w:t>50</w:t>
              </w:r>
            </w:ins>
          </w:p>
        </w:tc>
        <w:tc>
          <w:tcPr>
            <w:tcW w:w="1513" w:type="dxa"/>
            <w:gridSpan w:val="5"/>
            <w:shd w:val="clear" w:color="auto" w:fill="auto"/>
            <w:noWrap/>
          </w:tcPr>
          <w:p w:rsidR="003C6D7C" w:rsidRPr="007E115D" w:rsidRDefault="003C6D7C" w:rsidP="00341880">
            <w:pPr>
              <w:jc w:val="center"/>
              <w:rPr>
                <w:rFonts w:ascii="Arial" w:hAnsi="Arial" w:cs="Arial"/>
                <w:sz w:val="18"/>
                <w:szCs w:val="18"/>
                <w:lang w:eastAsia="ko-KR"/>
              </w:rPr>
            </w:pPr>
            <w:r w:rsidRPr="007E115D">
              <w:rPr>
                <w:rFonts w:ascii="Arial" w:hAnsi="Arial" w:cs="Arial"/>
                <w:sz w:val="18"/>
                <w:szCs w:val="18"/>
              </w:rPr>
              <w:t>355</w:t>
            </w:r>
            <w:del w:id="283" w:author="CATT" w:date="2025-11-06T14:13:00Z">
              <w:r w:rsidRPr="007E115D" w:rsidDel="00341880">
                <w:rPr>
                  <w:rFonts w:ascii="Arial" w:hAnsi="Arial" w:cs="Arial"/>
                  <w:sz w:val="18"/>
                  <w:szCs w:val="18"/>
                </w:rPr>
                <w:delText>2.5</w:delText>
              </w:r>
            </w:del>
            <w:ins w:id="284" w:author="CATT" w:date="2025-11-06T14:13:00Z">
              <w:r w:rsidR="00341880">
                <w:rPr>
                  <w:rFonts w:ascii="Arial" w:hAnsi="Arial" w:cs="Arial"/>
                  <w:sz w:val="18"/>
                  <w:szCs w:val="18"/>
                </w:rPr>
                <w:t>5</w:t>
              </w:r>
            </w:ins>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749</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1944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16.0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752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DC_2A-2A-13A_n77A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3510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1954</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763</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3540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2175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2150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IMD2</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AB180A">
              <w:rPr>
                <w:rFonts w:ascii="Arial" w:hAnsi="Arial" w:cs="Arial"/>
                <w:sz w:val="18"/>
                <w:szCs w:val="18"/>
              </w:rPr>
              <w:t>DC_2A-28A_n78A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eastAsia="Malgun Gothic" w:hAnsi="Arial" w:cs="Arial"/>
                <w:sz w:val="18"/>
                <w:szCs w:val="18"/>
                <w:lang w:eastAsia="ko-KR"/>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1904</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AB180A">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1984</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16.5</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eastAsia="Malgun Gothic" w:hAnsi="Arial" w:cs="Arial"/>
                <w:sz w:val="18"/>
                <w:szCs w:val="18"/>
                <w:lang w:eastAsia="ko-KR"/>
              </w:rPr>
              <w:t>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708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AB180A">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763</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eastAsia="Malgun Gothic" w:hAnsi="Arial" w:cs="Arial"/>
                <w:sz w:val="18"/>
                <w:szCs w:val="18"/>
                <w:lang w:eastAsia="ko-KR"/>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AB180A">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AB180A">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3400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AB180A">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1986</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2357</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3361</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2354</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3967</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1932.5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2617.5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3305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lastRenderedPageBreak/>
              <w:t>DC_2A_n41A-n71A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2586</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29.2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DC_2A-2A-46C_n5A</w:t>
            </w:r>
            <w:r w:rsidRPr="000B3093">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DC_2A-46A_n77A5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DC_2A-48A_n2A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DC_2A-48C_n2A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DC_2A-48D_n2A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1933</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100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3590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1969</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16.9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DC_2A-48A_n66A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DC_2A-48C_n66A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28.3</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DC_2A-48E_n66A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rPr>
              <w:t>20</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r-FR" w:eastAsia="ko-KR"/>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11.0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DC_2A-66A_n41A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DC_2A-66A_n41C</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lastRenderedPageBreak/>
              <w:t>DC_2A-66A_n</w:t>
            </w:r>
            <w:r w:rsidRPr="007E115D">
              <w:rPr>
                <w:rFonts w:ascii="Arial" w:hAnsi="Arial" w:cs="Arial"/>
                <w:sz w:val="18"/>
                <w:szCs w:val="18"/>
                <w:lang w:eastAsia="zh-CN"/>
              </w:rPr>
              <w:t>4</w:t>
            </w:r>
            <w:r w:rsidRPr="007E115D">
              <w:rPr>
                <w:rFonts w:ascii="Arial" w:hAnsi="Arial" w:cs="Arial"/>
                <w:sz w:val="18"/>
                <w:szCs w:val="18"/>
                <w:lang w:eastAsia="ko-KR"/>
              </w:rPr>
              <w:t>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12.1</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85" w:author="CATT" w:date="2025-11-06T14:18:00Z">
              <w:r w:rsidRPr="007E115D" w:rsidDel="00341880">
                <w:rPr>
                  <w:rFonts w:ascii="Arial" w:hAnsi="Arial" w:cs="Arial"/>
                  <w:sz w:val="18"/>
                  <w:szCs w:val="18"/>
                  <w:lang w:eastAsia="zh-CN"/>
                </w:rPr>
                <w:delText>5</w:delText>
              </w:r>
            </w:del>
            <w:ins w:id="286" w:author="CATT" w:date="2025-11-06T14:18:00Z">
              <w:r w:rsidR="00341880">
                <w:rPr>
                  <w:rFonts w:ascii="Arial" w:hAnsi="Arial" w:cs="Arial"/>
                  <w:sz w:val="18"/>
                  <w:szCs w:val="18"/>
                  <w:lang w:eastAsia="zh-CN"/>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287" w:author="CATT" w:date="2025-11-06T14:18:00Z">
              <w:r w:rsidRPr="007E115D" w:rsidDel="00341880">
                <w:rPr>
                  <w:rFonts w:ascii="Arial" w:hAnsi="Arial" w:cs="Arial"/>
                  <w:sz w:val="18"/>
                  <w:szCs w:val="18"/>
                  <w:lang w:eastAsia="zh-CN"/>
                </w:rPr>
                <w:delText>25</w:delText>
              </w:r>
            </w:del>
            <w:ins w:id="288" w:author="CATT" w:date="2025-11-06T14:18:00Z">
              <w:r w:rsidR="00341880">
                <w:rPr>
                  <w:rFonts w:ascii="Arial" w:hAnsi="Arial" w:cs="Arial"/>
                  <w:sz w:val="18"/>
                  <w:szCs w:val="18"/>
                  <w:lang w:eastAsia="zh-CN"/>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3560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89" w:author="CATT" w:date="2025-11-06T14:18:00Z">
              <w:r w:rsidRPr="007E115D" w:rsidDel="00341880">
                <w:rPr>
                  <w:rFonts w:ascii="Arial" w:hAnsi="Arial" w:cs="Arial"/>
                  <w:sz w:val="18"/>
                  <w:szCs w:val="18"/>
                  <w:lang w:eastAsia="zh-CN"/>
                </w:rPr>
                <w:delText>5</w:delText>
              </w:r>
            </w:del>
            <w:ins w:id="290" w:author="CATT" w:date="2025-11-06T14:18:00Z">
              <w:r w:rsidR="00341880">
                <w:rPr>
                  <w:rFonts w:ascii="Arial" w:hAnsi="Arial" w:cs="Arial"/>
                  <w:sz w:val="18"/>
                  <w:szCs w:val="18"/>
                  <w:lang w:eastAsia="zh-CN"/>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291" w:author="CATT" w:date="2025-11-06T14:18:00Z">
              <w:r w:rsidRPr="007E115D" w:rsidDel="00341880">
                <w:rPr>
                  <w:rFonts w:ascii="Arial" w:hAnsi="Arial" w:cs="Arial"/>
                  <w:sz w:val="18"/>
                  <w:szCs w:val="18"/>
                  <w:lang w:eastAsia="zh-CN"/>
                </w:rPr>
                <w:delText>25</w:delText>
              </w:r>
            </w:del>
            <w:ins w:id="292" w:author="CATT" w:date="2025-11-06T14:18:00Z">
              <w:r w:rsidR="00341880">
                <w:rPr>
                  <w:rFonts w:ascii="Arial" w:hAnsi="Arial" w:cs="Arial"/>
                  <w:sz w:val="18"/>
                  <w:szCs w:val="18"/>
                  <w:lang w:eastAsia="zh-CN"/>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3695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1935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DC_2A-66A_n77C</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DC_2A-66A_n77(2A)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DC_2A-2A-66A_n77C</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DC_2A-66A-66A_n77A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DC_2A-66A-66A_n77C</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DC_2A-2A-66A-66A_n77A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2115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29.2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3970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10.4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3500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1965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2175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4.0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3915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32.1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3720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val="restart"/>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DC_2A-66A_n77A11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9.1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vMerge/>
            <w:tcBorders>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3385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1935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4.2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lastRenderedPageBreak/>
              <w:t>DC_2A-66A_n77C</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DC_2A-66A_n77(2A)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DC_2A-2A-66A_n77C</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DC_2A-66A-66A_n77A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DC_2A-66A-66A_n77C</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DC_2A-2A-66A-66A_n77A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fi-FI"/>
              </w:rPr>
              <w:t>3540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DC_2A_n66A-n77A11</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DC_2A-2A_n66A-n77A11</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1935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2115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29.2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3970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DC_2A-66A_n78(2A)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DC_2A-66A-66A_n78A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DC_2A-66A-66A_n78(2A)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10.3</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DC_2A-66A_n78(2A)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DC_2A-66A-66A_n78A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DC_2A-66A-66A_n78(2A)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DC_2A_n66(2A)-n78A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3700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lastRenderedPageBreak/>
              <w:t>DC_2A-66A_n78(2A)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lastRenderedPageBreak/>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9.1</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3350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DC_2A-66A_n78(2A)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DC_2A-66A-66A_n78A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DC_2A_n66A-n78A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DC_2A_n66(2A)-n78A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29.4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DC_2A-71A_n38A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DC_2A-71A_n41A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1942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622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2610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zh-CN"/>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DC_2A-71A_n78A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DC_2A_n71A-n78A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765.5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2139</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293" w:author="CATT" w:date="2025-11-06T14:18:00Z">
              <w:r w:rsidRPr="007E115D" w:rsidDel="00341880">
                <w:rPr>
                  <w:rFonts w:ascii="Arial" w:hAnsi="Arial" w:cs="Arial"/>
                  <w:sz w:val="18"/>
                  <w:szCs w:val="18"/>
                </w:rPr>
                <w:delText>5</w:delText>
              </w:r>
            </w:del>
            <w:ins w:id="294" w:author="CATT" w:date="2025-11-06T14:18:00Z">
              <w:r w:rsidR="00341880">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rsidR="003C6D7C" w:rsidRPr="007E115D" w:rsidRDefault="003C6D7C" w:rsidP="0075077F">
            <w:pPr>
              <w:jc w:val="center"/>
              <w:rPr>
                <w:rFonts w:ascii="Arial" w:hAnsi="Arial" w:cs="Arial"/>
                <w:sz w:val="18"/>
                <w:szCs w:val="18"/>
              </w:rPr>
            </w:pPr>
            <w:del w:id="295" w:author="CATT" w:date="2025-11-06T14:19:00Z">
              <w:r w:rsidRPr="007E115D" w:rsidDel="00341880">
                <w:rPr>
                  <w:rFonts w:ascii="Arial" w:hAnsi="Arial" w:cs="Arial"/>
                  <w:sz w:val="18"/>
                  <w:szCs w:val="18"/>
                </w:rPr>
                <w:delText>8</w:delText>
              </w:r>
            </w:del>
            <w:ins w:id="296" w:author="CATT" w:date="2025-11-06T14:19:00Z">
              <w:r w:rsidR="00341880">
                <w:rPr>
                  <w:rFonts w:ascii="Arial" w:hAnsi="Arial" w:cs="Arial"/>
                  <w:sz w:val="18"/>
                  <w:szCs w:val="18"/>
                </w:rPr>
                <w:t>6</w:t>
              </w:r>
            </w:ins>
            <w:r w:rsidRPr="007E115D">
              <w:rPr>
                <w:rFonts w:ascii="Arial" w:hAnsi="Arial" w:cs="Arial"/>
                <w:sz w:val="18"/>
                <w:szCs w:val="18"/>
              </w:rPr>
              <w:t>.0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1870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31.0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3915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DC_3A_n1A-n78A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3720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917CC0"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917CC0"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DC_3A_n1A-n79A</w:t>
            </w:r>
          </w:p>
        </w:tc>
        <w:tc>
          <w:tcPr>
            <w:tcW w:w="925" w:type="dxa"/>
            <w:gridSpan w:val="2"/>
            <w:shd w:val="clear" w:color="auto" w:fill="auto"/>
            <w:vAlign w:val="center"/>
          </w:tcPr>
          <w:p w:rsidR="003C6D7C" w:rsidRPr="00917CC0" w:rsidRDefault="003C6D7C" w:rsidP="0075077F">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1720</w:t>
            </w:r>
          </w:p>
        </w:tc>
        <w:tc>
          <w:tcPr>
            <w:tcW w:w="948" w:type="dxa"/>
            <w:gridSpan w:val="3"/>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1815</w:t>
            </w:r>
          </w:p>
        </w:tc>
        <w:tc>
          <w:tcPr>
            <w:tcW w:w="717" w:type="dxa"/>
            <w:gridSpan w:val="4"/>
            <w:shd w:val="clear" w:color="auto" w:fill="auto"/>
            <w:vAlign w:val="center"/>
          </w:tcPr>
          <w:p w:rsidR="003C6D7C" w:rsidRPr="00917CC0" w:rsidRDefault="003C6D7C" w:rsidP="0075077F">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rsidR="003C6D7C" w:rsidRPr="00917CC0"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917CC0"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917CC0"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917CC0" w:rsidRDefault="003C6D7C" w:rsidP="0075077F">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1930</w:t>
            </w:r>
          </w:p>
        </w:tc>
        <w:tc>
          <w:tcPr>
            <w:tcW w:w="948" w:type="dxa"/>
            <w:gridSpan w:val="3"/>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2120</w:t>
            </w:r>
          </w:p>
        </w:tc>
        <w:tc>
          <w:tcPr>
            <w:tcW w:w="717" w:type="dxa"/>
            <w:gridSpan w:val="4"/>
            <w:shd w:val="clear" w:color="auto" w:fill="auto"/>
            <w:vAlign w:val="center"/>
          </w:tcPr>
          <w:p w:rsidR="003C6D7C" w:rsidRPr="00917CC0" w:rsidRDefault="003C6D7C" w:rsidP="0075077F">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rsidR="003C6D7C" w:rsidRPr="00917CC0"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917CC0"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917CC0"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917CC0" w:rsidRDefault="003C6D7C" w:rsidP="0075077F">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4950</w:t>
            </w:r>
          </w:p>
        </w:tc>
        <w:tc>
          <w:tcPr>
            <w:tcW w:w="948" w:type="dxa"/>
            <w:gridSpan w:val="3"/>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4950</w:t>
            </w:r>
          </w:p>
        </w:tc>
        <w:tc>
          <w:tcPr>
            <w:tcW w:w="717" w:type="dxa"/>
            <w:gridSpan w:val="4"/>
            <w:shd w:val="clear" w:color="auto" w:fill="auto"/>
            <w:vAlign w:val="center"/>
          </w:tcPr>
          <w:p w:rsidR="003C6D7C" w:rsidRPr="00917CC0" w:rsidRDefault="003C6D7C" w:rsidP="0075077F">
            <w:pPr>
              <w:jc w:val="center"/>
              <w:rPr>
                <w:rFonts w:ascii="Arial" w:hAnsi="Arial" w:cs="Arial"/>
                <w:sz w:val="18"/>
                <w:szCs w:val="18"/>
              </w:rPr>
            </w:pPr>
            <w:r w:rsidRPr="00143256">
              <w:rPr>
                <w:rFonts w:ascii="Arial" w:hAnsi="Arial" w:cs="Arial"/>
                <w:sz w:val="18"/>
                <w:szCs w:val="18"/>
                <w:lang w:eastAsia="ko-KR"/>
              </w:rPr>
              <w:t>4.7</w:t>
            </w:r>
          </w:p>
        </w:tc>
        <w:tc>
          <w:tcPr>
            <w:tcW w:w="1362" w:type="dxa"/>
            <w:shd w:val="clear" w:color="auto" w:fill="auto"/>
          </w:tcPr>
          <w:p w:rsidR="003C6D7C" w:rsidRPr="00917CC0"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C6D7C" w:rsidRPr="00917CC0"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917CC0"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917CC0" w:rsidRDefault="003C6D7C" w:rsidP="0075077F">
            <w:pPr>
              <w:jc w:val="center"/>
              <w:rPr>
                <w:rFonts w:ascii="Arial" w:hAnsi="Arial" w:cs="Arial"/>
                <w:sz w:val="18"/>
                <w:szCs w:val="18"/>
                <w:lang w:eastAsia="zh-TW"/>
              </w:rPr>
            </w:pPr>
            <w:r w:rsidRPr="00143256">
              <w:rPr>
                <w:rFonts w:ascii="Arial" w:hAnsi="Arial" w:cs="Arial"/>
                <w:sz w:val="18"/>
                <w:szCs w:val="18"/>
                <w:lang w:eastAsia="ko-KR"/>
              </w:rPr>
              <w:t>3</w:t>
            </w:r>
          </w:p>
        </w:tc>
        <w:tc>
          <w:tcPr>
            <w:tcW w:w="1067"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1750</w:t>
            </w:r>
          </w:p>
        </w:tc>
        <w:tc>
          <w:tcPr>
            <w:tcW w:w="948" w:type="dxa"/>
            <w:gridSpan w:val="3"/>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1845</w:t>
            </w:r>
          </w:p>
        </w:tc>
        <w:tc>
          <w:tcPr>
            <w:tcW w:w="717" w:type="dxa"/>
            <w:gridSpan w:val="4"/>
            <w:shd w:val="clear" w:color="auto" w:fill="auto"/>
            <w:vAlign w:val="center"/>
          </w:tcPr>
          <w:p w:rsidR="003C6D7C" w:rsidRPr="00917CC0" w:rsidRDefault="003C6D7C" w:rsidP="0075077F">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rsidR="003C6D7C" w:rsidRPr="00917CC0"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917CC0"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917CC0"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917CC0" w:rsidRDefault="003C6D7C" w:rsidP="0075077F">
            <w:pPr>
              <w:jc w:val="center"/>
              <w:rPr>
                <w:rFonts w:ascii="Arial" w:hAnsi="Arial" w:cs="Arial"/>
                <w:sz w:val="18"/>
                <w:szCs w:val="18"/>
                <w:lang w:eastAsia="zh-TW"/>
              </w:rPr>
            </w:pPr>
            <w:r w:rsidRPr="00143256">
              <w:rPr>
                <w:rFonts w:ascii="Arial" w:hAnsi="Arial" w:cs="Arial"/>
                <w:sz w:val="18"/>
                <w:szCs w:val="18"/>
                <w:lang w:eastAsia="ko-KR"/>
              </w:rPr>
              <w:t>n1</w:t>
            </w:r>
          </w:p>
        </w:tc>
        <w:tc>
          <w:tcPr>
            <w:tcW w:w="1067"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1950</w:t>
            </w:r>
          </w:p>
        </w:tc>
        <w:tc>
          <w:tcPr>
            <w:tcW w:w="948" w:type="dxa"/>
            <w:gridSpan w:val="3"/>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40</w:t>
            </w:r>
          </w:p>
        </w:tc>
        <w:tc>
          <w:tcPr>
            <w:tcW w:w="1730"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216</w:t>
            </w:r>
          </w:p>
        </w:tc>
        <w:tc>
          <w:tcPr>
            <w:tcW w:w="1513" w:type="dxa"/>
            <w:gridSpan w:val="5"/>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2140</w:t>
            </w:r>
          </w:p>
        </w:tc>
        <w:tc>
          <w:tcPr>
            <w:tcW w:w="717" w:type="dxa"/>
            <w:gridSpan w:val="4"/>
            <w:shd w:val="clear" w:color="auto" w:fill="auto"/>
            <w:vAlign w:val="center"/>
          </w:tcPr>
          <w:p w:rsidR="003C6D7C" w:rsidRPr="00917CC0" w:rsidRDefault="003C6D7C" w:rsidP="0075077F">
            <w:pPr>
              <w:jc w:val="center"/>
              <w:rPr>
                <w:rFonts w:ascii="Arial" w:hAnsi="Arial" w:cs="Arial"/>
                <w:sz w:val="18"/>
                <w:szCs w:val="18"/>
              </w:rPr>
            </w:pPr>
            <w:r w:rsidRPr="00143256">
              <w:rPr>
                <w:rFonts w:ascii="Arial" w:hAnsi="Arial" w:cs="Arial"/>
                <w:sz w:val="18"/>
                <w:szCs w:val="18"/>
                <w:lang w:eastAsia="ko-KR"/>
              </w:rPr>
              <w:t>3.6</w:t>
            </w:r>
          </w:p>
        </w:tc>
        <w:tc>
          <w:tcPr>
            <w:tcW w:w="1362" w:type="dxa"/>
            <w:shd w:val="clear" w:color="auto" w:fill="auto"/>
          </w:tcPr>
          <w:p w:rsidR="003C6D7C" w:rsidRPr="00917CC0"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C6D7C" w:rsidRPr="00917CC0"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917CC0"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917CC0" w:rsidRDefault="003C6D7C" w:rsidP="0075077F">
            <w:pPr>
              <w:jc w:val="center"/>
              <w:rPr>
                <w:rFonts w:ascii="Arial" w:hAnsi="Arial" w:cs="Arial"/>
                <w:sz w:val="18"/>
                <w:szCs w:val="18"/>
                <w:lang w:eastAsia="zh-TW"/>
              </w:rPr>
            </w:pPr>
            <w:r w:rsidRPr="00143256">
              <w:rPr>
                <w:rFonts w:ascii="Arial" w:hAnsi="Arial" w:cs="Arial"/>
                <w:sz w:val="18"/>
                <w:szCs w:val="18"/>
                <w:lang w:eastAsia="ko-KR"/>
              </w:rPr>
              <w:t>n79</w:t>
            </w:r>
          </w:p>
        </w:tc>
        <w:tc>
          <w:tcPr>
            <w:tcW w:w="1067"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4860</w:t>
            </w:r>
          </w:p>
        </w:tc>
        <w:tc>
          <w:tcPr>
            <w:tcW w:w="948" w:type="dxa"/>
            <w:gridSpan w:val="3"/>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5</w:t>
            </w:r>
          </w:p>
        </w:tc>
        <w:tc>
          <w:tcPr>
            <w:tcW w:w="1730" w:type="dxa"/>
            <w:gridSpan w:val="2"/>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25</w:t>
            </w:r>
          </w:p>
        </w:tc>
        <w:tc>
          <w:tcPr>
            <w:tcW w:w="1513" w:type="dxa"/>
            <w:gridSpan w:val="5"/>
            <w:shd w:val="clear" w:color="auto" w:fill="auto"/>
            <w:noWrap/>
            <w:vAlign w:val="center"/>
          </w:tcPr>
          <w:p w:rsidR="003C6D7C" w:rsidRPr="00917CC0" w:rsidRDefault="003C6D7C" w:rsidP="0075077F">
            <w:pPr>
              <w:jc w:val="center"/>
              <w:rPr>
                <w:rFonts w:ascii="Arial" w:hAnsi="Arial" w:cs="Arial"/>
                <w:sz w:val="18"/>
                <w:szCs w:val="18"/>
              </w:rPr>
            </w:pPr>
            <w:r w:rsidRPr="00143256">
              <w:rPr>
                <w:rFonts w:ascii="Arial" w:hAnsi="Arial" w:cs="Arial"/>
                <w:bCs/>
                <w:sz w:val="18"/>
                <w:szCs w:val="18"/>
                <w:lang w:val="en-US" w:eastAsia="ko-KR"/>
              </w:rPr>
              <w:t>4860</w:t>
            </w:r>
          </w:p>
        </w:tc>
        <w:tc>
          <w:tcPr>
            <w:tcW w:w="717" w:type="dxa"/>
            <w:gridSpan w:val="4"/>
            <w:shd w:val="clear" w:color="auto" w:fill="auto"/>
            <w:vAlign w:val="center"/>
          </w:tcPr>
          <w:p w:rsidR="003C6D7C" w:rsidRPr="00917CC0" w:rsidRDefault="003C6D7C" w:rsidP="0075077F">
            <w:pPr>
              <w:jc w:val="center"/>
              <w:rPr>
                <w:rFonts w:ascii="Arial" w:hAnsi="Arial" w:cs="Arial"/>
                <w:sz w:val="18"/>
                <w:szCs w:val="18"/>
              </w:rPr>
            </w:pPr>
            <w:r w:rsidRPr="00143256">
              <w:rPr>
                <w:rFonts w:ascii="Arial" w:hAnsi="Arial" w:cs="Arial"/>
                <w:sz w:val="18"/>
                <w:szCs w:val="18"/>
                <w:lang w:eastAsia="ko-KR"/>
              </w:rPr>
              <w:t>N/A</w:t>
            </w:r>
          </w:p>
        </w:tc>
        <w:tc>
          <w:tcPr>
            <w:tcW w:w="1362" w:type="dxa"/>
            <w:shd w:val="clear" w:color="auto" w:fill="auto"/>
          </w:tcPr>
          <w:p w:rsidR="003C6D7C" w:rsidRPr="00917CC0"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2657.5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DC_3A-5A_n77A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lastRenderedPageBreak/>
              <w:t>DC_3A-5A_n77(2A)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lastRenderedPageBreak/>
              <w:t>3</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804</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3510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CB291F" w:rsidRDefault="003C6D7C" w:rsidP="0075077F">
            <w:pPr>
              <w:pStyle w:val="TAC"/>
              <w:rPr>
                <w:rFonts w:eastAsia="Malgun Gothic" w:cs="Arial"/>
                <w:szCs w:val="18"/>
                <w:lang w:eastAsia="ko-KR"/>
              </w:rPr>
            </w:pPr>
            <w:r w:rsidRPr="00CB291F">
              <w:rPr>
                <w:rFonts w:eastAsia="Malgun Gothic" w:cs="Arial"/>
                <w:szCs w:val="18"/>
                <w:lang w:eastAsia="ko-KR"/>
              </w:rPr>
              <w:t>DC_3A_n5A-n78A</w:t>
            </w:r>
          </w:p>
          <w:p w:rsidR="003C6D7C" w:rsidRPr="007E115D" w:rsidRDefault="003C6D7C" w:rsidP="0075077F">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1825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143256">
              <w:rPr>
                <w:rFonts w:ascii="Arial" w:hAnsi="Arial" w:cs="Arial"/>
                <w:color w:val="000000"/>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890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143256">
              <w:rPr>
                <w:rFonts w:ascii="Arial" w:hAnsi="Arial" w:cs="Arial"/>
                <w:color w:val="000000"/>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3420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143256">
              <w:rPr>
                <w:rFonts w:ascii="Arial" w:hAnsi="Arial" w:cs="Arial"/>
                <w:color w:val="000000"/>
                <w:sz w:val="18"/>
                <w:szCs w:val="18"/>
              </w:rPr>
              <w:t>16.1</w:t>
            </w:r>
          </w:p>
        </w:tc>
        <w:tc>
          <w:tcPr>
            <w:tcW w:w="1362" w:type="dxa"/>
            <w:shd w:val="clear" w:color="auto" w:fill="auto"/>
          </w:tcPr>
          <w:p w:rsidR="003C6D7C" w:rsidRPr="007E115D" w:rsidRDefault="003C6D7C" w:rsidP="0075077F">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0.2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IMD21</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29.0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DC_3A-7A_n28A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DC_3A-7C_n28A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DC_3C-7A_n28A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798</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2682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16.9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765.5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1832.5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IMD2</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1814</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868</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28.9</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1860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2630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19.0</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1820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2585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1850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28.8</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2670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MSD</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x-none" w:eastAsia="ja-JP"/>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DC_3A-18A_n77A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DC_3A-18A_n77(2A)</w:t>
            </w:r>
            <w:r w:rsidRPr="007E115D">
              <w:rPr>
                <w:rFonts w:ascii="Arial" w:hAnsi="Arial" w:cs="Arial"/>
                <w:sz w:val="18"/>
                <w:szCs w:val="18"/>
                <w:lang w:eastAsia="ko-KR"/>
              </w:rPr>
              <w:t>DC_3A-18A_n78A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DC_3A-19A_n77A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17.3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3520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20.0</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2682</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17.0</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1866.6</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3.4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297" w:author="CATT" w:date="2025-11-06T14:19:00Z">
              <w:r w:rsidRPr="007E115D" w:rsidDel="00341880">
                <w:rPr>
                  <w:rFonts w:ascii="Arial" w:hAnsi="Arial" w:cs="Arial"/>
                  <w:sz w:val="18"/>
                  <w:szCs w:val="18"/>
                  <w:lang w:eastAsia="ko-KR"/>
                </w:rPr>
                <w:delText>5</w:delText>
              </w:r>
            </w:del>
            <w:ins w:id="298" w:author="CATT" w:date="2025-11-06T14:19:00Z">
              <w:r w:rsidR="0034188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del w:id="299" w:author="CATT" w:date="2025-11-06T14:19:00Z">
              <w:r w:rsidRPr="007E115D" w:rsidDel="00341880">
                <w:rPr>
                  <w:rFonts w:ascii="Arial" w:hAnsi="Arial" w:cs="Arial"/>
                  <w:sz w:val="18"/>
                  <w:szCs w:val="18"/>
                  <w:lang w:eastAsia="ko-KR"/>
                </w:rPr>
                <w:delText>25</w:delText>
              </w:r>
            </w:del>
            <w:ins w:id="300" w:author="CATT" w:date="2025-11-06T14:19:00Z">
              <w:r w:rsidR="00341880">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17.6</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8.6</w:t>
            </w:r>
          </w:p>
        </w:tc>
        <w:tc>
          <w:tcPr>
            <w:tcW w:w="1362" w:type="dxa"/>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3475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5.2</w:t>
            </w:r>
          </w:p>
        </w:tc>
        <w:tc>
          <w:tcPr>
            <w:tcW w:w="1362" w:type="dxa"/>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DC_3A-7A_n78A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DC_3C-7A_n78A DC_3C-7C_n78A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DC_3A-3A-7A_n78A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DC_3A-3A-7A-7A_n78A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DC_3A-7A_SUL_n78A-n80A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DC_3C-7A_SUL_n78A-n80A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DC_3A-7A_n78(2A)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DC_3C-7A_n78(2A)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DC_3A-7C_n78(2A)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DC_3C-7C_n78(2A)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DC_3A-7A_n78C</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17.6</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8.6</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957</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301" w:author="CATT" w:date="2025-11-06T14:20:00Z">
              <w:r w:rsidRPr="007E115D" w:rsidDel="00341880">
                <w:rPr>
                  <w:rFonts w:ascii="Arial" w:hAnsi="Arial" w:cs="Arial"/>
                  <w:sz w:val="18"/>
                  <w:szCs w:val="18"/>
                  <w:lang w:eastAsia="ko-KR"/>
                </w:rPr>
                <w:delText>5</w:delText>
              </w:r>
            </w:del>
            <w:ins w:id="302" w:author="CATT" w:date="2025-11-06T14:20:00Z">
              <w:r w:rsidR="0034188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303" w:author="CATT" w:date="2025-11-06T14:20:00Z">
              <w:r w:rsidRPr="007E115D" w:rsidDel="00341880">
                <w:rPr>
                  <w:rFonts w:ascii="Arial" w:hAnsi="Arial" w:cs="Arial"/>
                  <w:sz w:val="18"/>
                  <w:szCs w:val="18"/>
                  <w:lang w:eastAsia="ko-KR"/>
                </w:rPr>
                <w:delText>25</w:delText>
              </w:r>
            </w:del>
            <w:ins w:id="304" w:author="CATT" w:date="2025-11-06T14:20:00Z">
              <w:r w:rsidR="00341880">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DC_3A-8A_n77(2A)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DC_3A-8A_n77(3A)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DC_3C-8A_n77A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DC_3A-8A_n77(2A)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DC_3A-8A_n77(3A)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lastRenderedPageBreak/>
              <w:t>DC_3C-8A_n77A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1820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DC_3A-8A_n78A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3640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16.5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4465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DC_3A_n7A-n78A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DC_3A_n7B-n78A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DC_3C_n7A-n78A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1491</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1483.4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3905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1848</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Pr>
                <w:rFonts w:ascii="Arial" w:hAnsi="Arial" w:cs="Arial"/>
                <w:sz w:val="18"/>
                <w:szCs w:val="18"/>
              </w:rPr>
              <w:t>5.5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lastRenderedPageBreak/>
              <w:t>DC_3A-20A_n7A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10.5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2663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14.5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DC_3A-20A_n28A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811</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1828</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9.4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811</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26.0</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DC_3A-20A_n41A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1839</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26.0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DC_3A-20A_n41A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1874</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811</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TW"/>
              </w:rPr>
              <w:t>26.0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IMD2</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DC_3A-20A_n41A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800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TW"/>
              </w:rPr>
              <w:t>12.5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CN"/>
              </w:rPr>
              <w:t>1860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CN"/>
              </w:rPr>
              <w:t>796</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rPr>
              <w:t>10.1</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DC_3A_20A_SUL_n78A-n80A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17.3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3510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804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16.1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DC_3A-20A_n78A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DC_3C-20A_n78A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17.3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804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DC_3A-21A_n77A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1507.5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8.8</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3795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30.8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1507.5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3322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1866.6</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3.4</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3935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1869.2</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17.8</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4770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TW"/>
              </w:rPr>
              <w:t>DC_3A-28A_n1A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DC_3C-28A_n1A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DC_3A-28A_n5A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8.7</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9.4</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lastRenderedPageBreak/>
              <w:t>DC_3A-28A_n7A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DC_3C-28A_n7A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DC_3A-3A-28A_n7A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DC_3A-28A_n7B</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DC_3C-28A_n7B</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1832.5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2663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1807.5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4195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17.0</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3320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DC_3A_n28A-n75A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763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eastAsia="Calibri" w:hAnsi="Arial" w:cs="Arial"/>
                <w:sz w:val="18"/>
                <w:szCs w:val="18"/>
              </w:rPr>
              <w:t>1436</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3.3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788</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4173</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15.9</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1807.5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15.3</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4195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2543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261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27.4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DC_3A-28A_n78A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DC_3C-28A_n78A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17.3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3350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DC_3A_n28A-n78A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3764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216</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4530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4585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9.4</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305" w:author="CATT" w:date="2025-11-06T14:20:00Z">
              <w:r w:rsidRPr="007E115D" w:rsidDel="00341880">
                <w:rPr>
                  <w:rFonts w:ascii="Arial" w:hAnsi="Arial" w:cs="Arial"/>
                  <w:sz w:val="18"/>
                  <w:szCs w:val="18"/>
                  <w:lang w:eastAsia="ko-KR"/>
                </w:rPr>
                <w:delText>5</w:delText>
              </w:r>
            </w:del>
            <w:ins w:id="306" w:author="CATT" w:date="2025-11-06T14:20:00Z">
              <w:r w:rsidR="0034188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del w:id="307" w:author="CATT" w:date="2025-11-06T14:20:00Z">
              <w:r w:rsidRPr="007E115D" w:rsidDel="00341880">
                <w:rPr>
                  <w:rFonts w:ascii="Arial" w:hAnsi="Arial" w:cs="Arial"/>
                  <w:sz w:val="18"/>
                  <w:szCs w:val="18"/>
                  <w:lang w:eastAsia="ko-KR"/>
                </w:rPr>
                <w:delText>25</w:delText>
              </w:r>
            </w:del>
            <w:ins w:id="308" w:author="CATT" w:date="2025-11-06T14:20:00Z">
              <w:r w:rsidR="00341880">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3620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4.8</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309" w:author="CATT" w:date="2025-11-06T14:20:00Z">
              <w:r w:rsidRPr="007E115D" w:rsidDel="00341880">
                <w:rPr>
                  <w:rFonts w:ascii="Arial" w:hAnsi="Arial" w:cs="Arial"/>
                  <w:sz w:val="18"/>
                  <w:szCs w:val="18"/>
                  <w:lang w:eastAsia="ko-KR"/>
                </w:rPr>
                <w:delText>5</w:delText>
              </w:r>
            </w:del>
            <w:ins w:id="310" w:author="CATT" w:date="2025-11-06T14:20:00Z">
              <w:r w:rsidR="0034188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rsidR="003C6D7C" w:rsidRPr="007E115D" w:rsidRDefault="003C6D7C" w:rsidP="0075077F">
            <w:pPr>
              <w:jc w:val="center"/>
              <w:rPr>
                <w:rFonts w:ascii="Arial" w:hAnsi="Arial" w:cs="Arial"/>
                <w:sz w:val="18"/>
                <w:szCs w:val="18"/>
              </w:rPr>
            </w:pPr>
            <w:del w:id="311" w:author="CATT" w:date="2025-11-06T14:21:00Z">
              <w:r w:rsidRPr="007E115D" w:rsidDel="00341880">
                <w:rPr>
                  <w:rFonts w:ascii="Arial" w:hAnsi="Arial" w:cs="Arial"/>
                  <w:sz w:val="18"/>
                  <w:szCs w:val="18"/>
                  <w:lang w:eastAsia="ko-KR"/>
                </w:rPr>
                <w:delText>4</w:delText>
              </w:r>
            </w:del>
            <w:ins w:id="312" w:author="CATT" w:date="2025-11-06T14:21:00Z">
              <w:r w:rsidR="00341880">
                <w:rPr>
                  <w:rFonts w:ascii="Arial" w:hAnsi="Arial" w:cs="Arial"/>
                  <w:sz w:val="18"/>
                  <w:szCs w:val="18"/>
                  <w:lang w:eastAsia="ko-KR"/>
                </w:rPr>
                <w:t>2</w:t>
              </w:r>
            </w:ins>
            <w:r w:rsidRPr="007E115D">
              <w:rPr>
                <w:rFonts w:ascii="Arial" w:hAnsi="Arial" w:cs="Arial"/>
                <w:sz w:val="18"/>
                <w:szCs w:val="18"/>
                <w:lang w:eastAsia="ko-KR"/>
              </w:rPr>
              <w:t>.4</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DC_3A_n40A-n79A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313" w:author="CATT" w:date="2025-11-06T14:21:00Z">
              <w:r w:rsidRPr="007E115D" w:rsidDel="00341880">
                <w:rPr>
                  <w:rFonts w:ascii="Arial" w:hAnsi="Arial" w:cs="Arial"/>
                  <w:sz w:val="18"/>
                  <w:szCs w:val="18"/>
                  <w:lang w:eastAsia="ko-KR"/>
                </w:rPr>
                <w:delText>5</w:delText>
              </w:r>
            </w:del>
            <w:ins w:id="314" w:author="CATT" w:date="2025-11-06T14:21:00Z">
              <w:r w:rsidR="0034188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315" w:author="CATT" w:date="2025-11-06T14:21:00Z">
              <w:r w:rsidRPr="007E115D" w:rsidDel="00341880">
                <w:rPr>
                  <w:rFonts w:ascii="Arial" w:hAnsi="Arial" w:cs="Arial"/>
                  <w:sz w:val="18"/>
                  <w:szCs w:val="18"/>
                  <w:lang w:eastAsia="ko-KR"/>
                </w:rPr>
                <w:delText>25</w:delText>
              </w:r>
            </w:del>
            <w:ins w:id="316" w:author="CATT" w:date="2025-11-06T14:21:00Z">
              <w:r w:rsidR="00341880">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317" w:author="CATT" w:date="2025-11-06T14:21:00Z">
              <w:r w:rsidRPr="007E115D" w:rsidDel="00341880">
                <w:rPr>
                  <w:rFonts w:ascii="Arial" w:hAnsi="Arial" w:cs="Arial"/>
                  <w:sz w:val="18"/>
                  <w:szCs w:val="18"/>
                  <w:lang w:eastAsia="ko-KR"/>
                </w:rPr>
                <w:delText>5</w:delText>
              </w:r>
            </w:del>
            <w:ins w:id="318" w:author="CATT" w:date="2025-11-06T14:21:00Z">
              <w:r w:rsidR="0034188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del w:id="319" w:author="CATT" w:date="2025-11-06T14:21:00Z">
              <w:r w:rsidRPr="007E115D" w:rsidDel="00341880">
                <w:rPr>
                  <w:rFonts w:ascii="Arial" w:hAnsi="Arial" w:cs="Arial"/>
                  <w:sz w:val="18"/>
                  <w:szCs w:val="18"/>
                  <w:lang w:eastAsia="ko-KR"/>
                </w:rPr>
                <w:delText>3</w:delText>
              </w:r>
            </w:del>
            <w:ins w:id="320" w:author="CATT" w:date="2025-11-06T14:21:00Z">
              <w:r w:rsidR="00341880">
                <w:rPr>
                  <w:rFonts w:ascii="Arial" w:hAnsi="Arial" w:cs="Arial"/>
                  <w:sz w:val="18"/>
                  <w:szCs w:val="18"/>
                  <w:lang w:eastAsia="ko-KR"/>
                </w:rPr>
                <w:t>1</w:t>
              </w:r>
            </w:ins>
            <w:r w:rsidRPr="007E115D">
              <w:rPr>
                <w:rFonts w:ascii="Arial" w:hAnsi="Arial" w:cs="Arial"/>
                <w:sz w:val="18"/>
                <w:szCs w:val="18"/>
                <w:lang w:eastAsia="ko-KR"/>
              </w:rPr>
              <w:t>.2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4440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30.8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DC_3A-42A_n1A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DC_3A_n75A-n78A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1514.5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4910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16.3</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3C6D7C" w:rsidRPr="007E115D"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DC_3A-32A_n78A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DC_3C-32A_n78A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DC_3A-32A_n78C</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vMerge w:val="restart"/>
            <w:tcBorders>
              <w:top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DC_3A-38A_n28A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DC_3C-38A_n28A</w:t>
            </w:r>
          </w:p>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vMerge/>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C6D7C" w:rsidRPr="007E115D" w:rsidTr="0075077F">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DC_3A-38A_n78A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3C6D7C" w:rsidRPr="007E115D" w:rsidTr="0075077F">
        <w:trPr>
          <w:gridAfter w:val="1"/>
          <w:wAfter w:w="299" w:type="dxa"/>
          <w:trHeight w:val="22"/>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hideMark/>
          </w:tcPr>
          <w:p w:rsidR="003C6D7C" w:rsidRPr="007E115D" w:rsidRDefault="003C6D7C" w:rsidP="0075077F">
            <w:pPr>
              <w:jc w:val="center"/>
              <w:rPr>
                <w:rFonts w:ascii="Arial" w:hAnsi="Arial" w:cs="Arial"/>
                <w:sz w:val="18"/>
                <w:szCs w:val="18"/>
              </w:rPr>
            </w:pPr>
          </w:p>
        </w:tc>
        <w:tc>
          <w:tcPr>
            <w:tcW w:w="925" w:type="dxa"/>
            <w:gridSpan w:val="2"/>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C6D7C" w:rsidRPr="007E115D" w:rsidTr="0075077F">
        <w:trPr>
          <w:gridAfter w:val="1"/>
          <w:wAfter w:w="299" w:type="dxa"/>
          <w:trHeight w:val="22"/>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2657.5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2543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1832.5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793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2518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27.4</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798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2687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15.9</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lastRenderedPageBreak/>
              <w:t>DC_3A-41A_n77A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rPr>
              <w:t>DC_3A-41C_n77A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DC_3A-41A_n77(2A)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DC_3A-41C_n77(2A)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DC_3A_n41A-n77A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5.3</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DC_3A-41A_n78A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DC_3A-41C_n78A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DC_3A-41A_n78(2A)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16.4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DC_3A_n41A-n78A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DC_3A-41A_n79A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1865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30.2</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18.0</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Pr>
                <w:rFonts w:ascii="Arial" w:hAnsi="Arial" w:cs="Arial"/>
                <w:sz w:val="18"/>
                <w:szCs w:val="18"/>
                <w:lang w:val="sv-SE"/>
              </w:rPr>
              <w:t>A</w:t>
            </w:r>
            <w:r w:rsidRPr="007E115D">
              <w:rPr>
                <w:rFonts w:ascii="Arial" w:hAnsi="Arial" w:cs="Arial"/>
                <w:sz w:val="18"/>
                <w:szCs w:val="18"/>
              </w:rPr>
              <w:t>_n</w:t>
            </w:r>
            <w:r w:rsidRPr="007E115D">
              <w:rPr>
                <w:rFonts w:ascii="Arial" w:hAnsi="Arial" w:cs="Arial"/>
                <w:sz w:val="18"/>
                <w:szCs w:val="18"/>
                <w:lang w:val="sv-SE"/>
              </w:rPr>
              <w:t>1</w:t>
            </w:r>
            <w:r>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78</w:t>
            </w:r>
            <w:r>
              <w:rPr>
                <w:rFonts w:ascii="Arial" w:hAnsi="Arial" w:cs="Arial"/>
                <w:sz w:val="18"/>
                <w:szCs w:val="18"/>
                <w:lang w:val="sv-SE"/>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874</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2122</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3780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lastRenderedPageBreak/>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1987</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891.5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Pr>
                <w:rFonts w:ascii="Arial" w:hAnsi="Arial" w:cs="Arial"/>
                <w:sz w:val="18"/>
                <w:szCs w:val="18"/>
                <w:lang w:val="fi-FI"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3680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889</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8.3</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3391</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5.5</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4188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879</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12</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2647</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2667</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1987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3408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3512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884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1862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3540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vMerge w:val="restart"/>
            <w:tcBorders>
              <w:top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DC_5A-7A_n66A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DC_5A-7C_n66A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17.8</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891.5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29.0</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2177.5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6.5</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634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889</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2645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3489</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879</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IMD21</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2670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3429</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DC_5A-7A_n78C</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889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3489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879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3429</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DC_5A_n7(2A)-n78A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DC_5A_n7A-n78(2A)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889</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2645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30.1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3489</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885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750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9.4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4110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750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751</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4013</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885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880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8</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2355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ko-KR"/>
              </w:rPr>
              <w:t>1950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DC_5A-30A_n77A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3740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4025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2590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885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30.2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3500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881.5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2620.5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3490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880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23.9</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100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4450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871.5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2517.5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892</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5163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lastRenderedPageBreak/>
              <w:t>DC_5A-48A_n71A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3590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644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634</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879</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7.2</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DC_5A-66A_n7A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18.0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875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vMerge/>
            <w:tcBorders>
              <w:left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2125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C6D7C" w:rsidRPr="007E115D" w:rsidTr="0075077F">
        <w:trPr>
          <w:gridAfter w:val="1"/>
          <w:wAfter w:w="299" w:type="dxa"/>
          <w:trHeight w:val="54"/>
          <w:jc w:val="center"/>
        </w:trPr>
        <w:tc>
          <w:tcPr>
            <w:tcW w:w="2258" w:type="dxa"/>
            <w:gridSpan w:val="4"/>
            <w:vMerge/>
            <w:tcBorders>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2352.5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2161</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619.5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871.5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DC_5A-66A_n77C</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DC_5A-66A_n77(2A)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DC_5A-66A-66A_n77A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rsidR="003C6D7C" w:rsidRPr="007E115D" w:rsidRDefault="003C6D7C" w:rsidP="0075077F">
            <w:pPr>
              <w:jc w:val="center"/>
              <w:rPr>
                <w:rFonts w:ascii="Arial" w:hAnsi="Arial" w:cs="Arial"/>
                <w:sz w:val="18"/>
                <w:szCs w:val="18"/>
                <w:lang w:eastAsia="ko-KR"/>
              </w:rPr>
            </w:pP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DC_5A-66A_n78A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871.5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2142</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3795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3420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16.6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vMerge w:val="restart"/>
            <w:tcBorders>
              <w:top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2142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13.2</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vMerge/>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16.1</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del w:id="321" w:author="CATT" w:date="2025-11-06T14:22:00Z">
              <w:r w:rsidRPr="007E115D" w:rsidDel="00341880">
                <w:rPr>
                  <w:rFonts w:ascii="Arial" w:hAnsi="Arial" w:cs="Arial"/>
                  <w:sz w:val="18"/>
                  <w:szCs w:val="18"/>
                </w:rPr>
                <w:delText>5</w:delText>
              </w:r>
            </w:del>
            <w:ins w:id="322" w:author="CATT" w:date="2025-11-06T14:22:00Z">
              <w:r w:rsidR="00341880">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del w:id="323" w:author="CATT" w:date="2025-11-06T14:22:00Z">
              <w:r w:rsidRPr="007E115D" w:rsidDel="00341880">
                <w:rPr>
                  <w:rFonts w:ascii="Arial" w:hAnsi="Arial" w:cs="Arial"/>
                  <w:sz w:val="18"/>
                  <w:szCs w:val="18"/>
                </w:rPr>
                <w:delText>25</w:delText>
              </w:r>
            </w:del>
            <w:ins w:id="324" w:author="CATT" w:date="2025-11-06T14:22:00Z">
              <w:r w:rsidR="00341880">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2335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DC_7A_n1A-n78A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DC_7C_n1A-n78A</w:t>
            </w:r>
          </w:p>
        </w:tc>
        <w:tc>
          <w:tcPr>
            <w:tcW w:w="925" w:type="dxa"/>
            <w:gridSpan w:val="2"/>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2520</w:t>
            </w:r>
          </w:p>
        </w:tc>
        <w:tc>
          <w:tcPr>
            <w:tcW w:w="948" w:type="dxa"/>
            <w:gridSpan w:val="3"/>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bottom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2640</w:t>
            </w:r>
          </w:p>
        </w:tc>
        <w:tc>
          <w:tcPr>
            <w:tcW w:w="717" w:type="dxa"/>
            <w:gridSpan w:val="4"/>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28.7</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3525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2645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325" w:author="CATT" w:date="2025-11-06T14:22:00Z">
              <w:r w:rsidRPr="007E115D" w:rsidDel="00341880">
                <w:rPr>
                  <w:rFonts w:ascii="Arial" w:hAnsi="Arial" w:cs="Arial"/>
                  <w:sz w:val="18"/>
                  <w:szCs w:val="18"/>
                </w:rPr>
                <w:delText>5</w:delText>
              </w:r>
            </w:del>
            <w:ins w:id="326" w:author="CATT" w:date="2025-11-06T14:22:00Z">
              <w:r w:rsidR="00341880">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2345</w:t>
            </w:r>
          </w:p>
        </w:tc>
        <w:tc>
          <w:tcPr>
            <w:tcW w:w="717" w:type="dxa"/>
            <w:gridSpan w:val="4"/>
            <w:shd w:val="clear" w:color="auto" w:fill="auto"/>
          </w:tcPr>
          <w:p w:rsidR="003C6D7C" w:rsidRPr="007E115D" w:rsidRDefault="003C6D7C" w:rsidP="0075077F">
            <w:pPr>
              <w:jc w:val="center"/>
              <w:rPr>
                <w:rFonts w:ascii="Arial" w:hAnsi="Arial" w:cs="Arial"/>
                <w:sz w:val="18"/>
                <w:szCs w:val="18"/>
              </w:rPr>
            </w:pPr>
            <w:del w:id="327" w:author="CATT" w:date="2025-11-06T14:22:00Z">
              <w:r w:rsidRPr="007E115D" w:rsidDel="00341880">
                <w:rPr>
                  <w:rFonts w:ascii="Arial" w:hAnsi="Arial" w:cs="Arial"/>
                  <w:sz w:val="18"/>
                  <w:szCs w:val="18"/>
                </w:rPr>
                <w:delText>3</w:delText>
              </w:r>
            </w:del>
            <w:ins w:id="328" w:author="CATT" w:date="2025-11-06T14:22:00Z">
              <w:r w:rsidR="00341880">
                <w:rPr>
                  <w:rFonts w:ascii="Arial" w:hAnsi="Arial" w:cs="Arial"/>
                  <w:sz w:val="18"/>
                  <w:szCs w:val="18"/>
                </w:rPr>
                <w:t>1</w:t>
              </w:r>
            </w:ins>
            <w:r w:rsidRPr="007E115D">
              <w:rPr>
                <w:rFonts w:ascii="Arial" w:hAnsi="Arial" w:cs="Arial"/>
                <w:sz w:val="18"/>
                <w:szCs w:val="18"/>
              </w:rPr>
              <w:t>.0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18.0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CN"/>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890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44"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27"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2670</w:t>
            </w:r>
          </w:p>
        </w:tc>
        <w:tc>
          <w:tcPr>
            <w:tcW w:w="689" w:type="dxa"/>
            <w:gridSpan w:val="3"/>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29.0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IMD2+IMD3</w:t>
            </w:r>
            <w:r w:rsidRPr="00BF1EE0">
              <w:rPr>
                <w:rFonts w:ascii="Arial" w:hAnsi="Arial" w:cs="Arial"/>
                <w:sz w:val="18"/>
                <w:szCs w:val="18"/>
                <w:vertAlign w:val="superscript"/>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44"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27"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2650</w:t>
            </w:r>
          </w:p>
        </w:tc>
        <w:tc>
          <w:tcPr>
            <w:tcW w:w="689" w:type="dxa"/>
            <w:gridSpan w:val="3"/>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895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3545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3545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571" w:type="dxa"/>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417"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n8</w:t>
            </w:r>
          </w:p>
        </w:tc>
        <w:tc>
          <w:tcPr>
            <w:tcW w:w="51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900</w:t>
            </w:r>
          </w:p>
        </w:tc>
        <w:tc>
          <w:tcPr>
            <w:tcW w:w="75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992" w:type="dxa"/>
            <w:gridSpan w:val="4"/>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265" w:type="dxa"/>
            <w:gridSpan w:val="4"/>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945</w:t>
            </w:r>
          </w:p>
        </w:tc>
        <w:tc>
          <w:tcPr>
            <w:tcW w:w="1413"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3592" w:type="dxa"/>
            <w:gridSpan w:val="10"/>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rPr>
              <w:t>731.5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2621</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rPr>
              <w:t>743.5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rPr>
              <w:t>1987.5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742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31</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2173</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738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30.8</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2660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780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749</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DC_7A-7A-13A_n25A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2662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751</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DC_7A-20A_n1A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4.5</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806</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1832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896</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17.4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21.1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DC_7A-20A_n8A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2624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857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816</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801</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783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30.5</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lang w:eastAsia="zh-CN"/>
              </w:rPr>
              <w:t>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30.8</w:t>
            </w:r>
          </w:p>
        </w:tc>
        <w:tc>
          <w:tcPr>
            <w:tcW w:w="1362" w:type="dxa"/>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vMerge w:val="restart"/>
            <w:tcBorders>
              <w:top w:val="nil"/>
            </w:tcBorders>
            <w:shd w:val="clear" w:color="auto" w:fill="auto"/>
            <w:vAlign w:val="center"/>
          </w:tcPr>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DC_7A-25A_n77A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DC_7A-7A-25A_n77A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DC_7C-25A_n77A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DC_7C-25A-25A_n77A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DC_7A-25A-25A_n77A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val="restart"/>
            <w:shd w:val="clear" w:color="auto" w:fill="auto"/>
            <w:vAlign w:val="center"/>
          </w:tcPr>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DC_7A-25A_n78A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DC_7A-7A-25A_n78A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DC_7C-25A_n78A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DC_7A-25A-25A_n78A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DC_7A-7A-25A-25A_n78A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TW"/>
              </w:rPr>
              <w:lastRenderedPageBreak/>
              <w:t>DC_7A-28A_n1A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tcBorders>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780</w:t>
            </w:r>
          </w:p>
        </w:tc>
        <w:tc>
          <w:tcPr>
            <w:tcW w:w="717" w:type="dxa"/>
            <w:gridSpan w:val="4"/>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4.3</w:t>
            </w:r>
          </w:p>
        </w:tc>
        <w:tc>
          <w:tcPr>
            <w:tcW w:w="1362" w:type="dxa"/>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785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DC_7A-28A_n3A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20.0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1842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2725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776</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854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DC_7A-28A_n40A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329" w:author="CATT" w:date="2025-11-06T14:23:00Z">
              <w:r w:rsidRPr="007E115D" w:rsidDel="0041715B">
                <w:rPr>
                  <w:rFonts w:ascii="Arial" w:hAnsi="Arial" w:cs="Arial"/>
                  <w:sz w:val="18"/>
                  <w:szCs w:val="18"/>
                  <w:lang w:eastAsia="ko-KR"/>
                </w:rPr>
                <w:delText>5</w:delText>
              </w:r>
            </w:del>
            <w:ins w:id="330" w:author="CATT" w:date="2025-11-06T14:23:00Z">
              <w:r w:rsidR="0041715B">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331" w:author="CATT" w:date="2025-11-06T14:23:00Z">
              <w:r w:rsidRPr="007E115D" w:rsidDel="0041715B">
                <w:rPr>
                  <w:rFonts w:ascii="Arial" w:hAnsi="Arial" w:cs="Arial"/>
                  <w:sz w:val="18"/>
                  <w:szCs w:val="18"/>
                  <w:lang w:eastAsia="ko-KR"/>
                </w:rPr>
                <w:delText>25</w:delText>
              </w:r>
            </w:del>
            <w:ins w:id="332" w:author="CATT" w:date="2025-11-06T14:23:00Z">
              <w:r w:rsidR="0041715B">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DC_7A-28A_n66A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2682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798</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796</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20.0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2147</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28.8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3.0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30.5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795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DC_7A_n28A-n78A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3365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258" w:type="dxa"/>
            <w:gridSpan w:val="4"/>
            <w:vMerge w:val="restart"/>
            <w:tcBorders>
              <w:top w:val="nil"/>
            </w:tcBorders>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DC_7A-29A_n78A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DC_7C-29A_n78A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rPr>
              <w:t>2660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258" w:type="dxa"/>
            <w:gridSpan w:val="4"/>
            <w:vMerge/>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rPr>
              <w:t>720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IMD5</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2622.5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1454.5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2630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1470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3560.5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2637.5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1474.5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3311</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1492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DC_7A-40A_n1A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32.1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3625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IMD2, 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DC_7A-66A_n5A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DC_7C-66A_n5A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DC_7A-66A-66A_n5A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DC_7C-66A-66A_n5A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DC_7A-7A-66A_n5A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DC_7A-66A_n7A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18.0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DC_7C-66A_n77A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4190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rsidR="003C6D7C" w:rsidRPr="007E115D" w:rsidRDefault="003C6D7C" w:rsidP="0075077F">
            <w:pPr>
              <w:jc w:val="center"/>
              <w:rPr>
                <w:rFonts w:ascii="Arial" w:hAnsi="Arial" w:cs="Arial"/>
                <w:sz w:val="18"/>
                <w:szCs w:val="18"/>
                <w:lang w:eastAsia="ko-KR"/>
              </w:rPr>
            </w:pP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3900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lang w:val="x-none" w:eastAsia="zh-TW"/>
              </w:rPr>
            </w:pPr>
            <w:r w:rsidRPr="007E115D">
              <w:rPr>
                <w:rFonts w:ascii="Arial" w:hAnsi="Arial" w:cs="Arial"/>
                <w:sz w:val="18"/>
                <w:szCs w:val="18"/>
                <w:lang w:val="x-none" w:eastAsia="zh-TW"/>
              </w:rPr>
              <w:lastRenderedPageBreak/>
              <w:t>DC_7A_n66A-n77A</w:t>
            </w:r>
          </w:p>
          <w:p w:rsidR="003C6D7C" w:rsidRPr="007E115D" w:rsidRDefault="003C6D7C" w:rsidP="0075077F">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2685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rsidR="003C6D7C" w:rsidRPr="007E115D" w:rsidRDefault="003C6D7C" w:rsidP="0075077F">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2542</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3344</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16.0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rsidR="003C6D7C" w:rsidRPr="007E115D" w:rsidRDefault="003C6D7C" w:rsidP="0075077F">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2520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2640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1760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4040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4.2</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IMD5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DC_7A-66A_n78A</w:t>
            </w:r>
          </w:p>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rPr>
              <w:t>DC_7C-66A_n78A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DC_7A-66A-66A_n78A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DC_7A-7A-66A-66A_n78A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DC_7C-66A-66A_n78A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DC_7A_n66A-n78A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DC_7A-7A_n66A-n78A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DC_7C_n66A-n78A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DC_7A-66A_n78(2A)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DC_7C-66A_n78(2A)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DC_7A-7A-66A_n78(2A)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DC_7A-66A-66A_n78(2A)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DC_7A-7A-66A-66A_n78(2A)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DC_7A_n66A-n78A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DC_7A-7A_n66A-n78A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lastRenderedPageBreak/>
              <w:t>DC_7C_n66A-n78A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lastRenderedPageBreak/>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2662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3344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16.0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1933</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val="sv-SE"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val="sv-SE"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646</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IMD2</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634</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3490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3714</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9.7</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3.9</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DC_7A_n78A-n79A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4680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3770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4450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vMerge w:val="restart"/>
            <w:tcBorders>
              <w:top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vMerge/>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11.6</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del w:id="333" w:author="CATT" w:date="2025-11-06T14:23:00Z">
              <w:r w:rsidRPr="007E115D" w:rsidDel="0041715B">
                <w:rPr>
                  <w:rFonts w:ascii="Arial" w:hAnsi="Arial" w:cs="Arial"/>
                  <w:sz w:val="18"/>
                  <w:szCs w:val="18"/>
                </w:rPr>
                <w:delText>5</w:delText>
              </w:r>
            </w:del>
            <w:ins w:id="334" w:author="CATT" w:date="2025-11-06T14:23:00Z">
              <w:r w:rsidR="0041715B">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del w:id="335" w:author="CATT" w:date="2025-11-06T14:23:00Z">
              <w:r w:rsidRPr="007E115D" w:rsidDel="0041715B">
                <w:rPr>
                  <w:rFonts w:ascii="Arial" w:hAnsi="Arial" w:cs="Arial"/>
                  <w:sz w:val="18"/>
                  <w:szCs w:val="18"/>
                </w:rPr>
                <w:delText>25</w:delText>
              </w:r>
            </w:del>
            <w:ins w:id="336" w:author="CATT" w:date="2025-11-06T14:23:00Z">
              <w:r w:rsidR="0041715B">
                <w:rPr>
                  <w:rFonts w:ascii="Arial" w:hAnsi="Arial" w:cs="Arial"/>
                  <w:sz w:val="18"/>
                  <w:szCs w:val="18"/>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3745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3960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14.4</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3745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942.5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1835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4.5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IMD5</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1842.5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6.4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IMD5</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DC_8A_n3A-n77A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3640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3550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3370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CN"/>
              </w:rPr>
              <w:t>N/A</w:t>
            </w:r>
          </w:p>
        </w:tc>
      </w:tr>
      <w:tr w:rsidR="003C6D7C" w:rsidRPr="007E115D" w:rsidTr="0075077F">
        <w:trPr>
          <w:gridAfter w:val="1"/>
          <w:wAfter w:w="299" w:type="dxa"/>
          <w:trHeight w:val="54"/>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DC_8A_n3A-n79A</w:t>
            </w:r>
          </w:p>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4425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8.8</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1430.5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1478.5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3791</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18.2</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927.5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4980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1478.4</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1483</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4810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805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11.5</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810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799</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946</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796</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773</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3481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806</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760"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3473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3495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780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3455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955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3495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957.5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800.5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0.0</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IMD5</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950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4420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3.9</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IMD5</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955</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3311</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18.8</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945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4680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15.9</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890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935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1890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4560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12.1</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IMD4</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897.5</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942.5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1907.5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13.8</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IMD4</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4600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4600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DC_8A-40A_n1A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lastRenderedPageBreak/>
              <w:t>DC_8A-40C_n1A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930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2395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30.5</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3330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935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19.8</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3705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2395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3305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FC3F79">
              <w:rPr>
                <w:rFonts w:ascii="Arial" w:hAnsi="Arial" w:cs="Arial"/>
                <w:sz w:val="18"/>
                <w:szCs w:val="18"/>
              </w:rPr>
              <w:t>DC_8A_n40A-n78A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eastAsia="MS Mincho"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eastAsia="MS Mincho"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zh-TW"/>
              </w:rPr>
              <w:t>n</w:t>
            </w:r>
            <w:r w:rsidRPr="00CE58A2">
              <w:rPr>
                <w:rFonts w:ascii="Arial" w:hAnsi="Arial" w:cs="Arial"/>
                <w:sz w:val="18"/>
                <w:szCs w:val="18"/>
                <w:lang w:val="da-DK" w:eastAsia="zh-TW"/>
              </w:rPr>
              <w:t>78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3305</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eastAsia="PMingLiU" w:hAnsi="Arial" w:cs="Arial"/>
                <w:sz w:val="18"/>
                <w:szCs w:val="18"/>
                <w:lang w:eastAsia="zh-TW"/>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3307.5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zh-CN"/>
              </w:rPr>
              <w:t>28.7</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eastAsia="MS Mincho"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CE58A2">
              <w:rPr>
                <w:rFonts w:ascii="Arial" w:eastAsia="MS Mincho" w:hAnsi="Arial" w:cs="Arial"/>
                <w:sz w:val="18"/>
                <w:szCs w:val="18"/>
              </w:rPr>
              <w:t>27.3</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eastAsia="MS Mincho" w:hAnsi="Arial" w:cs="Arial"/>
                <w:sz w:val="18"/>
                <w:szCs w:val="18"/>
              </w:rPr>
              <w:t>IMD2</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eastAsia="MS Mincho" w:hAnsi="Arial" w:cs="Arial"/>
                <w:sz w:val="18"/>
                <w:szCs w:val="18"/>
              </w:rPr>
              <w:t>n78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CE58A2">
              <w:rPr>
                <w:rFonts w:ascii="Arial" w:hAnsi="Arial" w:cs="Arial"/>
                <w:sz w:val="18"/>
                <w:szCs w:val="18"/>
              </w:rPr>
              <w:t>3305</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eastAsia="MS Mincho"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eastAsia="MS Mincho" w:hAnsi="Arial" w:cs="Arial"/>
                <w:sz w:val="18"/>
                <w:szCs w:val="18"/>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CE58A2">
              <w:rPr>
                <w:rFonts w:ascii="Arial" w:hAnsi="Arial" w:cs="Arial"/>
                <w:sz w:val="18"/>
                <w:szCs w:val="18"/>
              </w:rPr>
              <w:t>3305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CE58A2">
              <w:rPr>
                <w:rFonts w:ascii="Arial" w:eastAsia="MS Mincho" w:hAnsi="Arial" w:cs="Arial"/>
                <w:sz w:val="18"/>
                <w:szCs w:val="18"/>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rsidR="003C6D7C" w:rsidRPr="007E115D" w:rsidRDefault="003C6D7C" w:rsidP="0075077F">
            <w:pPr>
              <w:jc w:val="center"/>
              <w:rPr>
                <w:rFonts w:ascii="Arial" w:hAnsi="Arial" w:cs="Arial"/>
                <w:sz w:val="18"/>
                <w:szCs w:val="18"/>
              </w:rPr>
            </w:pPr>
            <w:del w:id="337" w:author="CATT" w:date="2025-11-06T14:24:00Z">
              <w:r w:rsidRPr="007E115D" w:rsidDel="00F80590">
                <w:rPr>
                  <w:rFonts w:ascii="Arial" w:hAnsi="Arial" w:cs="Arial"/>
                  <w:sz w:val="18"/>
                  <w:szCs w:val="18"/>
                  <w:lang w:eastAsia="ko-KR"/>
                </w:rPr>
                <w:delText>5</w:delText>
              </w:r>
            </w:del>
            <w:ins w:id="338" w:author="CATT" w:date="2025-11-06T14:24:00Z">
              <w:r w:rsidR="00F80590">
                <w:rPr>
                  <w:rFonts w:ascii="Arial" w:hAnsi="Arial" w:cs="Arial"/>
                  <w:sz w:val="18"/>
                  <w:szCs w:val="18"/>
                  <w:lang w:eastAsia="ko-KR"/>
                </w:rPr>
                <w:t>10</w:t>
              </w:r>
            </w:ins>
          </w:p>
        </w:tc>
        <w:tc>
          <w:tcPr>
            <w:tcW w:w="1832" w:type="dxa"/>
            <w:gridSpan w:val="5"/>
            <w:shd w:val="clear" w:color="auto" w:fill="auto"/>
            <w:noWrap/>
          </w:tcPr>
          <w:p w:rsidR="003C6D7C" w:rsidRPr="007E115D" w:rsidRDefault="003C6D7C" w:rsidP="0075077F">
            <w:pPr>
              <w:jc w:val="center"/>
              <w:rPr>
                <w:rFonts w:ascii="Arial" w:hAnsi="Arial" w:cs="Arial"/>
                <w:sz w:val="18"/>
                <w:szCs w:val="18"/>
              </w:rPr>
            </w:pPr>
            <w:del w:id="339" w:author="CATT" w:date="2025-11-06T14:24:00Z">
              <w:r w:rsidRPr="007E115D" w:rsidDel="00F80590">
                <w:rPr>
                  <w:rFonts w:ascii="Arial" w:hAnsi="Arial" w:cs="Arial"/>
                  <w:sz w:val="18"/>
                  <w:szCs w:val="18"/>
                  <w:lang w:eastAsia="ko-KR"/>
                </w:rPr>
                <w:delText>25</w:delText>
              </w:r>
            </w:del>
            <w:ins w:id="340" w:author="CATT" w:date="2025-11-06T14:24:00Z">
              <w:r w:rsidR="00F80590">
                <w:rPr>
                  <w:rFonts w:ascii="Arial" w:hAnsi="Arial" w:cs="Arial"/>
                  <w:sz w:val="18"/>
                  <w:szCs w:val="18"/>
                  <w:lang w:eastAsia="ko-KR"/>
                </w:rPr>
                <w:t>50</w:t>
              </w:r>
            </w:ins>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10.7</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930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del w:id="341" w:author="CATT" w:date="2025-11-06T14:24:00Z">
              <w:r w:rsidRPr="007E115D" w:rsidDel="00F80590">
                <w:rPr>
                  <w:rFonts w:ascii="Arial" w:hAnsi="Arial" w:cs="Arial"/>
                  <w:sz w:val="18"/>
                  <w:szCs w:val="18"/>
                  <w:lang w:eastAsia="ko-KR"/>
                </w:rPr>
                <w:delText>5</w:delText>
              </w:r>
            </w:del>
            <w:ins w:id="342" w:author="CATT" w:date="2025-11-06T14:24:00Z">
              <w:r w:rsidR="00F80590">
                <w:rPr>
                  <w:rFonts w:ascii="Arial" w:hAnsi="Arial" w:cs="Arial"/>
                  <w:sz w:val="18"/>
                  <w:szCs w:val="18"/>
                  <w:lang w:eastAsia="ko-KR"/>
                </w:rPr>
                <w:t>10</w:t>
              </w:r>
            </w:ins>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2305</w:t>
            </w:r>
          </w:p>
        </w:tc>
        <w:tc>
          <w:tcPr>
            <w:tcW w:w="838" w:type="dxa"/>
            <w:gridSpan w:val="5"/>
            <w:shd w:val="clear" w:color="auto" w:fill="auto"/>
          </w:tcPr>
          <w:p w:rsidR="003C6D7C" w:rsidRPr="007E115D" w:rsidRDefault="003C6D7C" w:rsidP="0075077F">
            <w:pPr>
              <w:jc w:val="center"/>
              <w:rPr>
                <w:rFonts w:ascii="Arial" w:hAnsi="Arial" w:cs="Arial"/>
                <w:sz w:val="18"/>
                <w:szCs w:val="18"/>
              </w:rPr>
            </w:pPr>
            <w:del w:id="343" w:author="CATT" w:date="2025-11-06T14:24:00Z">
              <w:r w:rsidRPr="007E115D" w:rsidDel="00F80590">
                <w:rPr>
                  <w:rFonts w:ascii="Arial" w:hAnsi="Arial" w:cs="Arial"/>
                  <w:sz w:val="18"/>
                  <w:szCs w:val="18"/>
                  <w:lang w:eastAsia="ko-KR"/>
                </w:rPr>
                <w:delText>9</w:delText>
              </w:r>
            </w:del>
            <w:ins w:id="344" w:author="CATT" w:date="2025-11-06T14:24:00Z">
              <w:r w:rsidR="00F80590">
                <w:rPr>
                  <w:rFonts w:ascii="Arial" w:hAnsi="Arial" w:cs="Arial"/>
                  <w:sz w:val="18"/>
                  <w:szCs w:val="18"/>
                  <w:lang w:eastAsia="ko-KR"/>
                </w:rPr>
                <w:t>7</w:t>
              </w:r>
            </w:ins>
            <w:r w:rsidRPr="007E115D">
              <w:rPr>
                <w:rFonts w:ascii="Arial" w:hAnsi="Arial" w:cs="Arial"/>
                <w:sz w:val="18"/>
                <w:szCs w:val="18"/>
                <w:lang w:eastAsia="ko-KR"/>
              </w:rPr>
              <w:t>.2</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4960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2500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2167</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931</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1875</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930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1810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2665</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950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2630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3580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940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2650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3545</w:t>
            </w:r>
          </w:p>
        </w:tc>
        <w:tc>
          <w:tcPr>
            <w:tcW w:w="760" w:type="dxa"/>
            <w:gridSpan w:val="3"/>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955</w:t>
            </w:r>
          </w:p>
        </w:tc>
        <w:tc>
          <w:tcPr>
            <w:tcW w:w="760"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16.3</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15.5</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4470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3405</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2145</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945</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1835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16.3</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3550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DC_11A_n1A-n77A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DC_11A_n1A-n77(2A)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2130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3375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29.6</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IMD21</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1486</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3578</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2140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30.8</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1483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1848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800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lastRenderedPageBreak/>
              <w:t>DC_11A_n3</w:t>
            </w:r>
            <w:r w:rsidRPr="007E115D">
              <w:rPr>
                <w:rFonts w:ascii="Arial" w:hAnsi="Arial" w:cs="Arial"/>
                <w:sz w:val="18"/>
                <w:szCs w:val="18"/>
                <w:lang w:eastAsia="ko-KR"/>
              </w:rPr>
              <w:t>A-</w:t>
            </w:r>
            <w:r w:rsidRPr="007E115D">
              <w:rPr>
                <w:rFonts w:ascii="Arial" w:hAnsi="Arial" w:cs="Arial"/>
                <w:sz w:val="18"/>
                <w:szCs w:val="18"/>
              </w:rPr>
              <w:t>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1835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3780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10.8</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1488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1870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29.0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3310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4640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1483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4735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17.8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3629</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17.5</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1491</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3684</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15.8</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738</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1980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2608</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738</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2608</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3375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737.5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1980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DC_12A_n7A-n78A,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DC_12A_n7(2A)-n78A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DC_12A_n7A-n78(2A)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2640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3624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9</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IMD4</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738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3370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2662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29.6</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IMD2</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2353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12.0</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IMD4</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732</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871.5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3880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737.5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3770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rsidR="003C6D7C" w:rsidRPr="007E115D" w:rsidRDefault="003C6D7C" w:rsidP="0075077F">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742</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9.4</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874</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740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4180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737</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2126</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DC_13A_n2A-n77A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1976</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17.3</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3524</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F80590">
            <w:pPr>
              <w:jc w:val="center"/>
              <w:rPr>
                <w:rFonts w:ascii="Arial" w:hAnsi="Arial" w:cs="Arial"/>
                <w:sz w:val="18"/>
                <w:szCs w:val="18"/>
              </w:rPr>
            </w:pPr>
            <w:r w:rsidRPr="007E115D">
              <w:rPr>
                <w:rFonts w:ascii="Arial" w:hAnsi="Arial" w:cs="Arial"/>
                <w:sz w:val="18"/>
                <w:szCs w:val="18"/>
              </w:rPr>
              <w:t>DC_13A_n5A-n77A</w:t>
            </w:r>
            <w:del w:id="345" w:author="CATT" w:date="2025-11-06T14:32:00Z">
              <w:r w:rsidRPr="007E115D" w:rsidDel="00F80590">
                <w:rPr>
                  <w:rFonts w:ascii="Arial" w:hAnsi="Arial" w:cs="Arial"/>
                  <w:sz w:val="18"/>
                  <w:szCs w:val="18"/>
                </w:rPr>
                <w:delText>11</w:delText>
              </w:r>
            </w:del>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4013</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885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4.5</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sv-SE"/>
              </w:rPr>
              <w:t>IMD4</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749</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1940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6.2</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751</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del w:id="346" w:author="CATT" w:date="2025-11-06T14:32:00Z">
              <w:r w:rsidRPr="007E115D" w:rsidDel="00F80590">
                <w:rPr>
                  <w:rFonts w:ascii="Arial" w:hAnsi="Arial" w:cs="Arial"/>
                  <w:sz w:val="18"/>
                  <w:szCs w:val="18"/>
                </w:rPr>
                <w:delText>5</w:delText>
              </w:r>
            </w:del>
            <w:ins w:id="347" w:author="CATT" w:date="2025-11-06T14:32:00Z">
              <w:r w:rsidR="00F80590">
                <w:rPr>
                  <w:rFonts w:ascii="Arial" w:hAnsi="Arial" w:cs="Arial"/>
                  <w:sz w:val="18"/>
                  <w:szCs w:val="18"/>
                </w:rPr>
                <w:t>10</w:t>
              </w:r>
            </w:ins>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3584</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del w:id="348" w:author="CATT" w:date="2025-11-06T14:32:00Z">
              <w:r w:rsidRPr="007E115D" w:rsidDel="00F80590">
                <w:rPr>
                  <w:rFonts w:ascii="Arial" w:hAnsi="Arial" w:cs="Arial"/>
                  <w:sz w:val="18"/>
                  <w:szCs w:val="18"/>
                  <w:lang w:eastAsia="zh-CN"/>
                </w:rPr>
                <w:delText>2</w:delText>
              </w:r>
            </w:del>
            <w:ins w:id="349" w:author="CATT" w:date="2025-11-06T14:32:00Z">
              <w:r w:rsidR="00F80590">
                <w:rPr>
                  <w:rFonts w:ascii="Arial" w:hAnsi="Arial" w:cs="Arial"/>
                  <w:sz w:val="18"/>
                  <w:szCs w:val="18"/>
                  <w:lang w:eastAsia="zh-CN"/>
                </w:rPr>
                <w:t>0</w:t>
              </w:r>
            </w:ins>
            <w:r w:rsidRPr="007E115D">
              <w:rPr>
                <w:rFonts w:ascii="Arial" w:hAnsi="Arial" w:cs="Arial"/>
                <w:sz w:val="18"/>
                <w:szCs w:val="18"/>
                <w:lang w:eastAsia="zh-CN"/>
              </w:rPr>
              <w:t>.8</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2116</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del w:id="350" w:author="CATT" w:date="2025-11-06T14:32:00Z">
              <w:r w:rsidRPr="007E115D" w:rsidDel="00F80590">
                <w:rPr>
                  <w:rFonts w:ascii="Arial" w:hAnsi="Arial" w:cs="Arial"/>
                  <w:sz w:val="18"/>
                  <w:szCs w:val="18"/>
                  <w:lang w:eastAsia="zh-CN"/>
                </w:rPr>
                <w:delText>5</w:delText>
              </w:r>
            </w:del>
            <w:ins w:id="351" w:author="CATT" w:date="2025-11-06T14:32:00Z">
              <w:r w:rsidR="00F80590">
                <w:rPr>
                  <w:rFonts w:ascii="Arial" w:hAnsi="Arial" w:cs="Arial"/>
                  <w:sz w:val="18"/>
                  <w:szCs w:val="18"/>
                  <w:lang w:eastAsia="zh-CN"/>
                </w:rPr>
                <w:t>10</w:t>
              </w:r>
            </w:ins>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del w:id="352" w:author="CATT" w:date="2025-11-06T14:32:00Z">
              <w:r w:rsidRPr="007E115D" w:rsidDel="00F80590">
                <w:rPr>
                  <w:rFonts w:ascii="Arial" w:hAnsi="Arial" w:cs="Arial"/>
                  <w:sz w:val="18"/>
                  <w:szCs w:val="18"/>
                  <w:lang w:eastAsia="zh-CN"/>
                </w:rPr>
                <w:delText>25</w:delText>
              </w:r>
            </w:del>
            <w:ins w:id="353" w:author="CATT" w:date="2025-11-06T14:32:00Z">
              <w:r w:rsidR="00F80590">
                <w:rPr>
                  <w:rFonts w:ascii="Arial" w:hAnsi="Arial" w:cs="Arial"/>
                  <w:sz w:val="18"/>
                  <w:szCs w:val="18"/>
                  <w:lang w:eastAsia="zh-CN"/>
                </w:rPr>
                <w:t>50</w:t>
              </w:r>
            </w:ins>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3695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17.1</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DC_13A-66A_n2A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751</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7..2</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1940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3D49F5">
              <w:rPr>
                <w:rFonts w:ascii="Arial" w:hAnsi="Arial" w:cs="Arial"/>
                <w:sz w:val="18"/>
                <w:szCs w:val="18"/>
              </w:rPr>
              <w:t>DC_13A_n66A-n77A</w:t>
            </w:r>
          </w:p>
        </w:tc>
        <w:tc>
          <w:tcPr>
            <w:tcW w:w="867"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751</w:t>
            </w:r>
          </w:p>
        </w:tc>
        <w:tc>
          <w:tcPr>
            <w:tcW w:w="838" w:type="dxa"/>
            <w:gridSpan w:val="5"/>
            <w:shd w:val="clear" w:color="auto" w:fill="auto"/>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1731</w:t>
            </w:r>
          </w:p>
        </w:tc>
        <w:tc>
          <w:tcPr>
            <w:tcW w:w="863"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2131</w:t>
            </w:r>
          </w:p>
        </w:tc>
        <w:tc>
          <w:tcPr>
            <w:tcW w:w="838" w:type="dxa"/>
            <w:gridSpan w:val="5"/>
            <w:shd w:val="clear" w:color="auto" w:fill="auto"/>
          </w:tcPr>
          <w:p w:rsidR="003C6D7C" w:rsidRPr="003D49F5" w:rsidRDefault="003C6D7C" w:rsidP="0075077F">
            <w:pPr>
              <w:jc w:val="center"/>
              <w:rPr>
                <w:rFonts w:ascii="Arial" w:hAnsi="Arial" w:cs="Arial"/>
                <w:sz w:val="18"/>
                <w:szCs w:val="18"/>
              </w:rPr>
            </w:pPr>
            <w:r w:rsidRPr="003D49F5">
              <w:rPr>
                <w:rFonts w:ascii="Arial" w:hAnsi="Arial" w:cs="Arial"/>
                <w:sz w:val="18"/>
                <w:szCs w:val="18"/>
              </w:rPr>
              <w:t>17.1</w:t>
            </w:r>
          </w:p>
        </w:tc>
        <w:tc>
          <w:tcPr>
            <w:tcW w:w="1413" w:type="dxa"/>
            <w:gridSpan w:val="2"/>
            <w:shd w:val="clear" w:color="auto" w:fill="auto"/>
          </w:tcPr>
          <w:p w:rsidR="003C6D7C" w:rsidRPr="003D49F5" w:rsidRDefault="003C6D7C" w:rsidP="0075077F">
            <w:pPr>
              <w:jc w:val="center"/>
              <w:rPr>
                <w:rFonts w:ascii="Arial" w:hAnsi="Arial" w:cs="Arial"/>
                <w:sz w:val="18"/>
                <w:szCs w:val="18"/>
              </w:rPr>
            </w:pPr>
            <w:r w:rsidRPr="003D49F5">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3695</w:t>
            </w:r>
          </w:p>
        </w:tc>
        <w:tc>
          <w:tcPr>
            <w:tcW w:w="863"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10</w:t>
            </w:r>
          </w:p>
        </w:tc>
        <w:tc>
          <w:tcPr>
            <w:tcW w:w="1832" w:type="dxa"/>
            <w:gridSpan w:val="5"/>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3695</w:t>
            </w:r>
          </w:p>
        </w:tc>
        <w:tc>
          <w:tcPr>
            <w:tcW w:w="838" w:type="dxa"/>
            <w:gridSpan w:val="5"/>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751</w:t>
            </w:r>
          </w:p>
        </w:tc>
        <w:tc>
          <w:tcPr>
            <w:tcW w:w="838" w:type="dxa"/>
            <w:gridSpan w:val="5"/>
            <w:shd w:val="clear" w:color="auto" w:fill="auto"/>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1760</w:t>
            </w:r>
          </w:p>
        </w:tc>
        <w:tc>
          <w:tcPr>
            <w:tcW w:w="863"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5</w:t>
            </w:r>
          </w:p>
        </w:tc>
        <w:tc>
          <w:tcPr>
            <w:tcW w:w="1832" w:type="dxa"/>
            <w:gridSpan w:val="5"/>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2160</w:t>
            </w:r>
          </w:p>
        </w:tc>
        <w:tc>
          <w:tcPr>
            <w:tcW w:w="838" w:type="dxa"/>
            <w:gridSpan w:val="5"/>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3324</w:t>
            </w:r>
          </w:p>
        </w:tc>
        <w:tc>
          <w:tcPr>
            <w:tcW w:w="863"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10</w:t>
            </w:r>
          </w:p>
        </w:tc>
        <w:tc>
          <w:tcPr>
            <w:tcW w:w="1832" w:type="dxa"/>
            <w:gridSpan w:val="5"/>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rsidR="003C6D7C" w:rsidRPr="003D49F5" w:rsidRDefault="003C6D7C" w:rsidP="0075077F">
            <w:pPr>
              <w:jc w:val="center"/>
              <w:rPr>
                <w:rFonts w:ascii="Arial" w:hAnsi="Arial" w:cs="Arial"/>
                <w:sz w:val="18"/>
                <w:szCs w:val="18"/>
              </w:rPr>
            </w:pPr>
            <w:r w:rsidRPr="003D49F5">
              <w:rPr>
                <w:rFonts w:ascii="Arial" w:hAnsi="Arial" w:cs="Arial"/>
                <w:sz w:val="18"/>
                <w:szCs w:val="18"/>
              </w:rPr>
              <w:t>3324</w:t>
            </w:r>
          </w:p>
        </w:tc>
        <w:tc>
          <w:tcPr>
            <w:tcW w:w="838" w:type="dxa"/>
            <w:gridSpan w:val="5"/>
            <w:shd w:val="clear" w:color="auto" w:fill="auto"/>
          </w:tcPr>
          <w:p w:rsidR="003C6D7C" w:rsidRPr="003D49F5" w:rsidRDefault="003C6D7C" w:rsidP="0075077F">
            <w:pPr>
              <w:jc w:val="center"/>
              <w:rPr>
                <w:rFonts w:ascii="Arial" w:hAnsi="Arial" w:cs="Arial"/>
                <w:sz w:val="18"/>
                <w:szCs w:val="18"/>
              </w:rPr>
            </w:pPr>
            <w:r w:rsidRPr="003D49F5">
              <w:rPr>
                <w:rFonts w:ascii="Arial" w:hAnsi="Arial" w:cs="Arial"/>
                <w:sz w:val="18"/>
                <w:szCs w:val="18"/>
              </w:rPr>
              <w:t>16.4</w:t>
            </w:r>
          </w:p>
        </w:tc>
        <w:tc>
          <w:tcPr>
            <w:tcW w:w="1413" w:type="dxa"/>
            <w:gridSpan w:val="2"/>
            <w:shd w:val="clear" w:color="auto" w:fill="auto"/>
          </w:tcPr>
          <w:p w:rsidR="003C6D7C" w:rsidRPr="007E115D" w:rsidRDefault="003C6D7C" w:rsidP="0075077F">
            <w:pPr>
              <w:jc w:val="center"/>
              <w:rPr>
                <w:rFonts w:ascii="Arial" w:hAnsi="Arial" w:cs="Arial"/>
                <w:sz w:val="18"/>
                <w:szCs w:val="18"/>
                <w:lang w:val="fi-FI" w:eastAsia="ko-KR"/>
              </w:rPr>
            </w:pPr>
            <w:r w:rsidRPr="004E4FF6">
              <w:rPr>
                <w:rFonts w:ascii="Arial" w:hAnsi="Arial" w:cs="Arial"/>
                <w:sz w:val="18"/>
                <w:szCs w:val="18"/>
                <w:lang w:val="sv-SE"/>
              </w:rPr>
              <w:t>IMD3</w:t>
            </w:r>
            <w:r w:rsidRPr="005569B9">
              <w:rPr>
                <w:rFonts w:ascii="Arial" w:hAnsi="Arial" w:cs="Arial"/>
                <w:sz w:val="18"/>
                <w:szCs w:val="18"/>
                <w:vertAlign w:val="superscript"/>
                <w:lang w:val="sv-SE"/>
              </w:rPr>
              <w:t>4,9</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DC_12A-66A_n25A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2175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20</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738.5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2150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1963.3</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738.5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2112.5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1992.5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742</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31</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2173</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2515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740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17.1</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3580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DC_12A_n66(2A)-n78A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DC_12A_n66A-n78(2A)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733</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bottom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3546</w:t>
            </w:r>
          </w:p>
        </w:tc>
        <w:tc>
          <w:tcPr>
            <w:tcW w:w="838" w:type="dxa"/>
            <w:gridSpan w:val="5"/>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DC_12A_n66(2A)-n78A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DC_12A_n66A-n78(2A)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DC_12A_n66(2A)-n78(2A)</w:t>
            </w:r>
          </w:p>
        </w:tc>
        <w:tc>
          <w:tcPr>
            <w:tcW w:w="867" w:type="dxa"/>
            <w:gridSpan w:val="2"/>
            <w:tcBorders>
              <w:top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703</w:t>
            </w:r>
          </w:p>
        </w:tc>
        <w:tc>
          <w:tcPr>
            <w:tcW w:w="863" w:type="dxa"/>
            <w:tcBorders>
              <w:top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tcBorders>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733</w:t>
            </w:r>
          </w:p>
        </w:tc>
        <w:tc>
          <w:tcPr>
            <w:tcW w:w="838" w:type="dxa"/>
            <w:gridSpan w:val="5"/>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3754</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3432</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27.9</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749</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2560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3622</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IMD4</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751</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2530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3312</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29.0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IMD4</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751</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17.1</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del w:id="354" w:author="CATT" w:date="2025-11-06T14:33:00Z">
              <w:r w:rsidRPr="007E115D" w:rsidDel="00F80590">
                <w:rPr>
                  <w:rFonts w:ascii="Arial" w:hAnsi="Arial" w:cs="Arial"/>
                  <w:sz w:val="18"/>
                  <w:szCs w:val="18"/>
                  <w:lang w:eastAsia="zh-CN"/>
                </w:rPr>
                <w:delText>5</w:delText>
              </w:r>
            </w:del>
            <w:ins w:id="355" w:author="CATT" w:date="2025-11-06T14:33:00Z">
              <w:r w:rsidR="00F80590">
                <w:rPr>
                  <w:rFonts w:ascii="Arial" w:hAnsi="Arial" w:cs="Arial"/>
                  <w:sz w:val="18"/>
                  <w:szCs w:val="18"/>
                  <w:lang w:eastAsia="zh-CN"/>
                </w:rPr>
                <w:t>10</w:t>
              </w:r>
            </w:ins>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del w:id="356" w:author="CATT" w:date="2025-11-06T14:33:00Z">
              <w:r w:rsidRPr="007E115D" w:rsidDel="00F80590">
                <w:rPr>
                  <w:rFonts w:ascii="Arial" w:hAnsi="Arial" w:cs="Arial"/>
                  <w:sz w:val="18"/>
                  <w:szCs w:val="18"/>
                  <w:lang w:eastAsia="zh-CN"/>
                </w:rPr>
                <w:delText>25</w:delText>
              </w:r>
            </w:del>
            <w:ins w:id="357" w:author="CATT" w:date="2025-11-06T14:33:00Z">
              <w:r w:rsidR="00F80590">
                <w:rPr>
                  <w:rFonts w:ascii="Arial" w:hAnsi="Arial" w:cs="Arial"/>
                  <w:sz w:val="18"/>
                  <w:szCs w:val="18"/>
                  <w:lang w:eastAsia="zh-CN"/>
                </w:rPr>
                <w:t>50</w:t>
              </w:r>
            </w:ins>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3695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fi-FI"/>
              </w:rPr>
              <w:t>DC_13A-66A-66A_n77A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DC_13A-66A-66A_n77C</w:t>
            </w:r>
            <w:r w:rsidRPr="000A2E1C">
              <w:rPr>
                <w:rFonts w:ascii="Arial" w:hAnsi="Arial" w:cs="Arial"/>
                <w:sz w:val="18"/>
                <w:szCs w:val="18"/>
                <w:vertAlign w:val="superscript"/>
                <w:lang w:eastAsia="ko-KR"/>
              </w:rPr>
              <w:t>11</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765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2353</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872</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3857</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763</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2355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3941</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DC_14A-66A_n2A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763</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2162</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7.6</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1954</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762</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879</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2112.5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4188</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763</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2155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IMD3</w:t>
            </w:r>
          </w:p>
        </w:tc>
      </w:tr>
      <w:tr w:rsidR="003C6D7C" w:rsidRPr="007E115D" w:rsidTr="0075077F">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3741</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54"/>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1815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2540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29.4</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2670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1850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28.2</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IMD2</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3410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16.3</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15.7</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ko-KR"/>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3505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1845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15.2</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4.4</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4058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865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3757</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864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778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3756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3770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IMD5</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DC_18A-41A_n3A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1820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28.9</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1860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2630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DC_18A_n41A-n77(2A)</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2570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2570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3390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30.1</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n77/n78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n41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2630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28.5</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54"/>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2640</w:t>
            </w:r>
          </w:p>
        </w:tc>
        <w:tc>
          <w:tcPr>
            <w:tcW w:w="838" w:type="dxa"/>
            <w:gridSpan w:val="5"/>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DC_19A_n1A-n77A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DC_19A_n1A-n78A</w:t>
            </w: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885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2165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3655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[21.4]</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877.5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17.8</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54"/>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shd w:val="clear" w:color="auto" w:fill="auto"/>
          </w:tcPr>
          <w:p w:rsidR="003C6D7C" w:rsidRPr="007E115D" w:rsidRDefault="003C6D7C" w:rsidP="0075077F">
            <w:pPr>
              <w:jc w:val="center"/>
              <w:rPr>
                <w:rFonts w:ascii="Arial" w:hAnsi="Arial" w:cs="Arial"/>
                <w:sz w:val="18"/>
                <w:szCs w:val="18"/>
              </w:rPr>
            </w:pPr>
          </w:p>
        </w:tc>
        <w:tc>
          <w:tcPr>
            <w:tcW w:w="1128" w:type="dxa"/>
            <w:gridSpan w:val="2"/>
            <w:shd w:val="clear" w:color="auto" w:fill="auto"/>
            <w:noWrap/>
          </w:tcPr>
          <w:p w:rsidR="003C6D7C" w:rsidRPr="007E115D" w:rsidRDefault="003C6D7C" w:rsidP="0075077F">
            <w:pPr>
              <w:jc w:val="center"/>
              <w:rPr>
                <w:rFonts w:ascii="Arial" w:hAnsi="Arial" w:cs="Arial"/>
                <w:sz w:val="18"/>
                <w:szCs w:val="18"/>
              </w:rPr>
            </w:pPr>
          </w:p>
        </w:tc>
        <w:tc>
          <w:tcPr>
            <w:tcW w:w="863" w:type="dxa"/>
            <w:shd w:val="clear" w:color="auto" w:fill="auto"/>
            <w:noWrap/>
          </w:tcPr>
          <w:p w:rsidR="003C6D7C" w:rsidRPr="007E115D" w:rsidRDefault="003C6D7C" w:rsidP="0075077F">
            <w:pPr>
              <w:jc w:val="center"/>
              <w:rPr>
                <w:rFonts w:ascii="Arial" w:hAnsi="Arial" w:cs="Arial"/>
                <w:sz w:val="18"/>
                <w:szCs w:val="18"/>
              </w:rPr>
            </w:pP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287999">
              <w:rPr>
                <w:rFonts w:ascii="Arial" w:hAnsi="Arial" w:cs="Arial"/>
                <w:sz w:val="18"/>
                <w:szCs w:val="18"/>
                <w:lang w:eastAsia="zh-TW"/>
              </w:rPr>
              <w:t>N/A</w:t>
            </w:r>
          </w:p>
        </w:tc>
        <w:tc>
          <w:tcPr>
            <w:tcW w:w="1247" w:type="dxa"/>
            <w:shd w:val="clear" w:color="auto" w:fill="auto"/>
            <w:noWrap/>
          </w:tcPr>
          <w:p w:rsidR="003C6D7C" w:rsidRPr="007E115D" w:rsidRDefault="003C6D7C" w:rsidP="0075077F">
            <w:pPr>
              <w:jc w:val="center"/>
              <w:rPr>
                <w:rFonts w:ascii="Arial" w:hAnsi="Arial" w:cs="Arial"/>
                <w:sz w:val="18"/>
                <w:szCs w:val="18"/>
              </w:rPr>
            </w:pPr>
          </w:p>
        </w:tc>
        <w:tc>
          <w:tcPr>
            <w:tcW w:w="838" w:type="dxa"/>
            <w:gridSpan w:val="5"/>
            <w:shd w:val="clear" w:color="auto" w:fill="auto"/>
          </w:tcPr>
          <w:p w:rsidR="003C6D7C" w:rsidRPr="007E115D" w:rsidRDefault="003C6D7C" w:rsidP="0075077F">
            <w:pPr>
              <w:jc w:val="center"/>
              <w:rPr>
                <w:rFonts w:ascii="Arial" w:hAnsi="Arial" w:cs="Arial"/>
                <w:sz w:val="18"/>
                <w:szCs w:val="18"/>
              </w:rPr>
            </w:pPr>
          </w:p>
        </w:tc>
        <w:tc>
          <w:tcPr>
            <w:tcW w:w="1413" w:type="dxa"/>
            <w:gridSpan w:val="2"/>
            <w:shd w:val="clear" w:color="auto" w:fill="auto"/>
          </w:tcPr>
          <w:p w:rsidR="003C6D7C" w:rsidRPr="007E115D" w:rsidRDefault="003C6D7C" w:rsidP="0075077F">
            <w:pPr>
              <w:jc w:val="center"/>
              <w:rPr>
                <w:rFonts w:ascii="Arial" w:hAnsi="Arial" w:cs="Arial"/>
                <w:sz w:val="18"/>
                <w:szCs w:val="18"/>
              </w:rPr>
            </w:pPr>
          </w:p>
        </w:tc>
      </w:tr>
      <w:tr w:rsidR="003C6D7C" w:rsidRPr="007E115D" w:rsidTr="0075077F">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DC_19A-21A_n77A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18.7</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hideMark/>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3783.3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13.2</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3468.7</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1502.5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9.0</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4015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882.2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3630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16.0</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3790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796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1860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9.4</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1825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16.1</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1860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30.8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tcBorders>
              <w:lef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3C6D7C" w:rsidRPr="007E115D" w:rsidTr="0075077F">
        <w:trPr>
          <w:gridAfter w:val="1"/>
          <w:wAfter w:w="299" w:type="dxa"/>
          <w:trHeight w:val="22"/>
          <w:jc w:val="center"/>
        </w:trPr>
        <w:tc>
          <w:tcPr>
            <w:tcW w:w="2332" w:type="dxa"/>
            <w:gridSpan w:val="5"/>
            <w:tcBorders>
              <w:top w:val="single" w:sz="4" w:space="0" w:color="auto"/>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3567</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940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12.1</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3481</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DC_20A-38A_n78A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DC_20A-38A_n78(2A</w:t>
            </w:r>
            <w:ins w:id="358" w:author="CATT" w:date="2025-11-06T14:34:00Z">
              <w:r w:rsidR="00F80590">
                <w:rPr>
                  <w:rFonts w:ascii="Arial" w:hAnsi="Arial" w:cs="Arial"/>
                  <w:sz w:val="18"/>
                  <w:szCs w:val="18"/>
                </w:rPr>
                <w:t>)</w:t>
              </w:r>
            </w:ins>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2600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3450</w:t>
            </w:r>
          </w:p>
        </w:tc>
        <w:tc>
          <w:tcPr>
            <w:tcW w:w="838" w:type="dxa"/>
            <w:gridSpan w:val="5"/>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816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2632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13.9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811</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2670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IMD5</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793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IMD4</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DC_20A_n41A-n78A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2675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29.8</w:t>
            </w:r>
          </w:p>
        </w:tc>
        <w:tc>
          <w:tcPr>
            <w:tcW w:w="1413"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809</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DC_21A_n1A-n77A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1498.4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2154.6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30.6</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3605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shd w:val="clear" w:color="auto" w:fill="auto"/>
          </w:tcPr>
          <w:p w:rsidR="003C6D7C" w:rsidRPr="007E115D" w:rsidRDefault="003C6D7C" w:rsidP="0075077F">
            <w:pPr>
              <w:jc w:val="center"/>
              <w:rPr>
                <w:rFonts w:ascii="Arial" w:hAnsi="Arial" w:cs="Arial"/>
                <w:sz w:val="18"/>
                <w:szCs w:val="18"/>
              </w:rPr>
            </w:pPr>
          </w:p>
        </w:tc>
        <w:tc>
          <w:tcPr>
            <w:tcW w:w="1128" w:type="dxa"/>
            <w:gridSpan w:val="2"/>
            <w:shd w:val="clear" w:color="auto" w:fill="auto"/>
            <w:noWrap/>
          </w:tcPr>
          <w:p w:rsidR="003C6D7C" w:rsidRPr="007E115D" w:rsidRDefault="003C6D7C" w:rsidP="0075077F">
            <w:pPr>
              <w:jc w:val="center"/>
              <w:rPr>
                <w:rFonts w:ascii="Arial" w:hAnsi="Arial" w:cs="Arial"/>
                <w:sz w:val="18"/>
                <w:szCs w:val="18"/>
              </w:rPr>
            </w:pPr>
          </w:p>
        </w:tc>
        <w:tc>
          <w:tcPr>
            <w:tcW w:w="863" w:type="dxa"/>
            <w:shd w:val="clear" w:color="auto" w:fill="auto"/>
            <w:noWrap/>
          </w:tcPr>
          <w:p w:rsidR="003C6D7C" w:rsidRPr="007E115D" w:rsidRDefault="003C6D7C" w:rsidP="0075077F">
            <w:pPr>
              <w:jc w:val="center"/>
              <w:rPr>
                <w:rFonts w:ascii="Arial" w:hAnsi="Arial" w:cs="Arial"/>
                <w:sz w:val="18"/>
                <w:szCs w:val="18"/>
              </w:rPr>
            </w:pP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p>
        </w:tc>
        <w:tc>
          <w:tcPr>
            <w:tcW w:w="838" w:type="dxa"/>
            <w:gridSpan w:val="5"/>
            <w:shd w:val="clear" w:color="auto" w:fill="auto"/>
          </w:tcPr>
          <w:p w:rsidR="003C6D7C" w:rsidRPr="007E115D" w:rsidRDefault="003C6D7C" w:rsidP="0075077F">
            <w:pPr>
              <w:jc w:val="center"/>
              <w:rPr>
                <w:rFonts w:ascii="Arial" w:hAnsi="Arial" w:cs="Arial"/>
                <w:sz w:val="18"/>
                <w:szCs w:val="18"/>
              </w:rPr>
            </w:pPr>
          </w:p>
        </w:tc>
        <w:tc>
          <w:tcPr>
            <w:tcW w:w="1413" w:type="dxa"/>
            <w:gridSpan w:val="2"/>
            <w:shd w:val="clear" w:color="auto" w:fill="auto"/>
          </w:tcPr>
          <w:p w:rsidR="003C6D7C" w:rsidRPr="007E115D" w:rsidRDefault="003C6D7C" w:rsidP="0075077F">
            <w:pPr>
              <w:jc w:val="center"/>
              <w:rPr>
                <w:rFonts w:ascii="Arial" w:hAnsi="Arial" w:cs="Arial"/>
                <w:sz w:val="18"/>
                <w:szCs w:val="18"/>
              </w:rPr>
            </w:pPr>
          </w:p>
        </w:tc>
      </w:tr>
      <w:tr w:rsidR="003C6D7C" w:rsidRPr="007E115D" w:rsidTr="0075077F">
        <w:trPr>
          <w:gridAfter w:val="1"/>
          <w:wAfter w:w="299" w:type="dxa"/>
          <w:trHeight w:val="22"/>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A67D6E">
              <w:rPr>
                <w:rFonts w:ascii="Arial" w:hAnsi="Arial" w:cs="Arial"/>
                <w:sz w:val="18"/>
                <w:szCs w:val="18"/>
              </w:rPr>
              <w:t>DC_21A-28A_n78A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3689.5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1498.5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9.9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3690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1498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5.2</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785.5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DC_21A_n28A-n77A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3689.5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1500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785.5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3634.5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17.3</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1498.4</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4980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1508.4</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790.5</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4420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[6.3]</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1500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31.4</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lastRenderedPageBreak/>
              <w:t>DC_28A_n1A-n40A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del w:id="359" w:author="CATT" w:date="2025-11-06T14:34:00Z">
              <w:r w:rsidRPr="007E115D" w:rsidDel="00F80590">
                <w:rPr>
                  <w:rFonts w:ascii="Arial" w:hAnsi="Arial" w:cs="Arial"/>
                  <w:sz w:val="18"/>
                  <w:szCs w:val="18"/>
                </w:rPr>
                <w:delText>5</w:delText>
              </w:r>
            </w:del>
            <w:ins w:id="360" w:author="CATT" w:date="2025-11-06T14:34:00Z">
              <w:r w:rsidR="00F80590">
                <w:rPr>
                  <w:rFonts w:ascii="Arial" w:hAnsi="Arial" w:cs="Arial"/>
                  <w:sz w:val="18"/>
                  <w:szCs w:val="18"/>
                </w:rPr>
                <w:t>10</w:t>
              </w:r>
            </w:ins>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2374</w:t>
            </w:r>
          </w:p>
        </w:tc>
        <w:tc>
          <w:tcPr>
            <w:tcW w:w="838" w:type="dxa"/>
            <w:gridSpan w:val="5"/>
            <w:shd w:val="clear" w:color="auto" w:fill="auto"/>
          </w:tcPr>
          <w:p w:rsidR="003C6D7C" w:rsidRPr="007E115D" w:rsidRDefault="003C6D7C" w:rsidP="0075077F">
            <w:pPr>
              <w:jc w:val="center"/>
              <w:rPr>
                <w:rFonts w:ascii="Arial" w:hAnsi="Arial" w:cs="Arial"/>
                <w:sz w:val="18"/>
                <w:szCs w:val="18"/>
              </w:rPr>
            </w:pPr>
            <w:del w:id="361" w:author="CATT" w:date="2025-11-06T14:34:00Z">
              <w:r w:rsidRPr="007E115D" w:rsidDel="00F80590">
                <w:rPr>
                  <w:rFonts w:ascii="Arial" w:hAnsi="Arial" w:cs="Arial"/>
                  <w:sz w:val="18"/>
                  <w:szCs w:val="18"/>
                </w:rPr>
                <w:delText>10</w:delText>
              </w:r>
            </w:del>
            <w:ins w:id="362" w:author="CATT" w:date="2025-11-06T14:34:00Z">
              <w:r w:rsidR="00F80590">
                <w:rPr>
                  <w:rFonts w:ascii="Arial" w:hAnsi="Arial" w:cs="Arial"/>
                  <w:sz w:val="18"/>
                  <w:szCs w:val="18"/>
                </w:rPr>
                <w:t>7</w:t>
              </w:r>
            </w:ins>
            <w:r w:rsidRPr="007E115D">
              <w:rPr>
                <w:rFonts w:ascii="Arial" w:hAnsi="Arial" w:cs="Arial"/>
                <w:sz w:val="18"/>
                <w:szCs w:val="18"/>
              </w:rPr>
              <w:t>.1</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3416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795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3630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790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17.0</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3320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4173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15.9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6E32FF" w:rsidTr="0075077F">
        <w:trPr>
          <w:gridAfter w:val="1"/>
          <w:wAfter w:w="299" w:type="dxa"/>
          <w:trHeight w:val="22"/>
          <w:jc w:val="center"/>
        </w:trPr>
        <w:tc>
          <w:tcPr>
            <w:tcW w:w="2332" w:type="dxa"/>
            <w:gridSpan w:val="5"/>
            <w:tcBorders>
              <w:top w:val="single" w:sz="4" w:space="0" w:color="auto"/>
              <w:bottom w:val="nil"/>
            </w:tcBorders>
            <w:shd w:val="clear" w:color="auto" w:fill="auto"/>
          </w:tcPr>
          <w:p w:rsidR="003C6D7C" w:rsidRPr="006E32FF" w:rsidRDefault="003C6D7C" w:rsidP="0075077F">
            <w:pPr>
              <w:jc w:val="center"/>
              <w:rPr>
                <w:rFonts w:ascii="Arial" w:hAnsi="Arial" w:cs="Arial"/>
                <w:sz w:val="18"/>
                <w:szCs w:val="18"/>
              </w:rPr>
            </w:pPr>
            <w:r w:rsidRPr="00143256">
              <w:rPr>
                <w:rFonts w:ascii="Arial" w:hAnsi="Arial" w:cs="Arial"/>
                <w:sz w:val="18"/>
                <w:szCs w:val="18"/>
              </w:rPr>
              <w:t>DC_28A_n3A-n78A</w:t>
            </w:r>
          </w:p>
        </w:tc>
        <w:tc>
          <w:tcPr>
            <w:tcW w:w="867" w:type="dxa"/>
            <w:gridSpan w:val="2"/>
            <w:shd w:val="clear" w:color="auto" w:fill="auto"/>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zh-CN"/>
              </w:rPr>
              <w:t>735</w:t>
            </w:r>
          </w:p>
        </w:tc>
        <w:tc>
          <w:tcPr>
            <w:tcW w:w="863"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zh-CN"/>
              </w:rPr>
              <w:t>790</w:t>
            </w:r>
          </w:p>
        </w:tc>
        <w:tc>
          <w:tcPr>
            <w:tcW w:w="838" w:type="dxa"/>
            <w:gridSpan w:val="5"/>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6E32FF" w:rsidTr="0075077F">
        <w:trPr>
          <w:gridAfter w:val="1"/>
          <w:wAfter w:w="299" w:type="dxa"/>
          <w:trHeight w:val="22"/>
          <w:jc w:val="center"/>
        </w:trPr>
        <w:tc>
          <w:tcPr>
            <w:tcW w:w="2332" w:type="dxa"/>
            <w:gridSpan w:val="5"/>
            <w:tcBorders>
              <w:top w:val="nil"/>
              <w:bottom w:val="nil"/>
            </w:tcBorders>
            <w:shd w:val="clear" w:color="auto" w:fill="auto"/>
          </w:tcPr>
          <w:p w:rsidR="003C6D7C" w:rsidRPr="006E32FF" w:rsidRDefault="003C6D7C" w:rsidP="0075077F">
            <w:pPr>
              <w:jc w:val="center"/>
              <w:rPr>
                <w:rFonts w:ascii="Arial" w:hAnsi="Arial" w:cs="Arial"/>
                <w:sz w:val="18"/>
                <w:szCs w:val="18"/>
              </w:rPr>
            </w:pPr>
          </w:p>
        </w:tc>
        <w:tc>
          <w:tcPr>
            <w:tcW w:w="867" w:type="dxa"/>
            <w:gridSpan w:val="2"/>
            <w:shd w:val="clear" w:color="auto" w:fill="auto"/>
          </w:tcPr>
          <w:p w:rsidR="003C6D7C" w:rsidRPr="006E32FF" w:rsidRDefault="003C6D7C" w:rsidP="0075077F">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zh-CN"/>
              </w:rPr>
              <w:t>1755</w:t>
            </w:r>
          </w:p>
        </w:tc>
        <w:tc>
          <w:tcPr>
            <w:tcW w:w="863"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zh-CN"/>
              </w:rPr>
              <w:t>1850</w:t>
            </w:r>
          </w:p>
        </w:tc>
        <w:tc>
          <w:tcPr>
            <w:tcW w:w="838" w:type="dxa"/>
            <w:gridSpan w:val="5"/>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413" w:type="dxa"/>
            <w:gridSpan w:val="2"/>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3C6D7C" w:rsidRPr="006E32FF" w:rsidTr="0075077F">
        <w:trPr>
          <w:gridAfter w:val="1"/>
          <w:wAfter w:w="299" w:type="dxa"/>
          <w:trHeight w:val="22"/>
          <w:jc w:val="center"/>
        </w:trPr>
        <w:tc>
          <w:tcPr>
            <w:tcW w:w="2332" w:type="dxa"/>
            <w:gridSpan w:val="5"/>
            <w:tcBorders>
              <w:top w:val="nil"/>
              <w:bottom w:val="nil"/>
            </w:tcBorders>
            <w:shd w:val="clear" w:color="auto" w:fill="auto"/>
          </w:tcPr>
          <w:p w:rsidR="003C6D7C" w:rsidRPr="006E32FF" w:rsidRDefault="003C6D7C" w:rsidP="0075077F">
            <w:pPr>
              <w:jc w:val="center"/>
              <w:rPr>
                <w:rFonts w:ascii="Arial" w:hAnsi="Arial" w:cs="Arial"/>
                <w:sz w:val="18"/>
                <w:szCs w:val="18"/>
              </w:rPr>
            </w:pPr>
          </w:p>
        </w:tc>
        <w:tc>
          <w:tcPr>
            <w:tcW w:w="867" w:type="dxa"/>
            <w:gridSpan w:val="2"/>
            <w:shd w:val="clear" w:color="auto" w:fill="auto"/>
          </w:tcPr>
          <w:p w:rsidR="003C6D7C" w:rsidRPr="006E32FF" w:rsidRDefault="003C6D7C" w:rsidP="0075077F">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zh-CN"/>
              </w:rPr>
              <w:t>3320</w:t>
            </w:r>
          </w:p>
        </w:tc>
        <w:tc>
          <w:tcPr>
            <w:tcW w:w="863"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fr-FR"/>
              </w:rPr>
              <w:t>50</w:t>
            </w:r>
          </w:p>
        </w:tc>
        <w:tc>
          <w:tcPr>
            <w:tcW w:w="1247"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lang w:eastAsia="zh-CN"/>
              </w:rPr>
              <w:t>3320</w:t>
            </w:r>
          </w:p>
        </w:tc>
        <w:tc>
          <w:tcPr>
            <w:tcW w:w="838" w:type="dxa"/>
            <w:gridSpan w:val="5"/>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6E32FF" w:rsidTr="0075077F">
        <w:trPr>
          <w:gridAfter w:val="1"/>
          <w:wAfter w:w="299" w:type="dxa"/>
          <w:trHeight w:val="22"/>
          <w:jc w:val="center"/>
        </w:trPr>
        <w:tc>
          <w:tcPr>
            <w:tcW w:w="2332" w:type="dxa"/>
            <w:gridSpan w:val="5"/>
            <w:tcBorders>
              <w:top w:val="nil"/>
              <w:bottom w:val="nil"/>
            </w:tcBorders>
            <w:shd w:val="clear" w:color="auto" w:fill="auto"/>
          </w:tcPr>
          <w:p w:rsidR="003C6D7C" w:rsidRPr="006E32FF" w:rsidRDefault="003C6D7C" w:rsidP="0075077F">
            <w:pPr>
              <w:jc w:val="center"/>
              <w:rPr>
                <w:rFonts w:ascii="Arial" w:hAnsi="Arial" w:cs="Arial"/>
                <w:sz w:val="18"/>
                <w:szCs w:val="18"/>
              </w:rPr>
            </w:pPr>
          </w:p>
        </w:tc>
        <w:tc>
          <w:tcPr>
            <w:tcW w:w="867" w:type="dxa"/>
            <w:gridSpan w:val="2"/>
            <w:shd w:val="clear" w:color="auto" w:fill="auto"/>
          </w:tcPr>
          <w:p w:rsidR="003C6D7C" w:rsidRPr="006E32FF" w:rsidRDefault="003C6D7C" w:rsidP="0075077F">
            <w:pPr>
              <w:jc w:val="center"/>
              <w:rPr>
                <w:rFonts w:ascii="Arial" w:hAnsi="Arial" w:cs="Arial"/>
                <w:sz w:val="18"/>
                <w:szCs w:val="18"/>
              </w:rPr>
            </w:pPr>
            <w:r w:rsidRPr="00143256">
              <w:rPr>
                <w:rFonts w:ascii="Arial" w:hAnsi="Arial" w:cs="Arial"/>
                <w:sz w:val="18"/>
                <w:szCs w:val="18"/>
              </w:rPr>
              <w:t>n3</w:t>
            </w:r>
          </w:p>
        </w:tc>
        <w:tc>
          <w:tcPr>
            <w:tcW w:w="1128" w:type="dxa"/>
            <w:gridSpan w:val="2"/>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1750</w:t>
            </w:r>
          </w:p>
        </w:tc>
        <w:tc>
          <w:tcPr>
            <w:tcW w:w="863"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1845</w:t>
            </w:r>
          </w:p>
        </w:tc>
        <w:tc>
          <w:tcPr>
            <w:tcW w:w="838" w:type="dxa"/>
            <w:gridSpan w:val="5"/>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6E32FF" w:rsidTr="0075077F">
        <w:trPr>
          <w:gridAfter w:val="1"/>
          <w:wAfter w:w="299" w:type="dxa"/>
          <w:trHeight w:val="22"/>
          <w:jc w:val="center"/>
        </w:trPr>
        <w:tc>
          <w:tcPr>
            <w:tcW w:w="2332" w:type="dxa"/>
            <w:gridSpan w:val="5"/>
            <w:tcBorders>
              <w:top w:val="nil"/>
              <w:bottom w:val="nil"/>
            </w:tcBorders>
            <w:shd w:val="clear" w:color="auto" w:fill="auto"/>
          </w:tcPr>
          <w:p w:rsidR="003C6D7C" w:rsidRPr="006E32FF" w:rsidRDefault="003C6D7C" w:rsidP="0075077F">
            <w:pPr>
              <w:jc w:val="center"/>
              <w:rPr>
                <w:rFonts w:ascii="Arial" w:hAnsi="Arial" w:cs="Arial"/>
                <w:sz w:val="18"/>
                <w:szCs w:val="18"/>
              </w:rPr>
            </w:pPr>
          </w:p>
        </w:tc>
        <w:tc>
          <w:tcPr>
            <w:tcW w:w="867" w:type="dxa"/>
            <w:gridSpan w:val="2"/>
            <w:shd w:val="clear" w:color="auto" w:fill="auto"/>
          </w:tcPr>
          <w:p w:rsidR="003C6D7C" w:rsidRPr="006E32FF" w:rsidRDefault="003C6D7C" w:rsidP="0075077F">
            <w:pPr>
              <w:jc w:val="center"/>
              <w:rPr>
                <w:rFonts w:ascii="Arial" w:hAnsi="Arial" w:cs="Arial"/>
                <w:sz w:val="18"/>
                <w:szCs w:val="18"/>
              </w:rPr>
            </w:pPr>
            <w:r w:rsidRPr="00143256">
              <w:rPr>
                <w:rFonts w:ascii="Arial" w:hAnsi="Arial" w:cs="Arial"/>
                <w:sz w:val="18"/>
                <w:szCs w:val="18"/>
              </w:rPr>
              <w:t>28</w:t>
            </w:r>
          </w:p>
        </w:tc>
        <w:tc>
          <w:tcPr>
            <w:tcW w:w="1128" w:type="dxa"/>
            <w:gridSpan w:val="2"/>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743</w:t>
            </w:r>
          </w:p>
        </w:tc>
        <w:tc>
          <w:tcPr>
            <w:tcW w:w="863"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5</w:t>
            </w:r>
          </w:p>
        </w:tc>
        <w:tc>
          <w:tcPr>
            <w:tcW w:w="1832" w:type="dxa"/>
            <w:gridSpan w:val="5"/>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798</w:t>
            </w:r>
          </w:p>
        </w:tc>
        <w:tc>
          <w:tcPr>
            <w:tcW w:w="838" w:type="dxa"/>
            <w:gridSpan w:val="5"/>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3C6D7C" w:rsidRPr="006E32FF"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6E32FF" w:rsidRDefault="003C6D7C" w:rsidP="0075077F">
            <w:pPr>
              <w:jc w:val="center"/>
              <w:rPr>
                <w:rFonts w:ascii="Arial" w:hAnsi="Arial" w:cs="Arial"/>
                <w:sz w:val="18"/>
                <w:szCs w:val="18"/>
              </w:rPr>
            </w:pPr>
          </w:p>
        </w:tc>
        <w:tc>
          <w:tcPr>
            <w:tcW w:w="867" w:type="dxa"/>
            <w:gridSpan w:val="2"/>
            <w:shd w:val="clear" w:color="auto" w:fill="auto"/>
          </w:tcPr>
          <w:p w:rsidR="003C6D7C" w:rsidRPr="006E32FF" w:rsidRDefault="003C6D7C" w:rsidP="0075077F">
            <w:pPr>
              <w:jc w:val="center"/>
              <w:rPr>
                <w:rFonts w:ascii="Arial" w:hAnsi="Arial" w:cs="Arial"/>
                <w:sz w:val="18"/>
                <w:szCs w:val="18"/>
              </w:rPr>
            </w:pPr>
            <w:r w:rsidRPr="00143256">
              <w:rPr>
                <w:rFonts w:ascii="Arial" w:hAnsi="Arial" w:cs="Arial"/>
                <w:sz w:val="18"/>
                <w:szCs w:val="18"/>
              </w:rPr>
              <w:t>n78</w:t>
            </w:r>
          </w:p>
        </w:tc>
        <w:tc>
          <w:tcPr>
            <w:tcW w:w="1128" w:type="dxa"/>
            <w:gridSpan w:val="2"/>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3764</w:t>
            </w:r>
          </w:p>
        </w:tc>
        <w:tc>
          <w:tcPr>
            <w:tcW w:w="863"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10</w:t>
            </w:r>
          </w:p>
        </w:tc>
        <w:tc>
          <w:tcPr>
            <w:tcW w:w="1832" w:type="dxa"/>
            <w:gridSpan w:val="5"/>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50</w:t>
            </w:r>
          </w:p>
        </w:tc>
        <w:tc>
          <w:tcPr>
            <w:tcW w:w="1247" w:type="dxa"/>
            <w:shd w:val="clear" w:color="auto" w:fill="auto"/>
            <w:noWrap/>
          </w:tcPr>
          <w:p w:rsidR="003C6D7C" w:rsidRPr="006E32FF" w:rsidRDefault="003C6D7C" w:rsidP="0075077F">
            <w:pPr>
              <w:jc w:val="center"/>
              <w:rPr>
                <w:rFonts w:ascii="Arial" w:hAnsi="Arial" w:cs="Arial"/>
                <w:sz w:val="18"/>
                <w:szCs w:val="18"/>
              </w:rPr>
            </w:pPr>
            <w:r w:rsidRPr="00143256">
              <w:rPr>
                <w:rFonts w:ascii="Arial" w:hAnsi="Arial" w:cs="Arial"/>
                <w:sz w:val="18"/>
                <w:szCs w:val="18"/>
              </w:rPr>
              <w:t>3764</w:t>
            </w:r>
          </w:p>
        </w:tc>
        <w:tc>
          <w:tcPr>
            <w:tcW w:w="838" w:type="dxa"/>
            <w:gridSpan w:val="5"/>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hAnsi="Arial" w:cs="Arial"/>
                <w:sz w:val="18"/>
                <w:szCs w:val="18"/>
              </w:rPr>
              <w:t>4.5</w:t>
            </w:r>
          </w:p>
        </w:tc>
        <w:tc>
          <w:tcPr>
            <w:tcW w:w="1413" w:type="dxa"/>
            <w:gridSpan w:val="2"/>
            <w:shd w:val="clear" w:color="auto" w:fill="auto"/>
          </w:tcPr>
          <w:p w:rsidR="003C6D7C" w:rsidRPr="006E32FF" w:rsidRDefault="003C6D7C" w:rsidP="0075077F">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3C6D7C" w:rsidRPr="00CC5E5B" w:rsidTr="0075077F">
        <w:trPr>
          <w:gridAfter w:val="1"/>
          <w:wAfter w:w="299" w:type="dxa"/>
          <w:trHeight w:val="22"/>
          <w:jc w:val="center"/>
        </w:trPr>
        <w:tc>
          <w:tcPr>
            <w:tcW w:w="2332" w:type="dxa"/>
            <w:gridSpan w:val="5"/>
            <w:vMerge w:val="restart"/>
            <w:tcBorders>
              <w:top w:val="nil"/>
            </w:tcBorders>
            <w:shd w:val="clear" w:color="auto" w:fill="auto"/>
          </w:tcPr>
          <w:p w:rsidR="003C6D7C" w:rsidRPr="00CC5E5B" w:rsidRDefault="003C6D7C" w:rsidP="0075077F">
            <w:pPr>
              <w:jc w:val="center"/>
              <w:rPr>
                <w:rFonts w:ascii="Arial" w:hAnsi="Arial" w:cs="Arial"/>
                <w:sz w:val="18"/>
                <w:szCs w:val="18"/>
              </w:rPr>
            </w:pPr>
            <w:r w:rsidRPr="00143256">
              <w:rPr>
                <w:rFonts w:ascii="Arial" w:hAnsi="Arial" w:cs="Arial"/>
                <w:sz w:val="18"/>
                <w:szCs w:val="18"/>
              </w:rPr>
              <w:t>DC_28A_n5A-n78A</w:t>
            </w:r>
          </w:p>
        </w:tc>
        <w:tc>
          <w:tcPr>
            <w:tcW w:w="867" w:type="dxa"/>
            <w:gridSpan w:val="2"/>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rsidR="003C6D7C" w:rsidRPr="00CC5E5B" w:rsidRDefault="003C6D7C" w:rsidP="0075077F">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C6D7C" w:rsidRPr="00CC5E5B" w:rsidTr="0075077F">
        <w:trPr>
          <w:gridAfter w:val="1"/>
          <w:wAfter w:w="299" w:type="dxa"/>
          <w:trHeight w:val="22"/>
          <w:jc w:val="center"/>
        </w:trPr>
        <w:tc>
          <w:tcPr>
            <w:tcW w:w="2332" w:type="dxa"/>
            <w:gridSpan w:val="5"/>
            <w:vMerge/>
            <w:shd w:val="clear" w:color="auto" w:fill="auto"/>
          </w:tcPr>
          <w:p w:rsidR="003C6D7C" w:rsidRPr="00CC5E5B"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3.8</w:t>
            </w:r>
          </w:p>
        </w:tc>
        <w:tc>
          <w:tcPr>
            <w:tcW w:w="1413" w:type="dxa"/>
            <w:gridSpan w:val="2"/>
            <w:shd w:val="clear" w:color="auto" w:fill="auto"/>
            <w:vAlign w:val="center"/>
          </w:tcPr>
          <w:p w:rsidR="003C6D7C" w:rsidRPr="00CC5E5B" w:rsidRDefault="003C6D7C" w:rsidP="0075077F">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3C6D7C" w:rsidRPr="00CC5E5B" w:rsidTr="0075077F">
        <w:trPr>
          <w:gridAfter w:val="1"/>
          <w:wAfter w:w="299" w:type="dxa"/>
          <w:trHeight w:val="22"/>
          <w:jc w:val="center"/>
        </w:trPr>
        <w:tc>
          <w:tcPr>
            <w:tcW w:w="2332" w:type="dxa"/>
            <w:gridSpan w:val="5"/>
            <w:vMerge/>
            <w:shd w:val="clear" w:color="auto" w:fill="auto"/>
          </w:tcPr>
          <w:p w:rsidR="003C6D7C" w:rsidRPr="00CC5E5B"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3766</w:t>
            </w:r>
          </w:p>
        </w:tc>
        <w:tc>
          <w:tcPr>
            <w:tcW w:w="863"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3766</w:t>
            </w:r>
          </w:p>
        </w:tc>
        <w:tc>
          <w:tcPr>
            <w:tcW w:w="838" w:type="dxa"/>
            <w:gridSpan w:val="5"/>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rsidR="003C6D7C" w:rsidRPr="00CC5E5B" w:rsidRDefault="003C6D7C" w:rsidP="0075077F">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C6D7C" w:rsidRPr="00CC5E5B" w:rsidTr="0075077F">
        <w:trPr>
          <w:gridAfter w:val="1"/>
          <w:wAfter w:w="299" w:type="dxa"/>
          <w:trHeight w:val="22"/>
          <w:jc w:val="center"/>
        </w:trPr>
        <w:tc>
          <w:tcPr>
            <w:tcW w:w="2332" w:type="dxa"/>
            <w:gridSpan w:val="5"/>
            <w:vMerge/>
            <w:shd w:val="clear" w:color="auto" w:fill="auto"/>
          </w:tcPr>
          <w:p w:rsidR="003C6D7C" w:rsidRPr="00CC5E5B"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778</w:t>
            </w:r>
          </w:p>
        </w:tc>
        <w:tc>
          <w:tcPr>
            <w:tcW w:w="838" w:type="dxa"/>
            <w:gridSpan w:val="5"/>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rsidR="003C6D7C" w:rsidRPr="00CC5E5B" w:rsidRDefault="003C6D7C" w:rsidP="0075077F">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C6D7C" w:rsidRPr="00CC5E5B" w:rsidTr="0075077F">
        <w:trPr>
          <w:gridAfter w:val="1"/>
          <w:wAfter w:w="299" w:type="dxa"/>
          <w:trHeight w:val="22"/>
          <w:jc w:val="center"/>
        </w:trPr>
        <w:tc>
          <w:tcPr>
            <w:tcW w:w="2332" w:type="dxa"/>
            <w:gridSpan w:val="5"/>
            <w:vMerge/>
            <w:shd w:val="clear" w:color="auto" w:fill="auto"/>
          </w:tcPr>
          <w:p w:rsidR="003C6D7C" w:rsidRPr="00CC5E5B"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5</w:t>
            </w:r>
          </w:p>
        </w:tc>
        <w:tc>
          <w:tcPr>
            <w:tcW w:w="1832" w:type="dxa"/>
            <w:gridSpan w:val="5"/>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874</w:t>
            </w:r>
          </w:p>
        </w:tc>
        <w:tc>
          <w:tcPr>
            <w:tcW w:w="838" w:type="dxa"/>
            <w:gridSpan w:val="5"/>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rsidR="003C6D7C" w:rsidRPr="00CC5E5B" w:rsidRDefault="003C6D7C" w:rsidP="0075077F">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3C6D7C" w:rsidRPr="00CC5E5B" w:rsidTr="0075077F">
        <w:trPr>
          <w:gridAfter w:val="1"/>
          <w:wAfter w:w="299" w:type="dxa"/>
          <w:trHeight w:val="22"/>
          <w:jc w:val="center"/>
        </w:trPr>
        <w:tc>
          <w:tcPr>
            <w:tcW w:w="2332" w:type="dxa"/>
            <w:gridSpan w:val="5"/>
            <w:vMerge/>
            <w:tcBorders>
              <w:bottom w:val="single" w:sz="4" w:space="0" w:color="auto"/>
            </w:tcBorders>
            <w:shd w:val="clear" w:color="auto" w:fill="auto"/>
          </w:tcPr>
          <w:p w:rsidR="003C6D7C" w:rsidRPr="00CC5E5B"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3721</w:t>
            </w:r>
          </w:p>
        </w:tc>
        <w:tc>
          <w:tcPr>
            <w:tcW w:w="863"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10</w:t>
            </w:r>
          </w:p>
        </w:tc>
        <w:tc>
          <w:tcPr>
            <w:tcW w:w="1832" w:type="dxa"/>
            <w:gridSpan w:val="5"/>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3721</w:t>
            </w:r>
          </w:p>
        </w:tc>
        <w:tc>
          <w:tcPr>
            <w:tcW w:w="838" w:type="dxa"/>
            <w:gridSpan w:val="5"/>
            <w:shd w:val="clear" w:color="auto" w:fill="auto"/>
            <w:vAlign w:val="center"/>
          </w:tcPr>
          <w:p w:rsidR="003C6D7C" w:rsidRPr="00CC5E5B" w:rsidRDefault="003C6D7C" w:rsidP="0075077F">
            <w:pPr>
              <w:jc w:val="center"/>
              <w:rPr>
                <w:rFonts w:ascii="Arial" w:hAnsi="Arial" w:cs="Arial"/>
                <w:sz w:val="18"/>
                <w:szCs w:val="18"/>
              </w:rPr>
            </w:pPr>
            <w:r w:rsidRPr="00143256">
              <w:rPr>
                <w:rFonts w:ascii="Arial" w:hAnsi="Arial" w:cs="Arial"/>
                <w:color w:val="000000"/>
                <w:sz w:val="18"/>
                <w:szCs w:val="18"/>
              </w:rPr>
              <w:t>4.7</w:t>
            </w:r>
          </w:p>
        </w:tc>
        <w:tc>
          <w:tcPr>
            <w:tcW w:w="1413" w:type="dxa"/>
            <w:gridSpan w:val="2"/>
            <w:shd w:val="clear" w:color="auto" w:fill="auto"/>
            <w:vAlign w:val="center"/>
          </w:tcPr>
          <w:p w:rsidR="003C6D7C" w:rsidRPr="00CC5E5B" w:rsidRDefault="003C6D7C" w:rsidP="0075077F">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DC_28A_n7A-n78A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2685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97"/>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29.7</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795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30.5</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3390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775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2575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2567.5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2567.5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3460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3460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782.5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793</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30.8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4739</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2510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8.6</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4502</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4502</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15.9</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785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4880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3597.5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4420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zh-TW"/>
              </w:rPr>
              <w:t>790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27.6</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IMD2</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fi-FI"/>
              </w:rPr>
              <w:t>2115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i-FI" w:eastAsia="ko-KR"/>
              </w:rPr>
              <w:t>2625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765.5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2"/>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2129</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11.0</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2"/>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2175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DC_19A_n78A-n79A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4515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29.3</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880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4550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3715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28.8</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804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785</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1845</w:t>
            </w:r>
          </w:p>
        </w:tc>
        <w:tc>
          <w:tcPr>
            <w:tcW w:w="760"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816</w:t>
            </w:r>
          </w:p>
        </w:tc>
        <w:tc>
          <w:tcPr>
            <w:tcW w:w="760"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3314</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796</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832"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3310</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799</w:t>
            </w:r>
          </w:p>
        </w:tc>
        <w:tc>
          <w:tcPr>
            <w:tcW w:w="838" w:type="dxa"/>
            <w:gridSpan w:val="5"/>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2140.5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811.5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867"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832"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1459.5</w:t>
            </w:r>
          </w:p>
        </w:tc>
        <w:tc>
          <w:tcPr>
            <w:tcW w:w="838" w:type="dxa"/>
            <w:gridSpan w:val="5"/>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413"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809</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2610</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IMD21</w:t>
            </w:r>
          </w:p>
        </w:tc>
      </w:tr>
      <w:tr w:rsidR="003C6D7C" w:rsidRPr="007E115D" w:rsidTr="0075077F">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832"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1855</w:t>
            </w:r>
          </w:p>
        </w:tc>
        <w:tc>
          <w:tcPr>
            <w:tcW w:w="838" w:type="dxa"/>
            <w:gridSpan w:val="5"/>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vMerge w:val="restart"/>
            <w:tcBorders>
              <w:top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DC_20A-40C_n1A</w:t>
            </w:r>
          </w:p>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800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332" w:type="dxa"/>
            <w:gridSpan w:val="5"/>
            <w:vMerge/>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2330</w:t>
            </w:r>
          </w:p>
        </w:tc>
        <w:tc>
          <w:tcPr>
            <w:tcW w:w="838" w:type="dxa"/>
            <w:gridSpan w:val="5"/>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332" w:type="dxa"/>
            <w:gridSpan w:val="5"/>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867"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832"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2120</w:t>
            </w:r>
          </w:p>
        </w:tc>
        <w:tc>
          <w:tcPr>
            <w:tcW w:w="760" w:type="dxa"/>
            <w:gridSpan w:val="3"/>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DC_20A-40C_n78A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DC_20A-40A_n78(2A)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815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19.8</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vMerge w:val="restart"/>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vMerge/>
            <w:tcBorders>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3790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4873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1501</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4940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3487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DC_25A-41A_n41A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DC_25A-41C_n41A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DC_25A-25A-41A_n41A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DC_25A-25A-41C_n41A</w:t>
            </w:r>
          </w:p>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DC_25A-(n)41CA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DC_25A-(n)41DA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DC_25A-25A-(n)41CA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DC_25A-66A_n77A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vAlign w:val="center"/>
          </w:tcPr>
          <w:p w:rsidR="003C6D7C" w:rsidRPr="007E115D" w:rsidRDefault="003C6D7C" w:rsidP="0075077F">
            <w:pPr>
              <w:jc w:val="center"/>
              <w:rPr>
                <w:rFonts w:ascii="Arial" w:hAnsi="Arial" w:cs="Arial"/>
                <w:sz w:val="18"/>
                <w:szCs w:val="18"/>
                <w:lang w:eastAsia="fr-FR"/>
              </w:rPr>
            </w:pPr>
            <w:r w:rsidRPr="007E115D">
              <w:rPr>
                <w:rFonts w:ascii="Arial" w:hAnsi="Arial" w:cs="Arial"/>
                <w:sz w:val="18"/>
                <w:szCs w:val="18"/>
                <w:lang w:eastAsia="fr-FR"/>
              </w:rPr>
              <w:t>DC_25A-66A_n78A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10.4</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3480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32.1</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3700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9.1</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rPr>
              <w:t>3350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717" w:type="dxa"/>
            <w:gridSpan w:val="4"/>
            <w:shd w:val="clear" w:color="auto" w:fill="auto"/>
          </w:tcPr>
          <w:p w:rsidR="003C6D7C" w:rsidRPr="007E115D" w:rsidRDefault="003C6D7C" w:rsidP="0075077F">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DC_28A_n8A-n78A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783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3458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768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3787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800.5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11</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2302.5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770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2320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15.7</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719.5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4.5</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eastAsia="ko-KR"/>
              </w:rPr>
              <w:t>IMD5</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2352.5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rPr>
              <w:t>2177.5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fr-FR" w:eastAsia="ko-KR"/>
              </w:rPr>
              <w:t>N/A</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val="fr-FR" w:eastAsia="ko-KR"/>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val="fr-FR" w:eastAsia="ko-KR"/>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val="fr-FR"/>
              </w:rPr>
            </w:pPr>
            <w:r w:rsidRPr="007E115D">
              <w:rPr>
                <w:rFonts w:ascii="Arial" w:hAnsi="Arial" w:cs="Arial"/>
                <w:sz w:val="18"/>
                <w:szCs w:val="18"/>
              </w:rPr>
              <w:t>3898</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val="fr-FR" w:eastAsia="ko-KR"/>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722</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2134</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4190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DC_30A-66A_n5A,</w:t>
            </w:r>
          </w:p>
          <w:p w:rsidR="003C6D7C" w:rsidRPr="007E115D" w:rsidRDefault="003C6D7C" w:rsidP="0075077F">
            <w:pPr>
              <w:jc w:val="center"/>
              <w:rPr>
                <w:rFonts w:ascii="Arial" w:hAnsi="Arial" w:cs="Arial"/>
                <w:sz w:val="18"/>
                <w:szCs w:val="18"/>
                <w:lang w:eastAsia="fi-FI"/>
              </w:rPr>
            </w:pPr>
            <w:r w:rsidRPr="007E115D">
              <w:rPr>
                <w:rFonts w:ascii="Arial" w:hAnsi="Arial" w:cs="Arial"/>
                <w:sz w:val="18"/>
                <w:szCs w:val="18"/>
                <w:lang w:eastAsia="fi-FI"/>
              </w:rPr>
              <w:t>DC_30A-66A-66A_n5A,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2355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875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lastRenderedPageBreak/>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2145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4100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IMD5</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2135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3780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2355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3390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fi-FI"/>
              </w:rPr>
              <w:t>N/A</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2560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1825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ko-KR"/>
              </w:rPr>
              <w:t>3390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lang w:eastAsia="zh-CN"/>
              </w:rPr>
              <w:t>16.</w:t>
            </w:r>
            <w:r w:rsidRPr="00CF2CC3">
              <w:rPr>
                <w:rFonts w:ascii="Arial" w:hAnsi="Arial" w:cs="Arial"/>
                <w:sz w:val="18"/>
                <w:szCs w:val="18"/>
                <w:lang w:val="en-US" w:eastAsia="zh-CN"/>
              </w:rPr>
              <w:t>1</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2620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CF2CC3">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1840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1</w:t>
            </w:r>
            <w:r w:rsidRPr="00CF2CC3">
              <w:rPr>
                <w:rFonts w:ascii="Arial" w:hAnsi="Arial" w:cs="Arial"/>
                <w:sz w:val="18"/>
                <w:szCs w:val="18"/>
                <w:lang w:val="en-US" w:eastAsia="zh-CN"/>
              </w:rPr>
              <w:t>7.6</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ko-KR"/>
              </w:rPr>
            </w:pPr>
            <w:r w:rsidRPr="00CF2CC3">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52</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3400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1917.5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rsidR="003C6D7C" w:rsidRPr="007E115D" w:rsidRDefault="003C6D7C" w:rsidP="00F80590">
            <w:pPr>
              <w:jc w:val="center"/>
              <w:rPr>
                <w:rFonts w:ascii="Arial" w:hAnsi="Arial" w:cs="Arial"/>
                <w:sz w:val="18"/>
                <w:szCs w:val="18"/>
              </w:rPr>
            </w:pPr>
            <w:r w:rsidRPr="007E115D">
              <w:rPr>
                <w:rFonts w:ascii="Arial" w:hAnsi="Arial" w:cs="Arial"/>
                <w:sz w:val="18"/>
                <w:szCs w:val="18"/>
                <w:lang w:eastAsia="ko-KR"/>
              </w:rPr>
              <w:t>230</w:t>
            </w:r>
            <w:del w:id="363" w:author="CATT" w:date="2025-11-06T14:34:00Z">
              <w:r w:rsidRPr="007E115D" w:rsidDel="00F80590">
                <w:rPr>
                  <w:rFonts w:ascii="Arial" w:hAnsi="Arial" w:cs="Arial"/>
                  <w:sz w:val="18"/>
                  <w:szCs w:val="18"/>
                  <w:lang w:eastAsia="ko-KR"/>
                </w:rPr>
                <w:delText>2.5</w:delText>
              </w:r>
            </w:del>
            <w:ins w:id="364" w:author="CATT" w:date="2025-11-06T14:34:00Z">
              <w:r w:rsidR="00F80590">
                <w:rPr>
                  <w:rFonts w:ascii="Arial" w:hAnsi="Arial" w:cs="Arial"/>
                  <w:sz w:val="18"/>
                  <w:szCs w:val="18"/>
                  <w:lang w:eastAsia="ko-KR"/>
                </w:rPr>
                <w:t>5</w:t>
              </w:r>
            </w:ins>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365" w:author="CATT" w:date="2025-11-06T14:35:00Z">
              <w:r w:rsidRPr="007E115D" w:rsidDel="00F80590">
                <w:rPr>
                  <w:rFonts w:ascii="Arial" w:hAnsi="Arial" w:cs="Arial"/>
                  <w:sz w:val="18"/>
                  <w:szCs w:val="18"/>
                  <w:lang w:eastAsia="ko-KR"/>
                </w:rPr>
                <w:delText>5</w:delText>
              </w:r>
            </w:del>
            <w:ins w:id="366" w:author="CATT" w:date="2025-11-06T14:35:00Z">
              <w:r w:rsidR="00F8059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del w:id="367" w:author="CATT" w:date="2025-11-06T14:35:00Z">
              <w:r w:rsidRPr="007E115D" w:rsidDel="00F80590">
                <w:rPr>
                  <w:rFonts w:ascii="Arial" w:hAnsi="Arial" w:cs="Arial"/>
                  <w:sz w:val="18"/>
                  <w:szCs w:val="18"/>
                  <w:lang w:eastAsia="ko-KR"/>
                </w:rPr>
                <w:delText>25</w:delText>
              </w:r>
            </w:del>
            <w:ins w:id="368" w:author="CATT" w:date="2025-11-06T14:35:00Z">
              <w:r w:rsidR="00F80590">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F80590">
            <w:pPr>
              <w:jc w:val="center"/>
              <w:rPr>
                <w:rFonts w:ascii="Arial" w:hAnsi="Arial" w:cs="Arial"/>
                <w:sz w:val="18"/>
                <w:szCs w:val="18"/>
              </w:rPr>
            </w:pPr>
            <w:r w:rsidRPr="007E115D">
              <w:rPr>
                <w:rFonts w:ascii="Arial" w:hAnsi="Arial" w:cs="Arial"/>
                <w:sz w:val="18"/>
                <w:szCs w:val="18"/>
                <w:lang w:eastAsia="ko-KR"/>
              </w:rPr>
              <w:t>230</w:t>
            </w:r>
            <w:del w:id="369" w:author="CATT" w:date="2025-11-06T14:35:00Z">
              <w:r w:rsidRPr="007E115D" w:rsidDel="00F80590">
                <w:rPr>
                  <w:rFonts w:ascii="Arial" w:hAnsi="Arial" w:cs="Arial"/>
                  <w:sz w:val="18"/>
                  <w:szCs w:val="18"/>
                  <w:lang w:eastAsia="ko-KR"/>
                </w:rPr>
                <w:delText>2.5</w:delText>
              </w:r>
            </w:del>
            <w:ins w:id="370" w:author="CATT" w:date="2025-11-06T14:35:00Z">
              <w:r w:rsidR="00F80590">
                <w:rPr>
                  <w:rFonts w:ascii="Arial" w:hAnsi="Arial" w:cs="Arial"/>
                  <w:sz w:val="18"/>
                  <w:szCs w:val="18"/>
                  <w:lang w:eastAsia="ko-KR"/>
                </w:rPr>
                <w:t>5</w:t>
              </w:r>
            </w:ins>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4980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IMD24</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4520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2340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9.8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2360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9.1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3430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3330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19.6</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2510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4150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DC_41A_n3A-n77A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DC_41C_n3A-n77A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DC_41A_n3A-n78A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2620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16.4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3400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16.8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DC_41A_n28A-n77A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DC_41C_n28A-n77A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DC_41A_n28A-n78A</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3323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28.2</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2642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798</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30.8</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3440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vAlign w:val="center"/>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5163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9.0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DC_46C-66A_n5A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DC_46D-66A_n5A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DC_46E-66A_n5A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lastRenderedPageBreak/>
              <w:t>DC_46A-66A-66A_n5A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DC_46C-66A-66A_n5A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DC_46D-66A-66A_n5A</w:t>
            </w:r>
          </w:p>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892</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5505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vMerge w:val="restart"/>
            <w:tcBorders>
              <w:top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rsidR="003C6D7C" w:rsidRPr="007E115D" w:rsidRDefault="003C6D7C" w:rsidP="0075077F">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vMerge/>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vMerge/>
            <w:tcBorders>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F80590">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DC_48A-(n)12AA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3557.5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3557.5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r>
      <w:tr w:rsidR="003C6D7C" w:rsidRPr="007E115D" w:rsidTr="00F80590">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12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740.5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IMD5</w:t>
            </w:r>
          </w:p>
        </w:tc>
      </w:tr>
      <w:tr w:rsidR="003C6D7C" w:rsidRPr="007E115D" w:rsidTr="00F80590">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n12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705.5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735.5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5.5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sv-SE"/>
              </w:rPr>
              <w:t>IMD5</w:t>
            </w:r>
          </w:p>
        </w:tc>
      </w:tr>
      <w:tr w:rsidR="003C6D7C" w:rsidRPr="007E115D" w:rsidTr="0075077F">
        <w:trPr>
          <w:gridAfter w:val="1"/>
          <w:wAfter w:w="299" w:type="dxa"/>
          <w:trHeight w:val="216"/>
          <w:jc w:val="center"/>
        </w:trPr>
        <w:tc>
          <w:tcPr>
            <w:tcW w:w="2258" w:type="dxa"/>
            <w:gridSpan w:val="4"/>
            <w:vMerge w:val="restart"/>
            <w:tcBorders>
              <w:top w:val="single" w:sz="4" w:space="0" w:color="auto"/>
              <w:left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DC_48A-66A_n2A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DC_48C-66A_n2A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DC_48D-66A_n2A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vMerge/>
            <w:tcBorders>
              <w:left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3620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258" w:type="dxa"/>
            <w:gridSpan w:val="4"/>
            <w:vMerge/>
            <w:tcBorders>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1985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3580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17.1</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740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rPr>
              <w:lastRenderedPageBreak/>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lastRenderedPageBreak/>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100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8.3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lang w:eastAsia="ja-JP"/>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DC_48A-66A_n66A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2175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2115</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3560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2174</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3697.5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1935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20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2120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1950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2170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3720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3720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3620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34.9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3340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20.9</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3350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IMD5</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zh-CN"/>
              </w:rPr>
              <w:t>3620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F80590">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DC_66A-(n)5AA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1721</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2121</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r>
      <w:tr w:rsidR="003C6D7C" w:rsidRPr="007E115D" w:rsidTr="00F80590">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878</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25</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IMD2</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838</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zh-CN"/>
              </w:rPr>
            </w:pPr>
            <w:r w:rsidRPr="007E115D">
              <w:rPr>
                <w:rFonts w:ascii="Arial" w:hAnsi="Arial" w:cs="Arial"/>
                <w:sz w:val="18"/>
                <w:szCs w:val="18"/>
                <w:lang w:eastAsia="sv-SE"/>
              </w:rPr>
              <w:t>883</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30</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sv-SE"/>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879</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371" w:author="CATT" w:date="2025-11-06T14:36:00Z">
              <w:r w:rsidRPr="007E115D" w:rsidDel="00F80590">
                <w:rPr>
                  <w:rFonts w:ascii="Arial" w:hAnsi="Arial" w:cs="Arial"/>
                  <w:sz w:val="18"/>
                  <w:szCs w:val="18"/>
                </w:rPr>
                <w:delText>5</w:delText>
              </w:r>
            </w:del>
            <w:ins w:id="372" w:author="CATT" w:date="2025-11-06T14:36:00Z">
              <w:r w:rsidR="00F80590">
                <w:rPr>
                  <w:rFonts w:ascii="Arial" w:hAnsi="Arial" w:cs="Arial"/>
                  <w:sz w:val="18"/>
                  <w:szCs w:val="18"/>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3582</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del w:id="373" w:author="CATT" w:date="2025-11-06T14:36:00Z">
              <w:r w:rsidRPr="007E115D" w:rsidDel="00F80590">
                <w:rPr>
                  <w:rFonts w:ascii="Arial" w:hAnsi="Arial" w:cs="Arial"/>
                  <w:sz w:val="18"/>
                  <w:szCs w:val="18"/>
                </w:rPr>
                <w:delText>3</w:delText>
              </w:r>
            </w:del>
            <w:ins w:id="374" w:author="CATT" w:date="2025-11-06T14:36:00Z">
              <w:r w:rsidR="00F80590">
                <w:rPr>
                  <w:rFonts w:ascii="Arial" w:hAnsi="Arial" w:cs="Arial"/>
                  <w:sz w:val="18"/>
                  <w:szCs w:val="18"/>
                </w:rPr>
                <w:t>1</w:t>
              </w:r>
            </w:ins>
            <w:r w:rsidRPr="007E115D">
              <w:rPr>
                <w:rFonts w:ascii="Arial" w:hAnsi="Arial" w:cs="Arial"/>
                <w:sz w:val="18"/>
                <w:szCs w:val="18"/>
              </w:rPr>
              <w:t>.3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IMD5</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890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3460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16.6</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DC_66A-66A_n7A-n78</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DC_66A_n7(2A)-n78A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DC_66A-66A_n7(2A)-n78A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DC_66A_n7A-n78(2A)</w:t>
            </w:r>
          </w:p>
          <w:p w:rsidR="003C6D7C" w:rsidRPr="007E115D" w:rsidRDefault="003C6D7C" w:rsidP="0075077F">
            <w:pPr>
              <w:jc w:val="center"/>
              <w:rPr>
                <w:rFonts w:ascii="Arial" w:hAnsi="Arial" w:cs="Arial"/>
                <w:sz w:val="18"/>
                <w:szCs w:val="18"/>
                <w:lang w:eastAsia="ja-JP"/>
              </w:rPr>
            </w:pPr>
            <w:r w:rsidRPr="007E115D">
              <w:rPr>
                <w:rFonts w:ascii="Arial" w:hAnsi="Arial" w:cs="Arial"/>
                <w:sz w:val="18"/>
                <w:szCs w:val="18"/>
                <w:lang w:eastAsia="ja-JP"/>
              </w:rPr>
              <w:t>DC_66A-66A_n7A-n78(2A)</w:t>
            </w:r>
          </w:p>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2130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2680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2115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2685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1940</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11.0</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2140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3620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29.4</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TW"/>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1960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del w:id="375" w:author="CATT" w:date="2025-11-06T14:36:00Z">
              <w:r w:rsidRPr="007E115D" w:rsidDel="00F80590">
                <w:rPr>
                  <w:rFonts w:ascii="Arial" w:hAnsi="Arial" w:cs="Arial"/>
                  <w:sz w:val="18"/>
                  <w:szCs w:val="18"/>
                  <w:lang w:eastAsia="ko-KR"/>
                </w:rPr>
                <w:delText>5</w:delText>
              </w:r>
            </w:del>
            <w:ins w:id="376" w:author="CATT" w:date="2025-11-06T14:36:00Z">
              <w:r w:rsidR="00F80590">
                <w:rPr>
                  <w:rFonts w:ascii="Arial" w:hAnsi="Arial" w:cs="Arial"/>
                  <w:sz w:val="18"/>
                  <w:szCs w:val="18"/>
                  <w:lang w:eastAsia="ko-KR"/>
                </w:rPr>
                <w:t>10</w:t>
              </w:r>
            </w:ins>
          </w:p>
        </w:tc>
        <w:tc>
          <w:tcPr>
            <w:tcW w:w="1730" w:type="dxa"/>
            <w:gridSpan w:val="2"/>
            <w:shd w:val="clear" w:color="auto" w:fill="auto"/>
            <w:noWrap/>
          </w:tcPr>
          <w:p w:rsidR="003C6D7C" w:rsidRPr="007E115D" w:rsidRDefault="003C6D7C" w:rsidP="0075077F">
            <w:pPr>
              <w:jc w:val="center"/>
              <w:rPr>
                <w:rFonts w:ascii="Arial" w:hAnsi="Arial" w:cs="Arial"/>
                <w:sz w:val="18"/>
                <w:szCs w:val="18"/>
              </w:rPr>
            </w:pPr>
            <w:del w:id="377" w:author="CATT" w:date="2025-11-06T14:36:00Z">
              <w:r w:rsidRPr="007E115D" w:rsidDel="00F80590">
                <w:rPr>
                  <w:rFonts w:ascii="Arial" w:hAnsi="Arial" w:cs="Arial"/>
                  <w:sz w:val="18"/>
                  <w:szCs w:val="18"/>
                  <w:lang w:eastAsia="ko-KR"/>
                </w:rPr>
                <w:delText>25</w:delText>
              </w:r>
            </w:del>
            <w:ins w:id="378" w:author="CATT" w:date="2025-11-06T14:36:00Z">
              <w:r w:rsidR="00F80590">
                <w:rPr>
                  <w:rFonts w:ascii="Arial" w:hAnsi="Arial" w:cs="Arial"/>
                  <w:sz w:val="18"/>
                  <w:szCs w:val="18"/>
                  <w:lang w:eastAsia="ko-KR"/>
                </w:rPr>
                <w:t>50</w:t>
              </w:r>
            </w:ins>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3695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2150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eastAsia="ko-KR"/>
              </w:rPr>
              <w:t>1953</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4</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2610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3460</w:t>
            </w:r>
          </w:p>
        </w:tc>
        <w:tc>
          <w:tcPr>
            <w:tcW w:w="717" w:type="dxa"/>
            <w:gridSpan w:val="4"/>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2152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2118</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IMD4</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2130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2170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IMD2</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3900</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N/A</w:t>
            </w:r>
          </w:p>
        </w:tc>
      </w:tr>
      <w:tr w:rsidR="003C6D7C" w:rsidRPr="007E115D" w:rsidTr="0075077F">
        <w:trPr>
          <w:gridAfter w:val="1"/>
          <w:wAfter w:w="299" w:type="dxa"/>
          <w:trHeight w:val="216"/>
          <w:jc w:val="center"/>
        </w:trPr>
        <w:tc>
          <w:tcPr>
            <w:tcW w:w="2258" w:type="dxa"/>
            <w:gridSpan w:val="4"/>
            <w:tcBorders>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2175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2.8</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IMD5</w:t>
            </w:r>
          </w:p>
        </w:tc>
      </w:tr>
      <w:tr w:rsidR="003C6D7C" w:rsidRPr="007E115D" w:rsidTr="0075077F">
        <w:trPr>
          <w:gridAfter w:val="1"/>
          <w:wAfter w:w="299" w:type="dxa"/>
          <w:trHeight w:val="216"/>
          <w:jc w:val="center"/>
        </w:trPr>
        <w:tc>
          <w:tcPr>
            <w:tcW w:w="2258" w:type="dxa"/>
            <w:gridSpan w:val="4"/>
            <w:tcBorders>
              <w:top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shd w:val="clear" w:color="auto" w:fill="auto"/>
            <w:noWrap/>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zh-CN"/>
              </w:rPr>
              <w:t>3725</w:t>
            </w:r>
          </w:p>
        </w:tc>
        <w:tc>
          <w:tcPr>
            <w:tcW w:w="717" w:type="dxa"/>
            <w:gridSpan w:val="4"/>
            <w:shd w:val="clear" w:color="auto" w:fill="auto"/>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2112.5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619.5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3709</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zh-CN"/>
              </w:rPr>
              <w:t>IMD4</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1980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2586</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29.2</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1942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2610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622</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bottom w:val="nil"/>
            </w:tcBorders>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1987.5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649.5</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3305</w:t>
            </w:r>
          </w:p>
        </w:tc>
        <w:tc>
          <w:tcPr>
            <w:tcW w:w="717" w:type="dxa"/>
            <w:gridSpan w:val="4"/>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1954</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IMD3</w:t>
            </w:r>
          </w:p>
        </w:tc>
      </w:tr>
      <w:tr w:rsidR="003C6D7C" w:rsidRPr="007E115D" w:rsidTr="0075077F">
        <w:trPr>
          <w:gridAfter w:val="1"/>
          <w:wAfter w:w="299" w:type="dxa"/>
          <w:trHeight w:val="216"/>
          <w:jc w:val="center"/>
        </w:trPr>
        <w:tc>
          <w:tcPr>
            <w:tcW w:w="2258" w:type="dxa"/>
            <w:gridSpan w:val="4"/>
            <w:tcBorders>
              <w:top w:val="nil"/>
              <w:bottom w:val="nil"/>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647</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bottom w:val="single" w:sz="4" w:space="0" w:color="auto"/>
            </w:tcBorders>
            <w:shd w:val="clear" w:color="auto" w:fill="auto"/>
          </w:tcPr>
          <w:p w:rsidR="003C6D7C" w:rsidRPr="007E115D" w:rsidRDefault="003C6D7C" w:rsidP="0075077F">
            <w:pPr>
              <w:jc w:val="center"/>
              <w:rPr>
                <w:rFonts w:ascii="Arial" w:hAnsi="Arial" w:cs="Arial"/>
                <w:sz w:val="18"/>
                <w:szCs w:val="18"/>
              </w:rPr>
            </w:pPr>
          </w:p>
        </w:tc>
        <w:tc>
          <w:tcPr>
            <w:tcW w:w="925" w:type="dxa"/>
            <w:gridSpan w:val="2"/>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shd w:val="clear" w:color="auto" w:fill="auto"/>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3340</w:t>
            </w:r>
          </w:p>
        </w:tc>
        <w:tc>
          <w:tcPr>
            <w:tcW w:w="717" w:type="dxa"/>
            <w:gridSpan w:val="4"/>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54"/>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3308</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lang w:eastAsia="ko-KR"/>
              </w:rPr>
            </w:pPr>
            <w:r w:rsidRPr="007E115D">
              <w:rPr>
                <w:rFonts w:ascii="Arial" w:hAnsi="Arial" w:cs="Arial"/>
                <w:sz w:val="18"/>
                <w:szCs w:val="18"/>
              </w:rPr>
              <w:t>2615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IMD2</w:t>
            </w:r>
          </w:p>
        </w:tc>
      </w:tr>
      <w:tr w:rsidR="003C6D7C" w:rsidRPr="007E115D" w:rsidTr="0075077F">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647</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50</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3546</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2160</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IMD3</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619.5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2258" w:type="dxa"/>
            <w:gridSpan w:val="4"/>
            <w:tcBorders>
              <w:top w:val="nil"/>
              <w:left w:val="single" w:sz="4" w:space="0" w:color="auto"/>
              <w:bottom w:val="nil"/>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3697.5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lang w:eastAsia="ko-KR"/>
              </w:rPr>
              <w:t>IMD4</w:t>
            </w:r>
          </w:p>
        </w:tc>
      </w:tr>
      <w:tr w:rsidR="003C6D7C" w:rsidRPr="007E115D" w:rsidTr="0075077F">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rsidR="003C6D7C" w:rsidRPr="007E115D" w:rsidRDefault="003C6D7C" w:rsidP="0075077F">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25</w:t>
            </w:r>
          </w:p>
        </w:tc>
        <w:tc>
          <w:tcPr>
            <w:tcW w:w="1513" w:type="dxa"/>
            <w:gridSpan w:val="5"/>
            <w:tcBorders>
              <w:top w:val="single" w:sz="4" w:space="0" w:color="auto"/>
              <w:left w:val="single" w:sz="4" w:space="0" w:color="auto"/>
              <w:bottom w:val="single" w:sz="4" w:space="0" w:color="auto"/>
              <w:right w:val="single" w:sz="4" w:space="0" w:color="auto"/>
            </w:tcBorders>
            <w:noWrap/>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2112.5</w:t>
            </w:r>
          </w:p>
        </w:tc>
        <w:tc>
          <w:tcPr>
            <w:tcW w:w="717" w:type="dxa"/>
            <w:gridSpan w:val="4"/>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rsidR="003C6D7C" w:rsidRPr="007E115D" w:rsidRDefault="003C6D7C" w:rsidP="0075077F">
            <w:pPr>
              <w:jc w:val="center"/>
              <w:rPr>
                <w:rFonts w:ascii="Arial" w:hAnsi="Arial" w:cs="Arial"/>
                <w:sz w:val="18"/>
                <w:szCs w:val="18"/>
              </w:rPr>
            </w:pPr>
            <w:r w:rsidRPr="007E115D">
              <w:rPr>
                <w:rFonts w:ascii="Arial" w:hAnsi="Arial" w:cs="Arial"/>
                <w:sz w:val="18"/>
                <w:szCs w:val="18"/>
              </w:rPr>
              <w:t>N/A</w:t>
            </w:r>
          </w:p>
        </w:tc>
      </w:tr>
      <w:tr w:rsidR="003C6D7C" w:rsidRPr="007E115D" w:rsidTr="0075077F">
        <w:trPr>
          <w:gridAfter w:val="1"/>
          <w:wAfter w:w="299" w:type="dxa"/>
          <w:trHeight w:val="216"/>
          <w:jc w:val="center"/>
        </w:trPr>
        <w:tc>
          <w:tcPr>
            <w:tcW w:w="10520" w:type="dxa"/>
            <w:gridSpan w:val="23"/>
            <w:shd w:val="clear" w:color="auto" w:fill="auto"/>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rsidR="003C6D7C" w:rsidRPr="007E115D" w:rsidRDefault="003C6D7C" w:rsidP="0075077F">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rsidR="003C6D7C" w:rsidRPr="007E115D" w:rsidRDefault="003C6D7C" w:rsidP="0075077F">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rsidR="003C6D7C" w:rsidRPr="007E115D" w:rsidRDefault="003C6D7C" w:rsidP="0075077F">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rsidR="003C6D7C" w:rsidRPr="007E115D" w:rsidRDefault="003C6D7C" w:rsidP="0075077F">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rsidR="003C6D7C" w:rsidRPr="007E115D" w:rsidRDefault="003C6D7C" w:rsidP="0075077F">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Exclusion zone BW</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2*BW_2A + BW_n66A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BW_2A + 2*BW_n66A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BW_2A + BW_n77A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-BW_2A + 2*BW_n77A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2*BW_13A + BW_n77A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3*BW_13A + BW_n77A</w:t>
                  </w:r>
                </w:p>
              </w:tc>
            </w:tr>
            <w:tr w:rsidR="003C6D7C" w:rsidRPr="007E115D" w:rsidTr="0075077F">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2*BW_n2A+2*BW_13A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-3*BW_13A + 2*BW_n77A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BW_66A + BW_n77A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-BW_66A + 2*BW_n77A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BW_13A + 2*BW_n66A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lang w:eastAsia="ja-JP"/>
                    </w:rPr>
                    <w:t>BW_13A + 2*BW_n66A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BW_48A + 2*BW_n66A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2*BW_48A + BW_n66A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lastRenderedPageBreak/>
                    <w:t>DC_2A-46_n5A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BW_2A + 2*BW_n5A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BW_2*2A + BW_n5A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BW_48A + 2*BW_n5A</w:t>
                  </w:r>
                </w:p>
              </w:tc>
            </w:tr>
            <w:tr w:rsidR="003C6D7C" w:rsidRPr="007E115D" w:rsidTr="0075077F">
              <w:trPr>
                <w:gridAfter w:val="1"/>
                <w:wAfter w:w="35" w:type="dxa"/>
                <w:trHeight w:val="199"/>
                <w:jc w:val="center"/>
              </w:trPr>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BW_2*48A + BW_n5A</w:t>
                  </w:r>
                </w:p>
              </w:tc>
            </w:tr>
          </w:tbl>
          <w:p w:rsidR="003C6D7C" w:rsidRPr="007E115D" w:rsidRDefault="003C6D7C" w:rsidP="0075077F">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rsidR="003C6D7C" w:rsidRPr="007E115D" w:rsidRDefault="003C6D7C" w:rsidP="0075077F">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rsidR="003C6D7C" w:rsidRPr="007E115D" w:rsidRDefault="003C6D7C" w:rsidP="0075077F">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rsidR="003C6D7C" w:rsidRPr="007E115D" w:rsidRDefault="003C6D7C" w:rsidP="0075077F">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rsidR="003C6D7C" w:rsidRPr="007E115D" w:rsidRDefault="003C6D7C" w:rsidP="0075077F">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rsidR="003C6D7C" w:rsidRPr="007E115D" w:rsidRDefault="003C6D7C" w:rsidP="0075077F">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rsidR="003C6D7C" w:rsidRDefault="003C6D7C" w:rsidP="0075077F">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rsidR="003C6D7C" w:rsidRPr="007E115D" w:rsidRDefault="003C6D7C" w:rsidP="0075077F">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rsidR="003C6D7C" w:rsidRPr="00FC3951" w:rsidRDefault="003C6D7C" w:rsidP="0075077F">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rsidR="003C6D7C" w:rsidRDefault="003C6D7C" w:rsidP="0075077F">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rsidR="003C6D7C" w:rsidRPr="007E115D" w:rsidRDefault="003C6D7C" w:rsidP="0075077F">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rsidR="003C6D7C" w:rsidRPr="00EF5447" w:rsidRDefault="003C6D7C" w:rsidP="003C6D7C"/>
    <w:p w:rsidR="003C6D7C" w:rsidRPr="00EF5447" w:rsidRDefault="003C6D7C" w:rsidP="003C6D7C">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3C6D7C" w:rsidRPr="00B66D3E" w:rsidTr="0075077F">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CEEACA" w:themeFill="background1"/>
          </w:tcPr>
          <w:p w:rsidR="003C6D7C" w:rsidRPr="00B66D3E" w:rsidRDefault="003C6D7C" w:rsidP="0075077F">
            <w:pPr>
              <w:pStyle w:val="TAN"/>
              <w:jc w:val="center"/>
              <w:rPr>
                <w:b/>
                <w:bCs/>
              </w:rPr>
            </w:pPr>
            <w:r w:rsidRPr="00B66D3E">
              <w:rPr>
                <w:b/>
                <w:bCs/>
              </w:rPr>
              <w:t>NR or E-UTRA Band / Channel bandwidth / NRB / MSD</w:t>
            </w:r>
          </w:p>
        </w:tc>
      </w:tr>
      <w:tr w:rsidR="003C6D7C" w:rsidRPr="00B66D3E" w:rsidTr="0075077F">
        <w:trPr>
          <w:trHeight w:val="231"/>
          <w:tblHeader/>
          <w:jc w:val="center"/>
        </w:trPr>
        <w:tc>
          <w:tcPr>
            <w:tcW w:w="2031" w:type="dxa"/>
            <w:tcBorders>
              <w:bottom w:val="single" w:sz="4" w:space="0" w:color="auto"/>
            </w:tcBorders>
            <w:shd w:val="clear" w:color="auto" w:fill="auto"/>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UL</w:t>
            </w:r>
          </w:p>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rsidR="003C6D7C" w:rsidRPr="00B66D3E" w:rsidRDefault="003C6D7C" w:rsidP="0075077F">
            <w:pPr>
              <w:jc w:val="center"/>
              <w:rPr>
                <w:rFonts w:ascii="Arial" w:hAnsi="Arial" w:cs="Arial"/>
                <w:b/>
                <w:bCs/>
                <w:sz w:val="18"/>
                <w:szCs w:val="18"/>
              </w:rPr>
            </w:pPr>
            <w:r w:rsidRPr="00B66D3E">
              <w:rPr>
                <w:rFonts w:ascii="Arial" w:hAnsi="Arial" w:cs="Arial"/>
                <w:b/>
                <w:bCs/>
                <w:sz w:val="18"/>
                <w:szCs w:val="18"/>
              </w:rPr>
              <w:t>IMD order</w:t>
            </w:r>
          </w:p>
        </w:tc>
      </w:tr>
      <w:tr w:rsidR="003C6D7C" w:rsidRPr="00B66D3E" w:rsidTr="0075077F">
        <w:trPr>
          <w:trHeight w:val="22"/>
          <w:jc w:val="center"/>
        </w:trPr>
        <w:tc>
          <w:tcPr>
            <w:tcW w:w="2031" w:type="dxa"/>
            <w:vMerge w:val="restart"/>
            <w:tcBorders>
              <w:top w:val="single" w:sz="4" w:space="0" w:color="auto"/>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IMD5</w:t>
            </w:r>
          </w:p>
        </w:tc>
      </w:tr>
      <w:tr w:rsidR="003C6D7C" w:rsidRPr="00B66D3E" w:rsidTr="0075077F">
        <w:trPr>
          <w:trHeight w:val="22"/>
          <w:jc w:val="center"/>
        </w:trPr>
        <w:tc>
          <w:tcPr>
            <w:tcW w:w="2031" w:type="dxa"/>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105"/>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IMD2</w:t>
            </w:r>
          </w:p>
        </w:tc>
      </w:tr>
      <w:tr w:rsidR="003C6D7C" w:rsidRPr="00B66D3E" w:rsidTr="0075077F">
        <w:trPr>
          <w:trHeight w:val="105"/>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105"/>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3C6D7C" w:rsidRPr="00B66D3E" w:rsidTr="0075077F">
        <w:trPr>
          <w:trHeight w:val="105"/>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r>
      <w:tr w:rsidR="003C6D7C" w:rsidRPr="00B66D3E" w:rsidTr="0075077F">
        <w:trPr>
          <w:trHeight w:val="22"/>
          <w:jc w:val="center"/>
        </w:trPr>
        <w:tc>
          <w:tcPr>
            <w:tcW w:w="2031" w:type="dxa"/>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DC_2A-5A_n77A</w:t>
            </w:r>
            <w:del w:id="379" w:author="CATT" w:date="2025-11-06T14:36:00Z">
              <w:r w:rsidRPr="00B66D3E" w:rsidDel="00F80590">
                <w:rPr>
                  <w:rFonts w:ascii="Arial" w:hAnsi="Arial" w:cs="Arial"/>
                  <w:sz w:val="18"/>
                  <w:szCs w:val="18"/>
                  <w:lang w:val="fi-FI"/>
                </w:rPr>
                <w:delText>2</w:delText>
              </w:r>
            </w:del>
            <w:r w:rsidRPr="00B66D3E">
              <w:rPr>
                <w:rFonts w:ascii="Arial" w:hAnsi="Arial" w:cs="Arial"/>
                <w:sz w:val="18"/>
                <w:szCs w:val="18"/>
              </w:rPr>
              <w:t xml:space="preserve"> DC_2A-2A-5A_n77A</w:t>
            </w:r>
            <w:del w:id="380" w:author="CATT" w:date="2025-11-06T14:36:00Z">
              <w:r w:rsidRPr="00B66D3E" w:rsidDel="00F80590">
                <w:rPr>
                  <w:rFonts w:ascii="Arial" w:hAnsi="Arial" w:cs="Arial"/>
                  <w:sz w:val="18"/>
                  <w:szCs w:val="18"/>
                  <w:lang w:val="fi-FI"/>
                </w:rPr>
                <w:delText>2</w:delText>
              </w:r>
            </w:del>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DC_2A-5A_n77C</w:t>
            </w:r>
            <w:del w:id="381" w:author="CATT" w:date="2025-11-06T14:36:00Z">
              <w:r w:rsidRPr="00B66D3E" w:rsidDel="00F80590">
                <w:rPr>
                  <w:rFonts w:ascii="Arial" w:hAnsi="Arial" w:cs="Arial"/>
                  <w:sz w:val="18"/>
                  <w:szCs w:val="18"/>
                  <w:lang w:val="fi-FI"/>
                </w:rPr>
                <w:delText>2</w:delText>
              </w:r>
            </w:del>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DC_2A-2A-5A_n77C</w:t>
            </w:r>
            <w:del w:id="382" w:author="CATT" w:date="2025-11-06T14:36:00Z">
              <w:r w:rsidRPr="00B66D3E" w:rsidDel="00F80590">
                <w:rPr>
                  <w:rFonts w:ascii="Arial" w:hAnsi="Arial" w:cs="Arial"/>
                  <w:sz w:val="18"/>
                  <w:szCs w:val="18"/>
                  <w:lang w:val="fi-FI"/>
                </w:rPr>
                <w:delText>2</w:delText>
              </w:r>
            </w:del>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IMD5</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IMD3</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54"/>
          <w:jc w:val="center"/>
        </w:trPr>
        <w:tc>
          <w:tcPr>
            <w:tcW w:w="2031" w:type="dxa"/>
            <w:tcBorders>
              <w:top w:val="single" w:sz="4" w:space="0" w:color="auto"/>
              <w:bottom w:val="nil"/>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DC_2A_n5A-n77A</w:t>
            </w:r>
            <w:del w:id="383" w:author="CATT" w:date="2025-11-06T14:37:00Z">
              <w:r w:rsidRPr="00B66D3E" w:rsidDel="00F80590">
                <w:rPr>
                  <w:rFonts w:ascii="Arial" w:hAnsi="Arial" w:cs="Arial"/>
                  <w:sz w:val="18"/>
                  <w:szCs w:val="18"/>
                  <w:lang w:val="fi-FI"/>
                </w:rPr>
                <w:delText>2</w:delText>
              </w:r>
            </w:del>
          </w:p>
          <w:p w:rsidR="003C6D7C" w:rsidRPr="00B66D3E" w:rsidRDefault="003C6D7C" w:rsidP="0075077F">
            <w:pPr>
              <w:jc w:val="center"/>
              <w:rPr>
                <w:rFonts w:ascii="Arial" w:hAnsi="Arial" w:cs="Arial"/>
                <w:sz w:val="18"/>
                <w:szCs w:val="18"/>
              </w:rPr>
            </w:pPr>
            <w:r w:rsidRPr="00B66D3E">
              <w:rPr>
                <w:rFonts w:ascii="Arial" w:hAnsi="Arial" w:cs="Arial"/>
                <w:sz w:val="18"/>
                <w:szCs w:val="18"/>
              </w:rPr>
              <w:t>DC_2A-2A_n5A-n77A</w:t>
            </w:r>
            <w:del w:id="384" w:author="CATT" w:date="2025-11-06T14:37:00Z">
              <w:r w:rsidRPr="00B66D3E" w:rsidDel="00F80590">
                <w:rPr>
                  <w:rFonts w:ascii="Arial" w:hAnsi="Arial" w:cs="Arial"/>
                  <w:sz w:val="18"/>
                  <w:szCs w:val="18"/>
                  <w:lang w:val="fi-FI"/>
                </w:rPr>
                <w:delText>2</w:delText>
              </w:r>
            </w:del>
          </w:p>
          <w:p w:rsidR="003C6D7C" w:rsidRPr="00B66D3E" w:rsidRDefault="003C6D7C" w:rsidP="0075077F">
            <w:pPr>
              <w:jc w:val="center"/>
              <w:rPr>
                <w:rFonts w:ascii="Arial" w:hAnsi="Arial" w:cs="Arial"/>
                <w:sz w:val="18"/>
                <w:szCs w:val="18"/>
              </w:rPr>
            </w:pPr>
            <w:r w:rsidRPr="00B66D3E">
              <w:rPr>
                <w:rFonts w:ascii="Arial" w:hAnsi="Arial" w:cs="Arial"/>
                <w:sz w:val="18"/>
                <w:szCs w:val="18"/>
              </w:rPr>
              <w:t>DC_2A_n5A-n77C</w:t>
            </w:r>
            <w:del w:id="385" w:author="CATT" w:date="2025-11-06T14:37:00Z">
              <w:r w:rsidRPr="00B66D3E" w:rsidDel="00F80590">
                <w:rPr>
                  <w:rFonts w:ascii="Arial" w:hAnsi="Arial" w:cs="Arial"/>
                  <w:sz w:val="18"/>
                  <w:szCs w:val="18"/>
                  <w:lang w:val="fi-FI"/>
                </w:rPr>
                <w:delText>2</w:delText>
              </w:r>
            </w:del>
          </w:p>
          <w:p w:rsidR="003C6D7C" w:rsidRPr="00B66D3E" w:rsidRDefault="003C6D7C" w:rsidP="0075077F">
            <w:pPr>
              <w:jc w:val="center"/>
              <w:rPr>
                <w:rFonts w:ascii="Arial" w:hAnsi="Arial" w:cs="Arial"/>
                <w:sz w:val="18"/>
                <w:szCs w:val="18"/>
              </w:rPr>
            </w:pPr>
            <w:r w:rsidRPr="00B66D3E">
              <w:rPr>
                <w:rFonts w:ascii="Arial" w:hAnsi="Arial" w:cs="Arial"/>
                <w:sz w:val="18"/>
                <w:szCs w:val="18"/>
              </w:rPr>
              <w:t>DC_2A-2A_n5A-n77C</w:t>
            </w:r>
            <w:del w:id="386" w:author="CATT" w:date="2025-11-06T14:37:00Z">
              <w:r w:rsidRPr="00B66D3E" w:rsidDel="00F80590">
                <w:rPr>
                  <w:rFonts w:ascii="Arial" w:hAnsi="Arial" w:cs="Arial"/>
                  <w:sz w:val="18"/>
                  <w:szCs w:val="18"/>
                  <w:lang w:val="fi-FI"/>
                </w:rPr>
                <w:delText>2</w:delText>
              </w:r>
            </w:del>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3C6D7C" w:rsidRPr="00B66D3E" w:rsidTr="0075077F">
        <w:trPr>
          <w:trHeight w:val="54"/>
          <w:jc w:val="center"/>
        </w:trPr>
        <w:tc>
          <w:tcPr>
            <w:tcW w:w="2031" w:type="dxa"/>
            <w:tcBorders>
              <w:top w:val="nil"/>
              <w:bottom w:val="single" w:sz="4" w:space="0" w:color="auto"/>
            </w:tcBorders>
            <w:shd w:val="clear" w:color="auto" w:fill="FFFFFF"/>
          </w:tcPr>
          <w:p w:rsidR="003C6D7C" w:rsidRPr="00B66D3E" w:rsidRDefault="003C6D7C" w:rsidP="0075077F">
            <w:pPr>
              <w:jc w:val="center"/>
              <w:rPr>
                <w:rFonts w:ascii="Arial" w:hAnsi="Arial" w:cs="Arial"/>
                <w:sz w:val="18"/>
                <w:szCs w:val="18"/>
              </w:rPr>
            </w:pPr>
          </w:p>
        </w:tc>
        <w:tc>
          <w:tcPr>
            <w:tcW w:w="865" w:type="dxa"/>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DC_2A-12A_n77A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r>
              <w:rPr>
                <w:rFonts w:ascii="Arial" w:hAnsi="Arial" w:cs="Arial"/>
                <w:sz w:val="18"/>
                <w:szCs w:val="18"/>
                <w:vertAlign w:val="superscript"/>
              </w:rPr>
              <w:t>2,5</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single" w:sz="6"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lastRenderedPageBreak/>
              <w:t>DC_2A-13A_n77A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DC_2A-2A-13A_n77A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DC_2A-13A_n77C</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IMD3</w:t>
            </w:r>
          </w:p>
        </w:tc>
      </w:tr>
      <w:tr w:rsidR="003C6D7C" w:rsidRPr="00B66D3E" w:rsidTr="0075077F">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DC_2A-14A_n77A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single" w:sz="6"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DC_2A-30A_n77A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r w:rsidRPr="00916738">
              <w:rPr>
                <w:rFonts w:ascii="Arial" w:hAnsi="Arial" w:cs="Arial"/>
                <w:sz w:val="18"/>
                <w:szCs w:val="18"/>
                <w:vertAlign w:val="superscript"/>
              </w:rPr>
              <w:t>2</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r w:rsidRPr="00640D4F">
              <w:rPr>
                <w:rFonts w:ascii="Arial" w:hAnsi="Arial" w:cs="Arial"/>
                <w:sz w:val="18"/>
                <w:szCs w:val="18"/>
                <w:vertAlign w:val="superscript"/>
              </w:rPr>
              <w:t>2</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IMD5</w:t>
            </w:r>
          </w:p>
        </w:tc>
      </w:tr>
      <w:tr w:rsidR="003C6D7C" w:rsidRPr="00B66D3E" w:rsidTr="0075077F">
        <w:trPr>
          <w:trHeight w:val="22"/>
          <w:jc w:val="center"/>
        </w:trPr>
        <w:tc>
          <w:tcPr>
            <w:tcW w:w="2031" w:type="dxa"/>
            <w:tcBorders>
              <w:top w:val="nil"/>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IMD4</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DC_2A-66A_n77(2A)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DC_2A-66A-66A_n77A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DC_2A-2A-66A-66A_n77A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DC_2A-66A_n77C</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DC_2A-2A-66A_n77C</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DC_2A-66A-66A_n77C</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IMD2</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IMD2</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IMD4</w:t>
            </w:r>
            <w:r w:rsidRPr="00DF1A33">
              <w:rPr>
                <w:rFonts w:ascii="Arial" w:hAnsi="Arial" w:cs="Arial"/>
                <w:sz w:val="18"/>
                <w:szCs w:val="18"/>
                <w:vertAlign w:val="superscript"/>
                <w:lang w:val="fi-FI"/>
              </w:rPr>
              <w:t>1,2</w:t>
            </w:r>
          </w:p>
        </w:tc>
      </w:tr>
      <w:tr w:rsidR="003C6D7C" w:rsidRPr="00B66D3E" w:rsidTr="0075077F">
        <w:trPr>
          <w:trHeight w:val="22"/>
          <w:jc w:val="center"/>
        </w:trPr>
        <w:tc>
          <w:tcPr>
            <w:tcW w:w="2031" w:type="dxa"/>
            <w:vMerge/>
            <w:tcBorders>
              <w:left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DC_2A_n66A-n77C</w:t>
            </w:r>
          </w:p>
          <w:p w:rsidR="003C6D7C" w:rsidRPr="00B66D3E" w:rsidRDefault="003C6D7C" w:rsidP="0075077F">
            <w:pPr>
              <w:jc w:val="center"/>
              <w:rPr>
                <w:rFonts w:ascii="Arial" w:hAnsi="Arial" w:cs="Arial"/>
                <w:sz w:val="18"/>
                <w:szCs w:val="18"/>
              </w:rPr>
            </w:pPr>
            <w:r w:rsidRPr="00B66D3E">
              <w:rPr>
                <w:rFonts w:ascii="Arial" w:hAnsi="Arial" w:cs="Arial"/>
                <w:sz w:val="18"/>
                <w:szCs w:val="18"/>
              </w:rPr>
              <w:lastRenderedPageBreak/>
              <w:t>DC_2A-2A_n66A-n77C</w:t>
            </w:r>
          </w:p>
        </w:tc>
        <w:tc>
          <w:tcPr>
            <w:tcW w:w="865"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lastRenderedPageBreak/>
              <w:t>2</w:t>
            </w:r>
          </w:p>
        </w:tc>
        <w:tc>
          <w:tcPr>
            <w:tcW w:w="1338"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IMD2</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IMD4</w:t>
            </w:r>
            <w:r w:rsidRPr="00E44D7C">
              <w:rPr>
                <w:rFonts w:ascii="Arial" w:hAnsi="Arial" w:cs="Arial"/>
                <w:sz w:val="18"/>
                <w:szCs w:val="18"/>
                <w:vertAlign w:val="superscript"/>
                <w:lang w:val="sv-SE"/>
              </w:rPr>
              <w:t>3</w:t>
            </w:r>
          </w:p>
        </w:tc>
      </w:tr>
      <w:tr w:rsidR="003C6D7C" w:rsidRPr="00B66D3E" w:rsidTr="0075077F">
        <w:trPr>
          <w:trHeight w:val="54"/>
          <w:jc w:val="center"/>
        </w:trPr>
        <w:tc>
          <w:tcPr>
            <w:tcW w:w="2031" w:type="dxa"/>
            <w:tcBorders>
              <w:top w:val="nil"/>
              <w:bottom w:val="single" w:sz="4" w:space="0" w:color="auto"/>
            </w:tcBorders>
            <w:shd w:val="clear" w:color="auto" w:fill="FFFFFF"/>
          </w:tcPr>
          <w:p w:rsidR="003C6D7C" w:rsidRPr="00B66D3E" w:rsidRDefault="003C6D7C" w:rsidP="0075077F">
            <w:pPr>
              <w:jc w:val="center"/>
              <w:rPr>
                <w:rFonts w:ascii="Arial" w:hAnsi="Arial" w:cs="Arial"/>
                <w:sz w:val="18"/>
                <w:szCs w:val="18"/>
              </w:rPr>
            </w:pPr>
          </w:p>
        </w:tc>
        <w:tc>
          <w:tcPr>
            <w:tcW w:w="865" w:type="dxa"/>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DC_3A-7A_n78A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DC_3A-3A-7A_n78A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DC_3A-7A-7A_n78A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DC_3A-3A-7A-7A_n78A</w:t>
            </w:r>
          </w:p>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IMD35</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bottom w:val="nil"/>
            </w:tcBorders>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DC_3A-8A_n78A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DC_3A-3A-8A_n78A</w:t>
            </w:r>
          </w:p>
          <w:p w:rsidR="003C6D7C" w:rsidRPr="00B66D3E" w:rsidRDefault="003C6D7C" w:rsidP="0075077F">
            <w:pPr>
              <w:jc w:val="center"/>
              <w:rPr>
                <w:rFonts w:ascii="Arial" w:hAnsi="Arial" w:cs="Arial"/>
                <w:sz w:val="18"/>
                <w:szCs w:val="18"/>
              </w:rPr>
            </w:pPr>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bottom w:val="nil"/>
            </w:tcBorders>
            <w:shd w:val="clear" w:color="auto" w:fill="auto"/>
          </w:tcPr>
          <w:p w:rsidR="003C6D7C" w:rsidRPr="00B66D3E" w:rsidRDefault="003C6D7C" w:rsidP="0075077F">
            <w:pPr>
              <w:jc w:val="center"/>
              <w:rPr>
                <w:rFonts w:ascii="Arial" w:hAnsi="Arial" w:cs="Arial"/>
                <w:sz w:val="18"/>
                <w:szCs w:val="18"/>
              </w:rPr>
            </w:pPr>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tcBorders>
            <w:shd w:val="clear" w:color="auto" w:fill="auto"/>
          </w:tcPr>
          <w:p w:rsidR="003C6D7C" w:rsidRPr="00B66D3E" w:rsidRDefault="003C6D7C" w:rsidP="0075077F">
            <w:pPr>
              <w:jc w:val="center"/>
              <w:rPr>
                <w:rFonts w:ascii="Arial" w:hAnsi="Arial" w:cs="Arial"/>
                <w:sz w:val="18"/>
                <w:szCs w:val="18"/>
              </w:rPr>
            </w:pPr>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IMD3</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DC_3A-28A_n78A</w:t>
            </w:r>
          </w:p>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IMD3</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DC_5A_n2A-n77A</w:t>
            </w:r>
            <w:del w:id="387" w:author="CATT" w:date="2025-11-06T14:37:00Z">
              <w:r w:rsidRPr="00B66D3E" w:rsidDel="00F80590">
                <w:rPr>
                  <w:rFonts w:ascii="Arial" w:hAnsi="Arial" w:cs="Arial"/>
                  <w:sz w:val="18"/>
                  <w:szCs w:val="18"/>
                  <w:lang w:val="fi-FI"/>
                </w:rPr>
                <w:delText xml:space="preserve">2 </w:delText>
              </w:r>
            </w:del>
            <w:r w:rsidRPr="00B66D3E">
              <w:rPr>
                <w:rFonts w:ascii="Arial" w:hAnsi="Arial" w:cs="Arial"/>
                <w:sz w:val="18"/>
                <w:szCs w:val="18"/>
                <w:lang w:val="fi-FI"/>
              </w:rPr>
              <w:br/>
              <w:t>DC_5A_n2A-n77C</w:t>
            </w:r>
            <w:del w:id="388" w:author="CATT" w:date="2025-11-06T14:37:00Z">
              <w:r w:rsidRPr="00B66D3E" w:rsidDel="00F80590">
                <w:rPr>
                  <w:rFonts w:ascii="Arial" w:hAnsi="Arial" w:cs="Arial"/>
                  <w:sz w:val="18"/>
                  <w:szCs w:val="18"/>
                  <w:lang w:val="fi-FI"/>
                </w:rPr>
                <w:delText>2</w:delText>
              </w:r>
            </w:del>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IMD3</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fi-FI"/>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DC_5A_n5A-n77A</w:t>
            </w:r>
            <w:del w:id="389" w:author="CATT" w:date="2025-11-06T14:37:00Z">
              <w:r w:rsidRPr="00B66D3E" w:rsidDel="00F80590">
                <w:rPr>
                  <w:rFonts w:ascii="Arial" w:hAnsi="Arial" w:cs="Arial"/>
                  <w:sz w:val="18"/>
                  <w:szCs w:val="18"/>
                </w:rPr>
                <w:delText xml:space="preserve">2 </w:delText>
              </w:r>
            </w:del>
            <w:r w:rsidRPr="00B66D3E">
              <w:rPr>
                <w:rFonts w:ascii="Arial" w:hAnsi="Arial" w:cs="Arial"/>
                <w:sz w:val="18"/>
                <w:szCs w:val="18"/>
              </w:rPr>
              <w:br/>
              <w:t>DC_5A_n5A-n77C</w:t>
            </w:r>
            <w:del w:id="390" w:author="CATT" w:date="2025-11-06T14:37:00Z">
              <w:r w:rsidRPr="00B66D3E" w:rsidDel="00F80590">
                <w:rPr>
                  <w:rFonts w:ascii="Arial" w:hAnsi="Arial" w:cs="Arial"/>
                  <w:sz w:val="18"/>
                  <w:szCs w:val="18"/>
                </w:rPr>
                <w:delText>2</w:delText>
              </w:r>
            </w:del>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IMD4</w:t>
            </w:r>
            <w:r w:rsidRPr="00556BA5">
              <w:rPr>
                <w:rFonts w:ascii="Arial" w:hAnsi="Arial" w:cs="Arial"/>
                <w:sz w:val="18"/>
                <w:szCs w:val="18"/>
                <w:vertAlign w:val="superscript"/>
              </w:rPr>
              <w:t>1</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w:t>
            </w:r>
            <w:del w:id="391" w:author="CATT" w:date="2025-11-06T14:37:00Z">
              <w:r w:rsidRPr="00B66D3E" w:rsidDel="00F80590">
                <w:rPr>
                  <w:rFonts w:ascii="Arial" w:hAnsi="Arial" w:cs="Arial"/>
                  <w:sz w:val="18"/>
                  <w:szCs w:val="18"/>
                  <w:lang w:val="sv-SE"/>
                </w:rPr>
                <w:delText>2</w:delText>
              </w:r>
            </w:del>
          </w:p>
          <w:p w:rsidR="003C6D7C" w:rsidRPr="00B66D3E" w:rsidRDefault="003C6D7C" w:rsidP="0075077F">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w:t>
            </w:r>
            <w:del w:id="392" w:author="CATT" w:date="2025-11-06T14:37:00Z">
              <w:r w:rsidRPr="00B66D3E" w:rsidDel="00F80590">
                <w:rPr>
                  <w:rFonts w:ascii="Arial" w:hAnsi="Arial" w:cs="Arial"/>
                  <w:sz w:val="18"/>
                  <w:szCs w:val="18"/>
                  <w:lang w:val="sv-SE"/>
                </w:rPr>
                <w:delText>2</w:delText>
              </w:r>
            </w:del>
          </w:p>
          <w:p w:rsidR="003C6D7C" w:rsidRPr="00B66D3E" w:rsidRDefault="003C6D7C" w:rsidP="0075077F">
            <w:pPr>
              <w:jc w:val="center"/>
              <w:rPr>
                <w:rFonts w:ascii="Arial" w:hAnsi="Arial" w:cs="Arial"/>
                <w:sz w:val="18"/>
                <w:szCs w:val="18"/>
              </w:rPr>
            </w:pPr>
          </w:p>
        </w:tc>
        <w:tc>
          <w:tcPr>
            <w:tcW w:w="865"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IMD5</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IMD5</w:t>
            </w:r>
          </w:p>
        </w:tc>
      </w:tr>
      <w:tr w:rsidR="003C6D7C" w:rsidRPr="00B66D3E" w:rsidTr="0075077F">
        <w:trPr>
          <w:trHeight w:val="54"/>
          <w:jc w:val="center"/>
        </w:trPr>
        <w:tc>
          <w:tcPr>
            <w:tcW w:w="2031" w:type="dxa"/>
            <w:tcBorders>
              <w:top w:val="nil"/>
              <w:bottom w:val="nil"/>
            </w:tcBorders>
            <w:shd w:val="clear" w:color="auto" w:fill="FFFFFF"/>
          </w:tcPr>
          <w:p w:rsidR="003C6D7C" w:rsidRPr="00B66D3E" w:rsidRDefault="003C6D7C" w:rsidP="0075077F">
            <w:pPr>
              <w:jc w:val="center"/>
              <w:rPr>
                <w:rFonts w:ascii="Arial" w:hAnsi="Arial" w:cs="Arial"/>
                <w:sz w:val="18"/>
                <w:szCs w:val="18"/>
              </w:rPr>
            </w:pPr>
          </w:p>
        </w:tc>
        <w:tc>
          <w:tcPr>
            <w:tcW w:w="865"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bottom w:val="single" w:sz="4" w:space="0" w:color="auto"/>
            </w:tcBorders>
            <w:shd w:val="clear" w:color="auto" w:fill="FFFFFF"/>
          </w:tcPr>
          <w:p w:rsidR="003C6D7C" w:rsidRPr="00B66D3E" w:rsidRDefault="003C6D7C" w:rsidP="0075077F">
            <w:pPr>
              <w:jc w:val="center"/>
              <w:rPr>
                <w:rFonts w:ascii="Arial" w:hAnsi="Arial" w:cs="Arial"/>
                <w:sz w:val="18"/>
                <w:szCs w:val="18"/>
              </w:rPr>
            </w:pPr>
          </w:p>
        </w:tc>
        <w:tc>
          <w:tcPr>
            <w:tcW w:w="865" w:type="dxa"/>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1</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r w:rsidRPr="003B58F3">
              <w:rPr>
                <w:rFonts w:ascii="Arial" w:hAnsi="Arial" w:cs="Arial"/>
                <w:sz w:val="18"/>
                <w:szCs w:val="18"/>
                <w:vertAlign w:val="superscript"/>
              </w:rPr>
              <w:t>2</w:t>
            </w:r>
          </w:p>
        </w:tc>
      </w:tr>
      <w:tr w:rsidR="003C6D7C" w:rsidRPr="00B66D3E" w:rsidTr="0075077F">
        <w:trPr>
          <w:trHeight w:val="22"/>
          <w:jc w:val="center"/>
        </w:trPr>
        <w:tc>
          <w:tcPr>
            <w:tcW w:w="2031" w:type="dxa"/>
            <w:tcBorders>
              <w:top w:val="nil"/>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54"/>
          <w:jc w:val="center"/>
        </w:trPr>
        <w:tc>
          <w:tcPr>
            <w:tcW w:w="2031" w:type="dxa"/>
            <w:tcBorders>
              <w:bottom w:val="nil"/>
            </w:tcBorders>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DC_5A-66A_n77A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bottom w:val="nil"/>
            </w:tcBorders>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IMD3</w:t>
            </w:r>
          </w:p>
        </w:tc>
      </w:tr>
      <w:tr w:rsidR="003C6D7C" w:rsidRPr="00B66D3E" w:rsidTr="0075077F">
        <w:trPr>
          <w:trHeight w:val="54"/>
          <w:jc w:val="center"/>
        </w:trPr>
        <w:tc>
          <w:tcPr>
            <w:tcW w:w="2031" w:type="dxa"/>
            <w:tcBorders>
              <w:top w:val="nil"/>
            </w:tcBorders>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IMD3</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DC_7A_n5A-n78A</w:t>
            </w:r>
          </w:p>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IMD2</w:t>
            </w:r>
            <w:r w:rsidRPr="00324852">
              <w:rPr>
                <w:rFonts w:ascii="Arial" w:hAnsi="Arial" w:cs="Arial"/>
                <w:sz w:val="18"/>
                <w:szCs w:val="18"/>
                <w:vertAlign w:val="superscript"/>
              </w:rPr>
              <w:t>1</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DC_7A-8A_n78A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IMD2</w:t>
            </w:r>
            <w:r w:rsidRPr="003A09FF">
              <w:rPr>
                <w:rFonts w:ascii="Arial" w:hAnsi="Arial" w:cs="Arial"/>
                <w:sz w:val="18"/>
                <w:szCs w:val="18"/>
                <w:vertAlign w:val="superscript"/>
              </w:rPr>
              <w:t>1</w:t>
            </w:r>
          </w:p>
        </w:tc>
      </w:tr>
      <w:tr w:rsidR="003C6D7C" w:rsidRPr="00B66D3E" w:rsidTr="0075077F">
        <w:trPr>
          <w:trHeight w:val="22"/>
          <w:jc w:val="center"/>
        </w:trPr>
        <w:tc>
          <w:tcPr>
            <w:tcW w:w="2031" w:type="dxa"/>
            <w:tcBorders>
              <w:top w:val="nil"/>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IMD2</w:t>
            </w:r>
          </w:p>
        </w:tc>
      </w:tr>
      <w:tr w:rsidR="003C6D7C" w:rsidRPr="00B66D3E" w:rsidTr="0075077F">
        <w:trPr>
          <w:trHeight w:val="22"/>
          <w:jc w:val="center"/>
        </w:trPr>
        <w:tc>
          <w:tcPr>
            <w:tcW w:w="2031" w:type="dxa"/>
            <w:tcBorders>
              <w:top w:val="nil"/>
              <w:left w:val="single" w:sz="4" w:space="0" w:color="auto"/>
              <w:bottom w:val="nil"/>
              <w:right w:val="single" w:sz="4" w:space="0" w:color="auto"/>
            </w:tcBorders>
          </w:tcPr>
          <w:p w:rsidR="003C6D7C" w:rsidRPr="00B66D3E" w:rsidRDefault="003C6D7C" w:rsidP="0075077F">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rsidR="003C6D7C" w:rsidRPr="00B66D3E" w:rsidRDefault="003C6D7C" w:rsidP="0075077F">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DC_7A-28A_n78A</w:t>
            </w:r>
          </w:p>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IMD2</w:t>
            </w:r>
            <w:r w:rsidRPr="00CA23E0">
              <w:rPr>
                <w:rFonts w:ascii="Arial" w:hAnsi="Arial" w:cs="Arial"/>
                <w:sz w:val="18"/>
                <w:szCs w:val="18"/>
                <w:vertAlign w:val="superscript"/>
              </w:rPr>
              <w:t>1</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IMD2</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DC_7A_n28A-n78A</w:t>
            </w:r>
          </w:p>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IMD2</w:t>
            </w:r>
            <w:r w:rsidRPr="009A70FE">
              <w:rPr>
                <w:rFonts w:ascii="Arial" w:hAnsi="Arial" w:cs="Arial"/>
                <w:sz w:val="18"/>
                <w:szCs w:val="18"/>
                <w:vertAlign w:val="superscript"/>
              </w:rPr>
              <w:t>1</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r w:rsidRPr="009A70FE">
              <w:rPr>
                <w:rFonts w:ascii="Arial" w:hAnsi="Arial" w:cs="Arial"/>
                <w:sz w:val="18"/>
                <w:szCs w:val="18"/>
                <w:vertAlign w:val="superscript"/>
              </w:rPr>
              <w:t>1</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p>
        </w:tc>
      </w:tr>
      <w:tr w:rsidR="003C6D7C" w:rsidRPr="00B66D3E" w:rsidTr="0075077F">
        <w:trPr>
          <w:trHeight w:val="22"/>
          <w:jc w:val="center"/>
        </w:trPr>
        <w:tc>
          <w:tcPr>
            <w:tcW w:w="2031" w:type="dxa"/>
            <w:tcBorders>
              <w:top w:val="nil"/>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single" w:sz="4" w:space="0" w:color="auto"/>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DC_12A-66A_n77A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IMD32</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tcBorders>
              <w:top w:val="nil"/>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p>
        </w:tc>
      </w:tr>
      <w:tr w:rsidR="003C6D7C" w:rsidRPr="00B66D3E" w:rsidTr="0075077F">
        <w:trPr>
          <w:trHeight w:val="22"/>
          <w:jc w:val="center"/>
        </w:trPr>
        <w:tc>
          <w:tcPr>
            <w:tcW w:w="2031" w:type="dxa"/>
            <w:tcBorders>
              <w:top w:val="nil"/>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DC_13A_n2A-n77C</w:t>
            </w:r>
          </w:p>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IMD3</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w:t>
            </w:r>
            <w:del w:id="393" w:author="CATT" w:date="2025-11-06T14:37:00Z">
              <w:r w:rsidRPr="00B66D3E" w:rsidDel="00F80590">
                <w:rPr>
                  <w:rFonts w:ascii="Arial" w:hAnsi="Arial" w:cs="Arial"/>
                  <w:sz w:val="18"/>
                  <w:szCs w:val="18"/>
                  <w:lang w:val="sv-SE"/>
                </w:rPr>
                <w:delText>2</w:delText>
              </w:r>
            </w:del>
          </w:p>
          <w:p w:rsidR="003C6D7C" w:rsidRPr="00B66D3E" w:rsidRDefault="003C6D7C" w:rsidP="0075077F">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w:t>
            </w:r>
            <w:del w:id="394" w:author="CATT" w:date="2025-11-06T14:37:00Z">
              <w:r w:rsidRPr="00B66D3E" w:rsidDel="00F80590">
                <w:rPr>
                  <w:rFonts w:ascii="Arial" w:hAnsi="Arial" w:cs="Arial"/>
                  <w:sz w:val="18"/>
                  <w:szCs w:val="18"/>
                  <w:lang w:val="sv-SE"/>
                </w:rPr>
                <w:delText>2</w:delText>
              </w:r>
            </w:del>
          </w:p>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rsidR="003C6D7C" w:rsidRPr="00B66D3E" w:rsidRDefault="003C6D7C" w:rsidP="0075077F">
            <w:pPr>
              <w:jc w:val="center"/>
              <w:rPr>
                <w:rFonts w:ascii="Arial" w:hAnsi="Arial" w:cs="Arial"/>
                <w:sz w:val="18"/>
                <w:szCs w:val="18"/>
              </w:rPr>
            </w:pPr>
            <w:r w:rsidRPr="00B66D3E">
              <w:rPr>
                <w:rFonts w:ascii="Arial" w:hAnsi="Arial" w:cs="Arial"/>
                <w:sz w:val="18"/>
                <w:szCs w:val="18"/>
              </w:rPr>
              <w:t>IMD5</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rPr>
            </w:pPr>
          </w:p>
        </w:tc>
        <w:tc>
          <w:tcPr>
            <w:tcW w:w="865"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DC_13A-66A_n77A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DC_13A-66A-66A_n77A</w:t>
            </w:r>
          </w:p>
          <w:p w:rsidR="003C6D7C" w:rsidRPr="00B66D3E" w:rsidRDefault="003C6D7C" w:rsidP="0075077F">
            <w:pPr>
              <w:jc w:val="center"/>
              <w:rPr>
                <w:rFonts w:ascii="Arial" w:hAnsi="Arial" w:cs="Arial"/>
                <w:sz w:val="18"/>
                <w:szCs w:val="18"/>
              </w:rPr>
            </w:pPr>
            <w:r w:rsidRPr="00B66D3E">
              <w:rPr>
                <w:rFonts w:ascii="Arial" w:hAnsi="Arial" w:cs="Arial"/>
                <w:sz w:val="18"/>
                <w:szCs w:val="18"/>
              </w:rPr>
              <w:t>DC_13A-66A_n77C</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IMD3</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IMD3</w:t>
            </w:r>
            <w:r w:rsidRPr="00A93C3B">
              <w:rPr>
                <w:rFonts w:ascii="Arial" w:hAnsi="Arial" w:cs="Arial"/>
                <w:sz w:val="18"/>
                <w:szCs w:val="18"/>
                <w:vertAlign w:val="superscript"/>
                <w:lang w:val="fi-FI"/>
              </w:rPr>
              <w:t>2</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DC_13A_n66A-n77A</w:t>
            </w:r>
          </w:p>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lang w:val="sv-SE"/>
              </w:rPr>
            </w:pP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IMD3</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lang w:val="sv-SE"/>
              </w:rPr>
            </w:pP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r w:rsidRPr="00107813">
              <w:rPr>
                <w:rFonts w:ascii="Arial" w:hAnsi="Arial" w:cs="Arial"/>
                <w:sz w:val="18"/>
                <w:szCs w:val="18"/>
                <w:vertAlign w:val="superscript"/>
              </w:rPr>
              <w:t>1</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DC_14A-66A_n77A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r w:rsidRPr="00DE3E41">
              <w:rPr>
                <w:rFonts w:ascii="Arial" w:hAnsi="Arial" w:cs="Arial"/>
                <w:sz w:val="18"/>
                <w:szCs w:val="18"/>
                <w:vertAlign w:val="superscript"/>
              </w:rPr>
              <w:t>2</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IMD3</w:t>
            </w:r>
          </w:p>
        </w:tc>
      </w:tr>
      <w:tr w:rsidR="003C6D7C" w:rsidRPr="00B66D3E" w:rsidTr="0075077F">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1</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lang w:val="sv-SE"/>
              </w:rPr>
            </w:pP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lang w:val="sv-SE"/>
              </w:rPr>
            </w:pP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2031" w:type="dxa"/>
            <w:vMerge w:val="restart"/>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DC_29A-66A_n77A</w:t>
            </w:r>
          </w:p>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IMD3</w:t>
            </w:r>
            <w:r w:rsidRPr="00C168C7">
              <w:rPr>
                <w:rFonts w:ascii="Arial" w:hAnsi="Arial" w:cs="Arial"/>
                <w:sz w:val="18"/>
                <w:szCs w:val="18"/>
                <w:vertAlign w:val="superscript"/>
              </w:rPr>
              <w:t>2</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lang w:val="sv-SE"/>
              </w:rPr>
            </w:pP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2031" w:type="dxa"/>
            <w:vMerge/>
            <w:shd w:val="clear" w:color="auto" w:fill="auto"/>
            <w:vAlign w:val="center"/>
          </w:tcPr>
          <w:p w:rsidR="003C6D7C" w:rsidRPr="00B66D3E" w:rsidRDefault="003C6D7C" w:rsidP="0075077F">
            <w:pPr>
              <w:jc w:val="center"/>
              <w:rPr>
                <w:rFonts w:ascii="Arial" w:hAnsi="Arial" w:cs="Arial"/>
                <w:sz w:val="18"/>
                <w:szCs w:val="18"/>
                <w:lang w:val="sv-SE"/>
              </w:rPr>
            </w:pPr>
          </w:p>
        </w:tc>
        <w:tc>
          <w:tcPr>
            <w:tcW w:w="865"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22"/>
          <w:jc w:val="center"/>
        </w:trPr>
        <w:tc>
          <w:tcPr>
            <w:tcW w:w="2031" w:type="dxa"/>
            <w:vMerge w:val="restart"/>
            <w:tcBorders>
              <w:top w:val="single" w:sz="4" w:space="0" w:color="auto"/>
              <w:left w:val="single" w:sz="4" w:space="0" w:color="auto"/>
              <w:right w:val="single" w:sz="4" w:space="0" w:color="auto"/>
            </w:tcBorders>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DC_30A-66A_n77A</w:t>
            </w:r>
          </w:p>
          <w:p w:rsidR="003C6D7C" w:rsidRPr="00B66D3E" w:rsidRDefault="003C6D7C" w:rsidP="0075077F">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IMD2</w:t>
            </w:r>
            <w:r w:rsidRPr="00E56A21">
              <w:rPr>
                <w:rFonts w:ascii="Arial" w:hAnsi="Arial" w:cs="Arial"/>
                <w:sz w:val="18"/>
                <w:szCs w:val="18"/>
                <w:vertAlign w:val="superscript"/>
              </w:rPr>
              <w:t>2</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IMD5</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2"/>
          <w:jc w:val="center"/>
        </w:trPr>
        <w:tc>
          <w:tcPr>
            <w:tcW w:w="2031" w:type="dxa"/>
            <w:vMerge/>
            <w:tcBorders>
              <w:left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IMD4</w:t>
            </w:r>
            <w:r w:rsidRPr="00581E4D">
              <w:rPr>
                <w:rFonts w:ascii="Arial" w:hAnsi="Arial" w:cs="Arial"/>
                <w:sz w:val="18"/>
                <w:szCs w:val="18"/>
                <w:vertAlign w:val="superscript"/>
              </w:rPr>
              <w:t>2</w:t>
            </w:r>
          </w:p>
        </w:tc>
      </w:tr>
      <w:tr w:rsidR="003C6D7C" w:rsidRPr="00B66D3E" w:rsidTr="0075077F">
        <w:trPr>
          <w:trHeight w:val="22"/>
          <w:jc w:val="center"/>
        </w:trPr>
        <w:tc>
          <w:tcPr>
            <w:tcW w:w="2031" w:type="dxa"/>
            <w:vMerge/>
            <w:tcBorders>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rsidR="003C6D7C" w:rsidRPr="00B66D3E" w:rsidRDefault="003C6D7C" w:rsidP="0075077F">
            <w:pPr>
              <w:jc w:val="center"/>
              <w:rPr>
                <w:rFonts w:ascii="Arial" w:hAnsi="Arial" w:cs="Arial"/>
                <w:sz w:val="18"/>
                <w:szCs w:val="18"/>
                <w:lang w:val="fi-FI"/>
              </w:rPr>
            </w:pPr>
            <w:r w:rsidRPr="00B66D3E">
              <w:rPr>
                <w:rFonts w:ascii="Arial" w:hAnsi="Arial" w:cs="Arial"/>
                <w:sz w:val="18"/>
                <w:szCs w:val="18"/>
              </w:rPr>
              <w:t>N/A</w:t>
            </w:r>
          </w:p>
        </w:tc>
      </w:tr>
      <w:tr w:rsidR="003C6D7C" w:rsidRPr="00B66D3E" w:rsidTr="0075077F">
        <w:trPr>
          <w:trHeight w:val="219"/>
          <w:jc w:val="center"/>
        </w:trPr>
        <w:tc>
          <w:tcPr>
            <w:tcW w:w="2031" w:type="dxa"/>
            <w:tcBorders>
              <w:top w:val="single" w:sz="4" w:space="0" w:color="auto"/>
              <w:left w:val="single" w:sz="4" w:space="0" w:color="auto"/>
              <w:bottom w:val="nil"/>
              <w:right w:val="single" w:sz="4" w:space="0" w:color="auto"/>
            </w:tcBorders>
            <w:vAlign w:val="center"/>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DC_66A_n2A-n77A</w:t>
            </w:r>
          </w:p>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DC_66A-66A_n2A-n77A</w:t>
            </w:r>
          </w:p>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rsidR="003C6D7C" w:rsidRPr="00B66D3E" w:rsidRDefault="003C6D7C" w:rsidP="0075077F">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rPr>
            </w:pPr>
          </w:p>
        </w:tc>
      </w:tr>
      <w:tr w:rsidR="003C6D7C" w:rsidRPr="00B66D3E" w:rsidTr="0075077F">
        <w:trPr>
          <w:trHeight w:val="219"/>
          <w:jc w:val="center"/>
        </w:trPr>
        <w:tc>
          <w:tcPr>
            <w:tcW w:w="2031" w:type="dxa"/>
            <w:tcBorders>
              <w:top w:val="nil"/>
              <w:left w:val="single" w:sz="4" w:space="0" w:color="auto"/>
              <w:bottom w:val="nil"/>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IMD2</w:t>
            </w:r>
          </w:p>
        </w:tc>
      </w:tr>
      <w:tr w:rsidR="003C6D7C" w:rsidRPr="00B66D3E" w:rsidTr="0075077F">
        <w:trPr>
          <w:trHeight w:val="54"/>
          <w:jc w:val="center"/>
        </w:trPr>
        <w:tc>
          <w:tcPr>
            <w:tcW w:w="2031" w:type="dxa"/>
            <w:tcBorders>
              <w:top w:val="nil"/>
              <w:left w:val="single" w:sz="4" w:space="0" w:color="auto"/>
              <w:bottom w:val="nil"/>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left w:val="single" w:sz="4" w:space="0" w:color="auto"/>
              <w:bottom w:val="nil"/>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left w:val="single" w:sz="4" w:space="0" w:color="auto"/>
              <w:bottom w:val="nil"/>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IMD4</w:t>
            </w:r>
            <w:r w:rsidRPr="00947A92">
              <w:rPr>
                <w:rFonts w:ascii="Arial" w:hAnsi="Arial" w:cs="Arial"/>
                <w:sz w:val="18"/>
                <w:szCs w:val="18"/>
                <w:vertAlign w:val="superscript"/>
              </w:rPr>
              <w:t>1,2</w:t>
            </w:r>
          </w:p>
        </w:tc>
      </w:tr>
      <w:tr w:rsidR="003C6D7C" w:rsidRPr="00B66D3E" w:rsidTr="0075077F">
        <w:trPr>
          <w:trHeight w:val="54"/>
          <w:jc w:val="center"/>
        </w:trPr>
        <w:tc>
          <w:tcPr>
            <w:tcW w:w="2031" w:type="dxa"/>
            <w:tcBorders>
              <w:top w:val="nil"/>
              <w:left w:val="single" w:sz="4" w:space="0" w:color="auto"/>
              <w:bottom w:val="nil"/>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tcBorders>
              <w:top w:val="nil"/>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rPr>
            </w:pPr>
            <w:r w:rsidRPr="00B66D3E">
              <w:rPr>
                <w:rFonts w:ascii="Arial" w:hAnsi="Arial" w:cs="Arial"/>
                <w:sz w:val="18"/>
                <w:szCs w:val="18"/>
              </w:rPr>
              <w:t>N/A</w:t>
            </w:r>
          </w:p>
        </w:tc>
      </w:tr>
      <w:tr w:rsidR="003C6D7C" w:rsidRPr="00B66D3E" w:rsidTr="0075077F">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rsidR="003C6D7C" w:rsidRPr="00B66D3E" w:rsidRDefault="003C6D7C" w:rsidP="0075077F">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IMD2</w:t>
            </w:r>
          </w:p>
        </w:tc>
      </w:tr>
      <w:tr w:rsidR="003C6D7C" w:rsidRPr="00B66D3E" w:rsidTr="0075077F">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IMD5</w:t>
            </w:r>
          </w:p>
        </w:tc>
      </w:tr>
      <w:tr w:rsidR="003C6D7C" w:rsidRPr="00B66D3E" w:rsidTr="0075077F">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rsidR="003C6D7C" w:rsidRPr="00B66D3E" w:rsidRDefault="003C6D7C" w:rsidP="0075077F">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3C6D7C" w:rsidRPr="00B66D3E" w:rsidRDefault="003C6D7C" w:rsidP="0075077F">
            <w:pPr>
              <w:jc w:val="center"/>
              <w:rPr>
                <w:rFonts w:ascii="Arial" w:hAnsi="Arial" w:cs="Arial"/>
                <w:sz w:val="18"/>
                <w:szCs w:val="18"/>
                <w:lang w:val="sv-SE"/>
              </w:rPr>
            </w:pPr>
            <w:r w:rsidRPr="00B66D3E">
              <w:rPr>
                <w:rFonts w:ascii="Arial" w:hAnsi="Arial" w:cs="Arial"/>
                <w:sz w:val="18"/>
                <w:szCs w:val="18"/>
              </w:rPr>
              <w:t>N/A</w:t>
            </w:r>
          </w:p>
        </w:tc>
      </w:tr>
      <w:tr w:rsidR="003C6D7C" w:rsidRPr="00B66D3E" w:rsidTr="0075077F">
        <w:trPr>
          <w:trHeight w:val="54"/>
          <w:jc w:val="center"/>
        </w:trPr>
        <w:tc>
          <w:tcPr>
            <w:tcW w:w="9394" w:type="dxa"/>
            <w:gridSpan w:val="9"/>
            <w:tcBorders>
              <w:top w:val="single" w:sz="4" w:space="0" w:color="auto"/>
              <w:bottom w:val="single" w:sz="4" w:space="0" w:color="auto"/>
            </w:tcBorders>
            <w:shd w:val="clear" w:color="auto" w:fill="FFFFFF"/>
          </w:tcPr>
          <w:p w:rsidR="003C6D7C" w:rsidRPr="00B66D3E" w:rsidRDefault="003C6D7C" w:rsidP="0075077F">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rsidR="003C6D7C" w:rsidRDefault="003C6D7C" w:rsidP="0075077F">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rsidR="003C6D7C" w:rsidRPr="00B66D3E" w:rsidRDefault="003C6D7C" w:rsidP="0075077F">
            <w:pPr>
              <w:rPr>
                <w:rFonts w:ascii="Arial" w:hAnsi="Arial" w:cs="Arial"/>
                <w:sz w:val="18"/>
                <w:szCs w:val="18"/>
              </w:rPr>
            </w:pPr>
            <w:r w:rsidRPr="00B66D3E">
              <w:rPr>
                <w:rFonts w:ascii="Arial" w:hAnsi="Arial" w:cs="Arial"/>
                <w:sz w:val="18"/>
                <w:szCs w:val="18"/>
              </w:rPr>
              <w:t>NOTE 3:</w:t>
            </w:r>
            <w:r w:rsidRPr="00B66D3E">
              <w:rPr>
                <w:rFonts w:ascii="Arial" w:hAnsi="Arial" w:cs="Arial"/>
                <w:sz w:val="18"/>
                <w:szCs w:val="18"/>
              </w:rPr>
              <w:tab/>
              <w:t>This UE channel bandwidth is optional in this release of the specification</w:t>
            </w:r>
          </w:p>
          <w:p w:rsidR="003C6D7C" w:rsidRPr="00B66D3E" w:rsidRDefault="003C6D7C" w:rsidP="0075077F">
            <w:pPr>
              <w:rPr>
                <w:rFonts w:ascii="Arial" w:hAnsi="Arial" w:cs="Arial"/>
                <w:sz w:val="18"/>
                <w:szCs w:val="18"/>
              </w:rPr>
            </w:pPr>
            <w:r w:rsidRPr="00B66D3E">
              <w:rPr>
                <w:rFonts w:ascii="Arial" w:hAnsi="Arial" w:cs="Arial"/>
                <w:sz w:val="18"/>
                <w:szCs w:val="18"/>
              </w:rPr>
              <w:lastRenderedPageBreak/>
              <w:t>NOTE 4:</w:t>
            </w:r>
            <w:r w:rsidRPr="00B66D3E">
              <w:rPr>
                <w:rFonts w:ascii="Arial" w:hAnsi="Arial" w:cs="Arial"/>
                <w:sz w:val="18"/>
                <w:szCs w:val="18"/>
              </w:rPr>
              <w:tab/>
              <w:t>Void</w:t>
            </w:r>
          </w:p>
          <w:p w:rsidR="003C6D7C" w:rsidRPr="00B66D3E" w:rsidRDefault="003C6D7C" w:rsidP="0075077F">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rsidR="003C6D7C" w:rsidRPr="00B66D3E" w:rsidRDefault="003C6D7C" w:rsidP="0075077F">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rsidR="003C6D7C" w:rsidRDefault="003C6D7C" w:rsidP="003C6D7C"/>
    <w:p w:rsidR="003C6D7C" w:rsidRPr="00EF5447" w:rsidRDefault="003C6D7C" w:rsidP="003C6D7C"/>
    <w:p w:rsidR="00596CBC" w:rsidRDefault="00596CBC" w:rsidP="00596CBC">
      <w:pPr>
        <w:pStyle w:val="2"/>
        <w:rPr>
          <w:noProof/>
          <w:color w:val="FF0000"/>
        </w:rPr>
      </w:pPr>
      <w:r>
        <w:rPr>
          <w:noProof/>
          <w:color w:val="FF0000"/>
        </w:rPr>
        <w:t>&gt;&gt; End of Changes &lt;&lt;</w:t>
      </w:r>
    </w:p>
    <w:p w:rsidR="008500A5" w:rsidRDefault="008500A5">
      <w:pPr>
        <w:rPr>
          <w:noProof/>
        </w:rPr>
      </w:pPr>
    </w:p>
    <w:sectPr w:rsidR="008500A5"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791" w:rsidRDefault="00861791">
      <w:r>
        <w:separator/>
      </w:r>
    </w:p>
  </w:endnote>
  <w:endnote w:type="continuationSeparator" w:id="0">
    <w:p w:rsidR="00861791" w:rsidRDefault="0086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791" w:rsidRDefault="00861791">
      <w:r>
        <w:separator/>
      </w:r>
    </w:p>
  </w:footnote>
  <w:footnote w:type="continuationSeparator" w:id="0">
    <w:p w:rsidR="00861791" w:rsidRDefault="00861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77F" w:rsidRDefault="00750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77F" w:rsidRDefault="0075077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77F" w:rsidRDefault="0075077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77F" w:rsidRDefault="0075077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12"/>
  </w:num>
  <w:num w:numId="18">
    <w:abstractNumId w:val="17"/>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14"/>
  </w:num>
  <w:num w:numId="24">
    <w:abstractNumId w:val="1"/>
  </w:num>
  <w:num w:numId="25">
    <w:abstractNumId w:val="12"/>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36A31"/>
    <w:rsid w:val="00145D43"/>
    <w:rsid w:val="001508B6"/>
    <w:rsid w:val="00192C46"/>
    <w:rsid w:val="001A08B3"/>
    <w:rsid w:val="001A7B60"/>
    <w:rsid w:val="001B52F0"/>
    <w:rsid w:val="001B7A65"/>
    <w:rsid w:val="001E41F3"/>
    <w:rsid w:val="0026004D"/>
    <w:rsid w:val="002640DD"/>
    <w:rsid w:val="00275D12"/>
    <w:rsid w:val="00284FEB"/>
    <w:rsid w:val="002860C4"/>
    <w:rsid w:val="002B52B7"/>
    <w:rsid w:val="002B5741"/>
    <w:rsid w:val="002E472E"/>
    <w:rsid w:val="00305409"/>
    <w:rsid w:val="00341880"/>
    <w:rsid w:val="003609EF"/>
    <w:rsid w:val="0036231A"/>
    <w:rsid w:val="003704D5"/>
    <w:rsid w:val="00374DD4"/>
    <w:rsid w:val="003C6D7C"/>
    <w:rsid w:val="003E1A36"/>
    <w:rsid w:val="00410371"/>
    <w:rsid w:val="0041715B"/>
    <w:rsid w:val="004242F1"/>
    <w:rsid w:val="004B75B7"/>
    <w:rsid w:val="004F5FC3"/>
    <w:rsid w:val="005141D9"/>
    <w:rsid w:val="0051580D"/>
    <w:rsid w:val="00547111"/>
    <w:rsid w:val="00592D74"/>
    <w:rsid w:val="00596CBC"/>
    <w:rsid w:val="005E2C44"/>
    <w:rsid w:val="00621188"/>
    <w:rsid w:val="006257ED"/>
    <w:rsid w:val="00653DE4"/>
    <w:rsid w:val="00665C47"/>
    <w:rsid w:val="00691413"/>
    <w:rsid w:val="00695808"/>
    <w:rsid w:val="00696B5E"/>
    <w:rsid w:val="006B46FB"/>
    <w:rsid w:val="006E21FB"/>
    <w:rsid w:val="0075077F"/>
    <w:rsid w:val="00792342"/>
    <w:rsid w:val="007977A8"/>
    <w:rsid w:val="007B512A"/>
    <w:rsid w:val="007C2097"/>
    <w:rsid w:val="007C740E"/>
    <w:rsid w:val="007D3817"/>
    <w:rsid w:val="007D6A07"/>
    <w:rsid w:val="007F7259"/>
    <w:rsid w:val="008040A8"/>
    <w:rsid w:val="008279FA"/>
    <w:rsid w:val="00842034"/>
    <w:rsid w:val="008500A5"/>
    <w:rsid w:val="00861791"/>
    <w:rsid w:val="008626E7"/>
    <w:rsid w:val="00870EE7"/>
    <w:rsid w:val="008863B9"/>
    <w:rsid w:val="008A45A6"/>
    <w:rsid w:val="008D3CCC"/>
    <w:rsid w:val="008F3789"/>
    <w:rsid w:val="008F686C"/>
    <w:rsid w:val="009148DE"/>
    <w:rsid w:val="00941E30"/>
    <w:rsid w:val="009531B0"/>
    <w:rsid w:val="009741B3"/>
    <w:rsid w:val="00974CBD"/>
    <w:rsid w:val="009777D9"/>
    <w:rsid w:val="00991B88"/>
    <w:rsid w:val="009A5753"/>
    <w:rsid w:val="009A579D"/>
    <w:rsid w:val="009A5EC9"/>
    <w:rsid w:val="009E3297"/>
    <w:rsid w:val="009F734F"/>
    <w:rsid w:val="00A246B6"/>
    <w:rsid w:val="00A32F02"/>
    <w:rsid w:val="00A47E70"/>
    <w:rsid w:val="00A50CF0"/>
    <w:rsid w:val="00A7671C"/>
    <w:rsid w:val="00AA2CBC"/>
    <w:rsid w:val="00AC5820"/>
    <w:rsid w:val="00AD1CD8"/>
    <w:rsid w:val="00B2366E"/>
    <w:rsid w:val="00B258BB"/>
    <w:rsid w:val="00B67B97"/>
    <w:rsid w:val="00B968C8"/>
    <w:rsid w:val="00BA3EC5"/>
    <w:rsid w:val="00BA51D9"/>
    <w:rsid w:val="00BB375B"/>
    <w:rsid w:val="00BB5DFC"/>
    <w:rsid w:val="00BD279D"/>
    <w:rsid w:val="00BD6BB8"/>
    <w:rsid w:val="00BE3B86"/>
    <w:rsid w:val="00C66BA2"/>
    <w:rsid w:val="00C870F6"/>
    <w:rsid w:val="00C95985"/>
    <w:rsid w:val="00CC5026"/>
    <w:rsid w:val="00CC68D0"/>
    <w:rsid w:val="00CD62CC"/>
    <w:rsid w:val="00D03F9A"/>
    <w:rsid w:val="00D06D51"/>
    <w:rsid w:val="00D24017"/>
    <w:rsid w:val="00D24991"/>
    <w:rsid w:val="00D50255"/>
    <w:rsid w:val="00D66520"/>
    <w:rsid w:val="00D84AE9"/>
    <w:rsid w:val="00D9124E"/>
    <w:rsid w:val="00DE34CF"/>
    <w:rsid w:val="00E13F3D"/>
    <w:rsid w:val="00E34898"/>
    <w:rsid w:val="00E501FB"/>
    <w:rsid w:val="00E82433"/>
    <w:rsid w:val="00E912B7"/>
    <w:rsid w:val="00EB09B7"/>
    <w:rsid w:val="00EE7D7C"/>
    <w:rsid w:val="00F2551D"/>
    <w:rsid w:val="00F25D98"/>
    <w:rsid w:val="00F300FB"/>
    <w:rsid w:val="00F679C7"/>
    <w:rsid w:val="00F731D8"/>
    <w:rsid w:val="00F805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BF8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596CBC"/>
    <w:rPr>
      <w:rFonts w:ascii="Arial" w:hAnsi="Arial"/>
      <w:sz w:val="32"/>
      <w:lang w:val="en-GB" w:eastAsia="en-US"/>
    </w:rPr>
  </w:style>
  <w:style w:type="character" w:customStyle="1" w:styleId="UnresolvedMention1">
    <w:name w:val="Unresolved Mention1"/>
    <w:uiPriority w:val="99"/>
    <w:unhideWhenUsed/>
    <w:qFormat/>
    <w:rsid w:val="003C6D7C"/>
    <w:rPr>
      <w:color w:val="808080"/>
      <w:shd w:val="clear" w:color="auto" w:fill="E6E6E6"/>
    </w:rPr>
  </w:style>
  <w:style w:type="paragraph" w:customStyle="1" w:styleId="TAJ">
    <w:name w:val="TAJ"/>
    <w:basedOn w:val="a2"/>
    <w:uiPriority w:val="99"/>
    <w:qFormat/>
    <w:rsid w:val="003C6D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C6D7C"/>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C6D7C"/>
    <w:rPr>
      <w:rFonts w:ascii="Arial" w:hAnsi="Arial"/>
      <w:sz w:val="18"/>
      <w:lang w:val="en-GB" w:eastAsia="en-US"/>
    </w:rPr>
  </w:style>
  <w:style w:type="character" w:customStyle="1" w:styleId="THChar">
    <w:name w:val="TH Char"/>
    <w:link w:val="TH"/>
    <w:qFormat/>
    <w:rsid w:val="003C6D7C"/>
    <w:rPr>
      <w:rFonts w:ascii="Arial" w:hAnsi="Arial"/>
      <w:b/>
      <w:lang w:val="en-GB" w:eastAsia="en-US"/>
    </w:rPr>
  </w:style>
  <w:style w:type="character" w:customStyle="1" w:styleId="TAHCar">
    <w:name w:val="TAH Car"/>
    <w:link w:val="TAH"/>
    <w:uiPriority w:val="99"/>
    <w:qFormat/>
    <w:rsid w:val="003C6D7C"/>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C6D7C"/>
    <w:rPr>
      <w:rFonts w:ascii="Arial" w:hAnsi="Arial"/>
      <w:sz w:val="28"/>
      <w:lang w:val="en-GB" w:eastAsia="en-US"/>
    </w:rPr>
  </w:style>
  <w:style w:type="character" w:customStyle="1" w:styleId="NOChar">
    <w:name w:val="NO Char"/>
    <w:link w:val="NO"/>
    <w:qFormat/>
    <w:rsid w:val="003C6D7C"/>
    <w:rPr>
      <w:rFonts w:ascii="Times New Roman" w:hAnsi="Times New Roman"/>
      <w:lang w:val="en-GB" w:eastAsia="en-US"/>
    </w:rPr>
  </w:style>
  <w:style w:type="character" w:customStyle="1" w:styleId="TANChar">
    <w:name w:val="TAN Char"/>
    <w:link w:val="TAN"/>
    <w:qFormat/>
    <w:rsid w:val="003C6D7C"/>
    <w:rPr>
      <w:rFonts w:ascii="Arial" w:hAnsi="Arial"/>
      <w:sz w:val="18"/>
      <w:lang w:val="en-GB" w:eastAsia="en-US"/>
    </w:rPr>
  </w:style>
  <w:style w:type="character" w:customStyle="1" w:styleId="B1Char">
    <w:name w:val="B1 Char"/>
    <w:link w:val="B10"/>
    <w:qFormat/>
    <w:locked/>
    <w:rsid w:val="003C6D7C"/>
    <w:rPr>
      <w:rFonts w:ascii="Times New Roman" w:hAnsi="Times New Roman"/>
      <w:lang w:val="en-GB" w:eastAsia="en-US"/>
    </w:rPr>
  </w:style>
  <w:style w:type="character" w:customStyle="1" w:styleId="B2Char">
    <w:name w:val="B2 Char"/>
    <w:link w:val="B20"/>
    <w:qFormat/>
    <w:locked/>
    <w:rsid w:val="003C6D7C"/>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C6D7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3C6D7C"/>
    <w:rPr>
      <w:rFonts w:ascii="Arial" w:hAnsi="Arial"/>
      <w:sz w:val="22"/>
      <w:lang w:val="en-GB" w:eastAsia="en-US"/>
    </w:rPr>
  </w:style>
  <w:style w:type="character" w:customStyle="1" w:styleId="TALCar">
    <w:name w:val="TAL Car"/>
    <w:link w:val="TAL"/>
    <w:qFormat/>
    <w:rsid w:val="003C6D7C"/>
    <w:rPr>
      <w:rFonts w:ascii="Arial" w:hAnsi="Arial"/>
      <w:sz w:val="18"/>
      <w:lang w:val="en-GB" w:eastAsia="en-US"/>
    </w:rPr>
  </w:style>
  <w:style w:type="paragraph" w:customStyle="1" w:styleId="afd">
    <w:name w:val="样式 页眉"/>
    <w:basedOn w:val="a7"/>
    <w:link w:val="Char"/>
    <w:qFormat/>
    <w:rsid w:val="003C6D7C"/>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3C6D7C"/>
    <w:rPr>
      <w:rFonts w:ascii="Tahoma" w:hAnsi="Tahoma" w:cs="Tahoma"/>
      <w:sz w:val="16"/>
      <w:szCs w:val="16"/>
      <w:lang w:val="en-GB" w:eastAsia="en-US"/>
    </w:rPr>
  </w:style>
  <w:style w:type="character" w:customStyle="1" w:styleId="af5">
    <w:name w:val="批注文字 字符"/>
    <w:link w:val="af4"/>
    <w:qFormat/>
    <w:rsid w:val="003C6D7C"/>
    <w:rPr>
      <w:rFonts w:ascii="Times New Roman" w:hAnsi="Times New Roman"/>
      <w:lang w:val="en-GB" w:eastAsia="en-US"/>
    </w:rPr>
  </w:style>
  <w:style w:type="character" w:customStyle="1" w:styleId="TFChar">
    <w:name w:val="TF Char"/>
    <w:link w:val="TF"/>
    <w:qFormat/>
    <w:rsid w:val="003C6D7C"/>
    <w:rPr>
      <w:rFonts w:ascii="Arial" w:hAnsi="Arial"/>
      <w:b/>
      <w:lang w:val="en-GB" w:eastAsia="en-US"/>
    </w:rPr>
  </w:style>
  <w:style w:type="character" w:customStyle="1" w:styleId="TALChar">
    <w:name w:val="TAL Char"/>
    <w:qFormat/>
    <w:locked/>
    <w:rsid w:val="003C6D7C"/>
    <w:rPr>
      <w:rFonts w:ascii="Arial" w:hAnsi="Arial" w:cs="Arial"/>
      <w:sz w:val="18"/>
      <w:lang w:val="en-GB"/>
    </w:rPr>
  </w:style>
  <w:style w:type="paragraph" w:customStyle="1" w:styleId="TableText">
    <w:name w:val="TableText"/>
    <w:basedOn w:val="afe"/>
    <w:uiPriority w:val="99"/>
    <w:qFormat/>
    <w:rsid w:val="003C6D7C"/>
    <w:pPr>
      <w:keepNext/>
      <w:keepLines/>
      <w:snapToGrid w:val="0"/>
      <w:spacing w:after="180"/>
      <w:ind w:left="0"/>
      <w:jc w:val="center"/>
    </w:pPr>
    <w:rPr>
      <w:kern w:val="2"/>
    </w:rPr>
  </w:style>
  <w:style w:type="paragraph" w:styleId="afe">
    <w:name w:val="Body Text Indent"/>
    <w:basedOn w:val="a2"/>
    <w:link w:val="aff"/>
    <w:uiPriority w:val="99"/>
    <w:qFormat/>
    <w:rsid w:val="003C6D7C"/>
    <w:pPr>
      <w:overflowPunct w:val="0"/>
      <w:autoSpaceDE w:val="0"/>
      <w:autoSpaceDN w:val="0"/>
      <w:adjustRightInd w:val="0"/>
      <w:spacing w:after="120"/>
      <w:ind w:left="360"/>
      <w:textAlignment w:val="baseline"/>
    </w:pPr>
  </w:style>
  <w:style w:type="character" w:customStyle="1" w:styleId="aff">
    <w:name w:val="正文文本缩进 字符"/>
    <w:basedOn w:val="a3"/>
    <w:link w:val="afe"/>
    <w:uiPriority w:val="99"/>
    <w:qFormat/>
    <w:rsid w:val="003C6D7C"/>
    <w:rPr>
      <w:rFonts w:ascii="Times New Roman" w:hAnsi="Times New Roman"/>
      <w:lang w:val="en-GB" w:eastAsia="en-US"/>
    </w:rPr>
  </w:style>
  <w:style w:type="character" w:customStyle="1" w:styleId="afc">
    <w:name w:val="文档结构图 字符"/>
    <w:link w:val="afb"/>
    <w:uiPriority w:val="99"/>
    <w:qFormat/>
    <w:rsid w:val="003C6D7C"/>
    <w:rPr>
      <w:rFonts w:ascii="Tahoma" w:hAnsi="Tahoma" w:cs="Tahoma"/>
      <w:shd w:val="clear" w:color="auto" w:fill="000080"/>
      <w:lang w:val="en-GB" w:eastAsia="en-US"/>
    </w:rPr>
  </w:style>
  <w:style w:type="character" w:customStyle="1" w:styleId="afa">
    <w:name w:val="批注主题 字符"/>
    <w:link w:val="af9"/>
    <w:uiPriority w:val="99"/>
    <w:qFormat/>
    <w:rsid w:val="003C6D7C"/>
    <w:rPr>
      <w:rFonts w:ascii="Times New Roman" w:hAnsi="Times New Roman"/>
      <w:b/>
      <w:bCs/>
      <w:lang w:val="en-GB" w:eastAsia="en-US"/>
    </w:rPr>
  </w:style>
  <w:style w:type="character" w:customStyle="1" w:styleId="EXChar">
    <w:name w:val="EX Char"/>
    <w:link w:val="EX"/>
    <w:qFormat/>
    <w:locked/>
    <w:rsid w:val="003C6D7C"/>
    <w:rPr>
      <w:rFonts w:ascii="Times New Roman" w:hAnsi="Times New Roman"/>
      <w:lang w:val="en-GB" w:eastAsia="en-US"/>
    </w:rPr>
  </w:style>
  <w:style w:type="paragraph" w:customStyle="1" w:styleId="B2">
    <w:name w:val="B2+"/>
    <w:basedOn w:val="B20"/>
    <w:uiPriority w:val="99"/>
    <w:qFormat/>
    <w:rsid w:val="003C6D7C"/>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3C6D7C"/>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a2"/>
    <w:uiPriority w:val="99"/>
    <w:qFormat/>
    <w:rsid w:val="003C6D7C"/>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C6D7C"/>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C6D7C"/>
    <w:rPr>
      <w:rFonts w:ascii="Times New Roman" w:hAnsi="Times New Roman"/>
      <w:sz w:val="16"/>
      <w:lang w:val="en-GB" w:eastAsia="en-US"/>
    </w:rPr>
  </w:style>
  <w:style w:type="paragraph" w:customStyle="1" w:styleId="FL">
    <w:name w:val="FL"/>
    <w:basedOn w:val="a2"/>
    <w:uiPriority w:val="99"/>
    <w:qFormat/>
    <w:rsid w:val="003C6D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C6D7C"/>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C6D7C"/>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C6D7C"/>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C6D7C"/>
    <w:rPr>
      <w:rFonts w:ascii="Arial" w:hAnsi="Arial"/>
      <w:b/>
      <w:noProof/>
      <w:sz w:val="18"/>
      <w:lang w:val="en-GB" w:eastAsia="en-US"/>
    </w:rPr>
  </w:style>
  <w:style w:type="paragraph" w:styleId="aff0">
    <w:name w:val="Normal (Web)"/>
    <w:basedOn w:val="a2"/>
    <w:uiPriority w:val="99"/>
    <w:unhideWhenUsed/>
    <w:qFormat/>
    <w:rsid w:val="003C6D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C6D7C"/>
    <w:pPr>
      <w:overflowPunct w:val="0"/>
      <w:autoSpaceDE w:val="0"/>
      <w:autoSpaceDN w:val="0"/>
      <w:adjustRightInd w:val="0"/>
      <w:textAlignment w:val="baseline"/>
    </w:pPr>
    <w:rPr>
      <w:rFonts w:eastAsia="Yu Mincho"/>
      <w:b/>
      <w:bCs/>
    </w:rPr>
  </w:style>
  <w:style w:type="paragraph" w:styleId="aff3">
    <w:name w:val="Revision"/>
    <w:hidden/>
    <w:uiPriority w:val="99"/>
    <w:qFormat/>
    <w:rsid w:val="003C6D7C"/>
    <w:rPr>
      <w:rFonts w:ascii="Times New Roman" w:hAnsi="Times New Roman"/>
      <w:lang w:val="en-GB" w:eastAsia="en-US"/>
    </w:rPr>
  </w:style>
  <w:style w:type="character" w:customStyle="1" w:styleId="fontstyle01">
    <w:name w:val="fontstyle01"/>
    <w:qFormat/>
    <w:rsid w:val="003C6D7C"/>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C6D7C"/>
    <w:rPr>
      <w:rFonts w:ascii="Times New Roman" w:hAnsi="Times New Roman"/>
      <w:noProof/>
      <w:lang w:val="en-GB" w:eastAsia="en-US"/>
    </w:rPr>
  </w:style>
  <w:style w:type="paragraph" w:customStyle="1" w:styleId="Default">
    <w:name w:val="Default"/>
    <w:uiPriority w:val="99"/>
    <w:qFormat/>
    <w:rsid w:val="003C6D7C"/>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a2"/>
    <w:link w:val="aff6"/>
    <w:uiPriority w:val="34"/>
    <w:qFormat/>
    <w:rsid w:val="003C6D7C"/>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5"/>
    <w:uiPriority w:val="34"/>
    <w:qFormat/>
    <w:locked/>
    <w:rsid w:val="003C6D7C"/>
    <w:rPr>
      <w:rFonts w:ascii="Times New Roman" w:eastAsia="MS Mincho" w:hAnsi="Times New Roman"/>
      <w:lang w:val="en-GB" w:eastAsia="en-US"/>
    </w:rPr>
  </w:style>
  <w:style w:type="character" w:customStyle="1" w:styleId="CRCoverPageChar">
    <w:name w:val="CR Cover Page Char"/>
    <w:link w:val="CRCoverPage"/>
    <w:qFormat/>
    <w:rsid w:val="003C6D7C"/>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C6D7C"/>
    <w:rPr>
      <w:rFonts w:ascii="Arial" w:hAnsi="Arial"/>
      <w:sz w:val="36"/>
      <w:lang w:val="en-GB" w:eastAsia="en-US"/>
    </w:rPr>
  </w:style>
  <w:style w:type="character" w:customStyle="1" w:styleId="H6Char">
    <w:name w:val="H6 Char"/>
    <w:link w:val="H6"/>
    <w:qFormat/>
    <w:rsid w:val="003C6D7C"/>
    <w:rPr>
      <w:rFonts w:ascii="Arial" w:hAnsi="Arial"/>
      <w:lang w:val="en-GB" w:eastAsia="en-US"/>
    </w:rPr>
  </w:style>
  <w:style w:type="character" w:customStyle="1" w:styleId="60">
    <w:name w:val="标题 6 字符"/>
    <w:aliases w:val="T1 字符,Header 6 字符"/>
    <w:link w:val="6"/>
    <w:qFormat/>
    <w:rsid w:val="003C6D7C"/>
    <w:rPr>
      <w:rFonts w:ascii="Arial" w:hAnsi="Arial"/>
      <w:lang w:val="en-GB" w:eastAsia="en-US"/>
    </w:rPr>
  </w:style>
  <w:style w:type="paragraph" w:styleId="aff7">
    <w:name w:val="index heading"/>
    <w:basedOn w:val="a2"/>
    <w:next w:val="a2"/>
    <w:uiPriority w:val="99"/>
    <w:qFormat/>
    <w:rsid w:val="003C6D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3C6D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3C6D7C"/>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C6D7C"/>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C6D7C"/>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C6D7C"/>
    <w:rPr>
      <w:rFonts w:ascii="Times New Roman" w:hAnsi="Times New Roman"/>
      <w:lang w:val="en-GB"/>
    </w:rPr>
  </w:style>
  <w:style w:type="paragraph" w:styleId="28">
    <w:name w:val="Body Text 2"/>
    <w:basedOn w:val="a2"/>
    <w:link w:val="29"/>
    <w:uiPriority w:val="99"/>
    <w:qFormat/>
    <w:rsid w:val="003C6D7C"/>
    <w:pPr>
      <w:overflowPunct w:val="0"/>
      <w:autoSpaceDE w:val="0"/>
      <w:autoSpaceDN w:val="0"/>
      <w:adjustRightInd w:val="0"/>
      <w:textAlignment w:val="baseline"/>
    </w:pPr>
    <w:rPr>
      <w:rFonts w:eastAsia="MS Mincho"/>
      <w:i/>
    </w:rPr>
  </w:style>
  <w:style w:type="character" w:customStyle="1" w:styleId="29">
    <w:name w:val="正文文本 2 字符"/>
    <w:basedOn w:val="a3"/>
    <w:link w:val="28"/>
    <w:uiPriority w:val="99"/>
    <w:qFormat/>
    <w:rsid w:val="003C6D7C"/>
    <w:rPr>
      <w:rFonts w:ascii="Times New Roman" w:eastAsia="MS Mincho" w:hAnsi="Times New Roman"/>
      <w:i/>
      <w:lang w:val="en-GB" w:eastAsia="en-US"/>
    </w:rPr>
  </w:style>
  <w:style w:type="paragraph" w:styleId="36">
    <w:name w:val="Body Text 3"/>
    <w:basedOn w:val="a2"/>
    <w:link w:val="37"/>
    <w:uiPriority w:val="99"/>
    <w:qFormat/>
    <w:rsid w:val="003C6D7C"/>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3C6D7C"/>
    <w:rPr>
      <w:rFonts w:ascii="Times New Roman" w:eastAsia="Osaka" w:hAnsi="Times New Roman"/>
      <w:color w:val="000000"/>
      <w:lang w:val="en-GB" w:eastAsia="en-US"/>
    </w:rPr>
  </w:style>
  <w:style w:type="character" w:styleId="affc">
    <w:name w:val="page number"/>
    <w:qFormat/>
    <w:rsid w:val="003C6D7C"/>
  </w:style>
  <w:style w:type="paragraph" w:customStyle="1" w:styleId="CharCharCharCharChar">
    <w:name w:val="Char Char Char Char Char"/>
    <w:uiPriority w:val="99"/>
    <w:semiHidden/>
    <w:qFormat/>
    <w:rsid w:val="003C6D7C"/>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3C6D7C"/>
    <w:rPr>
      <w:rFonts w:ascii="Arial" w:eastAsia="Arial" w:hAnsi="Arial"/>
      <w:b/>
      <w:bCs/>
      <w:noProof/>
      <w:sz w:val="22"/>
      <w:lang w:val="en-GB" w:eastAsia="en-US"/>
    </w:rPr>
  </w:style>
  <w:style w:type="paragraph" w:customStyle="1" w:styleId="CharChar">
    <w:name w:val="Char Char"/>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 Char9"/>
    <w:qFormat/>
    <w:rsid w:val="003C6D7C"/>
    <w:rPr>
      <w:lang w:val="en-GB" w:eastAsia="ja-JP" w:bidi="ar-SA"/>
    </w:rPr>
  </w:style>
  <w:style w:type="paragraph" w:customStyle="1" w:styleId="1Char">
    <w:name w:val="(文字) (文字)1 Char (文字) (文字)"/>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C6D7C"/>
    <w:rPr>
      <w:rFonts w:eastAsia="MS Mincho"/>
      <w:lang w:val="en-GB" w:eastAsia="en-US" w:bidi="ar-SA"/>
    </w:rPr>
  </w:style>
  <w:style w:type="paragraph" w:customStyle="1" w:styleId="1CharChar">
    <w:name w:val="(文字) (文字)1 Char (文字) (文字) Char"/>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C6D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6D7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C6D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6D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6D7C"/>
    <w:rPr>
      <w:rFonts w:ascii="Arial" w:hAnsi="Arial"/>
      <w:sz w:val="32"/>
      <w:lang w:val="en-GB" w:eastAsia="ja-JP" w:bidi="ar-SA"/>
    </w:rPr>
  </w:style>
  <w:style w:type="character" w:customStyle="1" w:styleId="CharChar4">
    <w:name w:val="Char Char4"/>
    <w:qFormat/>
    <w:rsid w:val="003C6D7C"/>
    <w:rPr>
      <w:rFonts w:ascii="Courier New" w:hAnsi="Courier New"/>
      <w:lang w:val="nb-NO" w:eastAsia="ja-JP" w:bidi="ar-SA"/>
    </w:rPr>
  </w:style>
  <w:style w:type="character" w:customStyle="1" w:styleId="AndreaLeonardi">
    <w:name w:val="Andrea Leonardi"/>
    <w:semiHidden/>
    <w:qFormat/>
    <w:rsid w:val="003C6D7C"/>
    <w:rPr>
      <w:rFonts w:ascii="Arial" w:hAnsi="Arial" w:cs="Arial"/>
      <w:color w:val="auto"/>
      <w:sz w:val="20"/>
      <w:szCs w:val="20"/>
    </w:rPr>
  </w:style>
  <w:style w:type="character" w:customStyle="1" w:styleId="B1Char1">
    <w:name w:val="B1 Char1"/>
    <w:qFormat/>
    <w:rsid w:val="003C6D7C"/>
    <w:rPr>
      <w:lang w:val="en-GB"/>
    </w:rPr>
  </w:style>
  <w:style w:type="character" w:customStyle="1" w:styleId="msoins0">
    <w:name w:val="msoins"/>
    <w:basedOn w:val="a3"/>
    <w:qFormat/>
    <w:rsid w:val="003C6D7C"/>
  </w:style>
  <w:style w:type="character" w:customStyle="1" w:styleId="Heading1Char">
    <w:name w:val="Heading 1 Char"/>
    <w:qFormat/>
    <w:rsid w:val="003C6D7C"/>
    <w:rPr>
      <w:rFonts w:ascii="Arial" w:hAnsi="Arial"/>
      <w:sz w:val="36"/>
      <w:lang w:val="en-GB" w:eastAsia="en-US" w:bidi="ar-SA"/>
    </w:rPr>
  </w:style>
  <w:style w:type="character" w:customStyle="1" w:styleId="NOCharChar">
    <w:name w:val="NO Char Char"/>
    <w:qFormat/>
    <w:rsid w:val="003C6D7C"/>
    <w:rPr>
      <w:lang w:val="en-GB" w:eastAsia="en-US" w:bidi="ar-SA"/>
    </w:rPr>
  </w:style>
  <w:style w:type="character" w:customStyle="1" w:styleId="NOZchn">
    <w:name w:val="NO Zchn"/>
    <w:qFormat/>
    <w:rsid w:val="003C6D7C"/>
    <w:rPr>
      <w:lang w:val="en-GB" w:eastAsia="en-US" w:bidi="ar-SA"/>
    </w:rPr>
  </w:style>
  <w:style w:type="paragraph" w:customStyle="1" w:styleId="CharCharCharCharCharChar">
    <w:name w:val="Char Char Char Char Char Char"/>
    <w:uiPriority w:val="99"/>
    <w:semiHidden/>
    <w:qFormat/>
    <w:rsid w:val="003C6D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C6D7C"/>
  </w:style>
  <w:style w:type="character" w:customStyle="1" w:styleId="T1Char1">
    <w:name w:val="T1 Char1"/>
    <w:aliases w:val="Header 6 Char Char1,Heading 6 Char1"/>
    <w:qFormat/>
    <w:rsid w:val="003C6D7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C6D7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C6D7C"/>
    <w:rPr>
      <w:rFonts w:ascii="Arial" w:eastAsia="MS Mincho" w:hAnsi="Arial"/>
      <w:sz w:val="22"/>
      <w:lang w:val="en-GB" w:eastAsia="en-US" w:bidi="ar-SA"/>
    </w:rPr>
  </w:style>
  <w:style w:type="paragraph" w:customStyle="1" w:styleId="CarCar">
    <w:name w:val="Car Car"/>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6D7C"/>
    <w:rPr>
      <w:rFonts w:ascii="Arial" w:hAnsi="Arial"/>
      <w:sz w:val="32"/>
      <w:lang w:val="en-GB" w:eastAsia="en-US" w:bidi="ar-SA"/>
    </w:rPr>
  </w:style>
  <w:style w:type="character" w:customStyle="1" w:styleId="TACCar">
    <w:name w:val="TAC Car"/>
    <w:qFormat/>
    <w:rsid w:val="003C6D7C"/>
    <w:rPr>
      <w:rFonts w:ascii="Arial" w:hAnsi="Arial"/>
      <w:sz w:val="18"/>
      <w:lang w:val="en-GB" w:eastAsia="ja-JP" w:bidi="ar-SA"/>
    </w:rPr>
  </w:style>
  <w:style w:type="paragraph" w:customStyle="1" w:styleId="ZchnZchn1">
    <w:name w:val="Zchn Zchn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C6D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6D7C"/>
    <w:rPr>
      <w:rFonts w:ascii="Arial" w:hAnsi="Arial"/>
      <w:sz w:val="32"/>
      <w:lang w:val="en-GB" w:eastAsia="en-US" w:bidi="ar-SA"/>
    </w:rPr>
  </w:style>
  <w:style w:type="paragraph" w:customStyle="1" w:styleId="2a">
    <w:name w:val="(文字) (文字)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6D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6D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C6D7C"/>
    <w:rPr>
      <w:rFonts w:ascii="Arial" w:eastAsia="MS Mincho" w:hAnsi="Arial"/>
      <w:sz w:val="22"/>
      <w:lang w:val="en-GB" w:eastAsia="en-US" w:bidi="ar-SA"/>
    </w:rPr>
  </w:style>
  <w:style w:type="paragraph" w:customStyle="1" w:styleId="38">
    <w:name w:val="(文字) (文字)3"/>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6D7C"/>
  </w:style>
  <w:style w:type="paragraph" w:customStyle="1" w:styleId="15">
    <w:name w:val="(文字) (文字)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C6D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3C6D7C"/>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3C6D7C"/>
    <w:pPr>
      <w:spacing w:after="0"/>
      <w:ind w:left="851"/>
    </w:pPr>
    <w:rPr>
      <w:rFonts w:eastAsia="MS Mincho"/>
      <w:lang w:val="it-IT" w:eastAsia="en-GB"/>
    </w:rPr>
  </w:style>
  <w:style w:type="paragraph" w:styleId="54">
    <w:name w:val="List Number 5"/>
    <w:basedOn w:val="a2"/>
    <w:uiPriority w:val="99"/>
    <w:qFormat/>
    <w:rsid w:val="003C6D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C6D7C"/>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C6D7C"/>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C6D7C"/>
    <w:rPr>
      <w:rFonts w:ascii="Arial" w:hAnsi="Arial"/>
      <w:sz w:val="36"/>
      <w:lang w:val="en-GB" w:eastAsia="en-US" w:bidi="ar-SA"/>
    </w:rPr>
  </w:style>
  <w:style w:type="character" w:customStyle="1" w:styleId="CharChar7">
    <w:name w:val="Char Char7"/>
    <w:qFormat/>
    <w:rsid w:val="003C6D7C"/>
    <w:rPr>
      <w:rFonts w:ascii="Tahoma" w:hAnsi="Tahoma" w:cs="Tahoma"/>
      <w:shd w:val="clear" w:color="auto" w:fill="000080"/>
      <w:lang w:val="en-GB" w:eastAsia="en-US"/>
    </w:rPr>
  </w:style>
  <w:style w:type="character" w:customStyle="1" w:styleId="ZchnZchn5">
    <w:name w:val="Zchn Zchn5"/>
    <w:qFormat/>
    <w:rsid w:val="003C6D7C"/>
    <w:rPr>
      <w:rFonts w:ascii="Courier New" w:eastAsia="Batang" w:hAnsi="Courier New"/>
      <w:lang w:val="nb-NO" w:eastAsia="en-US" w:bidi="ar-SA"/>
    </w:rPr>
  </w:style>
  <w:style w:type="character" w:customStyle="1" w:styleId="CharChar10">
    <w:name w:val="Char Char10"/>
    <w:qFormat/>
    <w:rsid w:val="003C6D7C"/>
    <w:rPr>
      <w:rFonts w:ascii="Times New Roman" w:hAnsi="Times New Roman"/>
      <w:lang w:val="en-GB" w:eastAsia="en-US"/>
    </w:rPr>
  </w:style>
  <w:style w:type="character" w:customStyle="1" w:styleId="CharChar9">
    <w:name w:val="Char Char9"/>
    <w:qFormat/>
    <w:rsid w:val="003C6D7C"/>
    <w:rPr>
      <w:rFonts w:ascii="Tahoma" w:hAnsi="Tahoma" w:cs="Tahoma"/>
      <w:sz w:val="16"/>
      <w:szCs w:val="16"/>
      <w:lang w:val="en-GB" w:eastAsia="en-US"/>
    </w:rPr>
  </w:style>
  <w:style w:type="character" w:customStyle="1" w:styleId="CharChar8">
    <w:name w:val="Char Char8"/>
    <w:qFormat/>
    <w:rsid w:val="003C6D7C"/>
    <w:rPr>
      <w:rFonts w:ascii="Times New Roman" w:hAnsi="Times New Roman"/>
      <w:b/>
      <w:bCs/>
      <w:lang w:val="en-GB" w:eastAsia="en-US"/>
    </w:rPr>
  </w:style>
  <w:style w:type="paragraph" w:customStyle="1" w:styleId="16">
    <w:name w:val="修订1"/>
    <w:hidden/>
    <w:uiPriority w:val="99"/>
    <w:qFormat/>
    <w:rsid w:val="003C6D7C"/>
    <w:rPr>
      <w:rFonts w:ascii="Times New Roman" w:eastAsia="Batang" w:hAnsi="Times New Roman"/>
      <w:lang w:val="en-GB" w:eastAsia="en-US"/>
    </w:rPr>
  </w:style>
  <w:style w:type="paragraph" w:styleId="afff0">
    <w:name w:val="endnote text"/>
    <w:basedOn w:val="a2"/>
    <w:link w:val="afff1"/>
    <w:uiPriority w:val="99"/>
    <w:qFormat/>
    <w:rsid w:val="003C6D7C"/>
    <w:pPr>
      <w:snapToGrid w:val="0"/>
    </w:pPr>
  </w:style>
  <w:style w:type="character" w:customStyle="1" w:styleId="afff1">
    <w:name w:val="尾注文本 字符"/>
    <w:basedOn w:val="a3"/>
    <w:link w:val="afff0"/>
    <w:uiPriority w:val="99"/>
    <w:qFormat/>
    <w:rsid w:val="003C6D7C"/>
    <w:rPr>
      <w:rFonts w:ascii="Times New Roman" w:hAnsi="Times New Roman"/>
      <w:lang w:val="en-GB" w:eastAsia="en-US"/>
    </w:rPr>
  </w:style>
  <w:style w:type="character" w:styleId="afff2">
    <w:name w:val="endnote reference"/>
    <w:qFormat/>
    <w:rsid w:val="003C6D7C"/>
    <w:rPr>
      <w:vertAlign w:val="superscript"/>
    </w:rPr>
  </w:style>
  <w:style w:type="character" w:customStyle="1" w:styleId="btChar3">
    <w:name w:val="bt Char3"/>
    <w:aliases w:val="bt Car Char Char3"/>
    <w:qFormat/>
    <w:rsid w:val="003C6D7C"/>
    <w:rPr>
      <w:lang w:val="en-GB" w:eastAsia="ja-JP" w:bidi="ar-SA"/>
    </w:rPr>
  </w:style>
  <w:style w:type="paragraph" w:styleId="afff3">
    <w:name w:val="Title"/>
    <w:aliases w:val="Section Header"/>
    <w:basedOn w:val="a2"/>
    <w:next w:val="a2"/>
    <w:link w:val="afff4"/>
    <w:uiPriority w:val="99"/>
    <w:qFormat/>
    <w:rsid w:val="003C6D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3C6D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C6D7C"/>
    <w:rPr>
      <w:rFonts w:ascii="Arial" w:hAnsi="Arial"/>
      <w:sz w:val="22"/>
      <w:lang w:val="en-GB" w:eastAsia="ja-JP" w:bidi="ar-SA"/>
    </w:rPr>
  </w:style>
  <w:style w:type="paragraph" w:styleId="afff5">
    <w:name w:val="Date"/>
    <w:basedOn w:val="a2"/>
    <w:next w:val="a2"/>
    <w:link w:val="afff6"/>
    <w:uiPriority w:val="99"/>
    <w:qFormat/>
    <w:rsid w:val="003C6D7C"/>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3C6D7C"/>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C6D7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6D7C"/>
    <w:rPr>
      <w:rFonts w:ascii="Arial" w:hAnsi="Arial"/>
      <w:sz w:val="24"/>
      <w:lang w:val="en-GB"/>
    </w:rPr>
  </w:style>
  <w:style w:type="paragraph" w:customStyle="1" w:styleId="AutoCorrect">
    <w:name w:val="AutoCorrect"/>
    <w:uiPriority w:val="99"/>
    <w:qFormat/>
    <w:rsid w:val="003C6D7C"/>
    <w:rPr>
      <w:rFonts w:ascii="Times New Roman" w:eastAsia="MS Mincho" w:hAnsi="Times New Roman"/>
      <w:sz w:val="24"/>
      <w:szCs w:val="24"/>
      <w:lang w:val="en-GB" w:eastAsia="ko-KR"/>
    </w:rPr>
  </w:style>
  <w:style w:type="paragraph" w:customStyle="1" w:styleId="-PAGE-">
    <w:name w:val="- PAGE -"/>
    <w:uiPriority w:val="99"/>
    <w:qFormat/>
    <w:rsid w:val="003C6D7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6D7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C6D7C"/>
    <w:rPr>
      <w:rFonts w:ascii="Times New Roman" w:eastAsia="MS Mincho" w:hAnsi="Times New Roman"/>
      <w:sz w:val="24"/>
      <w:szCs w:val="24"/>
      <w:lang w:val="en-GB" w:eastAsia="ko-KR"/>
    </w:rPr>
  </w:style>
  <w:style w:type="paragraph" w:customStyle="1" w:styleId="Createdon">
    <w:name w:val="Created on"/>
    <w:uiPriority w:val="99"/>
    <w:qFormat/>
    <w:rsid w:val="003C6D7C"/>
    <w:rPr>
      <w:rFonts w:ascii="Times New Roman" w:eastAsia="MS Mincho" w:hAnsi="Times New Roman"/>
      <w:sz w:val="24"/>
      <w:szCs w:val="24"/>
      <w:lang w:val="en-GB" w:eastAsia="ko-KR"/>
    </w:rPr>
  </w:style>
  <w:style w:type="paragraph" w:customStyle="1" w:styleId="Lastprinted">
    <w:name w:val="Last printed"/>
    <w:uiPriority w:val="99"/>
    <w:qFormat/>
    <w:rsid w:val="003C6D7C"/>
    <w:rPr>
      <w:rFonts w:ascii="Times New Roman" w:eastAsia="MS Mincho" w:hAnsi="Times New Roman"/>
      <w:sz w:val="24"/>
      <w:szCs w:val="24"/>
      <w:lang w:val="en-GB" w:eastAsia="ko-KR"/>
    </w:rPr>
  </w:style>
  <w:style w:type="paragraph" w:customStyle="1" w:styleId="Lastsavedby">
    <w:name w:val="Last saved by"/>
    <w:uiPriority w:val="99"/>
    <w:qFormat/>
    <w:rsid w:val="003C6D7C"/>
    <w:rPr>
      <w:rFonts w:ascii="Times New Roman" w:eastAsia="MS Mincho" w:hAnsi="Times New Roman"/>
      <w:sz w:val="24"/>
      <w:szCs w:val="24"/>
      <w:lang w:val="en-GB" w:eastAsia="ko-KR"/>
    </w:rPr>
  </w:style>
  <w:style w:type="paragraph" w:customStyle="1" w:styleId="Filename">
    <w:name w:val="Filename"/>
    <w:uiPriority w:val="99"/>
    <w:qFormat/>
    <w:rsid w:val="003C6D7C"/>
    <w:rPr>
      <w:rFonts w:ascii="Times New Roman" w:eastAsia="MS Mincho" w:hAnsi="Times New Roman"/>
      <w:sz w:val="24"/>
      <w:szCs w:val="24"/>
      <w:lang w:val="en-GB" w:eastAsia="ko-KR"/>
    </w:rPr>
  </w:style>
  <w:style w:type="paragraph" w:customStyle="1" w:styleId="Filenameandpath">
    <w:name w:val="Filename and path"/>
    <w:uiPriority w:val="99"/>
    <w:qFormat/>
    <w:rsid w:val="003C6D7C"/>
    <w:rPr>
      <w:rFonts w:ascii="Times New Roman" w:eastAsia="MS Mincho" w:hAnsi="Times New Roman"/>
      <w:sz w:val="24"/>
      <w:szCs w:val="24"/>
      <w:lang w:val="en-GB" w:eastAsia="ko-KR"/>
    </w:rPr>
  </w:style>
  <w:style w:type="paragraph" w:customStyle="1" w:styleId="AuthorPageDate">
    <w:name w:val="Author  Page #  Date"/>
    <w:uiPriority w:val="99"/>
    <w:qFormat/>
    <w:rsid w:val="003C6D7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C6D7C"/>
    <w:rPr>
      <w:rFonts w:ascii="Times New Roman" w:eastAsia="MS Mincho" w:hAnsi="Times New Roman"/>
      <w:sz w:val="24"/>
      <w:szCs w:val="24"/>
      <w:lang w:val="en-GB" w:eastAsia="ko-KR"/>
    </w:rPr>
  </w:style>
  <w:style w:type="paragraph" w:customStyle="1" w:styleId="INDENT1">
    <w:name w:val="INDENT1"/>
    <w:basedOn w:val="a2"/>
    <w:uiPriority w:val="99"/>
    <w:qFormat/>
    <w:rsid w:val="003C6D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C6D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C6D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C6D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uiPriority w:val="22"/>
    <w:qFormat/>
    <w:rsid w:val="003C6D7C"/>
    <w:rPr>
      <w:b/>
      <w:bCs/>
    </w:rPr>
  </w:style>
  <w:style w:type="paragraph" w:customStyle="1" w:styleId="enumlev2">
    <w:name w:val="enumlev2"/>
    <w:basedOn w:val="a2"/>
    <w:uiPriority w:val="99"/>
    <w:qFormat/>
    <w:rsid w:val="003C6D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C6D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C6D7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C6D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C6D7C"/>
    <w:rPr>
      <w:rFonts w:ascii="Times New Roman" w:hAnsi="Times New Roman"/>
      <w:sz w:val="24"/>
      <w:szCs w:val="24"/>
      <w:lang w:val="en-GB" w:eastAsia="ko-KR"/>
    </w:rPr>
  </w:style>
  <w:style w:type="paragraph" w:customStyle="1" w:styleId="ATC">
    <w:name w:val="ATC"/>
    <w:basedOn w:val="a2"/>
    <w:uiPriority w:val="99"/>
    <w:qFormat/>
    <w:rsid w:val="003C6D7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C6D7C"/>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3C6D7C"/>
    <w:pPr>
      <w:tabs>
        <w:tab w:val="center" w:pos="4820"/>
        <w:tab w:val="right" w:pos="9640"/>
      </w:tabs>
    </w:pPr>
    <w:rPr>
      <w:lang w:eastAsia="ja-JP"/>
    </w:rPr>
  </w:style>
  <w:style w:type="paragraph" w:customStyle="1" w:styleId="Separation">
    <w:name w:val="Separation"/>
    <w:basedOn w:val="11"/>
    <w:next w:val="a2"/>
    <w:uiPriority w:val="99"/>
    <w:qFormat/>
    <w:rsid w:val="003C6D7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C6D7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C6D7C"/>
    <w:rPr>
      <w:rFonts w:ascii="Arial" w:hAnsi="Arial"/>
      <w:lang w:val="en-GB" w:eastAsia="en-US" w:bidi="ar-SA"/>
    </w:rPr>
  </w:style>
  <w:style w:type="table" w:customStyle="1" w:styleId="Tabellengitternetz1">
    <w:name w:val="Tabellengitternetz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C6D7C"/>
    <w:pPr>
      <w:tabs>
        <w:tab w:val="num" w:pos="928"/>
      </w:tabs>
      <w:ind w:left="928" w:hanging="360"/>
    </w:pPr>
    <w:rPr>
      <w:rFonts w:eastAsia="Batang"/>
    </w:rPr>
  </w:style>
  <w:style w:type="table" w:customStyle="1" w:styleId="TableGrid2">
    <w:name w:val="Table Grid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6D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C6D7C"/>
    <w:pPr>
      <w:keepNext w:val="0"/>
      <w:keepLines w:val="0"/>
      <w:spacing w:before="240"/>
      <w:ind w:left="0" w:firstLine="0"/>
    </w:pPr>
    <w:rPr>
      <w:rFonts w:eastAsia="MS Mincho"/>
      <w:bCs/>
    </w:rPr>
  </w:style>
  <w:style w:type="table" w:customStyle="1" w:styleId="TableGrid3">
    <w:name w:val="Table Grid3"/>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3C6D7C"/>
    <w:rPr>
      <w:rFonts w:ascii="Tahoma" w:eastAsia="MS Mincho" w:hAnsi="Tahoma" w:cs="Tahoma"/>
      <w:sz w:val="16"/>
      <w:szCs w:val="16"/>
    </w:rPr>
  </w:style>
  <w:style w:type="paragraph" w:customStyle="1" w:styleId="JK-text-simpledoc">
    <w:name w:val="JK - text - simple doc"/>
    <w:basedOn w:val="affa"/>
    <w:autoRedefine/>
    <w:uiPriority w:val="99"/>
    <w:qFormat/>
    <w:rsid w:val="003C6D7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C6D7C"/>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3C6D7C"/>
    <w:rPr>
      <w:rFonts w:ascii="Tahoma" w:eastAsia="MS Mincho" w:hAnsi="Tahoma" w:cs="Tahoma"/>
      <w:sz w:val="16"/>
      <w:szCs w:val="16"/>
    </w:rPr>
  </w:style>
  <w:style w:type="paragraph" w:customStyle="1" w:styleId="ZchnZchn">
    <w:name w:val="Zchn Zchn"/>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C6D7C"/>
    <w:rPr>
      <w:rFonts w:ascii="Arial" w:hAnsi="Arial"/>
      <w:b/>
      <w:noProof/>
      <w:sz w:val="18"/>
      <w:lang w:val="en-GB" w:eastAsia="en-US" w:bidi="ar-SA"/>
    </w:rPr>
  </w:style>
  <w:style w:type="paragraph" w:customStyle="1" w:styleId="2d">
    <w:name w:val="吹き出し2"/>
    <w:basedOn w:val="a2"/>
    <w:uiPriority w:val="99"/>
    <w:semiHidden/>
    <w:qFormat/>
    <w:rsid w:val="003C6D7C"/>
    <w:rPr>
      <w:rFonts w:ascii="Tahoma" w:eastAsia="MS Mincho" w:hAnsi="Tahoma" w:cs="Tahoma"/>
      <w:sz w:val="16"/>
      <w:szCs w:val="16"/>
    </w:rPr>
  </w:style>
  <w:style w:type="paragraph" w:customStyle="1" w:styleId="Note">
    <w:name w:val="Note"/>
    <w:basedOn w:val="B10"/>
    <w:uiPriority w:val="99"/>
    <w:qFormat/>
    <w:rsid w:val="003C6D7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C6D7C"/>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C6D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C6D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C6D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C6D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C6D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C6D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6D7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C6D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C6D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C6D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C6D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C6D7C"/>
    <w:rPr>
      <w:rFonts w:ascii="Arial" w:hAnsi="Arial"/>
      <w:sz w:val="36"/>
      <w:lang w:val="en-GB" w:eastAsia="en-US" w:bidi="ar-SA"/>
    </w:rPr>
  </w:style>
  <w:style w:type="paragraph" w:customStyle="1" w:styleId="TableTitle">
    <w:name w:val="TableTitle"/>
    <w:basedOn w:val="28"/>
    <w:next w:val="28"/>
    <w:uiPriority w:val="99"/>
    <w:qFormat/>
    <w:rsid w:val="003C6D7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C6D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C6D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C6D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C6D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C6D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6D7C"/>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C6D7C"/>
    <w:pPr>
      <w:spacing w:before="120"/>
      <w:outlineLvl w:val="2"/>
    </w:pPr>
    <w:rPr>
      <w:sz w:val="28"/>
    </w:rPr>
  </w:style>
  <w:style w:type="paragraph" w:customStyle="1" w:styleId="Heading2Head2A2">
    <w:name w:val="Heading 2.Head2A.2"/>
    <w:basedOn w:val="11"/>
    <w:next w:val="a2"/>
    <w:uiPriority w:val="99"/>
    <w:qFormat/>
    <w:rsid w:val="003C6D7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C6D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C6D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C6D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C6D7C"/>
    <w:pPr>
      <w:ind w:left="244" w:hanging="244"/>
    </w:pPr>
    <w:rPr>
      <w:rFonts w:ascii="Arial" w:hAnsi="Arial"/>
      <w:noProof/>
      <w:color w:val="000000"/>
      <w:lang w:val="en-GB" w:eastAsia="en-US"/>
    </w:rPr>
  </w:style>
  <w:style w:type="paragraph" w:customStyle="1" w:styleId="Bullets">
    <w:name w:val="Bullets"/>
    <w:basedOn w:val="affa"/>
    <w:uiPriority w:val="99"/>
    <w:qFormat/>
    <w:rsid w:val="003C6D7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C6D7C"/>
    <w:pPr>
      <w:spacing w:after="220"/>
      <w:ind w:left="1298"/>
    </w:pPr>
    <w:rPr>
      <w:rFonts w:ascii="Arial" w:hAnsi="Arial"/>
      <w:lang w:val="en-US" w:eastAsia="en-GB"/>
    </w:rPr>
  </w:style>
  <w:style w:type="numbering" w:customStyle="1" w:styleId="18">
    <w:name w:val="无列表1"/>
    <w:next w:val="a5"/>
    <w:semiHidden/>
    <w:rsid w:val="003C6D7C"/>
  </w:style>
  <w:style w:type="paragraph" w:customStyle="1" w:styleId="berschrift2Head2A2">
    <w:name w:val="Überschrift 2.Head2A.2"/>
    <w:basedOn w:val="11"/>
    <w:next w:val="a2"/>
    <w:uiPriority w:val="99"/>
    <w:qFormat/>
    <w:rsid w:val="003C6D7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C6D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C6D7C"/>
    <w:rPr>
      <w:rFonts w:eastAsia="MS Mincho"/>
      <w:kern w:val="2"/>
    </w:rPr>
  </w:style>
  <w:style w:type="character" w:customStyle="1" w:styleId="StyleTACChar">
    <w:name w:val="Style TAC + Char"/>
    <w:link w:val="StyleTAC"/>
    <w:qFormat/>
    <w:rsid w:val="003C6D7C"/>
    <w:rPr>
      <w:rFonts w:ascii="Arial" w:eastAsia="MS Mincho" w:hAnsi="Arial"/>
      <w:kern w:val="2"/>
      <w:sz w:val="18"/>
      <w:lang w:val="en-GB" w:eastAsia="en-US"/>
    </w:rPr>
  </w:style>
  <w:style w:type="character" w:customStyle="1" w:styleId="CharChar29">
    <w:name w:val="Char Char29"/>
    <w:qFormat/>
    <w:rsid w:val="003C6D7C"/>
    <w:rPr>
      <w:rFonts w:ascii="Arial" w:hAnsi="Arial"/>
      <w:sz w:val="36"/>
      <w:lang w:val="en-GB" w:eastAsia="en-US" w:bidi="ar-SA"/>
    </w:rPr>
  </w:style>
  <w:style w:type="character" w:customStyle="1" w:styleId="CharChar28">
    <w:name w:val="Char Char28"/>
    <w:qFormat/>
    <w:rsid w:val="003C6D7C"/>
    <w:rPr>
      <w:rFonts w:ascii="Arial" w:hAnsi="Arial"/>
      <w:sz w:val="32"/>
      <w:lang w:val="en-GB"/>
    </w:rPr>
  </w:style>
  <w:style w:type="paragraph" w:customStyle="1" w:styleId="berschrift3h3H3Underrubrik2">
    <w:name w:val="Überschrift 3.h3.H3.Underrubrik2"/>
    <w:basedOn w:val="2"/>
    <w:next w:val="a2"/>
    <w:uiPriority w:val="99"/>
    <w:qFormat/>
    <w:rsid w:val="003C6D7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6D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C6D7C"/>
    <w:rPr>
      <w:rFonts w:ascii="Arial" w:hAnsi="Arial"/>
      <w:sz w:val="22"/>
      <w:lang w:val="en-GB" w:eastAsia="en-GB" w:bidi="ar-SA"/>
    </w:rPr>
  </w:style>
  <w:style w:type="character" w:customStyle="1" w:styleId="70">
    <w:name w:val="标题 7 字符"/>
    <w:aliases w:val="L7 字符"/>
    <w:link w:val="7"/>
    <w:qFormat/>
    <w:rsid w:val="003C6D7C"/>
    <w:rPr>
      <w:rFonts w:ascii="Arial" w:hAnsi="Arial"/>
      <w:lang w:val="en-GB" w:eastAsia="en-US"/>
    </w:rPr>
  </w:style>
  <w:style w:type="character" w:customStyle="1" w:styleId="80">
    <w:name w:val="标题 8 字符"/>
    <w:link w:val="8"/>
    <w:uiPriority w:val="99"/>
    <w:qFormat/>
    <w:rsid w:val="003C6D7C"/>
    <w:rPr>
      <w:rFonts w:ascii="Arial" w:hAnsi="Arial"/>
      <w:sz w:val="36"/>
      <w:lang w:val="en-GB" w:eastAsia="en-US"/>
    </w:rPr>
  </w:style>
  <w:style w:type="character" w:customStyle="1" w:styleId="90">
    <w:name w:val="标题 9 字符"/>
    <w:aliases w:val="Figure Heading 字符,FH 字符"/>
    <w:link w:val="9"/>
    <w:uiPriority w:val="99"/>
    <w:qFormat/>
    <w:rsid w:val="003C6D7C"/>
    <w:rPr>
      <w:rFonts w:ascii="Arial" w:hAnsi="Arial"/>
      <w:sz w:val="36"/>
      <w:lang w:val="en-GB" w:eastAsia="en-US"/>
    </w:rPr>
  </w:style>
  <w:style w:type="character" w:customStyle="1" w:styleId="af1">
    <w:name w:val="页脚 字符"/>
    <w:aliases w:val="footer odd 字符,footer 字符,fo 字符,pie de página 字符"/>
    <w:link w:val="af0"/>
    <w:qFormat/>
    <w:rsid w:val="003C6D7C"/>
    <w:rPr>
      <w:rFonts w:ascii="Arial" w:hAnsi="Arial"/>
      <w:b/>
      <w:i/>
      <w:noProof/>
      <w:sz w:val="18"/>
      <w:lang w:val="en-GB" w:eastAsia="en-US"/>
    </w:rPr>
  </w:style>
  <w:style w:type="paragraph" w:customStyle="1" w:styleId="55">
    <w:name w:val="吹き出し5"/>
    <w:basedOn w:val="a2"/>
    <w:uiPriority w:val="99"/>
    <w:qFormat/>
    <w:rsid w:val="003C6D7C"/>
    <w:rPr>
      <w:rFonts w:ascii="Tahoma" w:eastAsia="MS Mincho" w:hAnsi="Tahoma" w:cs="Tahoma"/>
      <w:sz w:val="16"/>
      <w:szCs w:val="16"/>
    </w:rPr>
  </w:style>
  <w:style w:type="character" w:customStyle="1" w:styleId="B1Zchn">
    <w:name w:val="B1 Zchn"/>
    <w:qFormat/>
    <w:rsid w:val="003C6D7C"/>
    <w:rPr>
      <w:rFonts w:ascii="Times New Roman" w:hAnsi="Times New Roman"/>
      <w:lang w:val="en-GB"/>
    </w:rPr>
  </w:style>
  <w:style w:type="paragraph" w:customStyle="1" w:styleId="Reference">
    <w:name w:val="Reference"/>
    <w:basedOn w:val="a2"/>
    <w:uiPriority w:val="99"/>
    <w:qFormat/>
    <w:rsid w:val="003C6D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6D7C"/>
    <w:rPr>
      <w:rFonts w:ascii="Times New Roman" w:eastAsia="Times New Roman" w:hAnsi="Times New Roman"/>
      <w:lang w:val="en-GB" w:eastAsia="ja-JP"/>
    </w:rPr>
  </w:style>
  <w:style w:type="paragraph" w:customStyle="1" w:styleId="CharCharCharCharChar2">
    <w:name w:val="Char Char Char Char Char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C6D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C6D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C6D7C"/>
    <w:rPr>
      <w:lang w:val="en-GB" w:eastAsia="ja-JP" w:bidi="ar-SA"/>
    </w:rPr>
  </w:style>
  <w:style w:type="character" w:customStyle="1" w:styleId="CharChar42">
    <w:name w:val="Char Char42"/>
    <w:qFormat/>
    <w:rsid w:val="003C6D7C"/>
    <w:rPr>
      <w:rFonts w:ascii="Courier New" w:hAnsi="Courier New" w:cs="Courier New" w:hint="default"/>
      <w:lang w:val="nb-NO" w:eastAsia="ja-JP" w:bidi="ar-SA"/>
    </w:rPr>
  </w:style>
  <w:style w:type="character" w:customStyle="1" w:styleId="CharChar72">
    <w:name w:val="Char Char72"/>
    <w:qFormat/>
    <w:rsid w:val="003C6D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C6D7C"/>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C6D7C"/>
    <w:rPr>
      <w:rFonts w:ascii="Times New Roman" w:hAnsi="Times New Roman" w:cs="Times New Roman" w:hint="default"/>
      <w:lang w:val="en-GB" w:eastAsia="en-US"/>
    </w:rPr>
  </w:style>
  <w:style w:type="character" w:customStyle="1" w:styleId="CharChar92">
    <w:name w:val="Char Char92"/>
    <w:qFormat/>
    <w:rsid w:val="003C6D7C"/>
    <w:rPr>
      <w:rFonts w:ascii="Tahoma" w:hAnsi="Tahoma" w:cs="Tahoma" w:hint="default"/>
      <w:sz w:val="16"/>
      <w:szCs w:val="16"/>
      <w:lang w:val="en-GB" w:eastAsia="en-US"/>
    </w:rPr>
  </w:style>
  <w:style w:type="character" w:customStyle="1" w:styleId="CharChar82">
    <w:name w:val="Char Char82"/>
    <w:semiHidden/>
    <w:qFormat/>
    <w:rsid w:val="003C6D7C"/>
    <w:rPr>
      <w:rFonts w:ascii="Times New Roman" w:hAnsi="Times New Roman" w:cs="Times New Roman" w:hint="default"/>
      <w:b/>
      <w:bCs/>
      <w:lang w:val="en-GB" w:eastAsia="en-US"/>
    </w:rPr>
  </w:style>
  <w:style w:type="character" w:customStyle="1" w:styleId="CharChar292">
    <w:name w:val="Char Char292"/>
    <w:qFormat/>
    <w:rsid w:val="003C6D7C"/>
    <w:rPr>
      <w:rFonts w:ascii="Arial" w:hAnsi="Arial" w:cs="Arial" w:hint="default"/>
      <w:sz w:val="36"/>
      <w:lang w:val="en-GB" w:eastAsia="en-US" w:bidi="ar-SA"/>
    </w:rPr>
  </w:style>
  <w:style w:type="character" w:customStyle="1" w:styleId="CharChar282">
    <w:name w:val="Char Char282"/>
    <w:qFormat/>
    <w:rsid w:val="003C6D7C"/>
    <w:rPr>
      <w:rFonts w:ascii="Arial" w:hAnsi="Arial" w:cs="Arial" w:hint="default"/>
      <w:sz w:val="32"/>
      <w:lang w:val="en-GB"/>
    </w:rPr>
  </w:style>
  <w:style w:type="character" w:customStyle="1" w:styleId="GuidanceChar">
    <w:name w:val="Guidance Char"/>
    <w:link w:val="Guidance"/>
    <w:qFormat/>
    <w:rsid w:val="003C6D7C"/>
    <w:rPr>
      <w:rFonts w:ascii="Times New Roman" w:eastAsia="Times New Roman" w:hAnsi="Times New Roman"/>
      <w:i/>
      <w:color w:val="0000FF"/>
      <w:lang w:val="en-GB" w:eastAsia="en-US"/>
    </w:rPr>
  </w:style>
  <w:style w:type="character" w:customStyle="1" w:styleId="msoins00">
    <w:name w:val="msoins0"/>
    <w:qFormat/>
    <w:rsid w:val="003C6D7C"/>
  </w:style>
  <w:style w:type="character" w:customStyle="1" w:styleId="B3Char">
    <w:name w:val="B3 Char"/>
    <w:link w:val="B30"/>
    <w:qFormat/>
    <w:rsid w:val="003C6D7C"/>
    <w:rPr>
      <w:rFonts w:ascii="Times New Roman" w:hAnsi="Times New Roman"/>
      <w:lang w:val="en-GB" w:eastAsia="en-US"/>
    </w:rPr>
  </w:style>
  <w:style w:type="paragraph" w:customStyle="1" w:styleId="CharChar24">
    <w:name w:val="Char Char24"/>
    <w:basedOn w:val="a2"/>
    <w:uiPriority w:val="99"/>
    <w:semiHidden/>
    <w:qFormat/>
    <w:rsid w:val="003C6D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C6D7C"/>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3C6D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3C6D7C"/>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3C6D7C"/>
    <w:rPr>
      <w:rFonts w:ascii="Times New Roman" w:eastAsia="Yu Mincho" w:hAnsi="Times New Roman"/>
      <w:lang w:val="en-GB" w:eastAsia="en-US"/>
    </w:rPr>
  </w:style>
  <w:style w:type="paragraph" w:customStyle="1" w:styleId="MotorolaResponse1">
    <w:name w:val="Motorola Response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C6D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C6D7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C6D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C6D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C6D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C6D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C6D7C"/>
    <w:rPr>
      <w:rFonts w:ascii="Arial" w:eastAsia="Arial" w:hAnsi="Arial"/>
      <w:sz w:val="28"/>
      <w:lang w:val="en-GB" w:eastAsia="en-US"/>
    </w:rPr>
  </w:style>
  <w:style w:type="paragraph" w:customStyle="1" w:styleId="a">
    <w:name w:val="表格题注"/>
    <w:next w:val="a2"/>
    <w:uiPriority w:val="99"/>
    <w:qFormat/>
    <w:rsid w:val="003C6D7C"/>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C6D7C"/>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3C6D7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C6D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C6D7C"/>
    <w:rPr>
      <w:vanish w:val="0"/>
      <w:color w:val="FF0000"/>
      <w:lang w:eastAsia="en-US"/>
    </w:rPr>
  </w:style>
  <w:style w:type="character" w:customStyle="1" w:styleId="ZchnZchn52">
    <w:name w:val="Zchn Zchn52"/>
    <w:qFormat/>
    <w:rsid w:val="003C6D7C"/>
    <w:rPr>
      <w:rFonts w:ascii="Courier New" w:eastAsia="Batang" w:hAnsi="Courier New"/>
      <w:lang w:val="nb-NO" w:eastAsia="en-US" w:bidi="ar-SA"/>
    </w:rPr>
  </w:style>
  <w:style w:type="character" w:customStyle="1" w:styleId="ae">
    <w:name w:val="列表 字符"/>
    <w:link w:val="ad"/>
    <w:qFormat/>
    <w:rsid w:val="003C6D7C"/>
    <w:rPr>
      <w:rFonts w:ascii="Times New Roman" w:hAnsi="Times New Roman"/>
      <w:lang w:val="en-GB" w:eastAsia="en-US"/>
    </w:rPr>
  </w:style>
  <w:style w:type="character" w:customStyle="1" w:styleId="27">
    <w:name w:val="列表 2 字符"/>
    <w:link w:val="26"/>
    <w:qFormat/>
    <w:rsid w:val="003C6D7C"/>
    <w:rPr>
      <w:rFonts w:ascii="Times New Roman" w:hAnsi="Times New Roman"/>
      <w:lang w:val="en-GB" w:eastAsia="en-US"/>
    </w:rPr>
  </w:style>
  <w:style w:type="character" w:customStyle="1" w:styleId="34">
    <w:name w:val="列表项目符号 3 字符"/>
    <w:link w:val="33"/>
    <w:qFormat/>
    <w:rsid w:val="003C6D7C"/>
    <w:rPr>
      <w:rFonts w:ascii="Times New Roman" w:hAnsi="Times New Roman"/>
      <w:lang w:val="en-GB" w:eastAsia="en-US"/>
    </w:rPr>
  </w:style>
  <w:style w:type="character" w:customStyle="1" w:styleId="25">
    <w:name w:val="列表项目符号 2 字符"/>
    <w:aliases w:val="lb2 字符"/>
    <w:link w:val="24"/>
    <w:qFormat/>
    <w:rsid w:val="003C6D7C"/>
    <w:rPr>
      <w:rFonts w:ascii="Times New Roman" w:hAnsi="Times New Roman"/>
      <w:lang w:val="en-GB" w:eastAsia="en-US"/>
    </w:rPr>
  </w:style>
  <w:style w:type="character" w:customStyle="1" w:styleId="af">
    <w:name w:val="列表项目符号 字符"/>
    <w:aliases w:val="UL 字符"/>
    <w:link w:val="ac"/>
    <w:qFormat/>
    <w:rsid w:val="003C6D7C"/>
    <w:rPr>
      <w:rFonts w:ascii="Times New Roman" w:hAnsi="Times New Roman"/>
      <w:lang w:val="en-GB" w:eastAsia="en-US"/>
    </w:rPr>
  </w:style>
  <w:style w:type="character" w:customStyle="1" w:styleId="1Char0">
    <w:name w:val="样式1 Char"/>
    <w:link w:val="10"/>
    <w:qFormat/>
    <w:rsid w:val="003C6D7C"/>
    <w:rPr>
      <w:rFonts w:ascii="Arial" w:hAnsi="Arial"/>
      <w:sz w:val="18"/>
      <w:lang w:val="en-GB" w:eastAsia="ja-JP"/>
    </w:rPr>
  </w:style>
  <w:style w:type="character" w:customStyle="1" w:styleId="superscript">
    <w:name w:val="superscript"/>
    <w:aliases w:val="+"/>
    <w:qFormat/>
    <w:rsid w:val="003C6D7C"/>
    <w:rPr>
      <w:rFonts w:ascii="Bookman" w:hAnsi="Bookman"/>
      <w:position w:val="6"/>
      <w:sz w:val="18"/>
    </w:rPr>
  </w:style>
  <w:style w:type="character" w:customStyle="1" w:styleId="NOChar1">
    <w:name w:val="NO Char1"/>
    <w:qFormat/>
    <w:rsid w:val="003C6D7C"/>
    <w:rPr>
      <w:rFonts w:eastAsia="MS Mincho"/>
      <w:lang w:val="en-GB" w:eastAsia="en-US" w:bidi="ar-SA"/>
    </w:rPr>
  </w:style>
  <w:style w:type="paragraph" w:customStyle="1" w:styleId="textintend1">
    <w:name w:val="text intend 1"/>
    <w:basedOn w:val="text"/>
    <w:uiPriority w:val="99"/>
    <w:qFormat/>
    <w:rsid w:val="003C6D7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C6D7C"/>
    <w:pPr>
      <w:tabs>
        <w:tab w:val="left" w:pos="1134"/>
      </w:tabs>
      <w:spacing w:after="0"/>
    </w:pPr>
    <w:rPr>
      <w:rFonts w:eastAsia="MS Mincho"/>
    </w:rPr>
  </w:style>
  <w:style w:type="character" w:customStyle="1" w:styleId="BodyText2Char1">
    <w:name w:val="Body Text 2 Char1"/>
    <w:qFormat/>
    <w:rsid w:val="003C6D7C"/>
    <w:rPr>
      <w:lang w:val="en-GB"/>
    </w:rPr>
  </w:style>
  <w:style w:type="character" w:customStyle="1" w:styleId="EndnoteTextChar1">
    <w:name w:val="Endnote Text Char1"/>
    <w:qFormat/>
    <w:rsid w:val="003C6D7C"/>
    <w:rPr>
      <w:lang w:val="en-GB"/>
    </w:rPr>
  </w:style>
  <w:style w:type="character" w:customStyle="1" w:styleId="TitleChar1">
    <w:name w:val="Title Char1"/>
    <w:aliases w:val="Section Header Char1,标题 Char1"/>
    <w:qFormat/>
    <w:rsid w:val="003C6D7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C6D7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C6D7C"/>
    <w:rPr>
      <w:lang w:val="en-GB"/>
    </w:rPr>
  </w:style>
  <w:style w:type="character" w:customStyle="1" w:styleId="BodyTextIndentChar1">
    <w:name w:val="Body Text Indent Char1"/>
    <w:qFormat/>
    <w:rsid w:val="003C6D7C"/>
    <w:rPr>
      <w:lang w:val="en-GB"/>
    </w:rPr>
  </w:style>
  <w:style w:type="character" w:customStyle="1" w:styleId="BodyText3Char1">
    <w:name w:val="Body Text 3 Char1"/>
    <w:qFormat/>
    <w:rsid w:val="003C6D7C"/>
    <w:rPr>
      <w:sz w:val="16"/>
      <w:szCs w:val="16"/>
      <w:lang w:val="en-GB"/>
    </w:rPr>
  </w:style>
  <w:style w:type="paragraph" w:customStyle="1" w:styleId="text">
    <w:name w:val="text"/>
    <w:basedOn w:val="a2"/>
    <w:uiPriority w:val="99"/>
    <w:qFormat/>
    <w:rsid w:val="003C6D7C"/>
    <w:pPr>
      <w:widowControl w:val="0"/>
      <w:spacing w:after="240"/>
      <w:jc w:val="both"/>
    </w:pPr>
    <w:rPr>
      <w:sz w:val="24"/>
      <w:lang w:val="en-AU"/>
    </w:rPr>
  </w:style>
  <w:style w:type="paragraph" w:customStyle="1" w:styleId="berschrift1H1">
    <w:name w:val="Überschrift 1.H1"/>
    <w:basedOn w:val="a2"/>
    <w:next w:val="a2"/>
    <w:uiPriority w:val="99"/>
    <w:qFormat/>
    <w:rsid w:val="003C6D7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C6D7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C6D7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C6D7C"/>
    <w:pPr>
      <w:spacing w:after="240"/>
      <w:jc w:val="both"/>
    </w:pPr>
    <w:rPr>
      <w:rFonts w:ascii="Helvetica" w:hAnsi="Helvetica"/>
    </w:rPr>
  </w:style>
  <w:style w:type="paragraph" w:customStyle="1" w:styleId="List1">
    <w:name w:val="List1"/>
    <w:basedOn w:val="a2"/>
    <w:uiPriority w:val="99"/>
    <w:qFormat/>
    <w:rsid w:val="003C6D7C"/>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C6D7C"/>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C6D7C"/>
    <w:pPr>
      <w:spacing w:before="120" w:after="0"/>
      <w:jc w:val="both"/>
    </w:pPr>
    <w:rPr>
      <w:lang w:val="en-US"/>
    </w:rPr>
  </w:style>
  <w:style w:type="paragraph" w:customStyle="1" w:styleId="centered">
    <w:name w:val="centered"/>
    <w:basedOn w:val="a2"/>
    <w:uiPriority w:val="99"/>
    <w:qFormat/>
    <w:rsid w:val="003C6D7C"/>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C6D7C"/>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a2"/>
    <w:uiPriority w:val="99"/>
    <w:qFormat/>
    <w:rsid w:val="003C6D7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C6D7C"/>
    <w:rPr>
      <w:rFonts w:ascii="Times New Roman" w:eastAsia="Batang" w:hAnsi="Times New Roman"/>
      <w:lang w:val="en-GB" w:eastAsia="en-US"/>
    </w:rPr>
  </w:style>
  <w:style w:type="paragraph" w:customStyle="1" w:styleId="TOC911">
    <w:name w:val="TOC 911"/>
    <w:basedOn w:val="81"/>
    <w:uiPriority w:val="99"/>
    <w:qFormat/>
    <w:rsid w:val="003C6D7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C6D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C6D7C"/>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C6D7C"/>
  </w:style>
  <w:style w:type="paragraph" w:customStyle="1" w:styleId="810">
    <w:name w:val="表 (赤)  81"/>
    <w:basedOn w:val="a2"/>
    <w:uiPriority w:val="34"/>
    <w:qFormat/>
    <w:rsid w:val="003C6D7C"/>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C6D7C"/>
    <w:pPr>
      <w:spacing w:before="100" w:beforeAutospacing="1" w:after="100" w:afterAutospacing="1"/>
    </w:pPr>
    <w:rPr>
      <w:sz w:val="24"/>
      <w:szCs w:val="24"/>
      <w:lang w:val="en-US" w:eastAsia="zh-CN"/>
    </w:rPr>
  </w:style>
  <w:style w:type="table" w:styleId="2e">
    <w:name w:val="Table Classic 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C6D7C"/>
    <w:rPr>
      <w:rFonts w:ascii="Times New Roman" w:hAnsi="Times New Roman"/>
      <w:lang w:val="en-GB" w:eastAsia="en-US"/>
    </w:rPr>
  </w:style>
  <w:style w:type="character" w:styleId="afff9">
    <w:name w:val="Placeholder Text"/>
    <w:uiPriority w:val="99"/>
    <w:unhideWhenUsed/>
    <w:qFormat/>
    <w:rsid w:val="003C6D7C"/>
    <w:rPr>
      <w:color w:val="808080"/>
    </w:rPr>
  </w:style>
  <w:style w:type="paragraph" w:customStyle="1" w:styleId="LGTdoc">
    <w:name w:val="LGTdoc_본문"/>
    <w:basedOn w:val="a2"/>
    <w:uiPriority w:val="99"/>
    <w:qFormat/>
    <w:rsid w:val="003C6D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C6D7C"/>
    <w:pPr>
      <w:spacing w:after="240"/>
      <w:jc w:val="both"/>
    </w:pPr>
    <w:rPr>
      <w:rFonts w:ascii="Arial" w:hAnsi="Arial"/>
      <w:szCs w:val="24"/>
    </w:rPr>
  </w:style>
  <w:style w:type="paragraph" w:customStyle="1" w:styleId="ECCFootnote">
    <w:name w:val="ECC Footnote"/>
    <w:basedOn w:val="a2"/>
    <w:autoRedefine/>
    <w:uiPriority w:val="99"/>
    <w:qFormat/>
    <w:rsid w:val="003C6D7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C6D7C"/>
    <w:rPr>
      <w:rFonts w:ascii="Arial" w:hAnsi="Arial"/>
      <w:szCs w:val="24"/>
      <w:lang w:val="en-GB" w:eastAsia="en-US"/>
    </w:rPr>
  </w:style>
  <w:style w:type="paragraph" w:customStyle="1" w:styleId="Text1">
    <w:name w:val="Text 1"/>
    <w:basedOn w:val="a2"/>
    <w:uiPriority w:val="99"/>
    <w:qFormat/>
    <w:rsid w:val="003C6D7C"/>
    <w:pPr>
      <w:spacing w:after="240"/>
      <w:ind w:left="482"/>
      <w:jc w:val="both"/>
    </w:pPr>
    <w:rPr>
      <w:sz w:val="24"/>
      <w:lang w:eastAsia="fr-BE"/>
    </w:rPr>
  </w:style>
  <w:style w:type="paragraph" w:customStyle="1" w:styleId="NumPar4">
    <w:name w:val="NumPar 4"/>
    <w:basedOn w:val="40"/>
    <w:next w:val="a2"/>
    <w:uiPriority w:val="99"/>
    <w:qFormat/>
    <w:rsid w:val="003C6D7C"/>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C6D7C"/>
  </w:style>
  <w:style w:type="paragraph" w:customStyle="1" w:styleId="cita">
    <w:name w:val="cita"/>
    <w:basedOn w:val="a2"/>
    <w:uiPriority w:val="99"/>
    <w:qFormat/>
    <w:rsid w:val="003C6D7C"/>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C6D7C"/>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C6D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C6D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C6D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C6D7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C6D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C6D7C"/>
    <w:rPr>
      <w:vanish w:val="0"/>
      <w:webHidden w:val="0"/>
      <w:color w:val="000000"/>
      <w:specVanish w:val="0"/>
    </w:rPr>
  </w:style>
  <w:style w:type="paragraph" w:customStyle="1" w:styleId="Equation">
    <w:name w:val="Equation"/>
    <w:basedOn w:val="a2"/>
    <w:next w:val="a2"/>
    <w:link w:val="EquationChar"/>
    <w:qFormat/>
    <w:rsid w:val="003C6D7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C6D7C"/>
    <w:rPr>
      <w:rFonts w:ascii="Times New Roman" w:hAnsi="Times New Roman"/>
      <w:sz w:val="22"/>
      <w:szCs w:val="22"/>
      <w:lang w:val="en-GB" w:eastAsia="en-US"/>
    </w:rPr>
  </w:style>
  <w:style w:type="character" w:customStyle="1" w:styleId="apple-converted-space">
    <w:name w:val="apple-converted-space"/>
    <w:qFormat/>
    <w:rsid w:val="003C6D7C"/>
  </w:style>
  <w:style w:type="character" w:customStyle="1" w:styleId="shorttext">
    <w:name w:val="short_text"/>
    <w:qFormat/>
    <w:rsid w:val="003C6D7C"/>
  </w:style>
  <w:style w:type="character" w:styleId="afffa">
    <w:name w:val="Subtle Reference"/>
    <w:uiPriority w:val="31"/>
    <w:qFormat/>
    <w:rsid w:val="003C6D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6D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6D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6D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6D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6D7C"/>
    <w:rPr>
      <w:rFonts w:ascii="Yu Gothic Light" w:eastAsia="Yu Gothic Light" w:hAnsi="Yu Gothic Light" w:cs="Times New Roman"/>
      <w:lang w:val="en-GB" w:eastAsia="en-US"/>
    </w:rPr>
  </w:style>
  <w:style w:type="paragraph" w:customStyle="1" w:styleId="msonormal0">
    <w:name w:val="msonormal"/>
    <w:basedOn w:val="a2"/>
    <w:uiPriority w:val="99"/>
    <w:qFormat/>
    <w:rsid w:val="003C6D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C6D7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6D7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6D7C"/>
    <w:rPr>
      <w:rFonts w:ascii="Times New Roman" w:eastAsia="Yu Mincho" w:hAnsi="Times New Roman"/>
      <w:lang w:val="en-GB" w:eastAsia="en-US"/>
    </w:rPr>
  </w:style>
  <w:style w:type="paragraph" w:customStyle="1" w:styleId="47">
    <w:name w:val="吹き出し4"/>
    <w:basedOn w:val="a2"/>
    <w:uiPriority w:val="99"/>
    <w:qFormat/>
    <w:rsid w:val="003C6D7C"/>
    <w:rPr>
      <w:rFonts w:ascii="Tahoma" w:eastAsia="MS Mincho" w:hAnsi="Tahoma" w:cs="Tahoma"/>
      <w:sz w:val="16"/>
      <w:szCs w:val="16"/>
    </w:rPr>
  </w:style>
  <w:style w:type="paragraph" w:customStyle="1" w:styleId="tac0">
    <w:name w:val="tac"/>
    <w:basedOn w:val="a2"/>
    <w:uiPriority w:val="99"/>
    <w:qFormat/>
    <w:rsid w:val="003C6D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C6D7C"/>
  </w:style>
  <w:style w:type="character" w:customStyle="1" w:styleId="UnresolvedMention11">
    <w:name w:val="Unresolved Mention11"/>
    <w:uiPriority w:val="99"/>
    <w:semiHidden/>
    <w:unhideWhenUsed/>
    <w:qFormat/>
    <w:rsid w:val="003C6D7C"/>
    <w:rPr>
      <w:color w:val="808080"/>
      <w:shd w:val="clear" w:color="auto" w:fill="E6E6E6"/>
    </w:rPr>
  </w:style>
  <w:style w:type="table" w:customStyle="1" w:styleId="TableGrid4">
    <w:name w:val="Table Grid4"/>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C6D7C"/>
  </w:style>
  <w:style w:type="table" w:customStyle="1" w:styleId="311">
    <w:name w:val="网格型31"/>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C6D7C"/>
  </w:style>
  <w:style w:type="table" w:customStyle="1" w:styleId="TableClassic21">
    <w:name w:val="Table Classic 21"/>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C6D7C"/>
    <w:rPr>
      <w:color w:val="808080"/>
      <w:shd w:val="clear" w:color="auto" w:fill="E6E6E6"/>
    </w:rPr>
  </w:style>
  <w:style w:type="paragraph" w:styleId="TOC">
    <w:name w:val="TOC Heading"/>
    <w:basedOn w:val="11"/>
    <w:next w:val="a2"/>
    <w:uiPriority w:val="39"/>
    <w:unhideWhenUsed/>
    <w:qFormat/>
    <w:rsid w:val="003C6D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C6D7C"/>
    <w:rPr>
      <w:lang w:val="en-GB" w:eastAsia="ja-JP" w:bidi="ar-SA"/>
    </w:rPr>
  </w:style>
  <w:style w:type="paragraph" w:customStyle="1" w:styleId="1Char1">
    <w:name w:val="(文字) (文字)1 Char (文字) (文字)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C6D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C6D7C"/>
    <w:rPr>
      <w:rFonts w:ascii="Courier New" w:hAnsi="Courier New"/>
      <w:lang w:val="nb-NO" w:eastAsia="ja-JP" w:bidi="ar-SA"/>
    </w:rPr>
  </w:style>
  <w:style w:type="paragraph" w:customStyle="1" w:styleId="CharCharCharCharCharChar1">
    <w:name w:val="Char Char Char Char Char Char1"/>
    <w:uiPriority w:val="99"/>
    <w:semiHidden/>
    <w:qFormat/>
    <w:rsid w:val="003C6D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C6D7C"/>
    <w:rPr>
      <w:rFonts w:ascii="Tahoma" w:hAnsi="Tahoma" w:cs="Tahoma"/>
      <w:shd w:val="clear" w:color="auto" w:fill="000080"/>
      <w:lang w:val="en-GB" w:eastAsia="en-US"/>
    </w:rPr>
  </w:style>
  <w:style w:type="character" w:customStyle="1" w:styleId="ZchnZchn51">
    <w:name w:val="Zchn Zchn51"/>
    <w:qFormat/>
    <w:rsid w:val="003C6D7C"/>
    <w:rPr>
      <w:rFonts w:ascii="Courier New" w:eastAsia="Batang" w:hAnsi="Courier New"/>
      <w:lang w:val="nb-NO" w:eastAsia="en-US" w:bidi="ar-SA"/>
    </w:rPr>
  </w:style>
  <w:style w:type="character" w:customStyle="1" w:styleId="CharChar101">
    <w:name w:val="Char Char101"/>
    <w:qFormat/>
    <w:rsid w:val="003C6D7C"/>
    <w:rPr>
      <w:rFonts w:ascii="Times New Roman" w:hAnsi="Times New Roman"/>
      <w:lang w:val="en-GB" w:eastAsia="en-US"/>
    </w:rPr>
  </w:style>
  <w:style w:type="character" w:customStyle="1" w:styleId="CharChar91">
    <w:name w:val="Char Char91"/>
    <w:qFormat/>
    <w:rsid w:val="003C6D7C"/>
    <w:rPr>
      <w:rFonts w:ascii="Tahoma" w:hAnsi="Tahoma" w:cs="Tahoma"/>
      <w:sz w:val="16"/>
      <w:szCs w:val="16"/>
      <w:lang w:val="en-GB" w:eastAsia="en-US"/>
    </w:rPr>
  </w:style>
  <w:style w:type="character" w:customStyle="1" w:styleId="CharChar81">
    <w:name w:val="Char Char81"/>
    <w:semiHidden/>
    <w:qFormat/>
    <w:rsid w:val="003C6D7C"/>
    <w:rPr>
      <w:rFonts w:ascii="Times New Roman" w:hAnsi="Times New Roman"/>
      <w:b/>
      <w:bCs/>
      <w:lang w:val="en-GB" w:eastAsia="en-US"/>
    </w:rPr>
  </w:style>
  <w:style w:type="paragraph" w:customStyle="1" w:styleId="2f">
    <w:name w:val="修订2"/>
    <w:hidden/>
    <w:uiPriority w:val="99"/>
    <w:qFormat/>
    <w:rsid w:val="003C6D7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3C6D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C6D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C6D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C6D7C"/>
    <w:rPr>
      <w:rFonts w:ascii="Arial" w:hAnsi="Arial"/>
      <w:sz w:val="36"/>
      <w:lang w:val="en-GB" w:eastAsia="en-US" w:bidi="ar-SA"/>
    </w:rPr>
  </w:style>
  <w:style w:type="character" w:customStyle="1" w:styleId="CharChar281">
    <w:name w:val="Char Char281"/>
    <w:qFormat/>
    <w:rsid w:val="003C6D7C"/>
    <w:rPr>
      <w:rFonts w:ascii="Arial" w:hAnsi="Arial"/>
      <w:sz w:val="32"/>
      <w:lang w:val="en-GB"/>
    </w:rPr>
  </w:style>
  <w:style w:type="paragraph" w:customStyle="1" w:styleId="CharChar241">
    <w:name w:val="Char Char241"/>
    <w:basedOn w:val="a2"/>
    <w:uiPriority w:val="99"/>
    <w:semiHidden/>
    <w:qFormat/>
    <w:rsid w:val="003C6D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C6D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C6D7C"/>
  </w:style>
  <w:style w:type="numbering" w:customStyle="1" w:styleId="NoList3">
    <w:name w:val="No List3"/>
    <w:next w:val="a5"/>
    <w:uiPriority w:val="99"/>
    <w:semiHidden/>
    <w:unhideWhenUsed/>
    <w:rsid w:val="003C6D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C6D7C"/>
    <w:rPr>
      <w:rFonts w:ascii="Arial" w:hAnsi="Arial"/>
      <w:sz w:val="32"/>
      <w:lang w:val="en-GB" w:eastAsia="en-US" w:bidi="ar-SA"/>
    </w:rPr>
  </w:style>
  <w:style w:type="numbering" w:customStyle="1" w:styleId="NoList11">
    <w:name w:val="No List11"/>
    <w:next w:val="a5"/>
    <w:uiPriority w:val="99"/>
    <w:semiHidden/>
    <w:unhideWhenUsed/>
    <w:rsid w:val="003C6D7C"/>
  </w:style>
  <w:style w:type="numbering" w:customStyle="1" w:styleId="NoList4">
    <w:name w:val="No List4"/>
    <w:next w:val="a5"/>
    <w:uiPriority w:val="99"/>
    <w:semiHidden/>
    <w:unhideWhenUsed/>
    <w:rsid w:val="003C6D7C"/>
  </w:style>
  <w:style w:type="numbering" w:customStyle="1" w:styleId="NoList5">
    <w:name w:val="No List5"/>
    <w:next w:val="a5"/>
    <w:uiPriority w:val="99"/>
    <w:semiHidden/>
    <w:unhideWhenUsed/>
    <w:rsid w:val="003C6D7C"/>
  </w:style>
  <w:style w:type="numbering" w:customStyle="1" w:styleId="NoList111">
    <w:name w:val="No List111"/>
    <w:next w:val="a5"/>
    <w:uiPriority w:val="99"/>
    <w:semiHidden/>
    <w:unhideWhenUsed/>
    <w:rsid w:val="003C6D7C"/>
  </w:style>
  <w:style w:type="numbering" w:customStyle="1" w:styleId="NoList21">
    <w:name w:val="No List21"/>
    <w:next w:val="a5"/>
    <w:uiPriority w:val="99"/>
    <w:semiHidden/>
    <w:unhideWhenUsed/>
    <w:rsid w:val="003C6D7C"/>
  </w:style>
  <w:style w:type="numbering" w:customStyle="1" w:styleId="NoList31">
    <w:name w:val="No List31"/>
    <w:next w:val="a5"/>
    <w:uiPriority w:val="99"/>
    <w:semiHidden/>
    <w:unhideWhenUsed/>
    <w:rsid w:val="003C6D7C"/>
  </w:style>
  <w:style w:type="numbering" w:customStyle="1" w:styleId="NoList41">
    <w:name w:val="No List41"/>
    <w:next w:val="a5"/>
    <w:uiPriority w:val="99"/>
    <w:semiHidden/>
    <w:unhideWhenUsed/>
    <w:rsid w:val="003C6D7C"/>
  </w:style>
  <w:style w:type="numbering" w:customStyle="1" w:styleId="NoList6">
    <w:name w:val="No List6"/>
    <w:next w:val="a5"/>
    <w:uiPriority w:val="99"/>
    <w:semiHidden/>
    <w:unhideWhenUsed/>
    <w:rsid w:val="003C6D7C"/>
  </w:style>
  <w:style w:type="character" w:styleId="afffb">
    <w:name w:val="Emphasis"/>
    <w:uiPriority w:val="20"/>
    <w:qFormat/>
    <w:rsid w:val="003C6D7C"/>
    <w:rPr>
      <w:i/>
      <w:iCs/>
    </w:rPr>
  </w:style>
  <w:style w:type="numbering" w:customStyle="1" w:styleId="NoList7">
    <w:name w:val="No List7"/>
    <w:next w:val="a5"/>
    <w:uiPriority w:val="99"/>
    <w:semiHidden/>
    <w:unhideWhenUsed/>
    <w:rsid w:val="003C6D7C"/>
  </w:style>
  <w:style w:type="table" w:customStyle="1" w:styleId="TableGrid12">
    <w:name w:val="Table Grid1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C6D7C"/>
  </w:style>
  <w:style w:type="table" w:customStyle="1" w:styleId="TableGrid111">
    <w:name w:val="Table Grid1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C6D7C"/>
    <w:rPr>
      <w:color w:val="808080"/>
      <w:shd w:val="clear" w:color="auto" w:fill="E6E6E6"/>
    </w:rPr>
  </w:style>
  <w:style w:type="numbering" w:customStyle="1" w:styleId="NoList22">
    <w:name w:val="No List22"/>
    <w:next w:val="a5"/>
    <w:uiPriority w:val="99"/>
    <w:semiHidden/>
    <w:unhideWhenUsed/>
    <w:rsid w:val="003C6D7C"/>
  </w:style>
  <w:style w:type="numbering" w:customStyle="1" w:styleId="NoList32">
    <w:name w:val="No List32"/>
    <w:next w:val="a5"/>
    <w:uiPriority w:val="99"/>
    <w:semiHidden/>
    <w:unhideWhenUsed/>
    <w:rsid w:val="003C6D7C"/>
  </w:style>
  <w:style w:type="paragraph" w:customStyle="1" w:styleId="aria">
    <w:name w:val="aria"/>
    <w:basedOn w:val="a2"/>
    <w:uiPriority w:val="99"/>
    <w:qFormat/>
    <w:rsid w:val="003C6D7C"/>
    <w:pPr>
      <w:keepNext/>
      <w:keepLines/>
      <w:spacing w:after="0"/>
      <w:jc w:val="both"/>
    </w:pPr>
    <w:rPr>
      <w:rFonts w:ascii="Arial" w:hAnsi="Arial"/>
      <w:sz w:val="18"/>
      <w:szCs w:val="18"/>
    </w:rPr>
  </w:style>
  <w:style w:type="paragraph" w:styleId="afffc">
    <w:name w:val="No Spacing"/>
    <w:aliases w:val="Copy"/>
    <w:uiPriority w:val="1"/>
    <w:qFormat/>
    <w:rsid w:val="003C6D7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C6D7C"/>
    <w:pPr>
      <w:snapToGrid w:val="0"/>
      <w:spacing w:after="0"/>
      <w:textAlignment w:val="baseline"/>
    </w:pPr>
    <w:rPr>
      <w:rFonts w:ascii="Arial" w:hAnsi="Arial" w:cs="Arial"/>
      <w:sz w:val="18"/>
      <w:szCs w:val="18"/>
      <w:lang w:val="en-US" w:eastAsia="zh-CN"/>
    </w:rPr>
  </w:style>
  <w:style w:type="paragraph" w:customStyle="1" w:styleId="afffd">
    <w:name w:val="吹き出し"/>
    <w:basedOn w:val="a2"/>
    <w:uiPriority w:val="99"/>
    <w:qFormat/>
    <w:rsid w:val="003C6D7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3C6D7C"/>
    <w:rPr>
      <w:rFonts w:ascii="Times New Roman" w:hAnsi="Times New Roman"/>
      <w:lang w:val="en-GB"/>
    </w:rPr>
  </w:style>
  <w:style w:type="paragraph" w:customStyle="1" w:styleId="CharChar5">
    <w:name w:val="Char Char5"/>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C6D7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C6D7C"/>
    <w:pPr>
      <w:jc w:val="center"/>
    </w:pPr>
    <w:rPr>
      <w:rFonts w:ascii="Arial" w:hAnsi="Arial" w:cs="Arial"/>
      <w:b/>
    </w:rPr>
  </w:style>
  <w:style w:type="character" w:customStyle="1" w:styleId="Table1">
    <w:name w:val="Table (文字)"/>
    <w:link w:val="Table0"/>
    <w:qFormat/>
    <w:rsid w:val="003C6D7C"/>
    <w:rPr>
      <w:rFonts w:ascii="Arial" w:hAnsi="Arial" w:cs="Arial"/>
      <w:b/>
      <w:lang w:val="en-GB" w:eastAsia="en-US"/>
    </w:rPr>
  </w:style>
  <w:style w:type="character" w:customStyle="1" w:styleId="PLChar">
    <w:name w:val="PL Char"/>
    <w:link w:val="PL"/>
    <w:qFormat/>
    <w:rsid w:val="003C6D7C"/>
    <w:rPr>
      <w:rFonts w:ascii="Courier New" w:hAnsi="Courier New"/>
      <w:noProof/>
      <w:sz w:val="16"/>
      <w:lang w:val="en-GB" w:eastAsia="en-US"/>
    </w:rPr>
  </w:style>
  <w:style w:type="paragraph" w:customStyle="1" w:styleId="ColorfulList-Accent11">
    <w:name w:val="Colorful List - Accent 11"/>
    <w:basedOn w:val="a2"/>
    <w:uiPriority w:val="34"/>
    <w:qFormat/>
    <w:rsid w:val="003C6D7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3C6D7C"/>
    <w:rPr>
      <w:rFonts w:ascii="Times New Roman" w:eastAsia="Batang" w:hAnsi="Times New Roman"/>
      <w:lang w:val="en-GB" w:eastAsia="en-US"/>
    </w:rPr>
  </w:style>
  <w:style w:type="character" w:styleId="afffe">
    <w:name w:val="line number"/>
    <w:basedOn w:val="a3"/>
    <w:qFormat/>
    <w:rsid w:val="003C6D7C"/>
    <w:rPr>
      <w:rFonts w:ascii="Arial" w:eastAsia="宋体" w:hAnsi="Arial" w:cs="Arial"/>
      <w:color w:val="0000FF"/>
      <w:kern w:val="2"/>
      <w:lang w:val="en-US" w:eastAsia="zh-CN" w:bidi="ar-SA"/>
    </w:rPr>
  </w:style>
  <w:style w:type="paragraph" w:styleId="affff">
    <w:name w:val="Block Text"/>
    <w:basedOn w:val="a2"/>
    <w:uiPriority w:val="99"/>
    <w:qFormat/>
    <w:rsid w:val="003C6D7C"/>
    <w:pPr>
      <w:spacing w:after="120"/>
      <w:ind w:left="1440" w:right="1440"/>
    </w:pPr>
    <w:rPr>
      <w:rFonts w:eastAsia="MS Mincho"/>
    </w:rPr>
  </w:style>
  <w:style w:type="paragraph" w:customStyle="1" w:styleId="63">
    <w:name w:val="吹き出し6"/>
    <w:basedOn w:val="a2"/>
    <w:uiPriority w:val="99"/>
    <w:qFormat/>
    <w:rsid w:val="003C6D7C"/>
    <w:rPr>
      <w:rFonts w:ascii="Tahoma" w:eastAsia="MS Mincho" w:hAnsi="Tahoma" w:cs="Tahoma"/>
      <w:sz w:val="16"/>
      <w:szCs w:val="16"/>
      <w:lang w:eastAsia="ko-KR"/>
    </w:rPr>
  </w:style>
  <w:style w:type="character" w:styleId="HTML0">
    <w:name w:val="HTML Code"/>
    <w:unhideWhenUsed/>
    <w:qFormat/>
    <w:rsid w:val="003C6D7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uiPriority w:val="99"/>
    <w:qFormat/>
    <w:rsid w:val="003C6D7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3C6D7C"/>
    <w:rPr>
      <w:rFonts w:ascii="Times New Roman" w:eastAsia="MS Mincho" w:hAnsi="Times New Roman"/>
      <w:lang w:val="en-GB" w:eastAsia="zh-CN"/>
    </w:rPr>
  </w:style>
  <w:style w:type="character" w:customStyle="1" w:styleId="1d">
    <w:name w:val="不明显参考1"/>
    <w:uiPriority w:val="31"/>
    <w:qFormat/>
    <w:rsid w:val="003C6D7C"/>
    <w:rPr>
      <w:smallCaps/>
      <w:color w:val="5A5A5A"/>
    </w:rPr>
  </w:style>
  <w:style w:type="paragraph" w:customStyle="1" w:styleId="114">
    <w:name w:val="修订11"/>
    <w:hidden/>
    <w:uiPriority w:val="99"/>
    <w:semiHidden/>
    <w:qFormat/>
    <w:rsid w:val="003C6D7C"/>
    <w:rPr>
      <w:rFonts w:ascii="Times New Roman" w:eastAsia="Batang" w:hAnsi="Times New Roman"/>
      <w:lang w:val="en-GB" w:eastAsia="en-US"/>
    </w:rPr>
  </w:style>
  <w:style w:type="paragraph" w:customStyle="1" w:styleId="TOC1">
    <w:name w:val="TOC 标题1"/>
    <w:basedOn w:val="11"/>
    <w:next w:val="a2"/>
    <w:uiPriority w:val="39"/>
    <w:unhideWhenUsed/>
    <w:qFormat/>
    <w:rsid w:val="003C6D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C6D7C"/>
    <w:rPr>
      <w:rFonts w:ascii="Times New Roman" w:hAnsi="Times New Roman"/>
      <w:lang w:val="en-GB"/>
    </w:rPr>
  </w:style>
  <w:style w:type="character" w:customStyle="1" w:styleId="EXCar">
    <w:name w:val="EX Car"/>
    <w:qFormat/>
    <w:rsid w:val="003C6D7C"/>
    <w:rPr>
      <w:lang w:val="en-GB" w:eastAsia="en-US"/>
    </w:rPr>
  </w:style>
  <w:style w:type="character" w:customStyle="1" w:styleId="B4Char">
    <w:name w:val="B4 Char"/>
    <w:link w:val="B4"/>
    <w:qFormat/>
    <w:rsid w:val="003C6D7C"/>
    <w:rPr>
      <w:rFonts w:ascii="Times New Roman" w:hAnsi="Times New Roman"/>
      <w:lang w:val="en-GB" w:eastAsia="en-US"/>
    </w:rPr>
  </w:style>
  <w:style w:type="character" w:customStyle="1" w:styleId="1e">
    <w:name w:val="明显强调1"/>
    <w:uiPriority w:val="21"/>
    <w:qFormat/>
    <w:rsid w:val="003C6D7C"/>
    <w:rPr>
      <w:b/>
      <w:bCs/>
      <w:i/>
      <w:iCs/>
      <w:color w:val="4F81BD"/>
    </w:rPr>
  </w:style>
  <w:style w:type="paragraph" w:customStyle="1" w:styleId="B6">
    <w:name w:val="B6"/>
    <w:basedOn w:val="B5"/>
    <w:link w:val="B6Char"/>
    <w:qFormat/>
    <w:rsid w:val="003C6D7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C6D7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3C6D7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3C6D7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C6D7C"/>
    <w:rPr>
      <w:rFonts w:ascii="Times New Roman" w:hAnsi="Times New Roman"/>
      <w:color w:val="FF0000"/>
      <w:lang w:val="en-GB" w:eastAsia="en-US"/>
    </w:rPr>
  </w:style>
  <w:style w:type="character" w:customStyle="1" w:styleId="B5Char">
    <w:name w:val="B5 Char"/>
    <w:link w:val="B5"/>
    <w:qFormat/>
    <w:rsid w:val="003C6D7C"/>
    <w:rPr>
      <w:rFonts w:ascii="Times New Roman" w:hAnsi="Times New Roman"/>
      <w:lang w:val="en-GB" w:eastAsia="en-US"/>
    </w:rPr>
  </w:style>
  <w:style w:type="character" w:customStyle="1" w:styleId="HeadingChar">
    <w:name w:val="Heading Char"/>
    <w:link w:val="Heading"/>
    <w:qFormat/>
    <w:rsid w:val="003C6D7C"/>
    <w:rPr>
      <w:rFonts w:ascii="Arial" w:hAnsi="Arial"/>
      <w:b/>
      <w:sz w:val="22"/>
    </w:rPr>
  </w:style>
  <w:style w:type="character" w:customStyle="1" w:styleId="B6Char">
    <w:name w:val="B6 Char"/>
    <w:link w:val="B6"/>
    <w:qFormat/>
    <w:rsid w:val="003C6D7C"/>
    <w:rPr>
      <w:rFonts w:ascii="Times New Roman" w:eastAsia="Times New Roman" w:hAnsi="Times New Roman"/>
      <w:lang w:val="en-GB" w:eastAsia="zh-CN"/>
    </w:rPr>
  </w:style>
  <w:style w:type="table" w:customStyle="1" w:styleId="TableStyle1">
    <w:name w:val="Table Style1"/>
    <w:basedOn w:val="a4"/>
    <w:qFormat/>
    <w:rsid w:val="003C6D7C"/>
    <w:rPr>
      <w:rFonts w:ascii="Times New Roman" w:eastAsia="MS Mincho" w:hAnsi="Times New Roman"/>
      <w:lang w:val="en-US" w:eastAsia="en-US"/>
    </w:rPr>
    <w:tblPr/>
  </w:style>
  <w:style w:type="paragraph" w:customStyle="1" w:styleId="tal1">
    <w:name w:val="tal"/>
    <w:basedOn w:val="a2"/>
    <w:uiPriority w:val="99"/>
    <w:qFormat/>
    <w:rsid w:val="003C6D7C"/>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3C6D7C"/>
    <w:rPr>
      <w:rFonts w:ascii="Times New Roman" w:eastAsia="Batang" w:hAnsi="Times New Roman"/>
      <w:lang w:val="en-GB" w:eastAsia="en-US"/>
    </w:rPr>
  </w:style>
  <w:style w:type="paragraph" w:customStyle="1" w:styleId="affff3">
    <w:name w:val="変更箇所"/>
    <w:hidden/>
    <w:uiPriority w:val="99"/>
    <w:semiHidden/>
    <w:qFormat/>
    <w:rsid w:val="003C6D7C"/>
    <w:rPr>
      <w:rFonts w:ascii="Times New Roman" w:eastAsia="MS Mincho" w:hAnsi="Times New Roman"/>
      <w:lang w:val="en-GB" w:eastAsia="en-US"/>
    </w:rPr>
  </w:style>
  <w:style w:type="paragraph" w:customStyle="1" w:styleId="NB2">
    <w:name w:val="NB2"/>
    <w:basedOn w:val="ZG"/>
    <w:uiPriority w:val="99"/>
    <w:qFormat/>
    <w:rsid w:val="003C6D7C"/>
    <w:pPr>
      <w:framePr w:wrap="notBeside"/>
    </w:pPr>
    <w:rPr>
      <w:rFonts w:eastAsia="Times New Roman"/>
      <w:noProof w:val="0"/>
      <w:lang w:val="en-US" w:eastAsia="ko-KR"/>
    </w:rPr>
  </w:style>
  <w:style w:type="paragraph" w:customStyle="1" w:styleId="tableentry">
    <w:name w:val="table entry"/>
    <w:basedOn w:val="a2"/>
    <w:uiPriority w:val="99"/>
    <w:qFormat/>
    <w:rsid w:val="003C6D7C"/>
    <w:pPr>
      <w:keepNext/>
      <w:spacing w:before="60" w:after="60"/>
    </w:pPr>
    <w:rPr>
      <w:rFonts w:ascii="Bookman Old Style" w:hAnsi="Bookman Old Style"/>
      <w:lang w:val="en-US" w:eastAsia="ko-KR"/>
    </w:rPr>
  </w:style>
  <w:style w:type="character" w:customStyle="1" w:styleId="EditorsNoteChar">
    <w:name w:val="Editor's Note Char"/>
    <w:qFormat/>
    <w:rsid w:val="003C6D7C"/>
    <w:rPr>
      <w:rFonts w:ascii="Times New Roman" w:hAnsi="Times New Roman"/>
      <w:color w:val="FF0000"/>
      <w:lang w:val="en-GB" w:eastAsia="en-US"/>
    </w:rPr>
  </w:style>
  <w:style w:type="table" w:customStyle="1" w:styleId="TableGrid5">
    <w:name w:val="Table Grid5"/>
    <w:basedOn w:val="a4"/>
    <w:uiPriority w:val="39"/>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3C6D7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C6D7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C6D7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C6D7C"/>
    <w:pPr>
      <w:jc w:val="both"/>
    </w:pPr>
    <w:rPr>
      <w:rFonts w:ascii="宋体" w:hAnsi="宋体" w:cs="宋体"/>
      <w:kern w:val="2"/>
      <w:sz w:val="21"/>
      <w:szCs w:val="21"/>
      <w:lang w:val="en-US" w:eastAsia="zh-CN"/>
    </w:rPr>
  </w:style>
  <w:style w:type="paragraph" w:customStyle="1" w:styleId="font5">
    <w:name w:val="font5"/>
    <w:basedOn w:val="a2"/>
    <w:uiPriority w:val="99"/>
    <w:qFormat/>
    <w:rsid w:val="003C6D7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3C6D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3C6D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3C6D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3C6D7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3C6D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3C6D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3C6D7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3C6D7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3C6D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3C6D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3C6D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3C6D7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3C6D7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3C6D7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C6D7C"/>
  </w:style>
  <w:style w:type="numbering" w:customStyle="1" w:styleId="NoList42">
    <w:name w:val="No List42"/>
    <w:next w:val="a5"/>
    <w:uiPriority w:val="99"/>
    <w:semiHidden/>
    <w:unhideWhenUsed/>
    <w:rsid w:val="003C6D7C"/>
  </w:style>
  <w:style w:type="numbering" w:customStyle="1" w:styleId="NoList51">
    <w:name w:val="No List51"/>
    <w:next w:val="a5"/>
    <w:uiPriority w:val="99"/>
    <w:semiHidden/>
    <w:unhideWhenUsed/>
    <w:rsid w:val="003C6D7C"/>
  </w:style>
  <w:style w:type="numbering" w:customStyle="1" w:styleId="NoList211">
    <w:name w:val="No List211"/>
    <w:next w:val="a5"/>
    <w:uiPriority w:val="99"/>
    <w:semiHidden/>
    <w:unhideWhenUsed/>
    <w:rsid w:val="003C6D7C"/>
  </w:style>
  <w:style w:type="numbering" w:customStyle="1" w:styleId="NoList311">
    <w:name w:val="No List311"/>
    <w:next w:val="a5"/>
    <w:uiPriority w:val="99"/>
    <w:semiHidden/>
    <w:unhideWhenUsed/>
    <w:rsid w:val="003C6D7C"/>
  </w:style>
  <w:style w:type="numbering" w:customStyle="1" w:styleId="NoList411">
    <w:name w:val="No List411"/>
    <w:next w:val="a5"/>
    <w:uiPriority w:val="99"/>
    <w:semiHidden/>
    <w:unhideWhenUsed/>
    <w:rsid w:val="003C6D7C"/>
  </w:style>
  <w:style w:type="numbering" w:customStyle="1" w:styleId="NoList61">
    <w:name w:val="No List61"/>
    <w:next w:val="a5"/>
    <w:uiPriority w:val="99"/>
    <w:semiHidden/>
    <w:unhideWhenUsed/>
    <w:rsid w:val="003C6D7C"/>
  </w:style>
  <w:style w:type="table" w:customStyle="1" w:styleId="TableGrid41">
    <w:name w:val="Table Grid41"/>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C6D7C"/>
  </w:style>
  <w:style w:type="numbering" w:customStyle="1" w:styleId="NoList1111">
    <w:name w:val="No List1111"/>
    <w:next w:val="a5"/>
    <w:uiPriority w:val="99"/>
    <w:semiHidden/>
    <w:unhideWhenUsed/>
    <w:rsid w:val="003C6D7C"/>
  </w:style>
  <w:style w:type="numbering" w:customStyle="1" w:styleId="NoList71">
    <w:name w:val="No List71"/>
    <w:next w:val="a5"/>
    <w:uiPriority w:val="99"/>
    <w:semiHidden/>
    <w:unhideWhenUsed/>
    <w:rsid w:val="003C6D7C"/>
  </w:style>
  <w:style w:type="table" w:customStyle="1" w:styleId="TableGrid121">
    <w:name w:val="Table Grid12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C6D7C"/>
  </w:style>
  <w:style w:type="table" w:customStyle="1" w:styleId="TableGrid1111">
    <w:name w:val="Table Grid111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C6D7C"/>
  </w:style>
  <w:style w:type="numbering" w:customStyle="1" w:styleId="NoList321">
    <w:name w:val="No List321"/>
    <w:next w:val="a5"/>
    <w:uiPriority w:val="99"/>
    <w:semiHidden/>
    <w:unhideWhenUsed/>
    <w:rsid w:val="003C6D7C"/>
  </w:style>
  <w:style w:type="character" w:styleId="affff4">
    <w:name w:val="Intense Emphasis"/>
    <w:uiPriority w:val="21"/>
    <w:qFormat/>
    <w:rsid w:val="003C6D7C"/>
    <w:rPr>
      <w:b/>
      <w:bCs/>
      <w:i/>
      <w:iCs/>
      <w:color w:val="4F81BD"/>
    </w:rPr>
  </w:style>
  <w:style w:type="character" w:styleId="HTML1">
    <w:name w:val="HTML Typewriter"/>
    <w:qFormat/>
    <w:rsid w:val="003C6D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C6D7C"/>
    <w:rPr>
      <w:b/>
      <w:lang w:val="en-GB" w:eastAsia="en-US" w:bidi="ar-SA"/>
    </w:rPr>
  </w:style>
  <w:style w:type="paragraph" w:styleId="HTML2">
    <w:name w:val="HTML Preformatted"/>
    <w:basedOn w:val="a2"/>
    <w:link w:val="HTML3"/>
    <w:qFormat/>
    <w:rsid w:val="003C6D7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C6D7C"/>
    <w:rPr>
      <w:rFonts w:ascii="Courier New" w:eastAsia="MS Mincho" w:hAnsi="Courier New"/>
      <w:lang w:val="en-GB" w:eastAsia="x-none"/>
    </w:rPr>
  </w:style>
  <w:style w:type="numbering" w:customStyle="1" w:styleId="NoList8">
    <w:name w:val="No List8"/>
    <w:next w:val="a5"/>
    <w:uiPriority w:val="99"/>
    <w:semiHidden/>
    <w:unhideWhenUsed/>
    <w:rsid w:val="003C6D7C"/>
  </w:style>
  <w:style w:type="table" w:customStyle="1" w:styleId="TableGrid71">
    <w:name w:val="Table Grid71"/>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C6D7C"/>
  </w:style>
  <w:style w:type="table" w:customStyle="1" w:styleId="TableGrid8">
    <w:name w:val="Table Grid8"/>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C6D7C"/>
    <w:rPr>
      <w:rFonts w:ascii="Times New Roman" w:eastAsia="MS Mincho" w:hAnsi="Times New Roman"/>
      <w:lang w:val="en-US" w:eastAsia="en-US"/>
    </w:rPr>
    <w:tblPr/>
  </w:style>
  <w:style w:type="table" w:customStyle="1" w:styleId="TableGrid51">
    <w:name w:val="Table Grid51"/>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C6D7C"/>
  </w:style>
  <w:style w:type="numbering" w:customStyle="1" w:styleId="NoList91">
    <w:name w:val="No List91"/>
    <w:next w:val="a5"/>
    <w:uiPriority w:val="99"/>
    <w:semiHidden/>
    <w:unhideWhenUsed/>
    <w:rsid w:val="003C6D7C"/>
  </w:style>
  <w:style w:type="table" w:customStyle="1" w:styleId="TableGrid76">
    <w:name w:val="Table Grid76"/>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C6D7C"/>
  </w:style>
  <w:style w:type="paragraph" w:customStyle="1" w:styleId="Figuretitle0">
    <w:name w:val="Figure_title"/>
    <w:basedOn w:val="a2"/>
    <w:next w:val="a2"/>
    <w:uiPriority w:val="99"/>
    <w:qFormat/>
    <w:rsid w:val="003C6D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3C6D7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3C6D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3C6D7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3C6D7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3C6D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3C6D7C"/>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a2"/>
    <w:next w:val="a2"/>
    <w:uiPriority w:val="99"/>
    <w:qFormat/>
    <w:rsid w:val="003C6D7C"/>
    <w:pPr>
      <w:suppressAutoHyphens/>
      <w:autoSpaceDN w:val="0"/>
      <w:spacing w:after="0"/>
      <w:jc w:val="both"/>
    </w:pPr>
    <w:rPr>
      <w:rFonts w:eastAsia="Batang"/>
    </w:rPr>
  </w:style>
  <w:style w:type="numbering" w:customStyle="1" w:styleId="LFO19">
    <w:name w:val="LFO19"/>
    <w:basedOn w:val="a5"/>
    <w:rsid w:val="003C6D7C"/>
    <w:pPr>
      <w:numPr>
        <w:numId w:val="16"/>
      </w:numPr>
    </w:pPr>
  </w:style>
  <w:style w:type="paragraph" w:customStyle="1" w:styleId="enumlev3">
    <w:name w:val="enumlev3"/>
    <w:basedOn w:val="enumlev2"/>
    <w:uiPriority w:val="99"/>
    <w:qFormat/>
    <w:rsid w:val="003C6D7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C6D7C"/>
  </w:style>
  <w:style w:type="paragraph" w:customStyle="1" w:styleId="Heading">
    <w:name w:val="Heading"/>
    <w:next w:val="a2"/>
    <w:link w:val="HeadingChar"/>
    <w:qFormat/>
    <w:rsid w:val="003C6D7C"/>
    <w:pPr>
      <w:spacing w:before="360"/>
      <w:ind w:left="2552"/>
    </w:pPr>
    <w:rPr>
      <w:rFonts w:ascii="Arial" w:hAnsi="Arial"/>
      <w:b/>
      <w:sz w:val="22"/>
    </w:rPr>
  </w:style>
  <w:style w:type="paragraph" w:customStyle="1" w:styleId="tah0">
    <w:name w:val="tah"/>
    <w:basedOn w:val="a2"/>
    <w:uiPriority w:val="99"/>
    <w:qFormat/>
    <w:rsid w:val="003C6D7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C6D7C"/>
  </w:style>
  <w:style w:type="paragraph" w:customStyle="1" w:styleId="TdocHeader2">
    <w:name w:val="Tdoc_Header_2"/>
    <w:basedOn w:val="a2"/>
    <w:uiPriority w:val="99"/>
    <w:qFormat/>
    <w:rsid w:val="003C6D7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C6D7C"/>
  </w:style>
  <w:style w:type="numbering" w:customStyle="1" w:styleId="LFO191">
    <w:name w:val="LFO191"/>
    <w:basedOn w:val="a5"/>
    <w:rsid w:val="003C6D7C"/>
  </w:style>
  <w:style w:type="table" w:customStyle="1" w:styleId="TableGrid22">
    <w:name w:val="Table Grid22"/>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C6D7C"/>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C6D7C"/>
  </w:style>
  <w:style w:type="table" w:customStyle="1" w:styleId="321">
    <w:name w:val="网格型3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C6D7C"/>
  </w:style>
  <w:style w:type="table" w:customStyle="1" w:styleId="TableClassic22">
    <w:name w:val="Table Classic 22"/>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C6D7C"/>
  </w:style>
  <w:style w:type="table" w:customStyle="1" w:styleId="TableClassic211">
    <w:name w:val="Table Classic 211"/>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C6D7C"/>
    <w:rPr>
      <w:rFonts w:ascii="Times New Roman" w:eastAsia="Batang" w:hAnsi="Times New Roman"/>
      <w:lang w:val="en-GB" w:eastAsia="en-US"/>
    </w:rPr>
  </w:style>
  <w:style w:type="paragraph" w:customStyle="1" w:styleId="Style95">
    <w:name w:val="_Style 95"/>
    <w:uiPriority w:val="99"/>
    <w:semiHidden/>
    <w:qFormat/>
    <w:rsid w:val="003C6D7C"/>
    <w:pPr>
      <w:spacing w:after="160" w:line="256" w:lineRule="auto"/>
    </w:pPr>
    <w:rPr>
      <w:rFonts w:eastAsia="Times New Roman"/>
      <w:lang w:val="en-GB" w:eastAsia="en-US"/>
    </w:rPr>
  </w:style>
  <w:style w:type="character" w:customStyle="1" w:styleId="Style115">
    <w:name w:val="_Style 115"/>
    <w:uiPriority w:val="31"/>
    <w:qFormat/>
    <w:rsid w:val="003C6D7C"/>
    <w:rPr>
      <w:smallCaps/>
      <w:color w:val="5A5A5A"/>
    </w:rPr>
  </w:style>
  <w:style w:type="paragraph" w:customStyle="1" w:styleId="Style91">
    <w:name w:val="_Style 91"/>
    <w:uiPriority w:val="99"/>
    <w:semiHidden/>
    <w:qFormat/>
    <w:rsid w:val="003C6D7C"/>
    <w:pPr>
      <w:spacing w:after="160" w:line="259" w:lineRule="auto"/>
    </w:pPr>
    <w:rPr>
      <w:rFonts w:eastAsia="Times New Roman"/>
      <w:lang w:val="en-GB" w:eastAsia="en-US"/>
    </w:rPr>
  </w:style>
  <w:style w:type="character" w:customStyle="1" w:styleId="Style104">
    <w:name w:val="_Style 104"/>
    <w:uiPriority w:val="31"/>
    <w:qFormat/>
    <w:rsid w:val="003C6D7C"/>
    <w:rPr>
      <w:smallCaps/>
      <w:color w:val="5A5A5A"/>
    </w:rPr>
  </w:style>
  <w:style w:type="table" w:customStyle="1" w:styleId="TableGrid9">
    <w:name w:val="Table Grid9"/>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C6D7C"/>
  </w:style>
  <w:style w:type="numbering" w:customStyle="1" w:styleId="NoList23">
    <w:name w:val="No List23"/>
    <w:next w:val="a5"/>
    <w:uiPriority w:val="99"/>
    <w:semiHidden/>
    <w:unhideWhenUsed/>
    <w:rsid w:val="003C6D7C"/>
  </w:style>
  <w:style w:type="table" w:customStyle="1" w:styleId="TableGrid42">
    <w:name w:val="Table Grid4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C6D7C"/>
  </w:style>
  <w:style w:type="numbering" w:customStyle="1" w:styleId="NoList43">
    <w:name w:val="No List43"/>
    <w:next w:val="a5"/>
    <w:uiPriority w:val="99"/>
    <w:semiHidden/>
    <w:unhideWhenUsed/>
    <w:rsid w:val="003C6D7C"/>
  </w:style>
  <w:style w:type="numbering" w:customStyle="1" w:styleId="NoList52">
    <w:name w:val="No List52"/>
    <w:next w:val="a5"/>
    <w:uiPriority w:val="99"/>
    <w:semiHidden/>
    <w:unhideWhenUsed/>
    <w:rsid w:val="003C6D7C"/>
  </w:style>
  <w:style w:type="numbering" w:customStyle="1" w:styleId="NoList62">
    <w:name w:val="No List62"/>
    <w:next w:val="a5"/>
    <w:uiPriority w:val="99"/>
    <w:semiHidden/>
    <w:unhideWhenUsed/>
    <w:rsid w:val="003C6D7C"/>
  </w:style>
  <w:style w:type="numbering" w:customStyle="1" w:styleId="NoList72">
    <w:name w:val="No List72"/>
    <w:next w:val="a5"/>
    <w:uiPriority w:val="99"/>
    <w:semiHidden/>
    <w:unhideWhenUsed/>
    <w:rsid w:val="003C6D7C"/>
  </w:style>
  <w:style w:type="table" w:customStyle="1" w:styleId="TableGrid81">
    <w:name w:val="Table Grid81"/>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C6D7C"/>
  </w:style>
  <w:style w:type="numbering" w:customStyle="1" w:styleId="NoList212">
    <w:name w:val="No List212"/>
    <w:next w:val="a5"/>
    <w:uiPriority w:val="99"/>
    <w:semiHidden/>
    <w:unhideWhenUsed/>
    <w:rsid w:val="003C6D7C"/>
  </w:style>
  <w:style w:type="table" w:customStyle="1" w:styleId="TableGrid411">
    <w:name w:val="Table Grid411"/>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C6D7C"/>
  </w:style>
  <w:style w:type="numbering" w:customStyle="1" w:styleId="NoList412">
    <w:name w:val="No List412"/>
    <w:next w:val="a5"/>
    <w:uiPriority w:val="99"/>
    <w:semiHidden/>
    <w:unhideWhenUsed/>
    <w:rsid w:val="003C6D7C"/>
  </w:style>
  <w:style w:type="numbering" w:customStyle="1" w:styleId="NoList511">
    <w:name w:val="No List511"/>
    <w:next w:val="a5"/>
    <w:uiPriority w:val="99"/>
    <w:semiHidden/>
    <w:unhideWhenUsed/>
    <w:rsid w:val="003C6D7C"/>
  </w:style>
  <w:style w:type="numbering" w:customStyle="1" w:styleId="NoList611">
    <w:name w:val="No List611"/>
    <w:next w:val="a5"/>
    <w:uiPriority w:val="99"/>
    <w:semiHidden/>
    <w:unhideWhenUsed/>
    <w:rsid w:val="003C6D7C"/>
  </w:style>
  <w:style w:type="numbering" w:customStyle="1" w:styleId="NoList711">
    <w:name w:val="No List711"/>
    <w:next w:val="a5"/>
    <w:uiPriority w:val="99"/>
    <w:semiHidden/>
    <w:unhideWhenUsed/>
    <w:rsid w:val="003C6D7C"/>
  </w:style>
  <w:style w:type="numbering" w:customStyle="1" w:styleId="NoList811">
    <w:name w:val="No List811"/>
    <w:next w:val="a5"/>
    <w:uiPriority w:val="99"/>
    <w:semiHidden/>
    <w:unhideWhenUsed/>
    <w:rsid w:val="003C6D7C"/>
  </w:style>
  <w:style w:type="table" w:customStyle="1" w:styleId="TableGrid122">
    <w:name w:val="Table Grid122"/>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C6D7C"/>
  </w:style>
  <w:style w:type="numbering" w:customStyle="1" w:styleId="NoList1112">
    <w:name w:val="No List1112"/>
    <w:next w:val="a5"/>
    <w:uiPriority w:val="99"/>
    <w:semiHidden/>
    <w:unhideWhenUsed/>
    <w:rsid w:val="003C6D7C"/>
  </w:style>
  <w:style w:type="table" w:customStyle="1" w:styleId="TableGrid221">
    <w:name w:val="Table Grid221"/>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C6D7C"/>
  </w:style>
  <w:style w:type="numbering" w:customStyle="1" w:styleId="NoList222">
    <w:name w:val="No List222"/>
    <w:next w:val="a5"/>
    <w:uiPriority w:val="99"/>
    <w:semiHidden/>
    <w:unhideWhenUsed/>
    <w:rsid w:val="003C6D7C"/>
  </w:style>
  <w:style w:type="numbering" w:customStyle="1" w:styleId="NoList322">
    <w:name w:val="No List322"/>
    <w:next w:val="a5"/>
    <w:uiPriority w:val="99"/>
    <w:semiHidden/>
    <w:unhideWhenUsed/>
    <w:rsid w:val="003C6D7C"/>
  </w:style>
  <w:style w:type="numbering" w:customStyle="1" w:styleId="NoList421">
    <w:name w:val="No List421"/>
    <w:next w:val="a5"/>
    <w:uiPriority w:val="99"/>
    <w:semiHidden/>
    <w:unhideWhenUsed/>
    <w:rsid w:val="003C6D7C"/>
  </w:style>
  <w:style w:type="numbering" w:customStyle="1" w:styleId="NoList2111">
    <w:name w:val="No List2111"/>
    <w:next w:val="a5"/>
    <w:uiPriority w:val="99"/>
    <w:semiHidden/>
    <w:unhideWhenUsed/>
    <w:rsid w:val="003C6D7C"/>
  </w:style>
  <w:style w:type="numbering" w:customStyle="1" w:styleId="NoList3111">
    <w:name w:val="No List3111"/>
    <w:next w:val="a5"/>
    <w:uiPriority w:val="99"/>
    <w:semiHidden/>
    <w:unhideWhenUsed/>
    <w:rsid w:val="003C6D7C"/>
  </w:style>
  <w:style w:type="numbering" w:customStyle="1" w:styleId="NoList4111">
    <w:name w:val="No List4111"/>
    <w:next w:val="a5"/>
    <w:uiPriority w:val="99"/>
    <w:semiHidden/>
    <w:unhideWhenUsed/>
    <w:rsid w:val="003C6D7C"/>
  </w:style>
  <w:style w:type="numbering" w:customStyle="1" w:styleId="11110">
    <w:name w:val="无列表1111"/>
    <w:next w:val="a5"/>
    <w:semiHidden/>
    <w:rsid w:val="003C6D7C"/>
  </w:style>
  <w:style w:type="numbering" w:customStyle="1" w:styleId="NoList11111">
    <w:name w:val="No List11111"/>
    <w:next w:val="a5"/>
    <w:uiPriority w:val="99"/>
    <w:semiHidden/>
    <w:unhideWhenUsed/>
    <w:rsid w:val="003C6D7C"/>
  </w:style>
  <w:style w:type="numbering" w:customStyle="1" w:styleId="NoList1211">
    <w:name w:val="No List1211"/>
    <w:next w:val="a5"/>
    <w:uiPriority w:val="99"/>
    <w:semiHidden/>
    <w:unhideWhenUsed/>
    <w:rsid w:val="003C6D7C"/>
  </w:style>
  <w:style w:type="numbering" w:customStyle="1" w:styleId="NoList2211">
    <w:name w:val="No List2211"/>
    <w:next w:val="a5"/>
    <w:uiPriority w:val="99"/>
    <w:semiHidden/>
    <w:unhideWhenUsed/>
    <w:rsid w:val="003C6D7C"/>
  </w:style>
  <w:style w:type="numbering" w:customStyle="1" w:styleId="NoList3211">
    <w:name w:val="No List3211"/>
    <w:next w:val="a5"/>
    <w:uiPriority w:val="99"/>
    <w:semiHidden/>
    <w:unhideWhenUsed/>
    <w:rsid w:val="003C6D7C"/>
  </w:style>
  <w:style w:type="character" w:customStyle="1" w:styleId="UnresolvedMention3">
    <w:name w:val="Unresolved Mention3"/>
    <w:basedOn w:val="a3"/>
    <w:uiPriority w:val="99"/>
    <w:unhideWhenUsed/>
    <w:qFormat/>
    <w:rsid w:val="003C6D7C"/>
    <w:rPr>
      <w:color w:val="605E5C"/>
      <w:shd w:val="clear" w:color="auto" w:fill="E1DFDD"/>
    </w:rPr>
  </w:style>
  <w:style w:type="numbering" w:customStyle="1" w:styleId="NoList14">
    <w:name w:val="No List14"/>
    <w:next w:val="a5"/>
    <w:uiPriority w:val="99"/>
    <w:semiHidden/>
    <w:unhideWhenUsed/>
    <w:rsid w:val="003C6D7C"/>
  </w:style>
  <w:style w:type="table" w:customStyle="1" w:styleId="TableGrid10">
    <w:name w:val="Table Grid10"/>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C6D7C"/>
  </w:style>
  <w:style w:type="numbering" w:customStyle="1" w:styleId="NoList24">
    <w:name w:val="No List24"/>
    <w:next w:val="a5"/>
    <w:uiPriority w:val="99"/>
    <w:semiHidden/>
    <w:unhideWhenUsed/>
    <w:rsid w:val="003C6D7C"/>
  </w:style>
  <w:style w:type="table" w:customStyle="1" w:styleId="TableGrid43">
    <w:name w:val="Table Grid43"/>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C6D7C"/>
  </w:style>
  <w:style w:type="table" w:customStyle="1" w:styleId="TableGrid52">
    <w:name w:val="Table Grid5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C6D7C"/>
  </w:style>
  <w:style w:type="table" w:customStyle="1" w:styleId="TableGrid62">
    <w:name w:val="Table Grid6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C6D7C"/>
  </w:style>
  <w:style w:type="numbering" w:customStyle="1" w:styleId="NoList63">
    <w:name w:val="No List63"/>
    <w:next w:val="a5"/>
    <w:uiPriority w:val="99"/>
    <w:semiHidden/>
    <w:unhideWhenUsed/>
    <w:rsid w:val="003C6D7C"/>
  </w:style>
  <w:style w:type="numbering" w:customStyle="1" w:styleId="NoList73">
    <w:name w:val="No List73"/>
    <w:next w:val="a5"/>
    <w:uiPriority w:val="99"/>
    <w:semiHidden/>
    <w:unhideWhenUsed/>
    <w:rsid w:val="003C6D7C"/>
  </w:style>
  <w:style w:type="numbering" w:customStyle="1" w:styleId="NoList82">
    <w:name w:val="No List82"/>
    <w:next w:val="a5"/>
    <w:uiPriority w:val="99"/>
    <w:semiHidden/>
    <w:unhideWhenUsed/>
    <w:rsid w:val="003C6D7C"/>
  </w:style>
  <w:style w:type="numbering" w:customStyle="1" w:styleId="NoList92">
    <w:name w:val="No List92"/>
    <w:next w:val="a5"/>
    <w:uiPriority w:val="99"/>
    <w:semiHidden/>
    <w:unhideWhenUsed/>
    <w:rsid w:val="003C6D7C"/>
  </w:style>
  <w:style w:type="table" w:customStyle="1" w:styleId="TableGrid82">
    <w:name w:val="Table Grid82"/>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C6D7C"/>
  </w:style>
  <w:style w:type="numbering" w:customStyle="1" w:styleId="NoList213">
    <w:name w:val="No List213"/>
    <w:next w:val="a5"/>
    <w:uiPriority w:val="99"/>
    <w:semiHidden/>
    <w:unhideWhenUsed/>
    <w:rsid w:val="003C6D7C"/>
  </w:style>
  <w:style w:type="table" w:customStyle="1" w:styleId="TableGrid412">
    <w:name w:val="Table Grid41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C6D7C"/>
  </w:style>
  <w:style w:type="numbering" w:customStyle="1" w:styleId="NoList413">
    <w:name w:val="No List413"/>
    <w:next w:val="a5"/>
    <w:uiPriority w:val="99"/>
    <w:semiHidden/>
    <w:unhideWhenUsed/>
    <w:rsid w:val="003C6D7C"/>
  </w:style>
  <w:style w:type="numbering" w:customStyle="1" w:styleId="NoList512">
    <w:name w:val="No List512"/>
    <w:next w:val="a5"/>
    <w:uiPriority w:val="99"/>
    <w:semiHidden/>
    <w:unhideWhenUsed/>
    <w:rsid w:val="003C6D7C"/>
  </w:style>
  <w:style w:type="numbering" w:customStyle="1" w:styleId="NoList612">
    <w:name w:val="No List612"/>
    <w:next w:val="a5"/>
    <w:uiPriority w:val="99"/>
    <w:semiHidden/>
    <w:unhideWhenUsed/>
    <w:rsid w:val="003C6D7C"/>
  </w:style>
  <w:style w:type="numbering" w:customStyle="1" w:styleId="NoList712">
    <w:name w:val="No List712"/>
    <w:next w:val="a5"/>
    <w:uiPriority w:val="99"/>
    <w:semiHidden/>
    <w:unhideWhenUsed/>
    <w:rsid w:val="003C6D7C"/>
  </w:style>
  <w:style w:type="numbering" w:customStyle="1" w:styleId="NoList812">
    <w:name w:val="No List812"/>
    <w:next w:val="a5"/>
    <w:uiPriority w:val="99"/>
    <w:semiHidden/>
    <w:unhideWhenUsed/>
    <w:rsid w:val="003C6D7C"/>
  </w:style>
  <w:style w:type="numbering" w:customStyle="1" w:styleId="NoList911">
    <w:name w:val="No List911"/>
    <w:next w:val="a5"/>
    <w:uiPriority w:val="99"/>
    <w:semiHidden/>
    <w:unhideWhenUsed/>
    <w:rsid w:val="003C6D7C"/>
  </w:style>
  <w:style w:type="numbering" w:customStyle="1" w:styleId="LFO192">
    <w:name w:val="LFO192"/>
    <w:basedOn w:val="a5"/>
    <w:rsid w:val="003C6D7C"/>
  </w:style>
  <w:style w:type="numbering" w:customStyle="1" w:styleId="NoList101">
    <w:name w:val="No List101"/>
    <w:next w:val="a5"/>
    <w:uiPriority w:val="99"/>
    <w:semiHidden/>
    <w:unhideWhenUsed/>
    <w:rsid w:val="003C6D7C"/>
  </w:style>
  <w:style w:type="numbering" w:customStyle="1" w:styleId="LFO1911">
    <w:name w:val="LFO1911"/>
    <w:basedOn w:val="a5"/>
    <w:rsid w:val="003C6D7C"/>
  </w:style>
  <w:style w:type="table" w:customStyle="1" w:styleId="TableGrid123">
    <w:name w:val="Table Grid123"/>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C6D7C"/>
  </w:style>
  <w:style w:type="numbering" w:customStyle="1" w:styleId="NoList1113">
    <w:name w:val="No List1113"/>
    <w:next w:val="a5"/>
    <w:uiPriority w:val="99"/>
    <w:semiHidden/>
    <w:unhideWhenUsed/>
    <w:rsid w:val="003C6D7C"/>
  </w:style>
  <w:style w:type="table" w:customStyle="1" w:styleId="TableGrid222">
    <w:name w:val="Table Grid222"/>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C6D7C"/>
  </w:style>
  <w:style w:type="numbering" w:customStyle="1" w:styleId="131">
    <w:name w:val="リストなし13"/>
    <w:next w:val="a5"/>
    <w:uiPriority w:val="99"/>
    <w:semiHidden/>
    <w:unhideWhenUsed/>
    <w:rsid w:val="003C6D7C"/>
  </w:style>
  <w:style w:type="numbering" w:customStyle="1" w:styleId="1130">
    <w:name w:val="无列表113"/>
    <w:next w:val="a5"/>
    <w:semiHidden/>
    <w:rsid w:val="003C6D7C"/>
  </w:style>
  <w:style w:type="numbering" w:customStyle="1" w:styleId="1121">
    <w:name w:val="リストなし112"/>
    <w:next w:val="a5"/>
    <w:uiPriority w:val="99"/>
    <w:semiHidden/>
    <w:unhideWhenUsed/>
    <w:rsid w:val="003C6D7C"/>
  </w:style>
  <w:style w:type="numbering" w:customStyle="1" w:styleId="NoList223">
    <w:name w:val="No List223"/>
    <w:next w:val="a5"/>
    <w:uiPriority w:val="99"/>
    <w:semiHidden/>
    <w:unhideWhenUsed/>
    <w:rsid w:val="003C6D7C"/>
  </w:style>
  <w:style w:type="numbering" w:customStyle="1" w:styleId="NoList323">
    <w:name w:val="No List323"/>
    <w:next w:val="a5"/>
    <w:uiPriority w:val="99"/>
    <w:semiHidden/>
    <w:unhideWhenUsed/>
    <w:rsid w:val="003C6D7C"/>
  </w:style>
  <w:style w:type="numbering" w:customStyle="1" w:styleId="NoList422">
    <w:name w:val="No List422"/>
    <w:next w:val="a5"/>
    <w:uiPriority w:val="99"/>
    <w:semiHidden/>
    <w:unhideWhenUsed/>
    <w:rsid w:val="003C6D7C"/>
  </w:style>
  <w:style w:type="numbering" w:customStyle="1" w:styleId="NoList2112">
    <w:name w:val="No List2112"/>
    <w:next w:val="a5"/>
    <w:uiPriority w:val="99"/>
    <w:semiHidden/>
    <w:unhideWhenUsed/>
    <w:rsid w:val="003C6D7C"/>
  </w:style>
  <w:style w:type="numbering" w:customStyle="1" w:styleId="NoList3112">
    <w:name w:val="No List3112"/>
    <w:next w:val="a5"/>
    <w:uiPriority w:val="99"/>
    <w:semiHidden/>
    <w:unhideWhenUsed/>
    <w:rsid w:val="003C6D7C"/>
  </w:style>
  <w:style w:type="numbering" w:customStyle="1" w:styleId="NoList4112">
    <w:name w:val="No List4112"/>
    <w:next w:val="a5"/>
    <w:uiPriority w:val="99"/>
    <w:semiHidden/>
    <w:unhideWhenUsed/>
    <w:rsid w:val="003C6D7C"/>
  </w:style>
  <w:style w:type="numbering" w:customStyle="1" w:styleId="1112">
    <w:name w:val="无列表1112"/>
    <w:next w:val="a5"/>
    <w:semiHidden/>
    <w:rsid w:val="003C6D7C"/>
  </w:style>
  <w:style w:type="numbering" w:customStyle="1" w:styleId="NoList11112">
    <w:name w:val="No List11112"/>
    <w:next w:val="a5"/>
    <w:uiPriority w:val="99"/>
    <w:semiHidden/>
    <w:unhideWhenUsed/>
    <w:rsid w:val="003C6D7C"/>
  </w:style>
  <w:style w:type="numbering" w:customStyle="1" w:styleId="NoList1212">
    <w:name w:val="No List1212"/>
    <w:next w:val="a5"/>
    <w:uiPriority w:val="99"/>
    <w:semiHidden/>
    <w:unhideWhenUsed/>
    <w:rsid w:val="003C6D7C"/>
  </w:style>
  <w:style w:type="numbering" w:customStyle="1" w:styleId="NoList2212">
    <w:name w:val="No List2212"/>
    <w:next w:val="a5"/>
    <w:uiPriority w:val="99"/>
    <w:semiHidden/>
    <w:unhideWhenUsed/>
    <w:rsid w:val="003C6D7C"/>
  </w:style>
  <w:style w:type="numbering" w:customStyle="1" w:styleId="NoList3212">
    <w:name w:val="No List3212"/>
    <w:next w:val="a5"/>
    <w:uiPriority w:val="99"/>
    <w:semiHidden/>
    <w:unhideWhenUsed/>
    <w:rsid w:val="003C6D7C"/>
  </w:style>
  <w:style w:type="numbering" w:customStyle="1" w:styleId="NoList16">
    <w:name w:val="No List16"/>
    <w:next w:val="a5"/>
    <w:uiPriority w:val="99"/>
    <w:semiHidden/>
    <w:unhideWhenUsed/>
    <w:rsid w:val="003C6D7C"/>
  </w:style>
  <w:style w:type="table" w:customStyle="1" w:styleId="TableGrid15">
    <w:name w:val="Table Grid15"/>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C6D7C"/>
  </w:style>
  <w:style w:type="numbering" w:customStyle="1" w:styleId="NoList25">
    <w:name w:val="No List25"/>
    <w:next w:val="a5"/>
    <w:uiPriority w:val="99"/>
    <w:semiHidden/>
    <w:unhideWhenUsed/>
    <w:rsid w:val="003C6D7C"/>
  </w:style>
  <w:style w:type="table" w:customStyle="1" w:styleId="TableGrid44">
    <w:name w:val="Table Grid44"/>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C6D7C"/>
  </w:style>
  <w:style w:type="table" w:customStyle="1" w:styleId="TableGrid53">
    <w:name w:val="Table Grid53"/>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C6D7C"/>
  </w:style>
  <w:style w:type="table" w:customStyle="1" w:styleId="TableGrid63">
    <w:name w:val="Table Grid63"/>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C6D7C"/>
  </w:style>
  <w:style w:type="numbering" w:customStyle="1" w:styleId="NoList64">
    <w:name w:val="No List64"/>
    <w:next w:val="a5"/>
    <w:uiPriority w:val="99"/>
    <w:semiHidden/>
    <w:unhideWhenUsed/>
    <w:rsid w:val="003C6D7C"/>
  </w:style>
  <w:style w:type="numbering" w:customStyle="1" w:styleId="NoList74">
    <w:name w:val="No List74"/>
    <w:next w:val="a5"/>
    <w:uiPriority w:val="99"/>
    <w:semiHidden/>
    <w:unhideWhenUsed/>
    <w:rsid w:val="003C6D7C"/>
  </w:style>
  <w:style w:type="numbering" w:customStyle="1" w:styleId="NoList83">
    <w:name w:val="No List83"/>
    <w:next w:val="a5"/>
    <w:uiPriority w:val="99"/>
    <w:semiHidden/>
    <w:unhideWhenUsed/>
    <w:rsid w:val="003C6D7C"/>
  </w:style>
  <w:style w:type="numbering" w:customStyle="1" w:styleId="NoList93">
    <w:name w:val="No List93"/>
    <w:next w:val="a5"/>
    <w:uiPriority w:val="99"/>
    <w:semiHidden/>
    <w:unhideWhenUsed/>
    <w:rsid w:val="003C6D7C"/>
  </w:style>
  <w:style w:type="table" w:customStyle="1" w:styleId="TableGrid83">
    <w:name w:val="Table Grid83"/>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C6D7C"/>
  </w:style>
  <w:style w:type="numbering" w:customStyle="1" w:styleId="NoList214">
    <w:name w:val="No List214"/>
    <w:next w:val="a5"/>
    <w:uiPriority w:val="99"/>
    <w:semiHidden/>
    <w:unhideWhenUsed/>
    <w:rsid w:val="003C6D7C"/>
  </w:style>
  <w:style w:type="table" w:customStyle="1" w:styleId="TableGrid413">
    <w:name w:val="Table Grid413"/>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C6D7C"/>
  </w:style>
  <w:style w:type="numbering" w:customStyle="1" w:styleId="NoList414">
    <w:name w:val="No List414"/>
    <w:next w:val="a5"/>
    <w:uiPriority w:val="99"/>
    <w:semiHidden/>
    <w:unhideWhenUsed/>
    <w:rsid w:val="003C6D7C"/>
  </w:style>
  <w:style w:type="numbering" w:customStyle="1" w:styleId="NoList513">
    <w:name w:val="No List513"/>
    <w:next w:val="a5"/>
    <w:uiPriority w:val="99"/>
    <w:semiHidden/>
    <w:unhideWhenUsed/>
    <w:rsid w:val="003C6D7C"/>
  </w:style>
  <w:style w:type="numbering" w:customStyle="1" w:styleId="NoList613">
    <w:name w:val="No List613"/>
    <w:next w:val="a5"/>
    <w:uiPriority w:val="99"/>
    <w:semiHidden/>
    <w:unhideWhenUsed/>
    <w:rsid w:val="003C6D7C"/>
  </w:style>
  <w:style w:type="numbering" w:customStyle="1" w:styleId="NoList713">
    <w:name w:val="No List713"/>
    <w:next w:val="a5"/>
    <w:uiPriority w:val="99"/>
    <w:semiHidden/>
    <w:unhideWhenUsed/>
    <w:rsid w:val="003C6D7C"/>
  </w:style>
  <w:style w:type="numbering" w:customStyle="1" w:styleId="NoList813">
    <w:name w:val="No List813"/>
    <w:next w:val="a5"/>
    <w:uiPriority w:val="99"/>
    <w:semiHidden/>
    <w:unhideWhenUsed/>
    <w:rsid w:val="003C6D7C"/>
  </w:style>
  <w:style w:type="numbering" w:customStyle="1" w:styleId="NoList912">
    <w:name w:val="No List912"/>
    <w:next w:val="a5"/>
    <w:uiPriority w:val="99"/>
    <w:semiHidden/>
    <w:unhideWhenUsed/>
    <w:rsid w:val="003C6D7C"/>
  </w:style>
  <w:style w:type="numbering" w:customStyle="1" w:styleId="LFO193">
    <w:name w:val="LFO193"/>
    <w:basedOn w:val="a5"/>
    <w:rsid w:val="003C6D7C"/>
  </w:style>
  <w:style w:type="numbering" w:customStyle="1" w:styleId="NoList102">
    <w:name w:val="No List102"/>
    <w:next w:val="a5"/>
    <w:uiPriority w:val="99"/>
    <w:semiHidden/>
    <w:unhideWhenUsed/>
    <w:rsid w:val="003C6D7C"/>
  </w:style>
  <w:style w:type="numbering" w:customStyle="1" w:styleId="LFO1912">
    <w:name w:val="LFO1912"/>
    <w:basedOn w:val="a5"/>
    <w:rsid w:val="003C6D7C"/>
  </w:style>
  <w:style w:type="table" w:customStyle="1" w:styleId="TableGrid124">
    <w:name w:val="Table Grid124"/>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C6D7C"/>
  </w:style>
  <w:style w:type="numbering" w:customStyle="1" w:styleId="NoList1114">
    <w:name w:val="No List1114"/>
    <w:next w:val="a5"/>
    <w:uiPriority w:val="99"/>
    <w:semiHidden/>
    <w:unhideWhenUsed/>
    <w:rsid w:val="003C6D7C"/>
  </w:style>
  <w:style w:type="table" w:customStyle="1" w:styleId="TableGrid223">
    <w:name w:val="Table Grid223"/>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C6D7C"/>
  </w:style>
  <w:style w:type="numbering" w:customStyle="1" w:styleId="141">
    <w:name w:val="リストなし14"/>
    <w:next w:val="a5"/>
    <w:uiPriority w:val="99"/>
    <w:semiHidden/>
    <w:unhideWhenUsed/>
    <w:rsid w:val="003C6D7C"/>
  </w:style>
  <w:style w:type="numbering" w:customStyle="1" w:styleId="1140">
    <w:name w:val="无列表114"/>
    <w:next w:val="a5"/>
    <w:semiHidden/>
    <w:rsid w:val="003C6D7C"/>
  </w:style>
  <w:style w:type="numbering" w:customStyle="1" w:styleId="1131">
    <w:name w:val="リストなし113"/>
    <w:next w:val="a5"/>
    <w:uiPriority w:val="99"/>
    <w:semiHidden/>
    <w:unhideWhenUsed/>
    <w:rsid w:val="003C6D7C"/>
  </w:style>
  <w:style w:type="numbering" w:customStyle="1" w:styleId="NoList224">
    <w:name w:val="No List224"/>
    <w:next w:val="a5"/>
    <w:uiPriority w:val="99"/>
    <w:semiHidden/>
    <w:unhideWhenUsed/>
    <w:rsid w:val="003C6D7C"/>
  </w:style>
  <w:style w:type="numbering" w:customStyle="1" w:styleId="NoList324">
    <w:name w:val="No List324"/>
    <w:next w:val="a5"/>
    <w:uiPriority w:val="99"/>
    <w:semiHidden/>
    <w:unhideWhenUsed/>
    <w:rsid w:val="003C6D7C"/>
  </w:style>
  <w:style w:type="numbering" w:customStyle="1" w:styleId="NoList423">
    <w:name w:val="No List423"/>
    <w:next w:val="a5"/>
    <w:uiPriority w:val="99"/>
    <w:semiHidden/>
    <w:unhideWhenUsed/>
    <w:rsid w:val="003C6D7C"/>
  </w:style>
  <w:style w:type="numbering" w:customStyle="1" w:styleId="NoList2113">
    <w:name w:val="No List2113"/>
    <w:next w:val="a5"/>
    <w:uiPriority w:val="99"/>
    <w:semiHidden/>
    <w:unhideWhenUsed/>
    <w:rsid w:val="003C6D7C"/>
  </w:style>
  <w:style w:type="numbering" w:customStyle="1" w:styleId="NoList3113">
    <w:name w:val="No List3113"/>
    <w:next w:val="a5"/>
    <w:uiPriority w:val="99"/>
    <w:semiHidden/>
    <w:unhideWhenUsed/>
    <w:rsid w:val="003C6D7C"/>
  </w:style>
  <w:style w:type="numbering" w:customStyle="1" w:styleId="NoList4113">
    <w:name w:val="No List4113"/>
    <w:next w:val="a5"/>
    <w:uiPriority w:val="99"/>
    <w:semiHidden/>
    <w:unhideWhenUsed/>
    <w:rsid w:val="003C6D7C"/>
  </w:style>
  <w:style w:type="numbering" w:customStyle="1" w:styleId="1113">
    <w:name w:val="无列表1113"/>
    <w:next w:val="a5"/>
    <w:semiHidden/>
    <w:rsid w:val="003C6D7C"/>
  </w:style>
  <w:style w:type="numbering" w:customStyle="1" w:styleId="NoList11113">
    <w:name w:val="No List11113"/>
    <w:next w:val="a5"/>
    <w:uiPriority w:val="99"/>
    <w:semiHidden/>
    <w:unhideWhenUsed/>
    <w:rsid w:val="003C6D7C"/>
  </w:style>
  <w:style w:type="numbering" w:customStyle="1" w:styleId="NoList1213">
    <w:name w:val="No List1213"/>
    <w:next w:val="a5"/>
    <w:uiPriority w:val="99"/>
    <w:semiHidden/>
    <w:unhideWhenUsed/>
    <w:rsid w:val="003C6D7C"/>
  </w:style>
  <w:style w:type="numbering" w:customStyle="1" w:styleId="NoList2213">
    <w:name w:val="No List2213"/>
    <w:next w:val="a5"/>
    <w:uiPriority w:val="99"/>
    <w:semiHidden/>
    <w:unhideWhenUsed/>
    <w:rsid w:val="003C6D7C"/>
  </w:style>
  <w:style w:type="numbering" w:customStyle="1" w:styleId="NoList3213">
    <w:name w:val="No List3213"/>
    <w:next w:val="a5"/>
    <w:uiPriority w:val="99"/>
    <w:semiHidden/>
    <w:unhideWhenUsed/>
    <w:rsid w:val="003C6D7C"/>
  </w:style>
  <w:style w:type="table" w:customStyle="1" w:styleId="1f0">
    <w:name w:val="网格型1"/>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6D7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6D7C"/>
    <w:rPr>
      <w:smallCaps/>
      <w:color w:val="5A5A5A"/>
    </w:rPr>
  </w:style>
  <w:style w:type="paragraph" w:customStyle="1" w:styleId="Style90">
    <w:name w:val="_Style 90"/>
    <w:uiPriority w:val="99"/>
    <w:semiHidden/>
    <w:qFormat/>
    <w:rsid w:val="003C6D7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6D7C"/>
    <w:rPr>
      <w:smallCaps/>
      <w:color w:val="5A5A5A"/>
    </w:rPr>
  </w:style>
  <w:style w:type="paragraph" w:customStyle="1" w:styleId="CharChar13">
    <w:name w:val="Char Char13"/>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C6D7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C6D7C"/>
    <w:pPr>
      <w:autoSpaceDN w:val="0"/>
    </w:pPr>
    <w:rPr>
      <w:rFonts w:ascii="Times New Roman" w:eastAsia="MS Mincho" w:hAnsi="Times New Roman"/>
      <w:lang w:val="en-GB" w:eastAsia="en-US"/>
    </w:rPr>
  </w:style>
  <w:style w:type="paragraph" w:customStyle="1" w:styleId="2f0">
    <w:name w:val="変更箇所2"/>
    <w:uiPriority w:val="99"/>
    <w:semiHidden/>
    <w:qFormat/>
    <w:rsid w:val="003C6D7C"/>
    <w:pPr>
      <w:autoSpaceDN w:val="0"/>
    </w:pPr>
    <w:rPr>
      <w:rFonts w:ascii="Times New Roman" w:eastAsia="MS Mincho" w:hAnsi="Times New Roman"/>
      <w:lang w:val="en-GB" w:eastAsia="en-US"/>
    </w:rPr>
  </w:style>
  <w:style w:type="paragraph" w:customStyle="1" w:styleId="tac00">
    <w:name w:val="tac0"/>
    <w:basedOn w:val="a2"/>
    <w:qFormat/>
    <w:rsid w:val="003C6D7C"/>
    <w:pPr>
      <w:keepNext/>
      <w:spacing w:after="0"/>
      <w:jc w:val="center"/>
    </w:pPr>
    <w:rPr>
      <w:rFonts w:ascii="Arial" w:eastAsia="Calibri" w:hAnsi="Arial" w:cs="Arial"/>
      <w:lang w:val="fi-FI" w:eastAsia="fi-FI"/>
    </w:rPr>
  </w:style>
  <w:style w:type="paragraph" w:customStyle="1" w:styleId="tah00">
    <w:name w:val="tah0"/>
    <w:basedOn w:val="a2"/>
    <w:qFormat/>
    <w:rsid w:val="003C6D7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C6D7C"/>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3C6D7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C6D7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C6D7C"/>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3C6D7C"/>
    <w:rPr>
      <w:rFonts w:ascii="Times New Roman" w:eastAsia="Batang" w:hAnsi="Times New Roman"/>
      <w:lang w:val="en-GB" w:eastAsia="en-US"/>
    </w:rPr>
  </w:style>
  <w:style w:type="numbering" w:customStyle="1" w:styleId="NoList18">
    <w:name w:val="No List18"/>
    <w:next w:val="a5"/>
    <w:uiPriority w:val="99"/>
    <w:semiHidden/>
    <w:unhideWhenUsed/>
    <w:rsid w:val="003C6D7C"/>
  </w:style>
  <w:style w:type="table" w:customStyle="1" w:styleId="TableGrid17">
    <w:name w:val="Table Grid17"/>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C6D7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a5"/>
    <w:uiPriority w:val="99"/>
    <w:semiHidden/>
    <w:rsid w:val="003C6D7C"/>
  </w:style>
  <w:style w:type="paragraph" w:customStyle="1" w:styleId="bodytext4">
    <w:name w:val="bodytext4"/>
    <w:basedOn w:val="affa"/>
    <w:uiPriority w:val="99"/>
    <w:qFormat/>
    <w:rsid w:val="003C6D7C"/>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3C6D7C"/>
    <w:rPr>
      <w:lang w:val="en-GB" w:eastAsia="ja-JP" w:bidi="ar-SA"/>
    </w:rPr>
  </w:style>
  <w:style w:type="paragraph" w:customStyle="1" w:styleId="a1">
    <w:name w:val="参考文献"/>
    <w:basedOn w:val="a2"/>
    <w:uiPriority w:val="99"/>
    <w:qFormat/>
    <w:rsid w:val="003C6D7C"/>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C6D7C"/>
    <w:rPr>
      <w:lang w:eastAsia="ja-JP"/>
    </w:rPr>
  </w:style>
  <w:style w:type="character" w:customStyle="1" w:styleId="3GPPChar">
    <w:name w:val="3GPP 正文 Char"/>
    <w:link w:val="3GPP"/>
    <w:qFormat/>
    <w:rsid w:val="003C6D7C"/>
    <w:rPr>
      <w:rFonts w:ascii="Times New Roman" w:hAnsi="Times New Roman"/>
      <w:lang w:val="en-GB" w:eastAsia="ja-JP"/>
    </w:rPr>
  </w:style>
  <w:style w:type="paragraph" w:customStyle="1" w:styleId="00BodyText">
    <w:name w:val="00 BodyText"/>
    <w:basedOn w:val="a2"/>
    <w:uiPriority w:val="99"/>
    <w:qFormat/>
    <w:rsid w:val="003C6D7C"/>
    <w:pPr>
      <w:spacing w:after="220"/>
    </w:pPr>
    <w:rPr>
      <w:rFonts w:ascii="Arial" w:eastAsia="Malgun Gothic" w:hAnsi="Arial"/>
      <w:sz w:val="22"/>
      <w:lang w:val="en-US"/>
    </w:rPr>
  </w:style>
  <w:style w:type="paragraph" w:customStyle="1" w:styleId="affff5">
    <w:name w:val="??"/>
    <w:uiPriority w:val="99"/>
    <w:qFormat/>
    <w:rsid w:val="003C6D7C"/>
    <w:pPr>
      <w:widowControl w:val="0"/>
    </w:pPr>
    <w:rPr>
      <w:rFonts w:ascii="Times New Roman" w:eastAsia="Malgun Gothic" w:hAnsi="Times New Roman"/>
      <w:lang w:val="en-US" w:eastAsia="en-US"/>
    </w:rPr>
  </w:style>
  <w:style w:type="paragraph" w:customStyle="1" w:styleId="2f1">
    <w:name w:val="??? 2"/>
    <w:basedOn w:val="affff5"/>
    <w:next w:val="affff5"/>
    <w:uiPriority w:val="99"/>
    <w:qFormat/>
    <w:rsid w:val="003C6D7C"/>
    <w:pPr>
      <w:keepNext/>
    </w:pPr>
    <w:rPr>
      <w:rFonts w:ascii="Arial" w:hAnsi="Arial"/>
      <w:b/>
      <w:sz w:val="24"/>
    </w:rPr>
  </w:style>
  <w:style w:type="paragraph" w:customStyle="1" w:styleId="Norma">
    <w:name w:val="Norma"/>
    <w:basedOn w:val="11"/>
    <w:uiPriority w:val="99"/>
    <w:qFormat/>
    <w:rsid w:val="003C6D7C"/>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3C6D7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C6D7C"/>
    <w:rPr>
      <w:rFonts w:ascii="Arial" w:hAnsi="Arial"/>
      <w:lang w:val="en-US" w:eastAsia="en-GB"/>
    </w:rPr>
  </w:style>
  <w:style w:type="paragraph" w:customStyle="1" w:styleId="AL">
    <w:name w:val="AL"/>
    <w:basedOn w:val="TAL"/>
    <w:uiPriority w:val="99"/>
    <w:qFormat/>
    <w:rsid w:val="003C6D7C"/>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3C6D7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3C6D7C"/>
  </w:style>
  <w:style w:type="numbering" w:customStyle="1" w:styleId="NoList36">
    <w:name w:val="No List36"/>
    <w:next w:val="a5"/>
    <w:uiPriority w:val="99"/>
    <w:semiHidden/>
    <w:unhideWhenUsed/>
    <w:rsid w:val="003C6D7C"/>
  </w:style>
  <w:style w:type="table" w:customStyle="1" w:styleId="TableGrid26">
    <w:name w:val="Table Grid26"/>
    <w:basedOn w:val="a4"/>
    <w:next w:val="aff4"/>
    <w:qFormat/>
    <w:rsid w:val="003C6D7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3C6D7C"/>
  </w:style>
  <w:style w:type="paragraph" w:customStyle="1" w:styleId="Normal1">
    <w:name w:val="Normal 1"/>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5">
    <w:name w:val="Table Grid35"/>
    <w:basedOn w:val="a4"/>
    <w:next w:val="aff4"/>
    <w:qFormat/>
    <w:rsid w:val="003C6D7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C6D7C"/>
    <w:pPr>
      <w:spacing w:before="240" w:after="0"/>
      <w:ind w:left="540"/>
      <w:jc w:val="both"/>
    </w:pPr>
    <w:rPr>
      <w:rFonts w:ascii="Arial" w:eastAsia="MS Mincho" w:hAnsi="Arial"/>
      <w:lang w:val="en-US"/>
    </w:rPr>
  </w:style>
  <w:style w:type="character" w:customStyle="1" w:styleId="BodyBestChar">
    <w:name w:val="BodyBest Char"/>
    <w:link w:val="BodyBest"/>
    <w:qFormat/>
    <w:rsid w:val="003C6D7C"/>
    <w:rPr>
      <w:rFonts w:ascii="Arial" w:eastAsia="MS Mincho" w:hAnsi="Arial"/>
      <w:lang w:val="en-US" w:eastAsia="en-US"/>
    </w:rPr>
  </w:style>
  <w:style w:type="paragraph" w:customStyle="1" w:styleId="3GPPHeader">
    <w:name w:val="3GPP_Header"/>
    <w:basedOn w:val="a2"/>
    <w:uiPriority w:val="99"/>
    <w:qFormat/>
    <w:rsid w:val="003C6D7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3C6D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3C6D7C"/>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3C6D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C6D7C"/>
    <w:rPr>
      <w:rFonts w:ascii="Arial" w:eastAsia="Malgun Gothic" w:hAnsi="Arial"/>
      <w:spacing w:val="2"/>
      <w:lang w:val="en-US" w:eastAsia="en-US"/>
    </w:rPr>
  </w:style>
  <w:style w:type="numbering" w:customStyle="1" w:styleId="NoList115">
    <w:name w:val="No List115"/>
    <w:next w:val="a5"/>
    <w:uiPriority w:val="99"/>
    <w:semiHidden/>
    <w:rsid w:val="003C6D7C"/>
  </w:style>
  <w:style w:type="table" w:customStyle="1" w:styleId="TableGrid115">
    <w:name w:val="Table Grid115"/>
    <w:basedOn w:val="a4"/>
    <w:next w:val="aff4"/>
    <w:qFormat/>
    <w:rsid w:val="003C6D7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3C6D7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6D7C"/>
    <w:rPr>
      <w:rFonts w:ascii="Arial" w:hAnsi="Arial"/>
      <w:sz w:val="28"/>
      <w:lang w:val="en-GB" w:eastAsia="en-US"/>
    </w:rPr>
  </w:style>
  <w:style w:type="paragraph" w:customStyle="1" w:styleId="AC0">
    <w:name w:val="AC"/>
    <w:basedOn w:val="a2"/>
    <w:uiPriority w:val="99"/>
    <w:qFormat/>
    <w:rsid w:val="003C6D7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nhideWhenUsed/>
    <w:qFormat/>
    <w:rsid w:val="003C6D7C"/>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nhideWhenUsed/>
    <w:qFormat/>
    <w:rsid w:val="003C6D7C"/>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nhideWhenUsed/>
    <w:qFormat/>
    <w:rsid w:val="003C6D7C"/>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nhideWhenUsed/>
    <w:qFormat/>
    <w:rsid w:val="003C6D7C"/>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nhideWhenUsed/>
    <w:qFormat/>
    <w:rsid w:val="003C6D7C"/>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nhideWhenUsed/>
    <w:qFormat/>
    <w:rsid w:val="003C6D7C"/>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nhideWhenUsed/>
    <w:qFormat/>
    <w:rsid w:val="003C6D7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uiPriority w:val="99"/>
    <w:qFormat/>
    <w:locked/>
    <w:rsid w:val="003C6D7C"/>
    <w:rPr>
      <w:rFonts w:ascii="Times New Roman" w:eastAsia="MS Mincho" w:hAnsi="Times New Roman"/>
      <w:lang w:val="it-IT" w:eastAsia="en-GB"/>
    </w:rPr>
  </w:style>
  <w:style w:type="paragraph" w:styleId="affff6">
    <w:name w:val="macro"/>
    <w:link w:val="affff7"/>
    <w:unhideWhenUsed/>
    <w:qFormat/>
    <w:rsid w:val="003C6D7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3C6D7C"/>
    <w:rPr>
      <w:rFonts w:ascii="Courier New" w:hAnsi="Courier New"/>
      <w:kern w:val="2"/>
      <w:sz w:val="24"/>
      <w:lang w:val="en-US" w:eastAsia="zh-CN"/>
    </w:rPr>
  </w:style>
  <w:style w:type="character" w:customStyle="1" w:styleId="TableNo0">
    <w:name w:val="Table_No Знак"/>
    <w:link w:val="TableNo"/>
    <w:uiPriority w:val="99"/>
    <w:qFormat/>
    <w:locked/>
    <w:rsid w:val="003C6D7C"/>
    <w:rPr>
      <w:rFonts w:ascii="Times New Roman" w:eastAsiaTheme="minorEastAsia" w:hAnsi="Times New Roman"/>
      <w:caps/>
      <w:lang w:val="en-GB" w:eastAsia="en-US"/>
    </w:rPr>
  </w:style>
  <w:style w:type="paragraph" w:customStyle="1" w:styleId="124">
    <w:name w:val="修订12"/>
    <w:semiHidden/>
    <w:qFormat/>
    <w:rsid w:val="003C6D7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C6D7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8"/>
    <w:qFormat/>
    <w:locked/>
    <w:rsid w:val="003C6D7C"/>
    <w:rPr>
      <w:rFonts w:eastAsia="Times New Roman"/>
    </w:rPr>
  </w:style>
  <w:style w:type="paragraph" w:customStyle="1" w:styleId="affff8">
    <w:name w:val="参考资料列表"/>
    <w:basedOn w:val="ad"/>
    <w:link w:val="Char3"/>
    <w:qFormat/>
    <w:rsid w:val="003C6D7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C6D7C"/>
    <w:pPr>
      <w:autoSpaceDN w:val="0"/>
      <w:spacing w:before="180" w:after="180"/>
      <w:ind w:left="1134" w:hanging="1134"/>
      <w:jc w:val="both"/>
    </w:pPr>
    <w:rPr>
      <w:rFonts w:ascii="Times New Roman" w:hAnsi="Times New Roman"/>
      <w:lang w:val="en-GB" w:eastAsia="en-US"/>
    </w:rPr>
  </w:style>
  <w:style w:type="paragraph" w:customStyle="1" w:styleId="affff9">
    <w:name w:val="文稿标题"/>
    <w:basedOn w:val="a2"/>
    <w:qFormat/>
    <w:rsid w:val="003C6D7C"/>
    <w:pPr>
      <w:overflowPunct w:val="0"/>
      <w:autoSpaceDE w:val="0"/>
      <w:autoSpaceDN w:val="0"/>
      <w:adjustRightInd w:val="0"/>
      <w:ind w:left="1979" w:hanging="1979"/>
    </w:pPr>
    <w:rPr>
      <w:rFonts w:eastAsia="Times New Roman" w:cs="宋体"/>
      <w:b/>
      <w:sz w:val="24"/>
      <w:lang w:eastAsia="en-GB"/>
    </w:rPr>
  </w:style>
  <w:style w:type="paragraph" w:customStyle="1" w:styleId="affffa">
    <w:name w:val="标题线"/>
    <w:basedOn w:val="a2"/>
    <w:qFormat/>
    <w:rsid w:val="003C6D7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3C6D7C"/>
    <w:rPr>
      <w:rFonts w:ascii="Arial" w:eastAsia="MS Mincho" w:hAnsi="Arial" w:cs="Arial"/>
      <w:szCs w:val="24"/>
    </w:rPr>
  </w:style>
  <w:style w:type="paragraph" w:customStyle="1" w:styleId="Doc-text2">
    <w:name w:val="Doc-text2"/>
    <w:basedOn w:val="a2"/>
    <w:link w:val="Doc-text2Char"/>
    <w:qFormat/>
    <w:rsid w:val="003C6D7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C6D7C"/>
    <w:rPr>
      <w:rFonts w:eastAsia="MS Mincho"/>
      <w:color w:val="0000FF"/>
      <w:szCs w:val="24"/>
    </w:rPr>
  </w:style>
  <w:style w:type="paragraph" w:customStyle="1" w:styleId="Doc-text2JK">
    <w:name w:val="Doc-text2_JK"/>
    <w:basedOn w:val="a2"/>
    <w:link w:val="Doc-text2JKChar"/>
    <w:qFormat/>
    <w:rsid w:val="003C6D7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3C6D7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C6D7C"/>
    <w:rPr>
      <w:rFonts w:ascii="Times New Roman" w:eastAsia="MS Mincho" w:hAnsi="Times New Roman"/>
      <w:szCs w:val="24"/>
      <w:lang w:val="en-GB" w:eastAsia="en-GB"/>
    </w:rPr>
  </w:style>
  <w:style w:type="paragraph" w:customStyle="1" w:styleId="1">
    <w:name w:val="样式 标题 1 + 小三"/>
    <w:basedOn w:val="11"/>
    <w:qFormat/>
    <w:rsid w:val="003C6D7C"/>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3C6D7C"/>
    <w:pPr>
      <w:autoSpaceDN w:val="0"/>
      <w:jc w:val="center"/>
    </w:pPr>
    <w:rPr>
      <w:rFonts w:ascii="Times New Roman" w:hAnsi="Times New Roman"/>
      <w:lang w:val="en-US" w:eastAsia="en-US"/>
    </w:rPr>
  </w:style>
  <w:style w:type="paragraph" w:customStyle="1" w:styleId="Title2">
    <w:name w:val="Title 2"/>
    <w:basedOn w:val="Normal0"/>
    <w:next w:val="afff3"/>
    <w:qFormat/>
    <w:rsid w:val="003C6D7C"/>
    <w:pPr>
      <w:spacing w:before="120" w:after="120"/>
    </w:pPr>
    <w:rPr>
      <w:rFonts w:ascii="Book Antiqua" w:hAnsi="Book Antiqua"/>
      <w:b/>
    </w:rPr>
  </w:style>
  <w:style w:type="paragraph" w:customStyle="1" w:styleId="abstract">
    <w:name w:val="abstract"/>
    <w:basedOn w:val="a2"/>
    <w:next w:val="a2"/>
    <w:qFormat/>
    <w:rsid w:val="003C6D7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3C6D7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3C6D7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3C6D7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C6D7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C6D7C"/>
  </w:style>
  <w:style w:type="paragraph" w:customStyle="1" w:styleId="2ChapterXXStatementh22Header2l2Level2Headhea">
    <w:name w:val="样式 标题 2Chapter X.X. Statementh22Header 2l2Level 2 Headhea..."/>
    <w:basedOn w:val="2"/>
    <w:qFormat/>
    <w:rsid w:val="003C6D7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C6D7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b">
    <w:name w:val="图片说明"/>
    <w:basedOn w:val="a2"/>
    <w:next w:val="a2"/>
    <w:qFormat/>
    <w:rsid w:val="003C6D7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C6D7C"/>
    <w:rPr>
      <w:rFonts w:eastAsia="Times New Roman"/>
      <w:b/>
      <w:sz w:val="24"/>
      <w:u w:val="single"/>
      <w:lang w:eastAsia="ko-KR"/>
    </w:rPr>
  </w:style>
  <w:style w:type="paragraph" w:customStyle="1" w:styleId="TJ">
    <w:name w:val="TJ"/>
    <w:basedOn w:val="a2"/>
    <w:link w:val="TJChar"/>
    <w:qFormat/>
    <w:rsid w:val="003C6D7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3C6D7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C6D7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3C6D7C"/>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3C6D7C"/>
    <w:pPr>
      <w:autoSpaceDN w:val="0"/>
    </w:pPr>
    <w:rPr>
      <w:rFonts w:ascii="Times New Roman" w:eastAsia="Batang" w:hAnsi="Times New Roman"/>
      <w:lang w:val="en-GB" w:eastAsia="en-US"/>
    </w:rPr>
  </w:style>
  <w:style w:type="paragraph" w:customStyle="1" w:styleId="Agreement">
    <w:name w:val="Agreement"/>
    <w:basedOn w:val="a2"/>
    <w:next w:val="a2"/>
    <w:qFormat/>
    <w:rsid w:val="003C6D7C"/>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3C6D7C"/>
    <w:rPr>
      <w:rFonts w:ascii="Arial" w:eastAsia="MS Mincho" w:hAnsi="Arial" w:cs="Arial"/>
      <w:b/>
      <w:szCs w:val="24"/>
    </w:rPr>
  </w:style>
  <w:style w:type="paragraph" w:customStyle="1" w:styleId="EmailDiscussion">
    <w:name w:val="EmailDiscussion"/>
    <w:basedOn w:val="a2"/>
    <w:next w:val="a2"/>
    <w:link w:val="EmailDiscussionChar"/>
    <w:qFormat/>
    <w:rsid w:val="003C6D7C"/>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3C6D7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3C6D7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3C6D7C"/>
    <w:rPr>
      <w:smallCaps/>
      <w:color w:val="5A5A5A"/>
    </w:rPr>
  </w:style>
  <w:style w:type="character" w:customStyle="1" w:styleId="affffc">
    <w:name w:val="文稿抬头"/>
    <w:qFormat/>
    <w:rsid w:val="003C6D7C"/>
    <w:rPr>
      <w:rFonts w:ascii="MS Mincho" w:eastAsia="MS Mincho" w:hint="eastAsia"/>
      <w:b/>
      <w:bCs/>
      <w:sz w:val="24"/>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C6D7C"/>
    <w:rPr>
      <w:sz w:val="24"/>
      <w:lang w:val="en-US" w:eastAsia="en-US"/>
    </w:rPr>
  </w:style>
  <w:style w:type="character" w:customStyle="1" w:styleId="font11">
    <w:name w:val="font11"/>
    <w:basedOn w:val="a3"/>
    <w:qFormat/>
    <w:rsid w:val="003C6D7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C6D7C"/>
    <w:rPr>
      <w:rFonts w:ascii="Arial" w:hAnsi="Arial" w:cs="Arial" w:hint="default"/>
      <w:strike w:val="0"/>
      <w:dstrike w:val="0"/>
      <w:color w:val="000000"/>
      <w:sz w:val="18"/>
      <w:szCs w:val="18"/>
      <w:u w:val="none"/>
      <w:effect w:val="none"/>
    </w:rPr>
  </w:style>
  <w:style w:type="character" w:customStyle="1" w:styleId="font21">
    <w:name w:val="font21"/>
    <w:basedOn w:val="a3"/>
    <w:qFormat/>
    <w:rsid w:val="003C6D7C"/>
    <w:rPr>
      <w:rFonts w:ascii="Arial" w:hAnsi="Arial" w:cs="Arial" w:hint="default"/>
      <w:strike w:val="0"/>
      <w:dstrike w:val="0"/>
      <w:color w:val="000000"/>
      <w:sz w:val="18"/>
      <w:szCs w:val="18"/>
      <w:u w:val="none"/>
      <w:effect w:val="none"/>
    </w:rPr>
  </w:style>
  <w:style w:type="character" w:customStyle="1" w:styleId="font01">
    <w:name w:val="font01"/>
    <w:basedOn w:val="a3"/>
    <w:qFormat/>
    <w:rsid w:val="003C6D7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C6D7C"/>
    <w:rPr>
      <w:rFonts w:ascii="Arial" w:hAnsi="Arial" w:cs="Arial" w:hint="default"/>
      <w:strike w:val="0"/>
      <w:dstrike w:val="0"/>
      <w:color w:val="000000"/>
      <w:sz w:val="21"/>
      <w:szCs w:val="21"/>
      <w:u w:val="none"/>
      <w:effect w:val="none"/>
    </w:rPr>
  </w:style>
  <w:style w:type="character" w:customStyle="1" w:styleId="font41">
    <w:name w:val="font41"/>
    <w:basedOn w:val="a3"/>
    <w:qFormat/>
    <w:rsid w:val="003C6D7C"/>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3C6D7C"/>
    <w:rPr>
      <w:smallCaps/>
      <w:color w:val="5A5A5A"/>
    </w:rPr>
  </w:style>
  <w:style w:type="character" w:customStyle="1" w:styleId="2f3">
    <w:name w:val="明显强调2"/>
    <w:uiPriority w:val="21"/>
    <w:qFormat/>
    <w:rsid w:val="003C6D7C"/>
    <w:rPr>
      <w:b/>
      <w:bCs/>
      <w:i/>
      <w:iCs/>
      <w:color w:val="4F81BD"/>
    </w:rPr>
  </w:style>
  <w:style w:type="table" w:customStyle="1" w:styleId="TableClassic23">
    <w:name w:val="Table Classic 23"/>
    <w:basedOn w:val="a4"/>
    <w:next w:val="2e"/>
    <w:unhideWhenUsed/>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C6D7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C6D7C"/>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3C6D7C"/>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C6D7C"/>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C6D7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C6D7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C6D7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C6D7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C6D7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C6D7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C6D7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C6D7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C6D7C"/>
    <w:rPr>
      <w:rFonts w:ascii="Times New Roman" w:eastAsia="MS Mincho" w:hAnsi="Times New Roman"/>
      <w:lang w:val="en-US" w:eastAsia="en-US"/>
    </w:rPr>
    <w:tblPr>
      <w:tblInd w:w="0" w:type="nil"/>
    </w:tblPr>
  </w:style>
  <w:style w:type="table" w:customStyle="1" w:styleId="TableGrid511">
    <w:name w:val="Table Grid51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C6D7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C6D7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C6D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C6D7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C6D7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C6D7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C6D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C6D7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C6D7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C6D7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C6D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C6D7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C6D7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C6D7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C6D7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C6D7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3C6D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C6D7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4"/>
    <w:qFormat/>
    <w:rsid w:val="003C6D7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C6D7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C6D7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C6D7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C6D7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C6D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C6D7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C6D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C6D7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C6D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C6D7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C6D7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3C6D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C6D7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C6D7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C6D7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C6D7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C6D7C"/>
    <w:pPr>
      <w:numPr>
        <w:numId w:val="15"/>
      </w:numPr>
    </w:pPr>
  </w:style>
  <w:style w:type="numbering" w:customStyle="1" w:styleId="150">
    <w:name w:val="无列表15"/>
    <w:next w:val="a5"/>
    <w:semiHidden/>
    <w:unhideWhenUsed/>
    <w:rsid w:val="003C6D7C"/>
  </w:style>
  <w:style w:type="table" w:customStyle="1" w:styleId="93">
    <w:name w:val="网格型9"/>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3C6D7C"/>
  </w:style>
  <w:style w:type="table" w:customStyle="1" w:styleId="360">
    <w:name w:val="网格型36"/>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3C6D7C"/>
  </w:style>
  <w:style w:type="table" w:customStyle="1" w:styleId="250">
    <w:name w:val="古典型 2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3C6D7C"/>
  </w:style>
  <w:style w:type="table" w:customStyle="1" w:styleId="TableGrid1151">
    <w:name w:val="Table Grid1151"/>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3C6D7C"/>
  </w:style>
  <w:style w:type="table" w:customStyle="1" w:styleId="315">
    <w:name w:val="网格型315"/>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3C6D7C"/>
  </w:style>
  <w:style w:type="table" w:customStyle="1" w:styleId="TableClassic215">
    <w:name w:val="Table Classic 21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3C6D7C"/>
  </w:style>
  <w:style w:type="numbering" w:customStyle="1" w:styleId="NoList315">
    <w:name w:val="No List315"/>
    <w:next w:val="a5"/>
    <w:uiPriority w:val="99"/>
    <w:semiHidden/>
    <w:unhideWhenUsed/>
    <w:rsid w:val="003C6D7C"/>
  </w:style>
  <w:style w:type="numbering" w:customStyle="1" w:styleId="NoList1115">
    <w:name w:val="No List1115"/>
    <w:next w:val="a5"/>
    <w:uiPriority w:val="99"/>
    <w:semiHidden/>
    <w:unhideWhenUsed/>
    <w:rsid w:val="003C6D7C"/>
  </w:style>
  <w:style w:type="numbering" w:customStyle="1" w:styleId="NoList415">
    <w:name w:val="No List415"/>
    <w:next w:val="a5"/>
    <w:uiPriority w:val="99"/>
    <w:semiHidden/>
    <w:unhideWhenUsed/>
    <w:rsid w:val="003C6D7C"/>
  </w:style>
  <w:style w:type="numbering" w:customStyle="1" w:styleId="NoList55">
    <w:name w:val="No List55"/>
    <w:next w:val="a5"/>
    <w:uiPriority w:val="99"/>
    <w:semiHidden/>
    <w:unhideWhenUsed/>
    <w:rsid w:val="003C6D7C"/>
  </w:style>
  <w:style w:type="numbering" w:customStyle="1" w:styleId="NoList11114">
    <w:name w:val="No List11114"/>
    <w:next w:val="a5"/>
    <w:uiPriority w:val="99"/>
    <w:semiHidden/>
    <w:unhideWhenUsed/>
    <w:rsid w:val="003C6D7C"/>
  </w:style>
  <w:style w:type="numbering" w:customStyle="1" w:styleId="NoList2114">
    <w:name w:val="No List2114"/>
    <w:next w:val="a5"/>
    <w:uiPriority w:val="99"/>
    <w:semiHidden/>
    <w:unhideWhenUsed/>
    <w:rsid w:val="003C6D7C"/>
  </w:style>
  <w:style w:type="numbering" w:customStyle="1" w:styleId="NoList3114">
    <w:name w:val="No List3114"/>
    <w:next w:val="a5"/>
    <w:uiPriority w:val="99"/>
    <w:semiHidden/>
    <w:unhideWhenUsed/>
    <w:rsid w:val="003C6D7C"/>
  </w:style>
  <w:style w:type="numbering" w:customStyle="1" w:styleId="NoList4114">
    <w:name w:val="No List4114"/>
    <w:next w:val="a5"/>
    <w:uiPriority w:val="99"/>
    <w:semiHidden/>
    <w:unhideWhenUsed/>
    <w:rsid w:val="003C6D7C"/>
  </w:style>
  <w:style w:type="numbering" w:customStyle="1" w:styleId="NoList65">
    <w:name w:val="No List65"/>
    <w:next w:val="a5"/>
    <w:uiPriority w:val="99"/>
    <w:semiHidden/>
    <w:unhideWhenUsed/>
    <w:rsid w:val="003C6D7C"/>
  </w:style>
  <w:style w:type="numbering" w:customStyle="1" w:styleId="NoList75">
    <w:name w:val="No List75"/>
    <w:next w:val="a5"/>
    <w:uiPriority w:val="99"/>
    <w:semiHidden/>
    <w:unhideWhenUsed/>
    <w:rsid w:val="003C6D7C"/>
  </w:style>
  <w:style w:type="numbering" w:customStyle="1" w:styleId="NoList1214">
    <w:name w:val="No List1214"/>
    <w:next w:val="a5"/>
    <w:uiPriority w:val="99"/>
    <w:semiHidden/>
    <w:unhideWhenUsed/>
    <w:rsid w:val="003C6D7C"/>
  </w:style>
  <w:style w:type="numbering" w:customStyle="1" w:styleId="NoList225">
    <w:name w:val="No List225"/>
    <w:next w:val="a5"/>
    <w:uiPriority w:val="99"/>
    <w:semiHidden/>
    <w:unhideWhenUsed/>
    <w:rsid w:val="003C6D7C"/>
  </w:style>
  <w:style w:type="numbering" w:customStyle="1" w:styleId="NoList325">
    <w:name w:val="No List325"/>
    <w:next w:val="a5"/>
    <w:uiPriority w:val="99"/>
    <w:semiHidden/>
    <w:unhideWhenUsed/>
    <w:rsid w:val="003C6D7C"/>
  </w:style>
  <w:style w:type="table" w:customStyle="1" w:styleId="TableStyle13">
    <w:name w:val="Table Style13"/>
    <w:basedOn w:val="a4"/>
    <w:qFormat/>
    <w:rsid w:val="003C6D7C"/>
    <w:rPr>
      <w:rFonts w:ascii="Times New Roman" w:eastAsia="MS Mincho" w:hAnsi="Times New Roman"/>
      <w:lang w:val="en-US" w:eastAsia="en-US"/>
    </w:rPr>
    <w:tblPr/>
  </w:style>
  <w:style w:type="table" w:customStyle="1" w:styleId="TableGrid78">
    <w:name w:val="Table Grid78"/>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3C6D7C"/>
  </w:style>
  <w:style w:type="numbering" w:customStyle="1" w:styleId="NoList514">
    <w:name w:val="No List514"/>
    <w:next w:val="a5"/>
    <w:uiPriority w:val="99"/>
    <w:semiHidden/>
    <w:unhideWhenUsed/>
    <w:rsid w:val="003C6D7C"/>
  </w:style>
  <w:style w:type="numbering" w:customStyle="1" w:styleId="NoList21111">
    <w:name w:val="No List21111"/>
    <w:next w:val="a5"/>
    <w:uiPriority w:val="99"/>
    <w:semiHidden/>
    <w:unhideWhenUsed/>
    <w:rsid w:val="003C6D7C"/>
  </w:style>
  <w:style w:type="numbering" w:customStyle="1" w:styleId="NoList31111">
    <w:name w:val="No List31111"/>
    <w:next w:val="a5"/>
    <w:uiPriority w:val="99"/>
    <w:semiHidden/>
    <w:unhideWhenUsed/>
    <w:rsid w:val="003C6D7C"/>
  </w:style>
  <w:style w:type="numbering" w:customStyle="1" w:styleId="NoList41111">
    <w:name w:val="No List41111"/>
    <w:next w:val="a5"/>
    <w:uiPriority w:val="99"/>
    <w:semiHidden/>
    <w:unhideWhenUsed/>
    <w:rsid w:val="003C6D7C"/>
  </w:style>
  <w:style w:type="numbering" w:customStyle="1" w:styleId="NoList614">
    <w:name w:val="No List614"/>
    <w:next w:val="a5"/>
    <w:uiPriority w:val="99"/>
    <w:semiHidden/>
    <w:unhideWhenUsed/>
    <w:rsid w:val="003C6D7C"/>
  </w:style>
  <w:style w:type="table" w:customStyle="1" w:styleId="Tabellengitternetz1113">
    <w:name w:val="Tabellengitternetz1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C6D7C"/>
  </w:style>
  <w:style w:type="numbering" w:customStyle="1" w:styleId="NoList111111">
    <w:name w:val="No List111111"/>
    <w:next w:val="a5"/>
    <w:uiPriority w:val="99"/>
    <w:semiHidden/>
    <w:unhideWhenUsed/>
    <w:rsid w:val="003C6D7C"/>
  </w:style>
  <w:style w:type="numbering" w:customStyle="1" w:styleId="NoList714">
    <w:name w:val="No List714"/>
    <w:next w:val="a5"/>
    <w:uiPriority w:val="99"/>
    <w:semiHidden/>
    <w:unhideWhenUsed/>
    <w:rsid w:val="003C6D7C"/>
  </w:style>
  <w:style w:type="table" w:customStyle="1" w:styleId="TableGrid1213">
    <w:name w:val="Table Grid12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3C6D7C"/>
  </w:style>
  <w:style w:type="table" w:customStyle="1" w:styleId="TableGrid11113">
    <w:name w:val="Table Grid11113"/>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3C6D7C"/>
  </w:style>
  <w:style w:type="numbering" w:customStyle="1" w:styleId="NoList3214">
    <w:name w:val="No List3214"/>
    <w:next w:val="a5"/>
    <w:uiPriority w:val="99"/>
    <w:semiHidden/>
    <w:unhideWhenUsed/>
    <w:rsid w:val="003C6D7C"/>
  </w:style>
  <w:style w:type="numbering" w:customStyle="1" w:styleId="NoList84">
    <w:name w:val="No List84"/>
    <w:next w:val="a5"/>
    <w:uiPriority w:val="99"/>
    <w:semiHidden/>
    <w:unhideWhenUsed/>
    <w:rsid w:val="003C6D7C"/>
  </w:style>
  <w:style w:type="table" w:customStyle="1" w:styleId="TableGrid712">
    <w:name w:val="Table Grid712"/>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3C6D7C"/>
  </w:style>
  <w:style w:type="table" w:customStyle="1" w:styleId="TableGrid512">
    <w:name w:val="Table Grid51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3C6D7C"/>
  </w:style>
  <w:style w:type="numbering" w:customStyle="1" w:styleId="NoList913">
    <w:name w:val="No List913"/>
    <w:next w:val="a5"/>
    <w:uiPriority w:val="99"/>
    <w:semiHidden/>
    <w:unhideWhenUsed/>
    <w:rsid w:val="003C6D7C"/>
  </w:style>
  <w:style w:type="table" w:customStyle="1" w:styleId="TableGrid762">
    <w:name w:val="Table Grid762"/>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C6D7C"/>
    <w:pPr>
      <w:numPr>
        <w:numId w:val="4"/>
      </w:numPr>
    </w:pPr>
  </w:style>
  <w:style w:type="numbering" w:customStyle="1" w:styleId="NoList103">
    <w:name w:val="No List103"/>
    <w:next w:val="a5"/>
    <w:uiPriority w:val="99"/>
    <w:semiHidden/>
    <w:unhideWhenUsed/>
    <w:rsid w:val="003C6D7C"/>
  </w:style>
  <w:style w:type="numbering" w:customStyle="1" w:styleId="LFO19111">
    <w:name w:val="LFO19111"/>
    <w:basedOn w:val="a5"/>
    <w:rsid w:val="003C6D7C"/>
  </w:style>
  <w:style w:type="table" w:customStyle="1" w:styleId="TableGrid225">
    <w:name w:val="Table Grid225"/>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3C6D7C"/>
  </w:style>
  <w:style w:type="table" w:customStyle="1" w:styleId="322">
    <w:name w:val="网格型32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3C6D7C"/>
  </w:style>
  <w:style w:type="table" w:customStyle="1" w:styleId="TableClassic222">
    <w:name w:val="Table Classic 222"/>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3C6D7C"/>
  </w:style>
  <w:style w:type="table" w:customStyle="1" w:styleId="TableClassic2112">
    <w:name w:val="Table Classic 2112"/>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3C6D7C"/>
  </w:style>
  <w:style w:type="numbering" w:customStyle="1" w:styleId="NoList231">
    <w:name w:val="No List231"/>
    <w:next w:val="a5"/>
    <w:uiPriority w:val="99"/>
    <w:semiHidden/>
    <w:unhideWhenUsed/>
    <w:rsid w:val="003C6D7C"/>
  </w:style>
  <w:style w:type="table" w:customStyle="1" w:styleId="TableGrid422">
    <w:name w:val="Table Grid42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3C6D7C"/>
  </w:style>
  <w:style w:type="numbering" w:customStyle="1" w:styleId="NoList431">
    <w:name w:val="No List431"/>
    <w:next w:val="a5"/>
    <w:uiPriority w:val="99"/>
    <w:semiHidden/>
    <w:unhideWhenUsed/>
    <w:rsid w:val="003C6D7C"/>
  </w:style>
  <w:style w:type="numbering" w:customStyle="1" w:styleId="NoList521">
    <w:name w:val="No List521"/>
    <w:next w:val="a5"/>
    <w:uiPriority w:val="99"/>
    <w:semiHidden/>
    <w:unhideWhenUsed/>
    <w:rsid w:val="003C6D7C"/>
  </w:style>
  <w:style w:type="numbering" w:customStyle="1" w:styleId="NoList621">
    <w:name w:val="No List621"/>
    <w:next w:val="a5"/>
    <w:uiPriority w:val="99"/>
    <w:semiHidden/>
    <w:unhideWhenUsed/>
    <w:rsid w:val="003C6D7C"/>
  </w:style>
  <w:style w:type="numbering" w:customStyle="1" w:styleId="NoList721">
    <w:name w:val="No List721"/>
    <w:next w:val="a5"/>
    <w:uiPriority w:val="99"/>
    <w:semiHidden/>
    <w:unhideWhenUsed/>
    <w:rsid w:val="003C6D7C"/>
  </w:style>
  <w:style w:type="table" w:customStyle="1" w:styleId="TableGrid1122">
    <w:name w:val="Table Grid112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C6D7C"/>
  </w:style>
  <w:style w:type="numbering" w:customStyle="1" w:styleId="NoList2121">
    <w:name w:val="No List2121"/>
    <w:next w:val="a5"/>
    <w:uiPriority w:val="99"/>
    <w:semiHidden/>
    <w:unhideWhenUsed/>
    <w:rsid w:val="003C6D7C"/>
  </w:style>
  <w:style w:type="table" w:customStyle="1" w:styleId="TableGrid4112">
    <w:name w:val="Table Grid411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3C6D7C"/>
  </w:style>
  <w:style w:type="numbering" w:customStyle="1" w:styleId="NoList4121">
    <w:name w:val="No List4121"/>
    <w:next w:val="a5"/>
    <w:uiPriority w:val="99"/>
    <w:semiHidden/>
    <w:unhideWhenUsed/>
    <w:rsid w:val="003C6D7C"/>
  </w:style>
  <w:style w:type="numbering" w:customStyle="1" w:styleId="NoList5111">
    <w:name w:val="No List5111"/>
    <w:next w:val="a5"/>
    <w:uiPriority w:val="99"/>
    <w:semiHidden/>
    <w:unhideWhenUsed/>
    <w:rsid w:val="003C6D7C"/>
  </w:style>
  <w:style w:type="numbering" w:customStyle="1" w:styleId="NoList6111">
    <w:name w:val="No List6111"/>
    <w:next w:val="a5"/>
    <w:uiPriority w:val="99"/>
    <w:semiHidden/>
    <w:unhideWhenUsed/>
    <w:rsid w:val="003C6D7C"/>
  </w:style>
  <w:style w:type="numbering" w:customStyle="1" w:styleId="NoList7111">
    <w:name w:val="No List7111"/>
    <w:next w:val="a5"/>
    <w:uiPriority w:val="99"/>
    <w:semiHidden/>
    <w:unhideWhenUsed/>
    <w:rsid w:val="003C6D7C"/>
  </w:style>
  <w:style w:type="numbering" w:customStyle="1" w:styleId="NoList8111">
    <w:name w:val="No List8111"/>
    <w:next w:val="a5"/>
    <w:uiPriority w:val="99"/>
    <w:semiHidden/>
    <w:unhideWhenUsed/>
    <w:rsid w:val="003C6D7C"/>
  </w:style>
  <w:style w:type="table" w:customStyle="1" w:styleId="TableGrid1222">
    <w:name w:val="Table Grid1222"/>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3C6D7C"/>
  </w:style>
  <w:style w:type="numbering" w:customStyle="1" w:styleId="NoList11121">
    <w:name w:val="No List11121"/>
    <w:next w:val="a5"/>
    <w:uiPriority w:val="99"/>
    <w:semiHidden/>
    <w:unhideWhenUsed/>
    <w:rsid w:val="003C6D7C"/>
  </w:style>
  <w:style w:type="table" w:customStyle="1" w:styleId="TableGrid2212">
    <w:name w:val="Table Grid2212"/>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3C6D7C"/>
  </w:style>
  <w:style w:type="numbering" w:customStyle="1" w:styleId="NoList2221">
    <w:name w:val="No List2221"/>
    <w:next w:val="a5"/>
    <w:uiPriority w:val="99"/>
    <w:semiHidden/>
    <w:unhideWhenUsed/>
    <w:rsid w:val="003C6D7C"/>
  </w:style>
  <w:style w:type="numbering" w:customStyle="1" w:styleId="NoList3221">
    <w:name w:val="No List3221"/>
    <w:next w:val="a5"/>
    <w:uiPriority w:val="99"/>
    <w:semiHidden/>
    <w:unhideWhenUsed/>
    <w:rsid w:val="003C6D7C"/>
  </w:style>
  <w:style w:type="numbering" w:customStyle="1" w:styleId="NoList4211">
    <w:name w:val="No List4211"/>
    <w:next w:val="a5"/>
    <w:uiPriority w:val="99"/>
    <w:semiHidden/>
    <w:unhideWhenUsed/>
    <w:rsid w:val="003C6D7C"/>
  </w:style>
  <w:style w:type="numbering" w:customStyle="1" w:styleId="NoList211111">
    <w:name w:val="No List211111"/>
    <w:next w:val="a5"/>
    <w:uiPriority w:val="99"/>
    <w:semiHidden/>
    <w:unhideWhenUsed/>
    <w:rsid w:val="003C6D7C"/>
  </w:style>
  <w:style w:type="numbering" w:customStyle="1" w:styleId="NoList311111">
    <w:name w:val="No List311111"/>
    <w:next w:val="a5"/>
    <w:uiPriority w:val="99"/>
    <w:semiHidden/>
    <w:unhideWhenUsed/>
    <w:rsid w:val="003C6D7C"/>
  </w:style>
  <w:style w:type="numbering" w:customStyle="1" w:styleId="NoList411111">
    <w:name w:val="No List411111"/>
    <w:next w:val="a5"/>
    <w:uiPriority w:val="99"/>
    <w:semiHidden/>
    <w:unhideWhenUsed/>
    <w:rsid w:val="003C6D7C"/>
  </w:style>
  <w:style w:type="numbering" w:customStyle="1" w:styleId="111111">
    <w:name w:val="无列表111111"/>
    <w:next w:val="a5"/>
    <w:semiHidden/>
    <w:rsid w:val="003C6D7C"/>
  </w:style>
  <w:style w:type="numbering" w:customStyle="1" w:styleId="NoList1111111">
    <w:name w:val="No List1111111"/>
    <w:next w:val="a5"/>
    <w:uiPriority w:val="99"/>
    <w:semiHidden/>
    <w:unhideWhenUsed/>
    <w:rsid w:val="003C6D7C"/>
  </w:style>
  <w:style w:type="numbering" w:customStyle="1" w:styleId="NoList121111">
    <w:name w:val="No List121111"/>
    <w:next w:val="a5"/>
    <w:uiPriority w:val="99"/>
    <w:semiHidden/>
    <w:unhideWhenUsed/>
    <w:rsid w:val="003C6D7C"/>
  </w:style>
  <w:style w:type="numbering" w:customStyle="1" w:styleId="NoList22111">
    <w:name w:val="No List22111"/>
    <w:next w:val="a5"/>
    <w:uiPriority w:val="99"/>
    <w:semiHidden/>
    <w:unhideWhenUsed/>
    <w:rsid w:val="003C6D7C"/>
  </w:style>
  <w:style w:type="numbering" w:customStyle="1" w:styleId="NoList32111">
    <w:name w:val="No List32111"/>
    <w:next w:val="a5"/>
    <w:uiPriority w:val="99"/>
    <w:semiHidden/>
    <w:unhideWhenUsed/>
    <w:rsid w:val="003C6D7C"/>
  </w:style>
  <w:style w:type="numbering" w:customStyle="1" w:styleId="NoList141">
    <w:name w:val="No List141"/>
    <w:next w:val="a5"/>
    <w:uiPriority w:val="99"/>
    <w:semiHidden/>
    <w:unhideWhenUsed/>
    <w:rsid w:val="003C6D7C"/>
  </w:style>
  <w:style w:type="table" w:customStyle="1" w:styleId="TableGrid102">
    <w:name w:val="Table Grid102"/>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3C6D7C"/>
  </w:style>
  <w:style w:type="numbering" w:customStyle="1" w:styleId="NoList241">
    <w:name w:val="No List241"/>
    <w:next w:val="a5"/>
    <w:uiPriority w:val="99"/>
    <w:semiHidden/>
    <w:unhideWhenUsed/>
    <w:rsid w:val="003C6D7C"/>
  </w:style>
  <w:style w:type="table" w:customStyle="1" w:styleId="TableGrid432">
    <w:name w:val="Table Grid43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3C6D7C"/>
  </w:style>
  <w:style w:type="table" w:customStyle="1" w:styleId="TableGrid522">
    <w:name w:val="Table Grid52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C6D7C"/>
  </w:style>
  <w:style w:type="table" w:customStyle="1" w:styleId="TableGrid622">
    <w:name w:val="Table Grid62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3C6D7C"/>
  </w:style>
  <w:style w:type="numbering" w:customStyle="1" w:styleId="NoList631">
    <w:name w:val="No List631"/>
    <w:next w:val="a5"/>
    <w:uiPriority w:val="99"/>
    <w:semiHidden/>
    <w:unhideWhenUsed/>
    <w:rsid w:val="003C6D7C"/>
  </w:style>
  <w:style w:type="numbering" w:customStyle="1" w:styleId="NoList731">
    <w:name w:val="No List731"/>
    <w:next w:val="a5"/>
    <w:uiPriority w:val="99"/>
    <w:semiHidden/>
    <w:unhideWhenUsed/>
    <w:rsid w:val="003C6D7C"/>
  </w:style>
  <w:style w:type="numbering" w:customStyle="1" w:styleId="NoList821">
    <w:name w:val="No List821"/>
    <w:next w:val="a5"/>
    <w:uiPriority w:val="99"/>
    <w:semiHidden/>
    <w:unhideWhenUsed/>
    <w:rsid w:val="003C6D7C"/>
  </w:style>
  <w:style w:type="numbering" w:customStyle="1" w:styleId="NoList921">
    <w:name w:val="No List921"/>
    <w:next w:val="a5"/>
    <w:uiPriority w:val="99"/>
    <w:semiHidden/>
    <w:unhideWhenUsed/>
    <w:rsid w:val="003C6D7C"/>
  </w:style>
  <w:style w:type="table" w:customStyle="1" w:styleId="TableGrid1132">
    <w:name w:val="Table Grid113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3C6D7C"/>
  </w:style>
  <w:style w:type="numbering" w:customStyle="1" w:styleId="NoList2131">
    <w:name w:val="No List2131"/>
    <w:next w:val="a5"/>
    <w:uiPriority w:val="99"/>
    <w:semiHidden/>
    <w:unhideWhenUsed/>
    <w:rsid w:val="003C6D7C"/>
  </w:style>
  <w:style w:type="table" w:customStyle="1" w:styleId="TableGrid4122">
    <w:name w:val="Table Grid412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3C6D7C"/>
  </w:style>
  <w:style w:type="numbering" w:customStyle="1" w:styleId="NoList4131">
    <w:name w:val="No List4131"/>
    <w:next w:val="a5"/>
    <w:uiPriority w:val="99"/>
    <w:semiHidden/>
    <w:unhideWhenUsed/>
    <w:rsid w:val="003C6D7C"/>
  </w:style>
  <w:style w:type="numbering" w:customStyle="1" w:styleId="NoList5121">
    <w:name w:val="No List5121"/>
    <w:next w:val="a5"/>
    <w:uiPriority w:val="99"/>
    <w:semiHidden/>
    <w:unhideWhenUsed/>
    <w:rsid w:val="003C6D7C"/>
  </w:style>
  <w:style w:type="numbering" w:customStyle="1" w:styleId="NoList6121">
    <w:name w:val="No List6121"/>
    <w:next w:val="a5"/>
    <w:uiPriority w:val="99"/>
    <w:semiHidden/>
    <w:unhideWhenUsed/>
    <w:rsid w:val="003C6D7C"/>
  </w:style>
  <w:style w:type="numbering" w:customStyle="1" w:styleId="NoList7121">
    <w:name w:val="No List7121"/>
    <w:next w:val="a5"/>
    <w:uiPriority w:val="99"/>
    <w:semiHidden/>
    <w:unhideWhenUsed/>
    <w:rsid w:val="003C6D7C"/>
  </w:style>
  <w:style w:type="numbering" w:customStyle="1" w:styleId="NoList8121">
    <w:name w:val="No List8121"/>
    <w:next w:val="a5"/>
    <w:uiPriority w:val="99"/>
    <w:semiHidden/>
    <w:unhideWhenUsed/>
    <w:rsid w:val="003C6D7C"/>
  </w:style>
  <w:style w:type="numbering" w:customStyle="1" w:styleId="NoList9111">
    <w:name w:val="No List9111"/>
    <w:next w:val="a5"/>
    <w:uiPriority w:val="99"/>
    <w:semiHidden/>
    <w:unhideWhenUsed/>
    <w:rsid w:val="003C6D7C"/>
  </w:style>
  <w:style w:type="numbering" w:customStyle="1" w:styleId="LFO1921">
    <w:name w:val="LFO1921"/>
    <w:basedOn w:val="a5"/>
    <w:rsid w:val="003C6D7C"/>
  </w:style>
  <w:style w:type="numbering" w:customStyle="1" w:styleId="NoList1011">
    <w:name w:val="No List1011"/>
    <w:next w:val="a5"/>
    <w:uiPriority w:val="99"/>
    <w:semiHidden/>
    <w:unhideWhenUsed/>
    <w:rsid w:val="003C6D7C"/>
  </w:style>
  <w:style w:type="numbering" w:customStyle="1" w:styleId="LFO191111">
    <w:name w:val="LFO191111"/>
    <w:basedOn w:val="a5"/>
    <w:rsid w:val="003C6D7C"/>
  </w:style>
  <w:style w:type="table" w:customStyle="1" w:styleId="TableGrid1232">
    <w:name w:val="Table Grid1232"/>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3C6D7C"/>
  </w:style>
  <w:style w:type="numbering" w:customStyle="1" w:styleId="NoList11131">
    <w:name w:val="No List11131"/>
    <w:next w:val="a5"/>
    <w:uiPriority w:val="99"/>
    <w:semiHidden/>
    <w:unhideWhenUsed/>
    <w:rsid w:val="003C6D7C"/>
  </w:style>
  <w:style w:type="table" w:customStyle="1" w:styleId="TableGrid2222">
    <w:name w:val="Table Grid2222"/>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3C6D7C"/>
  </w:style>
  <w:style w:type="numbering" w:customStyle="1" w:styleId="1311">
    <w:name w:val="リストなし131"/>
    <w:next w:val="a5"/>
    <w:uiPriority w:val="99"/>
    <w:semiHidden/>
    <w:unhideWhenUsed/>
    <w:rsid w:val="003C6D7C"/>
  </w:style>
  <w:style w:type="numbering" w:customStyle="1" w:styleId="11310">
    <w:name w:val="无列表1131"/>
    <w:next w:val="a5"/>
    <w:semiHidden/>
    <w:rsid w:val="003C6D7C"/>
  </w:style>
  <w:style w:type="numbering" w:customStyle="1" w:styleId="11211">
    <w:name w:val="リストなし1121"/>
    <w:next w:val="a5"/>
    <w:uiPriority w:val="99"/>
    <w:semiHidden/>
    <w:unhideWhenUsed/>
    <w:rsid w:val="003C6D7C"/>
  </w:style>
  <w:style w:type="numbering" w:customStyle="1" w:styleId="NoList2231">
    <w:name w:val="No List2231"/>
    <w:next w:val="a5"/>
    <w:uiPriority w:val="99"/>
    <w:semiHidden/>
    <w:unhideWhenUsed/>
    <w:rsid w:val="003C6D7C"/>
  </w:style>
  <w:style w:type="numbering" w:customStyle="1" w:styleId="NoList3231">
    <w:name w:val="No List3231"/>
    <w:next w:val="a5"/>
    <w:uiPriority w:val="99"/>
    <w:semiHidden/>
    <w:unhideWhenUsed/>
    <w:rsid w:val="003C6D7C"/>
  </w:style>
  <w:style w:type="numbering" w:customStyle="1" w:styleId="NoList4221">
    <w:name w:val="No List4221"/>
    <w:next w:val="a5"/>
    <w:uiPriority w:val="99"/>
    <w:semiHidden/>
    <w:unhideWhenUsed/>
    <w:rsid w:val="003C6D7C"/>
  </w:style>
  <w:style w:type="numbering" w:customStyle="1" w:styleId="NoList21121">
    <w:name w:val="No List21121"/>
    <w:next w:val="a5"/>
    <w:uiPriority w:val="99"/>
    <w:semiHidden/>
    <w:unhideWhenUsed/>
    <w:rsid w:val="003C6D7C"/>
  </w:style>
  <w:style w:type="numbering" w:customStyle="1" w:styleId="NoList31121">
    <w:name w:val="No List31121"/>
    <w:next w:val="a5"/>
    <w:uiPriority w:val="99"/>
    <w:semiHidden/>
    <w:unhideWhenUsed/>
    <w:rsid w:val="003C6D7C"/>
  </w:style>
  <w:style w:type="numbering" w:customStyle="1" w:styleId="NoList41121">
    <w:name w:val="No List41121"/>
    <w:next w:val="a5"/>
    <w:uiPriority w:val="99"/>
    <w:semiHidden/>
    <w:unhideWhenUsed/>
    <w:rsid w:val="003C6D7C"/>
  </w:style>
  <w:style w:type="numbering" w:customStyle="1" w:styleId="11121">
    <w:name w:val="无列表11121"/>
    <w:next w:val="a5"/>
    <w:semiHidden/>
    <w:rsid w:val="003C6D7C"/>
  </w:style>
  <w:style w:type="numbering" w:customStyle="1" w:styleId="NoList111121">
    <w:name w:val="No List111121"/>
    <w:next w:val="a5"/>
    <w:uiPriority w:val="99"/>
    <w:semiHidden/>
    <w:unhideWhenUsed/>
    <w:rsid w:val="003C6D7C"/>
  </w:style>
  <w:style w:type="numbering" w:customStyle="1" w:styleId="NoList12121">
    <w:name w:val="No List12121"/>
    <w:next w:val="a5"/>
    <w:uiPriority w:val="99"/>
    <w:semiHidden/>
    <w:unhideWhenUsed/>
    <w:rsid w:val="003C6D7C"/>
  </w:style>
  <w:style w:type="numbering" w:customStyle="1" w:styleId="NoList22121">
    <w:name w:val="No List22121"/>
    <w:next w:val="a5"/>
    <w:uiPriority w:val="99"/>
    <w:semiHidden/>
    <w:unhideWhenUsed/>
    <w:rsid w:val="003C6D7C"/>
  </w:style>
  <w:style w:type="numbering" w:customStyle="1" w:styleId="NoList32121">
    <w:name w:val="No List32121"/>
    <w:next w:val="a5"/>
    <w:uiPriority w:val="99"/>
    <w:semiHidden/>
    <w:unhideWhenUsed/>
    <w:rsid w:val="003C6D7C"/>
  </w:style>
  <w:style w:type="numbering" w:customStyle="1" w:styleId="NoList161">
    <w:name w:val="No List161"/>
    <w:next w:val="a5"/>
    <w:uiPriority w:val="99"/>
    <w:semiHidden/>
    <w:unhideWhenUsed/>
    <w:rsid w:val="003C6D7C"/>
  </w:style>
  <w:style w:type="table" w:customStyle="1" w:styleId="TableGrid152">
    <w:name w:val="Table Grid152"/>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3C6D7C"/>
  </w:style>
  <w:style w:type="numbering" w:customStyle="1" w:styleId="NoList251">
    <w:name w:val="No List251"/>
    <w:next w:val="a5"/>
    <w:uiPriority w:val="99"/>
    <w:semiHidden/>
    <w:unhideWhenUsed/>
    <w:rsid w:val="003C6D7C"/>
  </w:style>
  <w:style w:type="table" w:customStyle="1" w:styleId="TableGrid442">
    <w:name w:val="Table Grid44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3C6D7C"/>
  </w:style>
  <w:style w:type="table" w:customStyle="1" w:styleId="TableGrid532">
    <w:name w:val="Table Grid53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C6D7C"/>
  </w:style>
  <w:style w:type="table" w:customStyle="1" w:styleId="TableGrid632">
    <w:name w:val="Table Grid63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3C6D7C"/>
  </w:style>
  <w:style w:type="numbering" w:customStyle="1" w:styleId="NoList641">
    <w:name w:val="No List641"/>
    <w:next w:val="a5"/>
    <w:uiPriority w:val="99"/>
    <w:semiHidden/>
    <w:unhideWhenUsed/>
    <w:rsid w:val="003C6D7C"/>
  </w:style>
  <w:style w:type="numbering" w:customStyle="1" w:styleId="NoList741">
    <w:name w:val="No List741"/>
    <w:next w:val="a5"/>
    <w:uiPriority w:val="99"/>
    <w:semiHidden/>
    <w:unhideWhenUsed/>
    <w:rsid w:val="003C6D7C"/>
  </w:style>
  <w:style w:type="numbering" w:customStyle="1" w:styleId="NoList831">
    <w:name w:val="No List831"/>
    <w:next w:val="a5"/>
    <w:uiPriority w:val="99"/>
    <w:semiHidden/>
    <w:unhideWhenUsed/>
    <w:rsid w:val="003C6D7C"/>
  </w:style>
  <w:style w:type="numbering" w:customStyle="1" w:styleId="NoList931">
    <w:name w:val="No List931"/>
    <w:next w:val="a5"/>
    <w:uiPriority w:val="99"/>
    <w:semiHidden/>
    <w:unhideWhenUsed/>
    <w:rsid w:val="003C6D7C"/>
  </w:style>
  <w:style w:type="table" w:customStyle="1" w:styleId="TableGrid1142">
    <w:name w:val="Table Grid1142"/>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3C6D7C"/>
  </w:style>
  <w:style w:type="numbering" w:customStyle="1" w:styleId="NoList2141">
    <w:name w:val="No List2141"/>
    <w:next w:val="a5"/>
    <w:uiPriority w:val="99"/>
    <w:semiHidden/>
    <w:unhideWhenUsed/>
    <w:rsid w:val="003C6D7C"/>
  </w:style>
  <w:style w:type="table" w:customStyle="1" w:styleId="TableGrid4132">
    <w:name w:val="Table Grid4132"/>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3C6D7C"/>
  </w:style>
  <w:style w:type="numbering" w:customStyle="1" w:styleId="NoList4141">
    <w:name w:val="No List4141"/>
    <w:next w:val="a5"/>
    <w:uiPriority w:val="99"/>
    <w:semiHidden/>
    <w:unhideWhenUsed/>
    <w:rsid w:val="003C6D7C"/>
  </w:style>
  <w:style w:type="numbering" w:customStyle="1" w:styleId="NoList5131">
    <w:name w:val="No List5131"/>
    <w:next w:val="a5"/>
    <w:uiPriority w:val="99"/>
    <w:semiHidden/>
    <w:unhideWhenUsed/>
    <w:rsid w:val="003C6D7C"/>
  </w:style>
  <w:style w:type="numbering" w:customStyle="1" w:styleId="NoList6131">
    <w:name w:val="No List6131"/>
    <w:next w:val="a5"/>
    <w:uiPriority w:val="99"/>
    <w:semiHidden/>
    <w:unhideWhenUsed/>
    <w:rsid w:val="003C6D7C"/>
  </w:style>
  <w:style w:type="numbering" w:customStyle="1" w:styleId="NoList7131">
    <w:name w:val="No List7131"/>
    <w:next w:val="a5"/>
    <w:uiPriority w:val="99"/>
    <w:semiHidden/>
    <w:unhideWhenUsed/>
    <w:rsid w:val="003C6D7C"/>
  </w:style>
  <w:style w:type="numbering" w:customStyle="1" w:styleId="NoList8131">
    <w:name w:val="No List8131"/>
    <w:next w:val="a5"/>
    <w:uiPriority w:val="99"/>
    <w:semiHidden/>
    <w:unhideWhenUsed/>
    <w:rsid w:val="003C6D7C"/>
  </w:style>
  <w:style w:type="numbering" w:customStyle="1" w:styleId="NoList9121">
    <w:name w:val="No List9121"/>
    <w:next w:val="a5"/>
    <w:uiPriority w:val="99"/>
    <w:semiHidden/>
    <w:unhideWhenUsed/>
    <w:rsid w:val="003C6D7C"/>
  </w:style>
  <w:style w:type="numbering" w:customStyle="1" w:styleId="LFO1931">
    <w:name w:val="LFO1931"/>
    <w:basedOn w:val="a5"/>
    <w:rsid w:val="003C6D7C"/>
  </w:style>
  <w:style w:type="numbering" w:customStyle="1" w:styleId="NoList1021">
    <w:name w:val="No List1021"/>
    <w:next w:val="a5"/>
    <w:uiPriority w:val="99"/>
    <w:semiHidden/>
    <w:unhideWhenUsed/>
    <w:rsid w:val="003C6D7C"/>
  </w:style>
  <w:style w:type="numbering" w:customStyle="1" w:styleId="LFO19121">
    <w:name w:val="LFO19121"/>
    <w:basedOn w:val="a5"/>
    <w:rsid w:val="003C6D7C"/>
  </w:style>
  <w:style w:type="numbering" w:customStyle="1" w:styleId="NoList1241">
    <w:name w:val="No List1241"/>
    <w:next w:val="a5"/>
    <w:uiPriority w:val="99"/>
    <w:semiHidden/>
    <w:rsid w:val="003C6D7C"/>
  </w:style>
  <w:style w:type="numbering" w:customStyle="1" w:styleId="NoList11141">
    <w:name w:val="No List11141"/>
    <w:next w:val="a5"/>
    <w:uiPriority w:val="99"/>
    <w:semiHidden/>
    <w:unhideWhenUsed/>
    <w:rsid w:val="003C6D7C"/>
  </w:style>
  <w:style w:type="table" w:customStyle="1" w:styleId="TableGrid2232">
    <w:name w:val="Table Grid2232"/>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3C6D7C"/>
  </w:style>
  <w:style w:type="numbering" w:customStyle="1" w:styleId="1411">
    <w:name w:val="リストなし141"/>
    <w:next w:val="a5"/>
    <w:uiPriority w:val="99"/>
    <w:semiHidden/>
    <w:unhideWhenUsed/>
    <w:rsid w:val="003C6D7C"/>
  </w:style>
  <w:style w:type="numbering" w:customStyle="1" w:styleId="11410">
    <w:name w:val="无列表1141"/>
    <w:next w:val="a5"/>
    <w:semiHidden/>
    <w:rsid w:val="003C6D7C"/>
  </w:style>
  <w:style w:type="numbering" w:customStyle="1" w:styleId="11311">
    <w:name w:val="リストなし1131"/>
    <w:next w:val="a5"/>
    <w:uiPriority w:val="99"/>
    <w:semiHidden/>
    <w:unhideWhenUsed/>
    <w:rsid w:val="003C6D7C"/>
  </w:style>
  <w:style w:type="numbering" w:customStyle="1" w:styleId="NoList2241">
    <w:name w:val="No List2241"/>
    <w:next w:val="a5"/>
    <w:uiPriority w:val="99"/>
    <w:semiHidden/>
    <w:unhideWhenUsed/>
    <w:rsid w:val="003C6D7C"/>
  </w:style>
  <w:style w:type="numbering" w:customStyle="1" w:styleId="NoList3241">
    <w:name w:val="No List3241"/>
    <w:next w:val="a5"/>
    <w:uiPriority w:val="99"/>
    <w:semiHidden/>
    <w:unhideWhenUsed/>
    <w:rsid w:val="003C6D7C"/>
  </w:style>
  <w:style w:type="numbering" w:customStyle="1" w:styleId="NoList4231">
    <w:name w:val="No List4231"/>
    <w:next w:val="a5"/>
    <w:uiPriority w:val="99"/>
    <w:semiHidden/>
    <w:unhideWhenUsed/>
    <w:rsid w:val="003C6D7C"/>
  </w:style>
  <w:style w:type="numbering" w:customStyle="1" w:styleId="NoList21131">
    <w:name w:val="No List21131"/>
    <w:next w:val="a5"/>
    <w:uiPriority w:val="99"/>
    <w:semiHidden/>
    <w:unhideWhenUsed/>
    <w:rsid w:val="003C6D7C"/>
  </w:style>
  <w:style w:type="numbering" w:customStyle="1" w:styleId="NoList31131">
    <w:name w:val="No List31131"/>
    <w:next w:val="a5"/>
    <w:uiPriority w:val="99"/>
    <w:semiHidden/>
    <w:unhideWhenUsed/>
    <w:rsid w:val="003C6D7C"/>
  </w:style>
  <w:style w:type="numbering" w:customStyle="1" w:styleId="NoList41131">
    <w:name w:val="No List41131"/>
    <w:next w:val="a5"/>
    <w:uiPriority w:val="99"/>
    <w:semiHidden/>
    <w:unhideWhenUsed/>
    <w:rsid w:val="003C6D7C"/>
  </w:style>
  <w:style w:type="numbering" w:customStyle="1" w:styleId="11131">
    <w:name w:val="无列表11131"/>
    <w:next w:val="a5"/>
    <w:semiHidden/>
    <w:rsid w:val="003C6D7C"/>
  </w:style>
  <w:style w:type="numbering" w:customStyle="1" w:styleId="NoList111131">
    <w:name w:val="No List111131"/>
    <w:next w:val="a5"/>
    <w:uiPriority w:val="99"/>
    <w:semiHidden/>
    <w:unhideWhenUsed/>
    <w:rsid w:val="003C6D7C"/>
  </w:style>
  <w:style w:type="numbering" w:customStyle="1" w:styleId="NoList12131">
    <w:name w:val="No List12131"/>
    <w:next w:val="a5"/>
    <w:uiPriority w:val="99"/>
    <w:semiHidden/>
    <w:unhideWhenUsed/>
    <w:rsid w:val="003C6D7C"/>
  </w:style>
  <w:style w:type="numbering" w:customStyle="1" w:styleId="NoList22131">
    <w:name w:val="No List22131"/>
    <w:next w:val="a5"/>
    <w:uiPriority w:val="99"/>
    <w:semiHidden/>
    <w:unhideWhenUsed/>
    <w:rsid w:val="003C6D7C"/>
  </w:style>
  <w:style w:type="numbering" w:customStyle="1" w:styleId="NoList32131">
    <w:name w:val="No List32131"/>
    <w:next w:val="a5"/>
    <w:uiPriority w:val="99"/>
    <w:semiHidden/>
    <w:unhideWhenUsed/>
    <w:rsid w:val="003C6D7C"/>
  </w:style>
  <w:style w:type="table" w:customStyle="1" w:styleId="125">
    <w:name w:val="网格型12"/>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3C6D7C"/>
  </w:style>
  <w:style w:type="numbering" w:customStyle="1" w:styleId="1510">
    <w:name w:val="无列表151"/>
    <w:next w:val="a5"/>
    <w:semiHidden/>
    <w:rsid w:val="003C6D7C"/>
  </w:style>
  <w:style w:type="numbering" w:customStyle="1" w:styleId="1511">
    <w:name w:val="リストなし151"/>
    <w:next w:val="a5"/>
    <w:uiPriority w:val="99"/>
    <w:semiHidden/>
    <w:unhideWhenUsed/>
    <w:rsid w:val="003C6D7C"/>
  </w:style>
  <w:style w:type="table" w:customStyle="1" w:styleId="2210">
    <w:name w:val="古典型 221"/>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C6D7C"/>
  </w:style>
  <w:style w:type="numbering" w:customStyle="1" w:styleId="1151">
    <w:name w:val="无列表1151"/>
    <w:next w:val="a5"/>
    <w:semiHidden/>
    <w:rsid w:val="003C6D7C"/>
  </w:style>
  <w:style w:type="numbering" w:customStyle="1" w:styleId="11411">
    <w:name w:val="リストなし1141"/>
    <w:next w:val="a5"/>
    <w:uiPriority w:val="99"/>
    <w:semiHidden/>
    <w:unhideWhenUsed/>
    <w:rsid w:val="003C6D7C"/>
  </w:style>
  <w:style w:type="table" w:customStyle="1" w:styleId="TableClassic2121">
    <w:name w:val="Table Classic 2121"/>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C6D7C"/>
  </w:style>
  <w:style w:type="numbering" w:customStyle="1" w:styleId="NoList361">
    <w:name w:val="No List361"/>
    <w:next w:val="a5"/>
    <w:uiPriority w:val="99"/>
    <w:semiHidden/>
    <w:unhideWhenUsed/>
    <w:rsid w:val="003C6D7C"/>
  </w:style>
  <w:style w:type="numbering" w:customStyle="1" w:styleId="NoList1151">
    <w:name w:val="No List1151"/>
    <w:next w:val="a5"/>
    <w:uiPriority w:val="99"/>
    <w:semiHidden/>
    <w:unhideWhenUsed/>
    <w:rsid w:val="003C6D7C"/>
  </w:style>
  <w:style w:type="numbering" w:customStyle="1" w:styleId="NoList461">
    <w:name w:val="No List461"/>
    <w:next w:val="a5"/>
    <w:uiPriority w:val="99"/>
    <w:semiHidden/>
    <w:unhideWhenUsed/>
    <w:rsid w:val="003C6D7C"/>
  </w:style>
  <w:style w:type="numbering" w:customStyle="1" w:styleId="NoList551">
    <w:name w:val="No List551"/>
    <w:next w:val="a5"/>
    <w:uiPriority w:val="99"/>
    <w:semiHidden/>
    <w:unhideWhenUsed/>
    <w:rsid w:val="003C6D7C"/>
  </w:style>
  <w:style w:type="numbering" w:customStyle="1" w:styleId="NoList11151">
    <w:name w:val="No List11151"/>
    <w:next w:val="a5"/>
    <w:uiPriority w:val="99"/>
    <w:semiHidden/>
    <w:unhideWhenUsed/>
    <w:rsid w:val="003C6D7C"/>
  </w:style>
  <w:style w:type="numbering" w:customStyle="1" w:styleId="NoList2151">
    <w:name w:val="No List2151"/>
    <w:next w:val="a5"/>
    <w:uiPriority w:val="99"/>
    <w:semiHidden/>
    <w:unhideWhenUsed/>
    <w:rsid w:val="003C6D7C"/>
  </w:style>
  <w:style w:type="numbering" w:customStyle="1" w:styleId="NoList3151">
    <w:name w:val="No List3151"/>
    <w:next w:val="a5"/>
    <w:uiPriority w:val="99"/>
    <w:semiHidden/>
    <w:unhideWhenUsed/>
    <w:rsid w:val="003C6D7C"/>
  </w:style>
  <w:style w:type="numbering" w:customStyle="1" w:styleId="NoList4151">
    <w:name w:val="No List4151"/>
    <w:next w:val="a5"/>
    <w:uiPriority w:val="99"/>
    <w:semiHidden/>
    <w:unhideWhenUsed/>
    <w:rsid w:val="003C6D7C"/>
  </w:style>
  <w:style w:type="numbering" w:customStyle="1" w:styleId="NoList651">
    <w:name w:val="No List651"/>
    <w:next w:val="a5"/>
    <w:uiPriority w:val="99"/>
    <w:semiHidden/>
    <w:unhideWhenUsed/>
    <w:rsid w:val="003C6D7C"/>
  </w:style>
  <w:style w:type="numbering" w:customStyle="1" w:styleId="NoList751">
    <w:name w:val="No List751"/>
    <w:next w:val="a5"/>
    <w:uiPriority w:val="99"/>
    <w:semiHidden/>
    <w:unhideWhenUsed/>
    <w:rsid w:val="003C6D7C"/>
  </w:style>
  <w:style w:type="numbering" w:customStyle="1" w:styleId="NoList1251">
    <w:name w:val="No List1251"/>
    <w:next w:val="a5"/>
    <w:uiPriority w:val="99"/>
    <w:semiHidden/>
    <w:unhideWhenUsed/>
    <w:rsid w:val="003C6D7C"/>
  </w:style>
  <w:style w:type="numbering" w:customStyle="1" w:styleId="NoList2251">
    <w:name w:val="No List2251"/>
    <w:next w:val="a5"/>
    <w:uiPriority w:val="99"/>
    <w:semiHidden/>
    <w:unhideWhenUsed/>
    <w:rsid w:val="003C6D7C"/>
  </w:style>
  <w:style w:type="numbering" w:customStyle="1" w:styleId="NoList3251">
    <w:name w:val="No List3251"/>
    <w:next w:val="a5"/>
    <w:uiPriority w:val="99"/>
    <w:semiHidden/>
    <w:unhideWhenUsed/>
    <w:rsid w:val="003C6D7C"/>
  </w:style>
  <w:style w:type="numbering" w:customStyle="1" w:styleId="NoList4241">
    <w:name w:val="No List4241"/>
    <w:next w:val="a5"/>
    <w:uiPriority w:val="99"/>
    <w:semiHidden/>
    <w:unhideWhenUsed/>
    <w:rsid w:val="003C6D7C"/>
  </w:style>
  <w:style w:type="numbering" w:customStyle="1" w:styleId="NoList5141">
    <w:name w:val="No List5141"/>
    <w:next w:val="a5"/>
    <w:uiPriority w:val="99"/>
    <w:semiHidden/>
    <w:unhideWhenUsed/>
    <w:rsid w:val="003C6D7C"/>
  </w:style>
  <w:style w:type="numbering" w:customStyle="1" w:styleId="NoList21141">
    <w:name w:val="No List21141"/>
    <w:next w:val="a5"/>
    <w:uiPriority w:val="99"/>
    <w:semiHidden/>
    <w:unhideWhenUsed/>
    <w:rsid w:val="003C6D7C"/>
  </w:style>
  <w:style w:type="numbering" w:customStyle="1" w:styleId="NoList31141">
    <w:name w:val="No List31141"/>
    <w:next w:val="a5"/>
    <w:uiPriority w:val="99"/>
    <w:semiHidden/>
    <w:unhideWhenUsed/>
    <w:rsid w:val="003C6D7C"/>
  </w:style>
  <w:style w:type="numbering" w:customStyle="1" w:styleId="NoList41141">
    <w:name w:val="No List41141"/>
    <w:next w:val="a5"/>
    <w:uiPriority w:val="99"/>
    <w:semiHidden/>
    <w:unhideWhenUsed/>
    <w:rsid w:val="003C6D7C"/>
  </w:style>
  <w:style w:type="numbering" w:customStyle="1" w:styleId="NoList6141">
    <w:name w:val="No List6141"/>
    <w:next w:val="a5"/>
    <w:uiPriority w:val="99"/>
    <w:semiHidden/>
    <w:unhideWhenUsed/>
    <w:rsid w:val="003C6D7C"/>
  </w:style>
  <w:style w:type="numbering" w:customStyle="1" w:styleId="11141">
    <w:name w:val="无列表11141"/>
    <w:next w:val="a5"/>
    <w:semiHidden/>
    <w:rsid w:val="003C6D7C"/>
  </w:style>
  <w:style w:type="numbering" w:customStyle="1" w:styleId="NoList111141">
    <w:name w:val="No List111141"/>
    <w:next w:val="a5"/>
    <w:uiPriority w:val="99"/>
    <w:semiHidden/>
    <w:unhideWhenUsed/>
    <w:rsid w:val="003C6D7C"/>
  </w:style>
  <w:style w:type="numbering" w:customStyle="1" w:styleId="NoList7141">
    <w:name w:val="No List7141"/>
    <w:next w:val="a5"/>
    <w:uiPriority w:val="99"/>
    <w:semiHidden/>
    <w:unhideWhenUsed/>
    <w:rsid w:val="003C6D7C"/>
  </w:style>
  <w:style w:type="numbering" w:customStyle="1" w:styleId="NoList12141">
    <w:name w:val="No List12141"/>
    <w:next w:val="a5"/>
    <w:uiPriority w:val="99"/>
    <w:semiHidden/>
    <w:unhideWhenUsed/>
    <w:rsid w:val="003C6D7C"/>
  </w:style>
  <w:style w:type="numbering" w:customStyle="1" w:styleId="NoList22141">
    <w:name w:val="No List22141"/>
    <w:next w:val="a5"/>
    <w:uiPriority w:val="99"/>
    <w:semiHidden/>
    <w:unhideWhenUsed/>
    <w:rsid w:val="003C6D7C"/>
  </w:style>
  <w:style w:type="numbering" w:customStyle="1" w:styleId="NoList32141">
    <w:name w:val="No List32141"/>
    <w:next w:val="a5"/>
    <w:uiPriority w:val="99"/>
    <w:semiHidden/>
    <w:unhideWhenUsed/>
    <w:rsid w:val="003C6D7C"/>
  </w:style>
  <w:style w:type="numbering" w:customStyle="1" w:styleId="NoList841">
    <w:name w:val="No List841"/>
    <w:next w:val="a5"/>
    <w:uiPriority w:val="99"/>
    <w:semiHidden/>
    <w:unhideWhenUsed/>
    <w:rsid w:val="003C6D7C"/>
  </w:style>
  <w:style w:type="numbering" w:customStyle="1" w:styleId="NoList941">
    <w:name w:val="No List941"/>
    <w:next w:val="a5"/>
    <w:uiPriority w:val="99"/>
    <w:semiHidden/>
    <w:unhideWhenUsed/>
    <w:rsid w:val="003C6D7C"/>
  </w:style>
  <w:style w:type="numbering" w:customStyle="1" w:styleId="NoList8141">
    <w:name w:val="No List8141"/>
    <w:next w:val="a5"/>
    <w:uiPriority w:val="99"/>
    <w:semiHidden/>
    <w:unhideWhenUsed/>
    <w:rsid w:val="003C6D7C"/>
  </w:style>
  <w:style w:type="numbering" w:customStyle="1" w:styleId="NoList9131">
    <w:name w:val="No List9131"/>
    <w:next w:val="a5"/>
    <w:uiPriority w:val="99"/>
    <w:semiHidden/>
    <w:unhideWhenUsed/>
    <w:rsid w:val="003C6D7C"/>
  </w:style>
  <w:style w:type="numbering" w:customStyle="1" w:styleId="LFO1941">
    <w:name w:val="LFO1941"/>
    <w:basedOn w:val="a5"/>
    <w:rsid w:val="003C6D7C"/>
  </w:style>
  <w:style w:type="numbering" w:customStyle="1" w:styleId="NoList1031">
    <w:name w:val="No List1031"/>
    <w:next w:val="a5"/>
    <w:uiPriority w:val="99"/>
    <w:semiHidden/>
    <w:unhideWhenUsed/>
    <w:rsid w:val="003C6D7C"/>
  </w:style>
  <w:style w:type="numbering" w:customStyle="1" w:styleId="LFO19131">
    <w:name w:val="LFO19131"/>
    <w:basedOn w:val="a5"/>
    <w:rsid w:val="003C6D7C"/>
  </w:style>
  <w:style w:type="numbering" w:customStyle="1" w:styleId="12110">
    <w:name w:val="无列表1211"/>
    <w:next w:val="a5"/>
    <w:semiHidden/>
    <w:rsid w:val="003C6D7C"/>
  </w:style>
  <w:style w:type="numbering" w:customStyle="1" w:styleId="12111">
    <w:name w:val="リストなし1211"/>
    <w:next w:val="a5"/>
    <w:uiPriority w:val="99"/>
    <w:semiHidden/>
    <w:unhideWhenUsed/>
    <w:rsid w:val="003C6D7C"/>
  </w:style>
  <w:style w:type="numbering" w:customStyle="1" w:styleId="111112">
    <w:name w:val="リストなし11111"/>
    <w:next w:val="a5"/>
    <w:uiPriority w:val="99"/>
    <w:semiHidden/>
    <w:unhideWhenUsed/>
    <w:rsid w:val="003C6D7C"/>
  </w:style>
  <w:style w:type="numbering" w:customStyle="1" w:styleId="NoList1311">
    <w:name w:val="No List1311"/>
    <w:next w:val="a5"/>
    <w:uiPriority w:val="99"/>
    <w:semiHidden/>
    <w:unhideWhenUsed/>
    <w:rsid w:val="003C6D7C"/>
  </w:style>
  <w:style w:type="numbering" w:customStyle="1" w:styleId="NoList2311">
    <w:name w:val="No List2311"/>
    <w:next w:val="a5"/>
    <w:uiPriority w:val="99"/>
    <w:semiHidden/>
    <w:unhideWhenUsed/>
    <w:rsid w:val="003C6D7C"/>
  </w:style>
  <w:style w:type="numbering" w:customStyle="1" w:styleId="NoList3311">
    <w:name w:val="No List3311"/>
    <w:next w:val="a5"/>
    <w:uiPriority w:val="99"/>
    <w:semiHidden/>
    <w:unhideWhenUsed/>
    <w:rsid w:val="003C6D7C"/>
  </w:style>
  <w:style w:type="numbering" w:customStyle="1" w:styleId="NoList4311">
    <w:name w:val="No List4311"/>
    <w:next w:val="a5"/>
    <w:uiPriority w:val="99"/>
    <w:semiHidden/>
    <w:unhideWhenUsed/>
    <w:rsid w:val="003C6D7C"/>
  </w:style>
  <w:style w:type="numbering" w:customStyle="1" w:styleId="NoList5211">
    <w:name w:val="No List5211"/>
    <w:next w:val="a5"/>
    <w:uiPriority w:val="99"/>
    <w:semiHidden/>
    <w:unhideWhenUsed/>
    <w:rsid w:val="003C6D7C"/>
  </w:style>
  <w:style w:type="numbering" w:customStyle="1" w:styleId="NoList6211">
    <w:name w:val="No List6211"/>
    <w:next w:val="a5"/>
    <w:uiPriority w:val="99"/>
    <w:semiHidden/>
    <w:unhideWhenUsed/>
    <w:rsid w:val="003C6D7C"/>
  </w:style>
  <w:style w:type="numbering" w:customStyle="1" w:styleId="NoList7211">
    <w:name w:val="No List7211"/>
    <w:next w:val="a5"/>
    <w:uiPriority w:val="99"/>
    <w:semiHidden/>
    <w:unhideWhenUsed/>
    <w:rsid w:val="003C6D7C"/>
  </w:style>
  <w:style w:type="numbering" w:customStyle="1" w:styleId="NoList11211">
    <w:name w:val="No List11211"/>
    <w:next w:val="a5"/>
    <w:uiPriority w:val="99"/>
    <w:semiHidden/>
    <w:unhideWhenUsed/>
    <w:rsid w:val="003C6D7C"/>
  </w:style>
  <w:style w:type="numbering" w:customStyle="1" w:styleId="NoList21211">
    <w:name w:val="No List21211"/>
    <w:next w:val="a5"/>
    <w:uiPriority w:val="99"/>
    <w:semiHidden/>
    <w:unhideWhenUsed/>
    <w:rsid w:val="003C6D7C"/>
  </w:style>
  <w:style w:type="numbering" w:customStyle="1" w:styleId="NoList31211">
    <w:name w:val="No List31211"/>
    <w:next w:val="a5"/>
    <w:uiPriority w:val="99"/>
    <w:semiHidden/>
    <w:unhideWhenUsed/>
    <w:rsid w:val="003C6D7C"/>
  </w:style>
  <w:style w:type="numbering" w:customStyle="1" w:styleId="NoList41211">
    <w:name w:val="No List41211"/>
    <w:next w:val="a5"/>
    <w:uiPriority w:val="99"/>
    <w:semiHidden/>
    <w:unhideWhenUsed/>
    <w:rsid w:val="003C6D7C"/>
  </w:style>
  <w:style w:type="numbering" w:customStyle="1" w:styleId="NoList51111">
    <w:name w:val="No List51111"/>
    <w:next w:val="a5"/>
    <w:uiPriority w:val="99"/>
    <w:semiHidden/>
    <w:unhideWhenUsed/>
    <w:rsid w:val="003C6D7C"/>
  </w:style>
  <w:style w:type="numbering" w:customStyle="1" w:styleId="NoList61111">
    <w:name w:val="No List61111"/>
    <w:next w:val="a5"/>
    <w:uiPriority w:val="99"/>
    <w:semiHidden/>
    <w:unhideWhenUsed/>
    <w:rsid w:val="003C6D7C"/>
  </w:style>
  <w:style w:type="numbering" w:customStyle="1" w:styleId="NoList71111">
    <w:name w:val="No List71111"/>
    <w:next w:val="a5"/>
    <w:uiPriority w:val="99"/>
    <w:semiHidden/>
    <w:unhideWhenUsed/>
    <w:rsid w:val="003C6D7C"/>
  </w:style>
  <w:style w:type="numbering" w:customStyle="1" w:styleId="NoList81111">
    <w:name w:val="No List81111"/>
    <w:next w:val="a5"/>
    <w:uiPriority w:val="99"/>
    <w:semiHidden/>
    <w:unhideWhenUsed/>
    <w:rsid w:val="003C6D7C"/>
  </w:style>
  <w:style w:type="numbering" w:customStyle="1" w:styleId="NoList12211">
    <w:name w:val="No List12211"/>
    <w:next w:val="a5"/>
    <w:uiPriority w:val="99"/>
    <w:semiHidden/>
    <w:rsid w:val="003C6D7C"/>
  </w:style>
  <w:style w:type="numbering" w:customStyle="1" w:styleId="NoList111211">
    <w:name w:val="No List111211"/>
    <w:next w:val="a5"/>
    <w:uiPriority w:val="99"/>
    <w:semiHidden/>
    <w:unhideWhenUsed/>
    <w:rsid w:val="003C6D7C"/>
  </w:style>
  <w:style w:type="numbering" w:customStyle="1" w:styleId="112110">
    <w:name w:val="无列表11211"/>
    <w:next w:val="a5"/>
    <w:semiHidden/>
    <w:rsid w:val="003C6D7C"/>
  </w:style>
  <w:style w:type="numbering" w:customStyle="1" w:styleId="NoList22211">
    <w:name w:val="No List22211"/>
    <w:next w:val="a5"/>
    <w:uiPriority w:val="99"/>
    <w:semiHidden/>
    <w:unhideWhenUsed/>
    <w:rsid w:val="003C6D7C"/>
  </w:style>
  <w:style w:type="numbering" w:customStyle="1" w:styleId="NoList32211">
    <w:name w:val="No List32211"/>
    <w:next w:val="a5"/>
    <w:uiPriority w:val="99"/>
    <w:semiHidden/>
    <w:unhideWhenUsed/>
    <w:rsid w:val="003C6D7C"/>
  </w:style>
  <w:style w:type="numbering" w:customStyle="1" w:styleId="NoList42111">
    <w:name w:val="No List42111"/>
    <w:next w:val="a5"/>
    <w:uiPriority w:val="99"/>
    <w:semiHidden/>
    <w:unhideWhenUsed/>
    <w:rsid w:val="003C6D7C"/>
  </w:style>
  <w:style w:type="numbering" w:customStyle="1" w:styleId="NoList2111111">
    <w:name w:val="No List2111111"/>
    <w:next w:val="a5"/>
    <w:uiPriority w:val="99"/>
    <w:semiHidden/>
    <w:unhideWhenUsed/>
    <w:rsid w:val="003C6D7C"/>
  </w:style>
  <w:style w:type="numbering" w:customStyle="1" w:styleId="NoList3111111">
    <w:name w:val="No List3111111"/>
    <w:next w:val="a5"/>
    <w:uiPriority w:val="99"/>
    <w:semiHidden/>
    <w:unhideWhenUsed/>
    <w:rsid w:val="003C6D7C"/>
  </w:style>
  <w:style w:type="numbering" w:customStyle="1" w:styleId="NoList4111111">
    <w:name w:val="No List4111111"/>
    <w:next w:val="a5"/>
    <w:uiPriority w:val="99"/>
    <w:semiHidden/>
    <w:unhideWhenUsed/>
    <w:rsid w:val="003C6D7C"/>
  </w:style>
  <w:style w:type="numbering" w:customStyle="1" w:styleId="1111111">
    <w:name w:val="无列表1111111"/>
    <w:next w:val="a5"/>
    <w:semiHidden/>
    <w:rsid w:val="003C6D7C"/>
  </w:style>
  <w:style w:type="numbering" w:customStyle="1" w:styleId="NoList11111111">
    <w:name w:val="No List11111111"/>
    <w:next w:val="a5"/>
    <w:uiPriority w:val="99"/>
    <w:semiHidden/>
    <w:unhideWhenUsed/>
    <w:rsid w:val="003C6D7C"/>
  </w:style>
  <w:style w:type="numbering" w:customStyle="1" w:styleId="NoList1211111">
    <w:name w:val="No List1211111"/>
    <w:next w:val="a5"/>
    <w:uiPriority w:val="99"/>
    <w:semiHidden/>
    <w:unhideWhenUsed/>
    <w:rsid w:val="003C6D7C"/>
  </w:style>
  <w:style w:type="numbering" w:customStyle="1" w:styleId="NoList221111">
    <w:name w:val="No List221111"/>
    <w:next w:val="a5"/>
    <w:uiPriority w:val="99"/>
    <w:semiHidden/>
    <w:unhideWhenUsed/>
    <w:rsid w:val="003C6D7C"/>
  </w:style>
  <w:style w:type="numbering" w:customStyle="1" w:styleId="NoList321111">
    <w:name w:val="No List321111"/>
    <w:next w:val="a5"/>
    <w:uiPriority w:val="99"/>
    <w:semiHidden/>
    <w:unhideWhenUsed/>
    <w:rsid w:val="003C6D7C"/>
  </w:style>
  <w:style w:type="numbering" w:customStyle="1" w:styleId="NoList1411">
    <w:name w:val="No List1411"/>
    <w:next w:val="a5"/>
    <w:uiPriority w:val="99"/>
    <w:semiHidden/>
    <w:unhideWhenUsed/>
    <w:rsid w:val="003C6D7C"/>
  </w:style>
  <w:style w:type="numbering" w:customStyle="1" w:styleId="NoList1511">
    <w:name w:val="No List1511"/>
    <w:next w:val="a5"/>
    <w:uiPriority w:val="99"/>
    <w:semiHidden/>
    <w:unhideWhenUsed/>
    <w:rsid w:val="003C6D7C"/>
  </w:style>
  <w:style w:type="numbering" w:customStyle="1" w:styleId="NoList2411">
    <w:name w:val="No List2411"/>
    <w:next w:val="a5"/>
    <w:uiPriority w:val="99"/>
    <w:semiHidden/>
    <w:unhideWhenUsed/>
    <w:rsid w:val="003C6D7C"/>
  </w:style>
  <w:style w:type="numbering" w:customStyle="1" w:styleId="NoList3411">
    <w:name w:val="No List3411"/>
    <w:next w:val="a5"/>
    <w:uiPriority w:val="99"/>
    <w:semiHidden/>
    <w:unhideWhenUsed/>
    <w:rsid w:val="003C6D7C"/>
  </w:style>
  <w:style w:type="numbering" w:customStyle="1" w:styleId="NoList4411">
    <w:name w:val="No List4411"/>
    <w:next w:val="a5"/>
    <w:uiPriority w:val="99"/>
    <w:semiHidden/>
    <w:unhideWhenUsed/>
    <w:rsid w:val="003C6D7C"/>
  </w:style>
  <w:style w:type="numbering" w:customStyle="1" w:styleId="NoList5311">
    <w:name w:val="No List5311"/>
    <w:next w:val="a5"/>
    <w:uiPriority w:val="99"/>
    <w:semiHidden/>
    <w:unhideWhenUsed/>
    <w:rsid w:val="003C6D7C"/>
  </w:style>
  <w:style w:type="numbering" w:customStyle="1" w:styleId="NoList6311">
    <w:name w:val="No List6311"/>
    <w:next w:val="a5"/>
    <w:uiPriority w:val="99"/>
    <w:semiHidden/>
    <w:unhideWhenUsed/>
    <w:rsid w:val="003C6D7C"/>
  </w:style>
  <w:style w:type="numbering" w:customStyle="1" w:styleId="NoList7311">
    <w:name w:val="No List7311"/>
    <w:next w:val="a5"/>
    <w:uiPriority w:val="99"/>
    <w:semiHidden/>
    <w:unhideWhenUsed/>
    <w:rsid w:val="003C6D7C"/>
  </w:style>
  <w:style w:type="numbering" w:customStyle="1" w:styleId="NoList8211">
    <w:name w:val="No List8211"/>
    <w:next w:val="a5"/>
    <w:uiPriority w:val="99"/>
    <w:semiHidden/>
    <w:unhideWhenUsed/>
    <w:rsid w:val="003C6D7C"/>
  </w:style>
  <w:style w:type="numbering" w:customStyle="1" w:styleId="NoList9211">
    <w:name w:val="No List9211"/>
    <w:next w:val="a5"/>
    <w:uiPriority w:val="99"/>
    <w:semiHidden/>
    <w:unhideWhenUsed/>
    <w:rsid w:val="003C6D7C"/>
  </w:style>
  <w:style w:type="numbering" w:customStyle="1" w:styleId="NoList11311">
    <w:name w:val="No List11311"/>
    <w:next w:val="a5"/>
    <w:uiPriority w:val="99"/>
    <w:semiHidden/>
    <w:unhideWhenUsed/>
    <w:rsid w:val="003C6D7C"/>
  </w:style>
  <w:style w:type="numbering" w:customStyle="1" w:styleId="NoList21311">
    <w:name w:val="No List21311"/>
    <w:next w:val="a5"/>
    <w:uiPriority w:val="99"/>
    <w:semiHidden/>
    <w:unhideWhenUsed/>
    <w:rsid w:val="003C6D7C"/>
  </w:style>
  <w:style w:type="numbering" w:customStyle="1" w:styleId="NoList31311">
    <w:name w:val="No List31311"/>
    <w:next w:val="a5"/>
    <w:uiPriority w:val="99"/>
    <w:semiHidden/>
    <w:unhideWhenUsed/>
    <w:rsid w:val="003C6D7C"/>
  </w:style>
  <w:style w:type="numbering" w:customStyle="1" w:styleId="NoList41311">
    <w:name w:val="No List41311"/>
    <w:next w:val="a5"/>
    <w:uiPriority w:val="99"/>
    <w:semiHidden/>
    <w:unhideWhenUsed/>
    <w:rsid w:val="003C6D7C"/>
  </w:style>
  <w:style w:type="numbering" w:customStyle="1" w:styleId="NoList51211">
    <w:name w:val="No List51211"/>
    <w:next w:val="a5"/>
    <w:uiPriority w:val="99"/>
    <w:semiHidden/>
    <w:unhideWhenUsed/>
    <w:rsid w:val="003C6D7C"/>
  </w:style>
  <w:style w:type="numbering" w:customStyle="1" w:styleId="NoList61211">
    <w:name w:val="No List61211"/>
    <w:next w:val="a5"/>
    <w:uiPriority w:val="99"/>
    <w:semiHidden/>
    <w:unhideWhenUsed/>
    <w:rsid w:val="003C6D7C"/>
  </w:style>
  <w:style w:type="numbering" w:customStyle="1" w:styleId="NoList71211">
    <w:name w:val="No List71211"/>
    <w:next w:val="a5"/>
    <w:uiPriority w:val="99"/>
    <w:semiHidden/>
    <w:unhideWhenUsed/>
    <w:rsid w:val="003C6D7C"/>
  </w:style>
  <w:style w:type="numbering" w:customStyle="1" w:styleId="NoList81211">
    <w:name w:val="No List81211"/>
    <w:next w:val="a5"/>
    <w:uiPriority w:val="99"/>
    <w:semiHidden/>
    <w:unhideWhenUsed/>
    <w:rsid w:val="003C6D7C"/>
  </w:style>
  <w:style w:type="numbering" w:customStyle="1" w:styleId="NoList91111">
    <w:name w:val="No List91111"/>
    <w:next w:val="a5"/>
    <w:uiPriority w:val="99"/>
    <w:semiHidden/>
    <w:unhideWhenUsed/>
    <w:rsid w:val="003C6D7C"/>
  </w:style>
  <w:style w:type="numbering" w:customStyle="1" w:styleId="LFO19211">
    <w:name w:val="LFO19211"/>
    <w:basedOn w:val="a5"/>
    <w:rsid w:val="003C6D7C"/>
  </w:style>
  <w:style w:type="numbering" w:customStyle="1" w:styleId="NoList10111">
    <w:name w:val="No List10111"/>
    <w:next w:val="a5"/>
    <w:uiPriority w:val="99"/>
    <w:semiHidden/>
    <w:unhideWhenUsed/>
    <w:rsid w:val="003C6D7C"/>
  </w:style>
  <w:style w:type="numbering" w:customStyle="1" w:styleId="LFO1911111">
    <w:name w:val="LFO1911111"/>
    <w:basedOn w:val="a5"/>
    <w:rsid w:val="003C6D7C"/>
  </w:style>
  <w:style w:type="numbering" w:customStyle="1" w:styleId="NoList12311">
    <w:name w:val="No List12311"/>
    <w:next w:val="a5"/>
    <w:uiPriority w:val="99"/>
    <w:semiHidden/>
    <w:rsid w:val="003C6D7C"/>
  </w:style>
  <w:style w:type="numbering" w:customStyle="1" w:styleId="NoList111311">
    <w:name w:val="No List111311"/>
    <w:next w:val="a5"/>
    <w:uiPriority w:val="99"/>
    <w:semiHidden/>
    <w:unhideWhenUsed/>
    <w:rsid w:val="003C6D7C"/>
  </w:style>
  <w:style w:type="numbering" w:customStyle="1" w:styleId="13110">
    <w:name w:val="无列表1311"/>
    <w:next w:val="a5"/>
    <w:semiHidden/>
    <w:rsid w:val="003C6D7C"/>
  </w:style>
  <w:style w:type="numbering" w:customStyle="1" w:styleId="13111">
    <w:name w:val="リストなし1311"/>
    <w:next w:val="a5"/>
    <w:uiPriority w:val="99"/>
    <w:semiHidden/>
    <w:unhideWhenUsed/>
    <w:rsid w:val="003C6D7C"/>
  </w:style>
  <w:style w:type="numbering" w:customStyle="1" w:styleId="113110">
    <w:name w:val="无列表11311"/>
    <w:next w:val="a5"/>
    <w:semiHidden/>
    <w:rsid w:val="003C6D7C"/>
  </w:style>
  <w:style w:type="numbering" w:customStyle="1" w:styleId="112111">
    <w:name w:val="リストなし11211"/>
    <w:next w:val="a5"/>
    <w:uiPriority w:val="99"/>
    <w:semiHidden/>
    <w:unhideWhenUsed/>
    <w:rsid w:val="003C6D7C"/>
  </w:style>
  <w:style w:type="numbering" w:customStyle="1" w:styleId="NoList22311">
    <w:name w:val="No List22311"/>
    <w:next w:val="a5"/>
    <w:uiPriority w:val="99"/>
    <w:semiHidden/>
    <w:unhideWhenUsed/>
    <w:rsid w:val="003C6D7C"/>
  </w:style>
  <w:style w:type="numbering" w:customStyle="1" w:styleId="NoList32311">
    <w:name w:val="No List32311"/>
    <w:next w:val="a5"/>
    <w:uiPriority w:val="99"/>
    <w:semiHidden/>
    <w:unhideWhenUsed/>
    <w:rsid w:val="003C6D7C"/>
  </w:style>
  <w:style w:type="numbering" w:customStyle="1" w:styleId="NoList42211">
    <w:name w:val="No List42211"/>
    <w:next w:val="a5"/>
    <w:uiPriority w:val="99"/>
    <w:semiHidden/>
    <w:unhideWhenUsed/>
    <w:rsid w:val="003C6D7C"/>
  </w:style>
  <w:style w:type="numbering" w:customStyle="1" w:styleId="NoList211211">
    <w:name w:val="No List211211"/>
    <w:next w:val="a5"/>
    <w:uiPriority w:val="99"/>
    <w:semiHidden/>
    <w:unhideWhenUsed/>
    <w:rsid w:val="003C6D7C"/>
  </w:style>
  <w:style w:type="numbering" w:customStyle="1" w:styleId="NoList311211">
    <w:name w:val="No List311211"/>
    <w:next w:val="a5"/>
    <w:uiPriority w:val="99"/>
    <w:semiHidden/>
    <w:unhideWhenUsed/>
    <w:rsid w:val="003C6D7C"/>
  </w:style>
  <w:style w:type="numbering" w:customStyle="1" w:styleId="NoList411211">
    <w:name w:val="No List411211"/>
    <w:next w:val="a5"/>
    <w:uiPriority w:val="99"/>
    <w:semiHidden/>
    <w:unhideWhenUsed/>
    <w:rsid w:val="003C6D7C"/>
  </w:style>
  <w:style w:type="numbering" w:customStyle="1" w:styleId="111211">
    <w:name w:val="无列表111211"/>
    <w:next w:val="a5"/>
    <w:semiHidden/>
    <w:rsid w:val="003C6D7C"/>
  </w:style>
  <w:style w:type="numbering" w:customStyle="1" w:styleId="NoList1111211">
    <w:name w:val="No List1111211"/>
    <w:next w:val="a5"/>
    <w:uiPriority w:val="99"/>
    <w:semiHidden/>
    <w:unhideWhenUsed/>
    <w:rsid w:val="003C6D7C"/>
  </w:style>
  <w:style w:type="numbering" w:customStyle="1" w:styleId="NoList121211">
    <w:name w:val="No List121211"/>
    <w:next w:val="a5"/>
    <w:uiPriority w:val="99"/>
    <w:semiHidden/>
    <w:unhideWhenUsed/>
    <w:rsid w:val="003C6D7C"/>
  </w:style>
  <w:style w:type="numbering" w:customStyle="1" w:styleId="NoList221211">
    <w:name w:val="No List221211"/>
    <w:next w:val="a5"/>
    <w:uiPriority w:val="99"/>
    <w:semiHidden/>
    <w:unhideWhenUsed/>
    <w:rsid w:val="003C6D7C"/>
  </w:style>
  <w:style w:type="numbering" w:customStyle="1" w:styleId="NoList321211">
    <w:name w:val="No List321211"/>
    <w:next w:val="a5"/>
    <w:uiPriority w:val="99"/>
    <w:semiHidden/>
    <w:unhideWhenUsed/>
    <w:rsid w:val="003C6D7C"/>
  </w:style>
  <w:style w:type="numbering" w:customStyle="1" w:styleId="NoList1611">
    <w:name w:val="No List1611"/>
    <w:next w:val="a5"/>
    <w:uiPriority w:val="99"/>
    <w:semiHidden/>
    <w:unhideWhenUsed/>
    <w:rsid w:val="003C6D7C"/>
  </w:style>
  <w:style w:type="numbering" w:customStyle="1" w:styleId="NoList1711">
    <w:name w:val="No List1711"/>
    <w:next w:val="a5"/>
    <w:uiPriority w:val="99"/>
    <w:semiHidden/>
    <w:unhideWhenUsed/>
    <w:rsid w:val="003C6D7C"/>
  </w:style>
  <w:style w:type="numbering" w:customStyle="1" w:styleId="NoList2511">
    <w:name w:val="No List2511"/>
    <w:next w:val="a5"/>
    <w:uiPriority w:val="99"/>
    <w:semiHidden/>
    <w:unhideWhenUsed/>
    <w:rsid w:val="003C6D7C"/>
  </w:style>
  <w:style w:type="numbering" w:customStyle="1" w:styleId="NoList3511">
    <w:name w:val="No List3511"/>
    <w:next w:val="a5"/>
    <w:uiPriority w:val="99"/>
    <w:semiHidden/>
    <w:unhideWhenUsed/>
    <w:rsid w:val="003C6D7C"/>
  </w:style>
  <w:style w:type="numbering" w:customStyle="1" w:styleId="NoList4511">
    <w:name w:val="No List4511"/>
    <w:next w:val="a5"/>
    <w:uiPriority w:val="99"/>
    <w:semiHidden/>
    <w:unhideWhenUsed/>
    <w:rsid w:val="003C6D7C"/>
  </w:style>
  <w:style w:type="numbering" w:customStyle="1" w:styleId="NoList5411">
    <w:name w:val="No List5411"/>
    <w:next w:val="a5"/>
    <w:uiPriority w:val="99"/>
    <w:semiHidden/>
    <w:unhideWhenUsed/>
    <w:rsid w:val="003C6D7C"/>
  </w:style>
  <w:style w:type="numbering" w:customStyle="1" w:styleId="NoList6411">
    <w:name w:val="No List6411"/>
    <w:next w:val="a5"/>
    <w:uiPriority w:val="99"/>
    <w:semiHidden/>
    <w:unhideWhenUsed/>
    <w:rsid w:val="003C6D7C"/>
  </w:style>
  <w:style w:type="numbering" w:customStyle="1" w:styleId="NoList7411">
    <w:name w:val="No List7411"/>
    <w:next w:val="a5"/>
    <w:uiPriority w:val="99"/>
    <w:semiHidden/>
    <w:unhideWhenUsed/>
    <w:rsid w:val="003C6D7C"/>
  </w:style>
  <w:style w:type="numbering" w:customStyle="1" w:styleId="NoList8311">
    <w:name w:val="No List8311"/>
    <w:next w:val="a5"/>
    <w:uiPriority w:val="99"/>
    <w:semiHidden/>
    <w:unhideWhenUsed/>
    <w:rsid w:val="003C6D7C"/>
  </w:style>
  <w:style w:type="numbering" w:customStyle="1" w:styleId="NoList9311">
    <w:name w:val="No List9311"/>
    <w:next w:val="a5"/>
    <w:uiPriority w:val="99"/>
    <w:semiHidden/>
    <w:unhideWhenUsed/>
    <w:rsid w:val="003C6D7C"/>
  </w:style>
  <w:style w:type="numbering" w:customStyle="1" w:styleId="NoList11411">
    <w:name w:val="No List11411"/>
    <w:next w:val="a5"/>
    <w:uiPriority w:val="99"/>
    <w:semiHidden/>
    <w:unhideWhenUsed/>
    <w:rsid w:val="003C6D7C"/>
  </w:style>
  <w:style w:type="numbering" w:customStyle="1" w:styleId="NoList21411">
    <w:name w:val="No List21411"/>
    <w:next w:val="a5"/>
    <w:uiPriority w:val="99"/>
    <w:semiHidden/>
    <w:unhideWhenUsed/>
    <w:rsid w:val="003C6D7C"/>
  </w:style>
  <w:style w:type="numbering" w:customStyle="1" w:styleId="NoList31411">
    <w:name w:val="No List31411"/>
    <w:next w:val="a5"/>
    <w:uiPriority w:val="99"/>
    <w:semiHidden/>
    <w:unhideWhenUsed/>
    <w:rsid w:val="003C6D7C"/>
  </w:style>
  <w:style w:type="numbering" w:customStyle="1" w:styleId="NoList41411">
    <w:name w:val="No List41411"/>
    <w:next w:val="a5"/>
    <w:uiPriority w:val="99"/>
    <w:semiHidden/>
    <w:unhideWhenUsed/>
    <w:rsid w:val="003C6D7C"/>
  </w:style>
  <w:style w:type="numbering" w:customStyle="1" w:styleId="NoList51311">
    <w:name w:val="No List51311"/>
    <w:next w:val="a5"/>
    <w:uiPriority w:val="99"/>
    <w:semiHidden/>
    <w:unhideWhenUsed/>
    <w:rsid w:val="003C6D7C"/>
  </w:style>
  <w:style w:type="numbering" w:customStyle="1" w:styleId="NoList61311">
    <w:name w:val="No List61311"/>
    <w:next w:val="a5"/>
    <w:uiPriority w:val="99"/>
    <w:semiHidden/>
    <w:unhideWhenUsed/>
    <w:rsid w:val="003C6D7C"/>
  </w:style>
  <w:style w:type="numbering" w:customStyle="1" w:styleId="NoList71311">
    <w:name w:val="No List71311"/>
    <w:next w:val="a5"/>
    <w:uiPriority w:val="99"/>
    <w:semiHidden/>
    <w:unhideWhenUsed/>
    <w:rsid w:val="003C6D7C"/>
  </w:style>
  <w:style w:type="numbering" w:customStyle="1" w:styleId="NoList81311">
    <w:name w:val="No List81311"/>
    <w:next w:val="a5"/>
    <w:uiPriority w:val="99"/>
    <w:semiHidden/>
    <w:unhideWhenUsed/>
    <w:rsid w:val="003C6D7C"/>
  </w:style>
  <w:style w:type="numbering" w:customStyle="1" w:styleId="NoList91211">
    <w:name w:val="No List91211"/>
    <w:next w:val="a5"/>
    <w:uiPriority w:val="99"/>
    <w:semiHidden/>
    <w:unhideWhenUsed/>
    <w:rsid w:val="003C6D7C"/>
  </w:style>
  <w:style w:type="numbering" w:customStyle="1" w:styleId="LFO19311">
    <w:name w:val="LFO19311"/>
    <w:basedOn w:val="a5"/>
    <w:rsid w:val="003C6D7C"/>
  </w:style>
  <w:style w:type="numbering" w:customStyle="1" w:styleId="NoList10211">
    <w:name w:val="No List10211"/>
    <w:next w:val="a5"/>
    <w:uiPriority w:val="99"/>
    <w:semiHidden/>
    <w:unhideWhenUsed/>
    <w:rsid w:val="003C6D7C"/>
  </w:style>
  <w:style w:type="numbering" w:customStyle="1" w:styleId="LFO191211">
    <w:name w:val="LFO191211"/>
    <w:basedOn w:val="a5"/>
    <w:rsid w:val="003C6D7C"/>
  </w:style>
  <w:style w:type="numbering" w:customStyle="1" w:styleId="NoList12411">
    <w:name w:val="No List12411"/>
    <w:next w:val="a5"/>
    <w:uiPriority w:val="99"/>
    <w:semiHidden/>
    <w:rsid w:val="003C6D7C"/>
  </w:style>
  <w:style w:type="numbering" w:customStyle="1" w:styleId="NoList111411">
    <w:name w:val="No List111411"/>
    <w:next w:val="a5"/>
    <w:uiPriority w:val="99"/>
    <w:semiHidden/>
    <w:unhideWhenUsed/>
    <w:rsid w:val="003C6D7C"/>
  </w:style>
  <w:style w:type="numbering" w:customStyle="1" w:styleId="14110">
    <w:name w:val="无列表1411"/>
    <w:next w:val="a5"/>
    <w:semiHidden/>
    <w:rsid w:val="003C6D7C"/>
  </w:style>
  <w:style w:type="numbering" w:customStyle="1" w:styleId="14111">
    <w:name w:val="リストなし1411"/>
    <w:next w:val="a5"/>
    <w:uiPriority w:val="99"/>
    <w:semiHidden/>
    <w:unhideWhenUsed/>
    <w:rsid w:val="003C6D7C"/>
  </w:style>
  <w:style w:type="numbering" w:customStyle="1" w:styleId="114110">
    <w:name w:val="无列表11411"/>
    <w:next w:val="a5"/>
    <w:semiHidden/>
    <w:rsid w:val="003C6D7C"/>
  </w:style>
  <w:style w:type="numbering" w:customStyle="1" w:styleId="113111">
    <w:name w:val="リストなし11311"/>
    <w:next w:val="a5"/>
    <w:uiPriority w:val="99"/>
    <w:semiHidden/>
    <w:unhideWhenUsed/>
    <w:rsid w:val="003C6D7C"/>
  </w:style>
  <w:style w:type="numbering" w:customStyle="1" w:styleId="NoList22411">
    <w:name w:val="No List22411"/>
    <w:next w:val="a5"/>
    <w:uiPriority w:val="99"/>
    <w:semiHidden/>
    <w:unhideWhenUsed/>
    <w:rsid w:val="003C6D7C"/>
  </w:style>
  <w:style w:type="numbering" w:customStyle="1" w:styleId="NoList32411">
    <w:name w:val="No List32411"/>
    <w:next w:val="a5"/>
    <w:uiPriority w:val="99"/>
    <w:semiHidden/>
    <w:unhideWhenUsed/>
    <w:rsid w:val="003C6D7C"/>
  </w:style>
  <w:style w:type="numbering" w:customStyle="1" w:styleId="NoList42311">
    <w:name w:val="No List42311"/>
    <w:next w:val="a5"/>
    <w:uiPriority w:val="99"/>
    <w:semiHidden/>
    <w:unhideWhenUsed/>
    <w:rsid w:val="003C6D7C"/>
  </w:style>
  <w:style w:type="numbering" w:customStyle="1" w:styleId="NoList211311">
    <w:name w:val="No List211311"/>
    <w:next w:val="a5"/>
    <w:uiPriority w:val="99"/>
    <w:semiHidden/>
    <w:unhideWhenUsed/>
    <w:rsid w:val="003C6D7C"/>
  </w:style>
  <w:style w:type="numbering" w:customStyle="1" w:styleId="NoList311311">
    <w:name w:val="No List311311"/>
    <w:next w:val="a5"/>
    <w:uiPriority w:val="99"/>
    <w:semiHidden/>
    <w:unhideWhenUsed/>
    <w:rsid w:val="003C6D7C"/>
  </w:style>
  <w:style w:type="numbering" w:customStyle="1" w:styleId="NoList411311">
    <w:name w:val="No List411311"/>
    <w:next w:val="a5"/>
    <w:uiPriority w:val="99"/>
    <w:semiHidden/>
    <w:unhideWhenUsed/>
    <w:rsid w:val="003C6D7C"/>
  </w:style>
  <w:style w:type="numbering" w:customStyle="1" w:styleId="111311">
    <w:name w:val="无列表111311"/>
    <w:next w:val="a5"/>
    <w:semiHidden/>
    <w:rsid w:val="003C6D7C"/>
  </w:style>
  <w:style w:type="numbering" w:customStyle="1" w:styleId="NoList1111311">
    <w:name w:val="No List1111311"/>
    <w:next w:val="a5"/>
    <w:uiPriority w:val="99"/>
    <w:semiHidden/>
    <w:unhideWhenUsed/>
    <w:rsid w:val="003C6D7C"/>
  </w:style>
  <w:style w:type="numbering" w:customStyle="1" w:styleId="NoList121311">
    <w:name w:val="No List121311"/>
    <w:next w:val="a5"/>
    <w:uiPriority w:val="99"/>
    <w:semiHidden/>
    <w:unhideWhenUsed/>
    <w:rsid w:val="003C6D7C"/>
  </w:style>
  <w:style w:type="numbering" w:customStyle="1" w:styleId="NoList221311">
    <w:name w:val="No List221311"/>
    <w:next w:val="a5"/>
    <w:uiPriority w:val="99"/>
    <w:semiHidden/>
    <w:unhideWhenUsed/>
    <w:rsid w:val="003C6D7C"/>
  </w:style>
  <w:style w:type="numbering" w:customStyle="1" w:styleId="NoList321311">
    <w:name w:val="No List321311"/>
    <w:next w:val="a5"/>
    <w:uiPriority w:val="99"/>
    <w:semiHidden/>
    <w:unhideWhenUsed/>
    <w:rsid w:val="003C6D7C"/>
  </w:style>
  <w:style w:type="table" w:customStyle="1" w:styleId="1122">
    <w:name w:val="网格型112"/>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C6D7C"/>
    <w:rPr>
      <w:rFonts w:ascii="Times New Roman" w:eastAsia="MS Mincho" w:hAnsi="Times New Roman"/>
      <w:lang w:val="en-US" w:eastAsia="en-US"/>
    </w:rPr>
    <w:tblPr/>
  </w:style>
  <w:style w:type="table" w:customStyle="1" w:styleId="Tabellengitternetz11121">
    <w:name w:val="Tabellengitternetz1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C6D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3C6D7C"/>
    <w:pPr>
      <w:spacing w:after="160" w:line="256" w:lineRule="auto"/>
    </w:pPr>
    <w:rPr>
      <w:rFonts w:ascii="Times New Roman" w:hAnsi="Times New Roman"/>
      <w:lang w:val="en-GB" w:eastAsia="en-US"/>
    </w:rPr>
  </w:style>
  <w:style w:type="character" w:customStyle="1" w:styleId="SubtleReference1">
    <w:name w:val="Subtle Reference1"/>
    <w:uiPriority w:val="31"/>
    <w:qFormat/>
    <w:rsid w:val="003C6D7C"/>
    <w:rPr>
      <w:smallCaps/>
      <w:color w:val="C0504D"/>
      <w:u w:val="single"/>
    </w:rPr>
  </w:style>
  <w:style w:type="table" w:styleId="1f3">
    <w:name w:val="Table Grid 1"/>
    <w:basedOn w:val="a4"/>
    <w:unhideWhenUsed/>
    <w:qFormat/>
    <w:rsid w:val="003C6D7C"/>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3C6D7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C6D7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C6D7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C6D7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C6D7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C6D7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C6D7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C6D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C6D7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C6D7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C6D7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C6D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C6D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C6D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C6D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C6D7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C6D7C"/>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paragraph" w:customStyle="1" w:styleId="no0">
    <w:name w:val="no"/>
    <w:basedOn w:val="a2"/>
    <w:qFormat/>
    <w:rsid w:val="003C6D7C"/>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3C6D7C"/>
    <w:rPr>
      <w:rFonts w:asciiTheme="minorHAnsi" w:eastAsiaTheme="minorEastAsia" w:hAnsiTheme="minorHAnsi" w:cstheme="minorBidi"/>
      <w:kern w:val="2"/>
      <w:sz w:val="18"/>
      <w:szCs w:val="18"/>
    </w:rPr>
  </w:style>
  <w:style w:type="numbering" w:customStyle="1" w:styleId="LFO195">
    <w:name w:val="LFO195"/>
    <w:basedOn w:val="a5"/>
    <w:rsid w:val="003C6D7C"/>
  </w:style>
  <w:style w:type="character" w:customStyle="1" w:styleId="FigureTitleChar">
    <w:name w:val="Figure Title Char"/>
    <w:qFormat/>
    <w:rsid w:val="003C6D7C"/>
    <w:rPr>
      <w:rFonts w:ascii="Arial" w:hAnsi="Arial"/>
      <w:lang w:val="en-GB" w:eastAsia="en-US" w:bidi="ar-SA"/>
    </w:rPr>
  </w:style>
  <w:style w:type="character" w:customStyle="1" w:styleId="p1">
    <w:name w:val="p1"/>
    <w:qFormat/>
    <w:rsid w:val="003C6D7C"/>
  </w:style>
  <w:style w:type="character" w:customStyle="1" w:styleId="e-031">
    <w:name w:val="e-031"/>
    <w:qFormat/>
    <w:rsid w:val="003C6D7C"/>
    <w:rPr>
      <w:i/>
      <w:iCs/>
    </w:rPr>
  </w:style>
  <w:style w:type="character" w:customStyle="1" w:styleId="hps">
    <w:name w:val="hps"/>
    <w:qFormat/>
    <w:rsid w:val="003C6D7C"/>
  </w:style>
  <w:style w:type="character" w:customStyle="1" w:styleId="IntenseEmphasis1">
    <w:name w:val="Intense Emphasis1"/>
    <w:basedOn w:val="a3"/>
    <w:uiPriority w:val="21"/>
    <w:qFormat/>
    <w:rsid w:val="003C6D7C"/>
    <w:rPr>
      <w:b/>
      <w:bCs/>
      <w:i/>
      <w:iCs/>
      <w:color w:val="4F81BD"/>
    </w:rPr>
  </w:style>
  <w:style w:type="character" w:customStyle="1" w:styleId="EditorsNoteChar1">
    <w:name w:val="Editor's Note Char1"/>
    <w:qFormat/>
    <w:rsid w:val="003C6D7C"/>
    <w:rPr>
      <w:rFonts w:ascii="Times New Roman" w:hAnsi="Times New Roman"/>
      <w:color w:val="FF0000"/>
      <w:lang w:val="en-GB" w:eastAsia="en-US"/>
    </w:rPr>
  </w:style>
  <w:style w:type="character" w:customStyle="1" w:styleId="TAHChar">
    <w:name w:val="TAH Char"/>
    <w:qFormat/>
    <w:locked/>
    <w:rsid w:val="003C6D7C"/>
    <w:rPr>
      <w:rFonts w:ascii="Arial" w:hAnsi="Arial" w:cs="Arial"/>
      <w:b/>
      <w:sz w:val="18"/>
      <w:lang w:val="en-GB"/>
    </w:rPr>
  </w:style>
  <w:style w:type="character" w:customStyle="1" w:styleId="IntenseEmphasis2">
    <w:name w:val="Intense Emphasis2"/>
    <w:uiPriority w:val="21"/>
    <w:qFormat/>
    <w:rsid w:val="003C6D7C"/>
    <w:rPr>
      <w:b/>
      <w:bCs/>
      <w:i/>
      <w:iCs/>
      <w:color w:val="4F81BD"/>
    </w:rPr>
  </w:style>
  <w:style w:type="paragraph" w:customStyle="1" w:styleId="TOCHeading1">
    <w:name w:val="TOC Heading1"/>
    <w:basedOn w:val="11"/>
    <w:next w:val="a2"/>
    <w:uiPriority w:val="39"/>
    <w:unhideWhenUsed/>
    <w:qFormat/>
    <w:rsid w:val="003C6D7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C6D7C"/>
  </w:style>
  <w:style w:type="character" w:customStyle="1" w:styleId="search-word-mail">
    <w:name w:val="search-word-mail"/>
    <w:qFormat/>
    <w:rsid w:val="003C6D7C"/>
  </w:style>
  <w:style w:type="character" w:customStyle="1" w:styleId="Char12">
    <w:name w:val="脚注文本 Char1"/>
    <w:aliases w:val="footnote text41 Char1,ALTS FOOTNOTE Char"/>
    <w:basedOn w:val="a3"/>
    <w:qFormat/>
    <w:rsid w:val="003C6D7C"/>
    <w:rPr>
      <w:rFonts w:ascii="Times New Roman" w:eastAsia="Times New Roman" w:hAnsi="Times New Roman"/>
      <w:sz w:val="18"/>
      <w:szCs w:val="18"/>
      <w:lang w:val="en-GB" w:eastAsia="en-GB"/>
    </w:rPr>
  </w:style>
  <w:style w:type="character" w:customStyle="1" w:styleId="word">
    <w:name w:val="word"/>
    <w:basedOn w:val="a3"/>
    <w:qFormat/>
    <w:rsid w:val="003C6D7C"/>
  </w:style>
  <w:style w:type="character" w:customStyle="1" w:styleId="1f4">
    <w:name w:val="未处理的提及1"/>
    <w:basedOn w:val="a3"/>
    <w:uiPriority w:val="99"/>
    <w:qFormat/>
    <w:rsid w:val="003C6D7C"/>
    <w:rPr>
      <w:color w:val="605E5C"/>
      <w:shd w:val="clear" w:color="auto" w:fill="E1DFDD"/>
    </w:rPr>
  </w:style>
  <w:style w:type="character" w:customStyle="1" w:styleId="affffd">
    <w:name w:val="首标题"/>
    <w:qFormat/>
    <w:rsid w:val="003C6D7C"/>
    <w:rPr>
      <w:rFonts w:ascii="Arial" w:eastAsia="宋体" w:hAnsi="Arial"/>
      <w:sz w:val="24"/>
      <w:lang w:val="en-US" w:eastAsia="zh-CN" w:bidi="ar-SA"/>
    </w:rPr>
  </w:style>
  <w:style w:type="character" w:customStyle="1" w:styleId="B1Car">
    <w:name w:val="B1+ Car"/>
    <w:link w:val="B1"/>
    <w:uiPriority w:val="99"/>
    <w:qFormat/>
    <w:rsid w:val="003C6D7C"/>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C6D7C"/>
    <w:rPr>
      <w:rFonts w:ascii="Times New Roman" w:hAnsi="Times New Roman"/>
      <w:lang w:val="en-GB" w:eastAsia="en-US"/>
    </w:rPr>
  </w:style>
  <w:style w:type="character" w:customStyle="1" w:styleId="UnresolvedMention4">
    <w:name w:val="Unresolved Mention4"/>
    <w:basedOn w:val="a3"/>
    <w:uiPriority w:val="99"/>
    <w:unhideWhenUsed/>
    <w:qFormat/>
    <w:rsid w:val="003C6D7C"/>
    <w:rPr>
      <w:color w:val="605E5C"/>
      <w:shd w:val="clear" w:color="auto" w:fill="E1DFDD"/>
    </w:rPr>
  </w:style>
  <w:style w:type="paragraph" w:customStyle="1" w:styleId="Style86">
    <w:name w:val="_Style 86"/>
    <w:uiPriority w:val="99"/>
    <w:semiHidden/>
    <w:qFormat/>
    <w:rsid w:val="003C6D7C"/>
    <w:pPr>
      <w:spacing w:after="160" w:line="259" w:lineRule="auto"/>
    </w:pPr>
    <w:rPr>
      <w:rFonts w:ascii="Times New Roman" w:eastAsia="MS Mincho" w:hAnsi="Times New Roman"/>
      <w:lang w:val="en-GB" w:eastAsia="en-US"/>
    </w:rPr>
  </w:style>
  <w:style w:type="table" w:styleId="affffe">
    <w:name w:val="Table Elegant"/>
    <w:basedOn w:val="a4"/>
    <w:qFormat/>
    <w:rsid w:val="003C6D7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C6D7C"/>
    <w:rPr>
      <w:rFonts w:ascii="Times New Roman" w:eastAsia="MS Mincho" w:hAnsi="Times New Roman"/>
      <w:lang w:val="en-US" w:eastAsia="en-US"/>
    </w:rPr>
    <w:tblPr/>
  </w:style>
  <w:style w:type="table" w:customStyle="1" w:styleId="TableGrid515">
    <w:name w:val="Table Grid51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C6D7C"/>
  </w:style>
  <w:style w:type="table" w:customStyle="1" w:styleId="222">
    <w:name w:val="网格型22"/>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3C6D7C"/>
  </w:style>
  <w:style w:type="table" w:customStyle="1" w:styleId="TableGrid110">
    <w:name w:val="Table Grid110"/>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C6D7C"/>
  </w:style>
  <w:style w:type="table" w:customStyle="1" w:styleId="390">
    <w:name w:val="网格型39"/>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C6D7C"/>
  </w:style>
  <w:style w:type="table" w:customStyle="1" w:styleId="280">
    <w:name w:val="古典型 28"/>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C6D7C"/>
  </w:style>
  <w:style w:type="table" w:customStyle="1" w:styleId="318">
    <w:name w:val="网格型318"/>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C6D7C"/>
  </w:style>
  <w:style w:type="table" w:customStyle="1" w:styleId="TableClassic218">
    <w:name w:val="Table Classic 218"/>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C6D7C"/>
  </w:style>
  <w:style w:type="numbering" w:customStyle="1" w:styleId="NoList37">
    <w:name w:val="No List37"/>
    <w:next w:val="a5"/>
    <w:uiPriority w:val="99"/>
    <w:semiHidden/>
    <w:unhideWhenUsed/>
    <w:rsid w:val="003C6D7C"/>
  </w:style>
  <w:style w:type="numbering" w:customStyle="1" w:styleId="NoList116">
    <w:name w:val="No List116"/>
    <w:next w:val="a5"/>
    <w:uiPriority w:val="99"/>
    <w:semiHidden/>
    <w:unhideWhenUsed/>
    <w:rsid w:val="003C6D7C"/>
  </w:style>
  <w:style w:type="numbering" w:customStyle="1" w:styleId="NoList47">
    <w:name w:val="No List47"/>
    <w:next w:val="a5"/>
    <w:uiPriority w:val="99"/>
    <w:semiHidden/>
    <w:unhideWhenUsed/>
    <w:rsid w:val="003C6D7C"/>
  </w:style>
  <w:style w:type="numbering" w:customStyle="1" w:styleId="NoList56">
    <w:name w:val="No List56"/>
    <w:next w:val="a5"/>
    <w:uiPriority w:val="99"/>
    <w:semiHidden/>
    <w:unhideWhenUsed/>
    <w:rsid w:val="003C6D7C"/>
  </w:style>
  <w:style w:type="numbering" w:customStyle="1" w:styleId="NoList1116">
    <w:name w:val="No List1116"/>
    <w:next w:val="a5"/>
    <w:uiPriority w:val="99"/>
    <w:semiHidden/>
    <w:unhideWhenUsed/>
    <w:rsid w:val="003C6D7C"/>
  </w:style>
  <w:style w:type="numbering" w:customStyle="1" w:styleId="NoList216">
    <w:name w:val="No List216"/>
    <w:next w:val="a5"/>
    <w:uiPriority w:val="99"/>
    <w:semiHidden/>
    <w:unhideWhenUsed/>
    <w:rsid w:val="003C6D7C"/>
  </w:style>
  <w:style w:type="numbering" w:customStyle="1" w:styleId="NoList316">
    <w:name w:val="No List316"/>
    <w:next w:val="a5"/>
    <w:uiPriority w:val="99"/>
    <w:semiHidden/>
    <w:unhideWhenUsed/>
    <w:rsid w:val="003C6D7C"/>
  </w:style>
  <w:style w:type="numbering" w:customStyle="1" w:styleId="NoList416">
    <w:name w:val="No List416"/>
    <w:next w:val="a5"/>
    <w:uiPriority w:val="99"/>
    <w:semiHidden/>
    <w:unhideWhenUsed/>
    <w:rsid w:val="003C6D7C"/>
  </w:style>
  <w:style w:type="numbering" w:customStyle="1" w:styleId="NoList66">
    <w:name w:val="No List66"/>
    <w:next w:val="a5"/>
    <w:uiPriority w:val="99"/>
    <w:semiHidden/>
    <w:unhideWhenUsed/>
    <w:rsid w:val="003C6D7C"/>
  </w:style>
  <w:style w:type="numbering" w:customStyle="1" w:styleId="NoList76">
    <w:name w:val="No List76"/>
    <w:next w:val="a5"/>
    <w:uiPriority w:val="99"/>
    <w:semiHidden/>
    <w:unhideWhenUsed/>
    <w:rsid w:val="003C6D7C"/>
  </w:style>
  <w:style w:type="table" w:customStyle="1" w:styleId="TableGrid127">
    <w:name w:val="Table Grid12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C6D7C"/>
  </w:style>
  <w:style w:type="table" w:customStyle="1" w:styleId="TableGrid1117">
    <w:name w:val="Table Grid1117"/>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C6D7C"/>
  </w:style>
  <w:style w:type="numbering" w:customStyle="1" w:styleId="NoList326">
    <w:name w:val="No List326"/>
    <w:next w:val="a5"/>
    <w:uiPriority w:val="99"/>
    <w:semiHidden/>
    <w:unhideWhenUsed/>
    <w:rsid w:val="003C6D7C"/>
  </w:style>
  <w:style w:type="table" w:customStyle="1" w:styleId="TableStyle14">
    <w:name w:val="Table Style14"/>
    <w:basedOn w:val="a4"/>
    <w:qFormat/>
    <w:rsid w:val="003C6D7C"/>
    <w:rPr>
      <w:rFonts w:ascii="Times New Roman" w:eastAsia="MS Mincho" w:hAnsi="Times New Roman"/>
      <w:lang w:val="en-US" w:eastAsia="en-US"/>
    </w:rPr>
    <w:tblPr/>
  </w:style>
  <w:style w:type="table" w:customStyle="1" w:styleId="TableGrid59">
    <w:name w:val="Table Grid59"/>
    <w:basedOn w:val="a4"/>
    <w:uiPriority w:val="39"/>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C6D7C"/>
  </w:style>
  <w:style w:type="numbering" w:customStyle="1" w:styleId="NoList515">
    <w:name w:val="No List515"/>
    <w:next w:val="a5"/>
    <w:uiPriority w:val="99"/>
    <w:semiHidden/>
    <w:unhideWhenUsed/>
    <w:rsid w:val="003C6D7C"/>
  </w:style>
  <w:style w:type="numbering" w:customStyle="1" w:styleId="NoList2115">
    <w:name w:val="No List2115"/>
    <w:next w:val="a5"/>
    <w:uiPriority w:val="99"/>
    <w:semiHidden/>
    <w:unhideWhenUsed/>
    <w:rsid w:val="003C6D7C"/>
  </w:style>
  <w:style w:type="numbering" w:customStyle="1" w:styleId="NoList3115">
    <w:name w:val="No List3115"/>
    <w:next w:val="a5"/>
    <w:uiPriority w:val="99"/>
    <w:semiHidden/>
    <w:unhideWhenUsed/>
    <w:rsid w:val="003C6D7C"/>
  </w:style>
  <w:style w:type="numbering" w:customStyle="1" w:styleId="NoList4115">
    <w:name w:val="No List4115"/>
    <w:next w:val="a5"/>
    <w:uiPriority w:val="99"/>
    <w:semiHidden/>
    <w:unhideWhenUsed/>
    <w:rsid w:val="003C6D7C"/>
  </w:style>
  <w:style w:type="numbering" w:customStyle="1" w:styleId="NoList615">
    <w:name w:val="No List615"/>
    <w:next w:val="a5"/>
    <w:uiPriority w:val="99"/>
    <w:semiHidden/>
    <w:unhideWhenUsed/>
    <w:rsid w:val="003C6D7C"/>
  </w:style>
  <w:style w:type="table" w:customStyle="1" w:styleId="TableGrid416">
    <w:name w:val="Table Grid416"/>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C6D7C"/>
  </w:style>
  <w:style w:type="numbering" w:customStyle="1" w:styleId="NoList11115">
    <w:name w:val="No List11115"/>
    <w:next w:val="a5"/>
    <w:uiPriority w:val="99"/>
    <w:semiHidden/>
    <w:unhideWhenUsed/>
    <w:rsid w:val="003C6D7C"/>
  </w:style>
  <w:style w:type="numbering" w:customStyle="1" w:styleId="NoList715">
    <w:name w:val="No List715"/>
    <w:next w:val="a5"/>
    <w:uiPriority w:val="99"/>
    <w:semiHidden/>
    <w:unhideWhenUsed/>
    <w:rsid w:val="003C6D7C"/>
  </w:style>
  <w:style w:type="table" w:customStyle="1" w:styleId="TableGrid1214">
    <w:name w:val="Table Grid12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C6D7C"/>
  </w:style>
  <w:style w:type="table" w:customStyle="1" w:styleId="TableGrid11114">
    <w:name w:val="Table Grid11114"/>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C6D7C"/>
  </w:style>
  <w:style w:type="numbering" w:customStyle="1" w:styleId="NoList3215">
    <w:name w:val="No List3215"/>
    <w:next w:val="a5"/>
    <w:uiPriority w:val="99"/>
    <w:semiHidden/>
    <w:unhideWhenUsed/>
    <w:rsid w:val="003C6D7C"/>
  </w:style>
  <w:style w:type="numbering" w:customStyle="1" w:styleId="NoList85">
    <w:name w:val="No List85"/>
    <w:next w:val="a5"/>
    <w:uiPriority w:val="99"/>
    <w:semiHidden/>
    <w:unhideWhenUsed/>
    <w:rsid w:val="003C6D7C"/>
  </w:style>
  <w:style w:type="table" w:customStyle="1" w:styleId="TableGrid718">
    <w:name w:val="Table Grid718"/>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C6D7C"/>
  </w:style>
  <w:style w:type="table" w:customStyle="1" w:styleId="TableGrid86">
    <w:name w:val="Table Grid86"/>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C6D7C"/>
    <w:rPr>
      <w:rFonts w:ascii="Times New Roman" w:eastAsia="MS Mincho" w:hAnsi="Times New Roman"/>
      <w:lang w:val="en-US" w:eastAsia="en-US"/>
    </w:rPr>
    <w:tblPr/>
  </w:style>
  <w:style w:type="table" w:customStyle="1" w:styleId="TableGrid516">
    <w:name w:val="Table Grid51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C6D7C"/>
  </w:style>
  <w:style w:type="numbering" w:customStyle="1" w:styleId="NoList914">
    <w:name w:val="No List914"/>
    <w:next w:val="a5"/>
    <w:uiPriority w:val="99"/>
    <w:semiHidden/>
    <w:unhideWhenUsed/>
    <w:rsid w:val="003C6D7C"/>
  </w:style>
  <w:style w:type="table" w:customStyle="1" w:styleId="TableGrid766">
    <w:name w:val="Table Grid766"/>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3C6D7C"/>
  </w:style>
  <w:style w:type="numbering" w:customStyle="1" w:styleId="LFO1914">
    <w:name w:val="LFO1914"/>
    <w:basedOn w:val="a5"/>
    <w:rsid w:val="003C6D7C"/>
  </w:style>
  <w:style w:type="table" w:customStyle="1" w:styleId="TableGrid229">
    <w:name w:val="Table Grid229"/>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C6D7C"/>
  </w:style>
  <w:style w:type="numbering" w:customStyle="1" w:styleId="1221">
    <w:name w:val="リストなし122"/>
    <w:next w:val="a5"/>
    <w:uiPriority w:val="99"/>
    <w:semiHidden/>
    <w:unhideWhenUsed/>
    <w:rsid w:val="003C6D7C"/>
  </w:style>
  <w:style w:type="numbering" w:customStyle="1" w:styleId="11120">
    <w:name w:val="リストなし1112"/>
    <w:next w:val="a5"/>
    <w:uiPriority w:val="99"/>
    <w:semiHidden/>
    <w:unhideWhenUsed/>
    <w:rsid w:val="003C6D7C"/>
  </w:style>
  <w:style w:type="table" w:customStyle="1" w:styleId="TableClassic2116">
    <w:name w:val="Table Classic 2116"/>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C6D7C"/>
  </w:style>
  <w:style w:type="numbering" w:customStyle="1" w:styleId="NoList232">
    <w:name w:val="No List232"/>
    <w:next w:val="a5"/>
    <w:uiPriority w:val="99"/>
    <w:semiHidden/>
    <w:unhideWhenUsed/>
    <w:rsid w:val="003C6D7C"/>
  </w:style>
  <w:style w:type="table" w:customStyle="1" w:styleId="TableGrid426">
    <w:name w:val="Table Grid42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C6D7C"/>
  </w:style>
  <w:style w:type="numbering" w:customStyle="1" w:styleId="NoList432">
    <w:name w:val="No List432"/>
    <w:next w:val="a5"/>
    <w:uiPriority w:val="99"/>
    <w:semiHidden/>
    <w:unhideWhenUsed/>
    <w:rsid w:val="003C6D7C"/>
  </w:style>
  <w:style w:type="numbering" w:customStyle="1" w:styleId="NoList522">
    <w:name w:val="No List522"/>
    <w:next w:val="a5"/>
    <w:uiPriority w:val="99"/>
    <w:semiHidden/>
    <w:unhideWhenUsed/>
    <w:rsid w:val="003C6D7C"/>
  </w:style>
  <w:style w:type="numbering" w:customStyle="1" w:styleId="NoList622">
    <w:name w:val="No List622"/>
    <w:next w:val="a5"/>
    <w:uiPriority w:val="99"/>
    <w:semiHidden/>
    <w:unhideWhenUsed/>
    <w:rsid w:val="003C6D7C"/>
  </w:style>
  <w:style w:type="numbering" w:customStyle="1" w:styleId="NoList722">
    <w:name w:val="No List722"/>
    <w:next w:val="a5"/>
    <w:uiPriority w:val="99"/>
    <w:semiHidden/>
    <w:unhideWhenUsed/>
    <w:rsid w:val="003C6D7C"/>
  </w:style>
  <w:style w:type="table" w:customStyle="1" w:styleId="TableGrid813">
    <w:name w:val="Table Grid813"/>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C6D7C"/>
  </w:style>
  <w:style w:type="numbering" w:customStyle="1" w:styleId="NoList2122">
    <w:name w:val="No List2122"/>
    <w:next w:val="a5"/>
    <w:uiPriority w:val="99"/>
    <w:semiHidden/>
    <w:unhideWhenUsed/>
    <w:rsid w:val="003C6D7C"/>
  </w:style>
  <w:style w:type="table" w:customStyle="1" w:styleId="TableGrid4116">
    <w:name w:val="Table Grid411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C6D7C"/>
  </w:style>
  <w:style w:type="numbering" w:customStyle="1" w:styleId="NoList4122">
    <w:name w:val="No List4122"/>
    <w:next w:val="a5"/>
    <w:uiPriority w:val="99"/>
    <w:semiHidden/>
    <w:unhideWhenUsed/>
    <w:rsid w:val="003C6D7C"/>
  </w:style>
  <w:style w:type="numbering" w:customStyle="1" w:styleId="NoList5112">
    <w:name w:val="No List5112"/>
    <w:next w:val="a5"/>
    <w:uiPriority w:val="99"/>
    <w:semiHidden/>
    <w:unhideWhenUsed/>
    <w:rsid w:val="003C6D7C"/>
  </w:style>
  <w:style w:type="numbering" w:customStyle="1" w:styleId="NoList6112">
    <w:name w:val="No List6112"/>
    <w:next w:val="a5"/>
    <w:uiPriority w:val="99"/>
    <w:semiHidden/>
    <w:unhideWhenUsed/>
    <w:rsid w:val="003C6D7C"/>
  </w:style>
  <w:style w:type="numbering" w:customStyle="1" w:styleId="NoList7112">
    <w:name w:val="No List7112"/>
    <w:next w:val="a5"/>
    <w:uiPriority w:val="99"/>
    <w:semiHidden/>
    <w:unhideWhenUsed/>
    <w:rsid w:val="003C6D7C"/>
  </w:style>
  <w:style w:type="numbering" w:customStyle="1" w:styleId="NoList8112">
    <w:name w:val="No List8112"/>
    <w:next w:val="a5"/>
    <w:uiPriority w:val="99"/>
    <w:semiHidden/>
    <w:unhideWhenUsed/>
    <w:rsid w:val="003C6D7C"/>
  </w:style>
  <w:style w:type="table" w:customStyle="1" w:styleId="TableGrid1223">
    <w:name w:val="Table Grid1223"/>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C6D7C"/>
  </w:style>
  <w:style w:type="numbering" w:customStyle="1" w:styleId="NoList11122">
    <w:name w:val="No List11122"/>
    <w:next w:val="a5"/>
    <w:uiPriority w:val="99"/>
    <w:semiHidden/>
    <w:unhideWhenUsed/>
    <w:rsid w:val="003C6D7C"/>
  </w:style>
  <w:style w:type="table" w:customStyle="1" w:styleId="TableGrid2216">
    <w:name w:val="Table Grid2216"/>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C6D7C"/>
  </w:style>
  <w:style w:type="numbering" w:customStyle="1" w:styleId="NoList2222">
    <w:name w:val="No List2222"/>
    <w:next w:val="a5"/>
    <w:uiPriority w:val="99"/>
    <w:semiHidden/>
    <w:unhideWhenUsed/>
    <w:rsid w:val="003C6D7C"/>
  </w:style>
  <w:style w:type="numbering" w:customStyle="1" w:styleId="NoList3222">
    <w:name w:val="No List3222"/>
    <w:next w:val="a5"/>
    <w:uiPriority w:val="99"/>
    <w:semiHidden/>
    <w:unhideWhenUsed/>
    <w:rsid w:val="003C6D7C"/>
  </w:style>
  <w:style w:type="numbering" w:customStyle="1" w:styleId="NoList4212">
    <w:name w:val="No List4212"/>
    <w:next w:val="a5"/>
    <w:uiPriority w:val="99"/>
    <w:semiHidden/>
    <w:unhideWhenUsed/>
    <w:rsid w:val="003C6D7C"/>
  </w:style>
  <w:style w:type="numbering" w:customStyle="1" w:styleId="NoList21112">
    <w:name w:val="No List21112"/>
    <w:next w:val="a5"/>
    <w:uiPriority w:val="99"/>
    <w:semiHidden/>
    <w:unhideWhenUsed/>
    <w:rsid w:val="003C6D7C"/>
  </w:style>
  <w:style w:type="numbering" w:customStyle="1" w:styleId="NoList31112">
    <w:name w:val="No List31112"/>
    <w:next w:val="a5"/>
    <w:uiPriority w:val="99"/>
    <w:semiHidden/>
    <w:unhideWhenUsed/>
    <w:rsid w:val="003C6D7C"/>
  </w:style>
  <w:style w:type="numbering" w:customStyle="1" w:styleId="NoList41112">
    <w:name w:val="No List41112"/>
    <w:next w:val="a5"/>
    <w:uiPriority w:val="99"/>
    <w:semiHidden/>
    <w:unhideWhenUsed/>
    <w:rsid w:val="003C6D7C"/>
  </w:style>
  <w:style w:type="numbering" w:customStyle="1" w:styleId="111120">
    <w:name w:val="无列表11112"/>
    <w:next w:val="a5"/>
    <w:semiHidden/>
    <w:rsid w:val="003C6D7C"/>
  </w:style>
  <w:style w:type="numbering" w:customStyle="1" w:styleId="NoList111112">
    <w:name w:val="No List111112"/>
    <w:next w:val="a5"/>
    <w:uiPriority w:val="99"/>
    <w:semiHidden/>
    <w:unhideWhenUsed/>
    <w:rsid w:val="003C6D7C"/>
  </w:style>
  <w:style w:type="numbering" w:customStyle="1" w:styleId="NoList12112">
    <w:name w:val="No List12112"/>
    <w:next w:val="a5"/>
    <w:uiPriority w:val="99"/>
    <w:semiHidden/>
    <w:unhideWhenUsed/>
    <w:rsid w:val="003C6D7C"/>
  </w:style>
  <w:style w:type="numbering" w:customStyle="1" w:styleId="NoList22112">
    <w:name w:val="No List22112"/>
    <w:next w:val="a5"/>
    <w:uiPriority w:val="99"/>
    <w:semiHidden/>
    <w:unhideWhenUsed/>
    <w:rsid w:val="003C6D7C"/>
  </w:style>
  <w:style w:type="numbering" w:customStyle="1" w:styleId="NoList32112">
    <w:name w:val="No List32112"/>
    <w:next w:val="a5"/>
    <w:uiPriority w:val="99"/>
    <w:semiHidden/>
    <w:unhideWhenUsed/>
    <w:rsid w:val="003C6D7C"/>
  </w:style>
  <w:style w:type="numbering" w:customStyle="1" w:styleId="NoList142">
    <w:name w:val="No List142"/>
    <w:next w:val="a5"/>
    <w:uiPriority w:val="99"/>
    <w:semiHidden/>
    <w:unhideWhenUsed/>
    <w:rsid w:val="003C6D7C"/>
  </w:style>
  <w:style w:type="table" w:customStyle="1" w:styleId="TableGrid106">
    <w:name w:val="Table Grid106"/>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C6D7C"/>
  </w:style>
  <w:style w:type="numbering" w:customStyle="1" w:styleId="NoList242">
    <w:name w:val="No List242"/>
    <w:next w:val="a5"/>
    <w:uiPriority w:val="99"/>
    <w:semiHidden/>
    <w:unhideWhenUsed/>
    <w:rsid w:val="003C6D7C"/>
  </w:style>
  <w:style w:type="table" w:customStyle="1" w:styleId="TableGrid436">
    <w:name w:val="Table Grid43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C6D7C"/>
  </w:style>
  <w:style w:type="table" w:customStyle="1" w:styleId="TableGrid526">
    <w:name w:val="Table Grid52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C6D7C"/>
  </w:style>
  <w:style w:type="table" w:customStyle="1" w:styleId="TableGrid626">
    <w:name w:val="Table Grid62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C6D7C"/>
  </w:style>
  <w:style w:type="numbering" w:customStyle="1" w:styleId="NoList632">
    <w:name w:val="No List632"/>
    <w:next w:val="a5"/>
    <w:uiPriority w:val="99"/>
    <w:semiHidden/>
    <w:unhideWhenUsed/>
    <w:rsid w:val="003C6D7C"/>
  </w:style>
  <w:style w:type="numbering" w:customStyle="1" w:styleId="NoList732">
    <w:name w:val="No List732"/>
    <w:next w:val="a5"/>
    <w:uiPriority w:val="99"/>
    <w:semiHidden/>
    <w:unhideWhenUsed/>
    <w:rsid w:val="003C6D7C"/>
  </w:style>
  <w:style w:type="numbering" w:customStyle="1" w:styleId="NoList822">
    <w:name w:val="No List822"/>
    <w:next w:val="a5"/>
    <w:uiPriority w:val="99"/>
    <w:semiHidden/>
    <w:unhideWhenUsed/>
    <w:rsid w:val="003C6D7C"/>
  </w:style>
  <w:style w:type="numbering" w:customStyle="1" w:styleId="NoList922">
    <w:name w:val="No List922"/>
    <w:next w:val="a5"/>
    <w:uiPriority w:val="99"/>
    <w:semiHidden/>
    <w:unhideWhenUsed/>
    <w:rsid w:val="003C6D7C"/>
  </w:style>
  <w:style w:type="table" w:customStyle="1" w:styleId="TableGrid823">
    <w:name w:val="Table Grid823"/>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C6D7C"/>
  </w:style>
  <w:style w:type="numbering" w:customStyle="1" w:styleId="NoList2132">
    <w:name w:val="No List2132"/>
    <w:next w:val="a5"/>
    <w:uiPriority w:val="99"/>
    <w:semiHidden/>
    <w:unhideWhenUsed/>
    <w:rsid w:val="003C6D7C"/>
  </w:style>
  <w:style w:type="table" w:customStyle="1" w:styleId="TableGrid4126">
    <w:name w:val="Table Grid412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C6D7C"/>
  </w:style>
  <w:style w:type="numbering" w:customStyle="1" w:styleId="NoList4132">
    <w:name w:val="No List4132"/>
    <w:next w:val="a5"/>
    <w:uiPriority w:val="99"/>
    <w:semiHidden/>
    <w:unhideWhenUsed/>
    <w:rsid w:val="003C6D7C"/>
  </w:style>
  <w:style w:type="numbering" w:customStyle="1" w:styleId="NoList5122">
    <w:name w:val="No List5122"/>
    <w:next w:val="a5"/>
    <w:uiPriority w:val="99"/>
    <w:semiHidden/>
    <w:unhideWhenUsed/>
    <w:rsid w:val="003C6D7C"/>
  </w:style>
  <w:style w:type="numbering" w:customStyle="1" w:styleId="NoList6122">
    <w:name w:val="No List6122"/>
    <w:next w:val="a5"/>
    <w:uiPriority w:val="99"/>
    <w:semiHidden/>
    <w:unhideWhenUsed/>
    <w:rsid w:val="003C6D7C"/>
  </w:style>
  <w:style w:type="numbering" w:customStyle="1" w:styleId="NoList7122">
    <w:name w:val="No List7122"/>
    <w:next w:val="a5"/>
    <w:uiPriority w:val="99"/>
    <w:semiHidden/>
    <w:unhideWhenUsed/>
    <w:rsid w:val="003C6D7C"/>
  </w:style>
  <w:style w:type="numbering" w:customStyle="1" w:styleId="NoList8122">
    <w:name w:val="No List8122"/>
    <w:next w:val="a5"/>
    <w:uiPriority w:val="99"/>
    <w:semiHidden/>
    <w:unhideWhenUsed/>
    <w:rsid w:val="003C6D7C"/>
  </w:style>
  <w:style w:type="numbering" w:customStyle="1" w:styleId="NoList9112">
    <w:name w:val="No List9112"/>
    <w:next w:val="a5"/>
    <w:uiPriority w:val="99"/>
    <w:semiHidden/>
    <w:unhideWhenUsed/>
    <w:rsid w:val="003C6D7C"/>
  </w:style>
  <w:style w:type="numbering" w:customStyle="1" w:styleId="LFO1922">
    <w:name w:val="LFO1922"/>
    <w:basedOn w:val="a5"/>
    <w:rsid w:val="003C6D7C"/>
  </w:style>
  <w:style w:type="numbering" w:customStyle="1" w:styleId="NoList1012">
    <w:name w:val="No List1012"/>
    <w:next w:val="a5"/>
    <w:uiPriority w:val="99"/>
    <w:semiHidden/>
    <w:unhideWhenUsed/>
    <w:rsid w:val="003C6D7C"/>
  </w:style>
  <w:style w:type="numbering" w:customStyle="1" w:styleId="LFO19112">
    <w:name w:val="LFO19112"/>
    <w:basedOn w:val="a5"/>
    <w:rsid w:val="003C6D7C"/>
  </w:style>
  <w:style w:type="table" w:customStyle="1" w:styleId="TableGrid1233">
    <w:name w:val="Table Grid1233"/>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C6D7C"/>
  </w:style>
  <w:style w:type="numbering" w:customStyle="1" w:styleId="NoList11132">
    <w:name w:val="No List11132"/>
    <w:next w:val="a5"/>
    <w:uiPriority w:val="99"/>
    <w:semiHidden/>
    <w:unhideWhenUsed/>
    <w:rsid w:val="003C6D7C"/>
  </w:style>
  <w:style w:type="table" w:customStyle="1" w:styleId="TableGrid2226">
    <w:name w:val="Table Grid2226"/>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C6D7C"/>
  </w:style>
  <w:style w:type="numbering" w:customStyle="1" w:styleId="1321">
    <w:name w:val="リストなし132"/>
    <w:next w:val="a5"/>
    <w:uiPriority w:val="99"/>
    <w:semiHidden/>
    <w:unhideWhenUsed/>
    <w:rsid w:val="003C6D7C"/>
  </w:style>
  <w:style w:type="numbering" w:customStyle="1" w:styleId="1132">
    <w:name w:val="无列表1132"/>
    <w:next w:val="a5"/>
    <w:semiHidden/>
    <w:rsid w:val="003C6D7C"/>
  </w:style>
  <w:style w:type="numbering" w:customStyle="1" w:styleId="11221">
    <w:name w:val="リストなし1122"/>
    <w:next w:val="a5"/>
    <w:uiPriority w:val="99"/>
    <w:semiHidden/>
    <w:unhideWhenUsed/>
    <w:rsid w:val="003C6D7C"/>
  </w:style>
  <w:style w:type="numbering" w:customStyle="1" w:styleId="NoList2232">
    <w:name w:val="No List2232"/>
    <w:next w:val="a5"/>
    <w:uiPriority w:val="99"/>
    <w:semiHidden/>
    <w:unhideWhenUsed/>
    <w:rsid w:val="003C6D7C"/>
  </w:style>
  <w:style w:type="numbering" w:customStyle="1" w:styleId="NoList3232">
    <w:name w:val="No List3232"/>
    <w:next w:val="a5"/>
    <w:uiPriority w:val="99"/>
    <w:semiHidden/>
    <w:unhideWhenUsed/>
    <w:rsid w:val="003C6D7C"/>
  </w:style>
  <w:style w:type="numbering" w:customStyle="1" w:styleId="NoList4222">
    <w:name w:val="No List4222"/>
    <w:next w:val="a5"/>
    <w:uiPriority w:val="99"/>
    <w:semiHidden/>
    <w:unhideWhenUsed/>
    <w:rsid w:val="003C6D7C"/>
  </w:style>
  <w:style w:type="numbering" w:customStyle="1" w:styleId="NoList21122">
    <w:name w:val="No List21122"/>
    <w:next w:val="a5"/>
    <w:uiPriority w:val="99"/>
    <w:semiHidden/>
    <w:unhideWhenUsed/>
    <w:rsid w:val="003C6D7C"/>
  </w:style>
  <w:style w:type="numbering" w:customStyle="1" w:styleId="NoList31122">
    <w:name w:val="No List31122"/>
    <w:next w:val="a5"/>
    <w:uiPriority w:val="99"/>
    <w:semiHidden/>
    <w:unhideWhenUsed/>
    <w:rsid w:val="003C6D7C"/>
  </w:style>
  <w:style w:type="numbering" w:customStyle="1" w:styleId="NoList41122">
    <w:name w:val="No List41122"/>
    <w:next w:val="a5"/>
    <w:uiPriority w:val="99"/>
    <w:semiHidden/>
    <w:unhideWhenUsed/>
    <w:rsid w:val="003C6D7C"/>
  </w:style>
  <w:style w:type="numbering" w:customStyle="1" w:styleId="11122">
    <w:name w:val="无列表11122"/>
    <w:next w:val="a5"/>
    <w:semiHidden/>
    <w:rsid w:val="003C6D7C"/>
  </w:style>
  <w:style w:type="numbering" w:customStyle="1" w:styleId="NoList111122">
    <w:name w:val="No List111122"/>
    <w:next w:val="a5"/>
    <w:uiPriority w:val="99"/>
    <w:semiHidden/>
    <w:unhideWhenUsed/>
    <w:rsid w:val="003C6D7C"/>
  </w:style>
  <w:style w:type="numbering" w:customStyle="1" w:styleId="NoList12122">
    <w:name w:val="No List12122"/>
    <w:next w:val="a5"/>
    <w:uiPriority w:val="99"/>
    <w:semiHidden/>
    <w:unhideWhenUsed/>
    <w:rsid w:val="003C6D7C"/>
  </w:style>
  <w:style w:type="numbering" w:customStyle="1" w:styleId="NoList22122">
    <w:name w:val="No List22122"/>
    <w:next w:val="a5"/>
    <w:uiPriority w:val="99"/>
    <w:semiHidden/>
    <w:unhideWhenUsed/>
    <w:rsid w:val="003C6D7C"/>
  </w:style>
  <w:style w:type="numbering" w:customStyle="1" w:styleId="NoList32122">
    <w:name w:val="No List32122"/>
    <w:next w:val="a5"/>
    <w:uiPriority w:val="99"/>
    <w:semiHidden/>
    <w:unhideWhenUsed/>
    <w:rsid w:val="003C6D7C"/>
  </w:style>
  <w:style w:type="numbering" w:customStyle="1" w:styleId="NoList162">
    <w:name w:val="No List162"/>
    <w:next w:val="a5"/>
    <w:uiPriority w:val="99"/>
    <w:semiHidden/>
    <w:unhideWhenUsed/>
    <w:rsid w:val="003C6D7C"/>
  </w:style>
  <w:style w:type="table" w:customStyle="1" w:styleId="TableGrid156">
    <w:name w:val="Table Grid156"/>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C6D7C"/>
  </w:style>
  <w:style w:type="numbering" w:customStyle="1" w:styleId="NoList252">
    <w:name w:val="No List252"/>
    <w:next w:val="a5"/>
    <w:uiPriority w:val="99"/>
    <w:semiHidden/>
    <w:unhideWhenUsed/>
    <w:rsid w:val="003C6D7C"/>
  </w:style>
  <w:style w:type="table" w:customStyle="1" w:styleId="TableGrid446">
    <w:name w:val="Table Grid44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C6D7C"/>
  </w:style>
  <w:style w:type="table" w:customStyle="1" w:styleId="TableGrid536">
    <w:name w:val="Table Grid53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C6D7C"/>
  </w:style>
  <w:style w:type="table" w:customStyle="1" w:styleId="TableGrid636">
    <w:name w:val="Table Grid63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C6D7C"/>
  </w:style>
  <w:style w:type="numbering" w:customStyle="1" w:styleId="NoList642">
    <w:name w:val="No List642"/>
    <w:next w:val="a5"/>
    <w:uiPriority w:val="99"/>
    <w:semiHidden/>
    <w:unhideWhenUsed/>
    <w:rsid w:val="003C6D7C"/>
  </w:style>
  <w:style w:type="numbering" w:customStyle="1" w:styleId="NoList742">
    <w:name w:val="No List742"/>
    <w:next w:val="a5"/>
    <w:uiPriority w:val="99"/>
    <w:semiHidden/>
    <w:unhideWhenUsed/>
    <w:rsid w:val="003C6D7C"/>
  </w:style>
  <w:style w:type="numbering" w:customStyle="1" w:styleId="NoList832">
    <w:name w:val="No List832"/>
    <w:next w:val="a5"/>
    <w:uiPriority w:val="99"/>
    <w:semiHidden/>
    <w:unhideWhenUsed/>
    <w:rsid w:val="003C6D7C"/>
  </w:style>
  <w:style w:type="numbering" w:customStyle="1" w:styleId="NoList932">
    <w:name w:val="No List932"/>
    <w:next w:val="a5"/>
    <w:uiPriority w:val="99"/>
    <w:semiHidden/>
    <w:unhideWhenUsed/>
    <w:rsid w:val="003C6D7C"/>
  </w:style>
  <w:style w:type="table" w:customStyle="1" w:styleId="TableGrid833">
    <w:name w:val="Table Grid833"/>
    <w:basedOn w:val="a4"/>
    <w:next w:val="aff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C6D7C"/>
  </w:style>
  <w:style w:type="numbering" w:customStyle="1" w:styleId="NoList2142">
    <w:name w:val="No List2142"/>
    <w:next w:val="a5"/>
    <w:uiPriority w:val="99"/>
    <w:semiHidden/>
    <w:unhideWhenUsed/>
    <w:rsid w:val="003C6D7C"/>
  </w:style>
  <w:style w:type="table" w:customStyle="1" w:styleId="TableGrid4136">
    <w:name w:val="Table Grid4136"/>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C6D7C"/>
  </w:style>
  <w:style w:type="numbering" w:customStyle="1" w:styleId="NoList4142">
    <w:name w:val="No List4142"/>
    <w:next w:val="a5"/>
    <w:uiPriority w:val="99"/>
    <w:semiHidden/>
    <w:unhideWhenUsed/>
    <w:rsid w:val="003C6D7C"/>
  </w:style>
  <w:style w:type="numbering" w:customStyle="1" w:styleId="NoList5132">
    <w:name w:val="No List5132"/>
    <w:next w:val="a5"/>
    <w:uiPriority w:val="99"/>
    <w:semiHidden/>
    <w:unhideWhenUsed/>
    <w:rsid w:val="003C6D7C"/>
  </w:style>
  <w:style w:type="numbering" w:customStyle="1" w:styleId="NoList6132">
    <w:name w:val="No List6132"/>
    <w:next w:val="a5"/>
    <w:uiPriority w:val="99"/>
    <w:semiHidden/>
    <w:unhideWhenUsed/>
    <w:rsid w:val="003C6D7C"/>
  </w:style>
  <w:style w:type="numbering" w:customStyle="1" w:styleId="NoList7132">
    <w:name w:val="No List7132"/>
    <w:next w:val="a5"/>
    <w:uiPriority w:val="99"/>
    <w:semiHidden/>
    <w:unhideWhenUsed/>
    <w:rsid w:val="003C6D7C"/>
  </w:style>
  <w:style w:type="numbering" w:customStyle="1" w:styleId="NoList8132">
    <w:name w:val="No List8132"/>
    <w:next w:val="a5"/>
    <w:uiPriority w:val="99"/>
    <w:semiHidden/>
    <w:unhideWhenUsed/>
    <w:rsid w:val="003C6D7C"/>
  </w:style>
  <w:style w:type="numbering" w:customStyle="1" w:styleId="NoList9122">
    <w:name w:val="No List9122"/>
    <w:next w:val="a5"/>
    <w:uiPriority w:val="99"/>
    <w:semiHidden/>
    <w:unhideWhenUsed/>
    <w:rsid w:val="003C6D7C"/>
  </w:style>
  <w:style w:type="numbering" w:customStyle="1" w:styleId="LFO1932">
    <w:name w:val="LFO1932"/>
    <w:basedOn w:val="a5"/>
    <w:rsid w:val="003C6D7C"/>
  </w:style>
  <w:style w:type="numbering" w:customStyle="1" w:styleId="NoList1022">
    <w:name w:val="No List1022"/>
    <w:next w:val="a5"/>
    <w:uiPriority w:val="99"/>
    <w:semiHidden/>
    <w:unhideWhenUsed/>
    <w:rsid w:val="003C6D7C"/>
  </w:style>
  <w:style w:type="numbering" w:customStyle="1" w:styleId="LFO19122">
    <w:name w:val="LFO19122"/>
    <w:basedOn w:val="a5"/>
    <w:rsid w:val="003C6D7C"/>
  </w:style>
  <w:style w:type="table" w:customStyle="1" w:styleId="TableGrid1243">
    <w:name w:val="Table Grid1243"/>
    <w:basedOn w:val="a4"/>
    <w:next w:val="aff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C6D7C"/>
  </w:style>
  <w:style w:type="numbering" w:customStyle="1" w:styleId="NoList11142">
    <w:name w:val="No List11142"/>
    <w:next w:val="a5"/>
    <w:uiPriority w:val="99"/>
    <w:semiHidden/>
    <w:unhideWhenUsed/>
    <w:rsid w:val="003C6D7C"/>
  </w:style>
  <w:style w:type="table" w:customStyle="1" w:styleId="TableGrid2236">
    <w:name w:val="Table Grid2236"/>
    <w:basedOn w:val="a4"/>
    <w:next w:val="aff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C6D7C"/>
  </w:style>
  <w:style w:type="numbering" w:customStyle="1" w:styleId="1421">
    <w:name w:val="リストなし142"/>
    <w:next w:val="a5"/>
    <w:uiPriority w:val="99"/>
    <w:semiHidden/>
    <w:unhideWhenUsed/>
    <w:rsid w:val="003C6D7C"/>
  </w:style>
  <w:style w:type="numbering" w:customStyle="1" w:styleId="1142">
    <w:name w:val="无列表1142"/>
    <w:next w:val="a5"/>
    <w:semiHidden/>
    <w:rsid w:val="003C6D7C"/>
  </w:style>
  <w:style w:type="numbering" w:customStyle="1" w:styleId="11320">
    <w:name w:val="リストなし1132"/>
    <w:next w:val="a5"/>
    <w:uiPriority w:val="99"/>
    <w:semiHidden/>
    <w:unhideWhenUsed/>
    <w:rsid w:val="003C6D7C"/>
  </w:style>
  <w:style w:type="numbering" w:customStyle="1" w:styleId="NoList2242">
    <w:name w:val="No List2242"/>
    <w:next w:val="a5"/>
    <w:uiPriority w:val="99"/>
    <w:semiHidden/>
    <w:unhideWhenUsed/>
    <w:rsid w:val="003C6D7C"/>
  </w:style>
  <w:style w:type="numbering" w:customStyle="1" w:styleId="NoList3242">
    <w:name w:val="No List3242"/>
    <w:next w:val="a5"/>
    <w:uiPriority w:val="99"/>
    <w:semiHidden/>
    <w:unhideWhenUsed/>
    <w:rsid w:val="003C6D7C"/>
  </w:style>
  <w:style w:type="numbering" w:customStyle="1" w:styleId="NoList4232">
    <w:name w:val="No List4232"/>
    <w:next w:val="a5"/>
    <w:uiPriority w:val="99"/>
    <w:semiHidden/>
    <w:unhideWhenUsed/>
    <w:rsid w:val="003C6D7C"/>
  </w:style>
  <w:style w:type="numbering" w:customStyle="1" w:styleId="NoList21132">
    <w:name w:val="No List21132"/>
    <w:next w:val="a5"/>
    <w:uiPriority w:val="99"/>
    <w:semiHidden/>
    <w:unhideWhenUsed/>
    <w:rsid w:val="003C6D7C"/>
  </w:style>
  <w:style w:type="numbering" w:customStyle="1" w:styleId="NoList31132">
    <w:name w:val="No List31132"/>
    <w:next w:val="a5"/>
    <w:uiPriority w:val="99"/>
    <w:semiHidden/>
    <w:unhideWhenUsed/>
    <w:rsid w:val="003C6D7C"/>
  </w:style>
  <w:style w:type="numbering" w:customStyle="1" w:styleId="NoList41132">
    <w:name w:val="No List41132"/>
    <w:next w:val="a5"/>
    <w:uiPriority w:val="99"/>
    <w:semiHidden/>
    <w:unhideWhenUsed/>
    <w:rsid w:val="003C6D7C"/>
  </w:style>
  <w:style w:type="numbering" w:customStyle="1" w:styleId="11132">
    <w:name w:val="无列表11132"/>
    <w:next w:val="a5"/>
    <w:semiHidden/>
    <w:rsid w:val="003C6D7C"/>
  </w:style>
  <w:style w:type="numbering" w:customStyle="1" w:styleId="NoList111132">
    <w:name w:val="No List111132"/>
    <w:next w:val="a5"/>
    <w:uiPriority w:val="99"/>
    <w:semiHidden/>
    <w:unhideWhenUsed/>
    <w:rsid w:val="003C6D7C"/>
  </w:style>
  <w:style w:type="numbering" w:customStyle="1" w:styleId="NoList12132">
    <w:name w:val="No List12132"/>
    <w:next w:val="a5"/>
    <w:uiPriority w:val="99"/>
    <w:semiHidden/>
    <w:unhideWhenUsed/>
    <w:rsid w:val="003C6D7C"/>
  </w:style>
  <w:style w:type="numbering" w:customStyle="1" w:styleId="NoList22132">
    <w:name w:val="No List22132"/>
    <w:next w:val="a5"/>
    <w:uiPriority w:val="99"/>
    <w:semiHidden/>
    <w:unhideWhenUsed/>
    <w:rsid w:val="003C6D7C"/>
  </w:style>
  <w:style w:type="numbering" w:customStyle="1" w:styleId="NoList32132">
    <w:name w:val="No List32132"/>
    <w:next w:val="a5"/>
    <w:uiPriority w:val="99"/>
    <w:semiHidden/>
    <w:unhideWhenUsed/>
    <w:rsid w:val="003C6D7C"/>
  </w:style>
  <w:style w:type="table" w:customStyle="1" w:styleId="163">
    <w:name w:val="网格型16"/>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C6D7C"/>
  </w:style>
  <w:style w:type="numbering" w:customStyle="1" w:styleId="1520">
    <w:name w:val="无列表152"/>
    <w:next w:val="a5"/>
    <w:semiHidden/>
    <w:rsid w:val="003C6D7C"/>
  </w:style>
  <w:style w:type="numbering" w:customStyle="1" w:styleId="1521">
    <w:name w:val="リストなし152"/>
    <w:next w:val="a5"/>
    <w:uiPriority w:val="99"/>
    <w:semiHidden/>
    <w:unhideWhenUsed/>
    <w:rsid w:val="003C6D7C"/>
  </w:style>
  <w:style w:type="table" w:customStyle="1" w:styleId="2220">
    <w:name w:val="古典型 222"/>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C6D7C"/>
  </w:style>
  <w:style w:type="numbering" w:customStyle="1" w:styleId="11520">
    <w:name w:val="无列表1152"/>
    <w:next w:val="a5"/>
    <w:semiHidden/>
    <w:rsid w:val="003C6D7C"/>
  </w:style>
  <w:style w:type="numbering" w:customStyle="1" w:styleId="11420">
    <w:name w:val="リストなし1142"/>
    <w:next w:val="a5"/>
    <w:uiPriority w:val="99"/>
    <w:semiHidden/>
    <w:unhideWhenUsed/>
    <w:rsid w:val="003C6D7C"/>
  </w:style>
  <w:style w:type="table" w:customStyle="1" w:styleId="TableClassic2122">
    <w:name w:val="Table Classic 2122"/>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C6D7C"/>
  </w:style>
  <w:style w:type="numbering" w:customStyle="1" w:styleId="NoList362">
    <w:name w:val="No List362"/>
    <w:next w:val="a5"/>
    <w:uiPriority w:val="99"/>
    <w:semiHidden/>
    <w:unhideWhenUsed/>
    <w:rsid w:val="003C6D7C"/>
  </w:style>
  <w:style w:type="numbering" w:customStyle="1" w:styleId="NoList1152">
    <w:name w:val="No List1152"/>
    <w:next w:val="a5"/>
    <w:uiPriority w:val="99"/>
    <w:semiHidden/>
    <w:unhideWhenUsed/>
    <w:rsid w:val="003C6D7C"/>
  </w:style>
  <w:style w:type="numbering" w:customStyle="1" w:styleId="NoList462">
    <w:name w:val="No List462"/>
    <w:next w:val="a5"/>
    <w:uiPriority w:val="99"/>
    <w:semiHidden/>
    <w:unhideWhenUsed/>
    <w:rsid w:val="003C6D7C"/>
  </w:style>
  <w:style w:type="numbering" w:customStyle="1" w:styleId="NoList552">
    <w:name w:val="No List552"/>
    <w:next w:val="a5"/>
    <w:uiPriority w:val="99"/>
    <w:semiHidden/>
    <w:unhideWhenUsed/>
    <w:rsid w:val="003C6D7C"/>
  </w:style>
  <w:style w:type="numbering" w:customStyle="1" w:styleId="NoList11152">
    <w:name w:val="No List11152"/>
    <w:next w:val="a5"/>
    <w:uiPriority w:val="99"/>
    <w:semiHidden/>
    <w:unhideWhenUsed/>
    <w:rsid w:val="003C6D7C"/>
  </w:style>
  <w:style w:type="numbering" w:customStyle="1" w:styleId="NoList2152">
    <w:name w:val="No List2152"/>
    <w:next w:val="a5"/>
    <w:uiPriority w:val="99"/>
    <w:semiHidden/>
    <w:unhideWhenUsed/>
    <w:rsid w:val="003C6D7C"/>
  </w:style>
  <w:style w:type="numbering" w:customStyle="1" w:styleId="NoList3152">
    <w:name w:val="No List3152"/>
    <w:next w:val="a5"/>
    <w:uiPriority w:val="99"/>
    <w:semiHidden/>
    <w:unhideWhenUsed/>
    <w:rsid w:val="003C6D7C"/>
  </w:style>
  <w:style w:type="numbering" w:customStyle="1" w:styleId="NoList4152">
    <w:name w:val="No List4152"/>
    <w:next w:val="a5"/>
    <w:uiPriority w:val="99"/>
    <w:semiHidden/>
    <w:unhideWhenUsed/>
    <w:rsid w:val="003C6D7C"/>
  </w:style>
  <w:style w:type="numbering" w:customStyle="1" w:styleId="NoList652">
    <w:name w:val="No List652"/>
    <w:next w:val="a5"/>
    <w:uiPriority w:val="99"/>
    <w:semiHidden/>
    <w:unhideWhenUsed/>
    <w:rsid w:val="003C6D7C"/>
  </w:style>
  <w:style w:type="numbering" w:customStyle="1" w:styleId="NoList752">
    <w:name w:val="No List752"/>
    <w:next w:val="a5"/>
    <w:uiPriority w:val="99"/>
    <w:semiHidden/>
    <w:unhideWhenUsed/>
    <w:rsid w:val="003C6D7C"/>
  </w:style>
  <w:style w:type="numbering" w:customStyle="1" w:styleId="NoList1252">
    <w:name w:val="No List1252"/>
    <w:next w:val="a5"/>
    <w:uiPriority w:val="99"/>
    <w:semiHidden/>
    <w:unhideWhenUsed/>
    <w:rsid w:val="003C6D7C"/>
  </w:style>
  <w:style w:type="numbering" w:customStyle="1" w:styleId="NoList2252">
    <w:name w:val="No List2252"/>
    <w:next w:val="a5"/>
    <w:uiPriority w:val="99"/>
    <w:semiHidden/>
    <w:unhideWhenUsed/>
    <w:rsid w:val="003C6D7C"/>
  </w:style>
  <w:style w:type="numbering" w:customStyle="1" w:styleId="NoList3252">
    <w:name w:val="No List3252"/>
    <w:next w:val="a5"/>
    <w:uiPriority w:val="99"/>
    <w:semiHidden/>
    <w:unhideWhenUsed/>
    <w:rsid w:val="003C6D7C"/>
  </w:style>
  <w:style w:type="numbering" w:customStyle="1" w:styleId="NoList4242">
    <w:name w:val="No List4242"/>
    <w:next w:val="a5"/>
    <w:uiPriority w:val="99"/>
    <w:semiHidden/>
    <w:unhideWhenUsed/>
    <w:rsid w:val="003C6D7C"/>
  </w:style>
  <w:style w:type="numbering" w:customStyle="1" w:styleId="NoList5142">
    <w:name w:val="No List5142"/>
    <w:next w:val="a5"/>
    <w:uiPriority w:val="99"/>
    <w:semiHidden/>
    <w:unhideWhenUsed/>
    <w:rsid w:val="003C6D7C"/>
  </w:style>
  <w:style w:type="numbering" w:customStyle="1" w:styleId="NoList21142">
    <w:name w:val="No List21142"/>
    <w:next w:val="a5"/>
    <w:uiPriority w:val="99"/>
    <w:semiHidden/>
    <w:unhideWhenUsed/>
    <w:rsid w:val="003C6D7C"/>
  </w:style>
  <w:style w:type="numbering" w:customStyle="1" w:styleId="NoList31142">
    <w:name w:val="No List31142"/>
    <w:next w:val="a5"/>
    <w:uiPriority w:val="99"/>
    <w:semiHidden/>
    <w:unhideWhenUsed/>
    <w:rsid w:val="003C6D7C"/>
  </w:style>
  <w:style w:type="numbering" w:customStyle="1" w:styleId="NoList41142">
    <w:name w:val="No List41142"/>
    <w:next w:val="a5"/>
    <w:uiPriority w:val="99"/>
    <w:semiHidden/>
    <w:unhideWhenUsed/>
    <w:rsid w:val="003C6D7C"/>
  </w:style>
  <w:style w:type="numbering" w:customStyle="1" w:styleId="NoList6142">
    <w:name w:val="No List6142"/>
    <w:next w:val="a5"/>
    <w:uiPriority w:val="99"/>
    <w:semiHidden/>
    <w:unhideWhenUsed/>
    <w:rsid w:val="003C6D7C"/>
  </w:style>
  <w:style w:type="numbering" w:customStyle="1" w:styleId="11142">
    <w:name w:val="无列表11142"/>
    <w:next w:val="a5"/>
    <w:semiHidden/>
    <w:rsid w:val="003C6D7C"/>
  </w:style>
  <w:style w:type="numbering" w:customStyle="1" w:styleId="NoList111142">
    <w:name w:val="No List111142"/>
    <w:next w:val="a5"/>
    <w:uiPriority w:val="99"/>
    <w:semiHidden/>
    <w:unhideWhenUsed/>
    <w:rsid w:val="003C6D7C"/>
  </w:style>
  <w:style w:type="numbering" w:customStyle="1" w:styleId="NoList7142">
    <w:name w:val="No List7142"/>
    <w:next w:val="a5"/>
    <w:uiPriority w:val="99"/>
    <w:semiHidden/>
    <w:unhideWhenUsed/>
    <w:rsid w:val="003C6D7C"/>
  </w:style>
  <w:style w:type="numbering" w:customStyle="1" w:styleId="NoList12142">
    <w:name w:val="No List12142"/>
    <w:next w:val="a5"/>
    <w:uiPriority w:val="99"/>
    <w:semiHidden/>
    <w:unhideWhenUsed/>
    <w:rsid w:val="003C6D7C"/>
  </w:style>
  <w:style w:type="numbering" w:customStyle="1" w:styleId="NoList22142">
    <w:name w:val="No List22142"/>
    <w:next w:val="a5"/>
    <w:uiPriority w:val="99"/>
    <w:semiHidden/>
    <w:unhideWhenUsed/>
    <w:rsid w:val="003C6D7C"/>
  </w:style>
  <w:style w:type="numbering" w:customStyle="1" w:styleId="NoList32142">
    <w:name w:val="No List32142"/>
    <w:next w:val="a5"/>
    <w:uiPriority w:val="99"/>
    <w:semiHidden/>
    <w:unhideWhenUsed/>
    <w:rsid w:val="003C6D7C"/>
  </w:style>
  <w:style w:type="numbering" w:customStyle="1" w:styleId="NoList842">
    <w:name w:val="No List842"/>
    <w:next w:val="a5"/>
    <w:uiPriority w:val="99"/>
    <w:semiHidden/>
    <w:unhideWhenUsed/>
    <w:rsid w:val="003C6D7C"/>
  </w:style>
  <w:style w:type="numbering" w:customStyle="1" w:styleId="NoList942">
    <w:name w:val="No List942"/>
    <w:next w:val="a5"/>
    <w:uiPriority w:val="99"/>
    <w:semiHidden/>
    <w:unhideWhenUsed/>
    <w:rsid w:val="003C6D7C"/>
  </w:style>
  <w:style w:type="numbering" w:customStyle="1" w:styleId="NoList8142">
    <w:name w:val="No List8142"/>
    <w:next w:val="a5"/>
    <w:uiPriority w:val="99"/>
    <w:semiHidden/>
    <w:unhideWhenUsed/>
    <w:rsid w:val="003C6D7C"/>
  </w:style>
  <w:style w:type="numbering" w:customStyle="1" w:styleId="NoList9132">
    <w:name w:val="No List9132"/>
    <w:next w:val="a5"/>
    <w:uiPriority w:val="99"/>
    <w:semiHidden/>
    <w:unhideWhenUsed/>
    <w:rsid w:val="003C6D7C"/>
  </w:style>
  <w:style w:type="numbering" w:customStyle="1" w:styleId="LFO1942">
    <w:name w:val="LFO1942"/>
    <w:basedOn w:val="a5"/>
    <w:rsid w:val="003C6D7C"/>
  </w:style>
  <w:style w:type="numbering" w:customStyle="1" w:styleId="NoList1032">
    <w:name w:val="No List1032"/>
    <w:next w:val="a5"/>
    <w:uiPriority w:val="99"/>
    <w:semiHidden/>
    <w:unhideWhenUsed/>
    <w:rsid w:val="003C6D7C"/>
  </w:style>
  <w:style w:type="numbering" w:customStyle="1" w:styleId="LFO19132">
    <w:name w:val="LFO19132"/>
    <w:basedOn w:val="a5"/>
    <w:rsid w:val="003C6D7C"/>
  </w:style>
  <w:style w:type="numbering" w:customStyle="1" w:styleId="1212">
    <w:name w:val="无列表1212"/>
    <w:next w:val="a5"/>
    <w:semiHidden/>
    <w:rsid w:val="003C6D7C"/>
  </w:style>
  <w:style w:type="numbering" w:customStyle="1" w:styleId="12120">
    <w:name w:val="リストなし1212"/>
    <w:next w:val="a5"/>
    <w:uiPriority w:val="99"/>
    <w:semiHidden/>
    <w:unhideWhenUsed/>
    <w:rsid w:val="003C6D7C"/>
  </w:style>
  <w:style w:type="numbering" w:customStyle="1" w:styleId="111121">
    <w:name w:val="リストなし11112"/>
    <w:next w:val="a5"/>
    <w:uiPriority w:val="99"/>
    <w:semiHidden/>
    <w:unhideWhenUsed/>
    <w:rsid w:val="003C6D7C"/>
  </w:style>
  <w:style w:type="numbering" w:customStyle="1" w:styleId="NoList1312">
    <w:name w:val="No List1312"/>
    <w:next w:val="a5"/>
    <w:uiPriority w:val="99"/>
    <w:semiHidden/>
    <w:unhideWhenUsed/>
    <w:rsid w:val="003C6D7C"/>
  </w:style>
  <w:style w:type="numbering" w:customStyle="1" w:styleId="NoList2312">
    <w:name w:val="No List2312"/>
    <w:next w:val="a5"/>
    <w:uiPriority w:val="99"/>
    <w:semiHidden/>
    <w:unhideWhenUsed/>
    <w:rsid w:val="003C6D7C"/>
  </w:style>
  <w:style w:type="numbering" w:customStyle="1" w:styleId="NoList3312">
    <w:name w:val="No List3312"/>
    <w:next w:val="a5"/>
    <w:uiPriority w:val="99"/>
    <w:semiHidden/>
    <w:unhideWhenUsed/>
    <w:rsid w:val="003C6D7C"/>
  </w:style>
  <w:style w:type="numbering" w:customStyle="1" w:styleId="NoList4312">
    <w:name w:val="No List4312"/>
    <w:next w:val="a5"/>
    <w:uiPriority w:val="99"/>
    <w:semiHidden/>
    <w:unhideWhenUsed/>
    <w:rsid w:val="003C6D7C"/>
  </w:style>
  <w:style w:type="numbering" w:customStyle="1" w:styleId="NoList5212">
    <w:name w:val="No List5212"/>
    <w:next w:val="a5"/>
    <w:uiPriority w:val="99"/>
    <w:semiHidden/>
    <w:unhideWhenUsed/>
    <w:rsid w:val="003C6D7C"/>
  </w:style>
  <w:style w:type="numbering" w:customStyle="1" w:styleId="NoList6212">
    <w:name w:val="No List6212"/>
    <w:next w:val="a5"/>
    <w:uiPriority w:val="99"/>
    <w:semiHidden/>
    <w:unhideWhenUsed/>
    <w:rsid w:val="003C6D7C"/>
  </w:style>
  <w:style w:type="numbering" w:customStyle="1" w:styleId="NoList7212">
    <w:name w:val="No List7212"/>
    <w:next w:val="a5"/>
    <w:uiPriority w:val="99"/>
    <w:semiHidden/>
    <w:unhideWhenUsed/>
    <w:rsid w:val="003C6D7C"/>
  </w:style>
  <w:style w:type="numbering" w:customStyle="1" w:styleId="NoList11212">
    <w:name w:val="No List11212"/>
    <w:next w:val="a5"/>
    <w:uiPriority w:val="99"/>
    <w:semiHidden/>
    <w:unhideWhenUsed/>
    <w:rsid w:val="003C6D7C"/>
  </w:style>
  <w:style w:type="numbering" w:customStyle="1" w:styleId="NoList21212">
    <w:name w:val="No List21212"/>
    <w:next w:val="a5"/>
    <w:uiPriority w:val="99"/>
    <w:semiHidden/>
    <w:unhideWhenUsed/>
    <w:rsid w:val="003C6D7C"/>
  </w:style>
  <w:style w:type="numbering" w:customStyle="1" w:styleId="NoList31212">
    <w:name w:val="No List31212"/>
    <w:next w:val="a5"/>
    <w:uiPriority w:val="99"/>
    <w:semiHidden/>
    <w:unhideWhenUsed/>
    <w:rsid w:val="003C6D7C"/>
  </w:style>
  <w:style w:type="numbering" w:customStyle="1" w:styleId="NoList41212">
    <w:name w:val="No List41212"/>
    <w:next w:val="a5"/>
    <w:uiPriority w:val="99"/>
    <w:semiHidden/>
    <w:unhideWhenUsed/>
    <w:rsid w:val="003C6D7C"/>
  </w:style>
  <w:style w:type="numbering" w:customStyle="1" w:styleId="NoList51112">
    <w:name w:val="No List51112"/>
    <w:next w:val="a5"/>
    <w:uiPriority w:val="99"/>
    <w:semiHidden/>
    <w:unhideWhenUsed/>
    <w:rsid w:val="003C6D7C"/>
  </w:style>
  <w:style w:type="numbering" w:customStyle="1" w:styleId="NoList61112">
    <w:name w:val="No List61112"/>
    <w:next w:val="a5"/>
    <w:uiPriority w:val="99"/>
    <w:semiHidden/>
    <w:unhideWhenUsed/>
    <w:rsid w:val="003C6D7C"/>
  </w:style>
  <w:style w:type="numbering" w:customStyle="1" w:styleId="NoList71112">
    <w:name w:val="No List71112"/>
    <w:next w:val="a5"/>
    <w:uiPriority w:val="99"/>
    <w:semiHidden/>
    <w:unhideWhenUsed/>
    <w:rsid w:val="003C6D7C"/>
  </w:style>
  <w:style w:type="numbering" w:customStyle="1" w:styleId="NoList81112">
    <w:name w:val="No List81112"/>
    <w:next w:val="a5"/>
    <w:uiPriority w:val="99"/>
    <w:semiHidden/>
    <w:unhideWhenUsed/>
    <w:rsid w:val="003C6D7C"/>
  </w:style>
  <w:style w:type="numbering" w:customStyle="1" w:styleId="NoList12212">
    <w:name w:val="No List12212"/>
    <w:next w:val="a5"/>
    <w:uiPriority w:val="99"/>
    <w:semiHidden/>
    <w:rsid w:val="003C6D7C"/>
  </w:style>
  <w:style w:type="numbering" w:customStyle="1" w:styleId="NoList111212">
    <w:name w:val="No List111212"/>
    <w:next w:val="a5"/>
    <w:uiPriority w:val="99"/>
    <w:semiHidden/>
    <w:unhideWhenUsed/>
    <w:rsid w:val="003C6D7C"/>
  </w:style>
  <w:style w:type="numbering" w:customStyle="1" w:styleId="11212">
    <w:name w:val="无列表11212"/>
    <w:next w:val="a5"/>
    <w:semiHidden/>
    <w:rsid w:val="003C6D7C"/>
  </w:style>
  <w:style w:type="numbering" w:customStyle="1" w:styleId="NoList22212">
    <w:name w:val="No List22212"/>
    <w:next w:val="a5"/>
    <w:uiPriority w:val="99"/>
    <w:semiHidden/>
    <w:unhideWhenUsed/>
    <w:rsid w:val="003C6D7C"/>
  </w:style>
  <w:style w:type="numbering" w:customStyle="1" w:styleId="NoList32212">
    <w:name w:val="No List32212"/>
    <w:next w:val="a5"/>
    <w:uiPriority w:val="99"/>
    <w:semiHidden/>
    <w:unhideWhenUsed/>
    <w:rsid w:val="003C6D7C"/>
  </w:style>
  <w:style w:type="numbering" w:customStyle="1" w:styleId="NoList42112">
    <w:name w:val="No List42112"/>
    <w:next w:val="a5"/>
    <w:uiPriority w:val="99"/>
    <w:semiHidden/>
    <w:unhideWhenUsed/>
    <w:rsid w:val="003C6D7C"/>
  </w:style>
  <w:style w:type="numbering" w:customStyle="1" w:styleId="NoList211112">
    <w:name w:val="No List211112"/>
    <w:next w:val="a5"/>
    <w:uiPriority w:val="99"/>
    <w:semiHidden/>
    <w:unhideWhenUsed/>
    <w:rsid w:val="003C6D7C"/>
  </w:style>
  <w:style w:type="numbering" w:customStyle="1" w:styleId="NoList311112">
    <w:name w:val="No List311112"/>
    <w:next w:val="a5"/>
    <w:uiPriority w:val="99"/>
    <w:semiHidden/>
    <w:unhideWhenUsed/>
    <w:rsid w:val="003C6D7C"/>
  </w:style>
  <w:style w:type="numbering" w:customStyle="1" w:styleId="NoList411112">
    <w:name w:val="No List411112"/>
    <w:next w:val="a5"/>
    <w:uiPriority w:val="99"/>
    <w:semiHidden/>
    <w:unhideWhenUsed/>
    <w:rsid w:val="003C6D7C"/>
  </w:style>
  <w:style w:type="numbering" w:customStyle="1" w:styleId="1111120">
    <w:name w:val="无列表111112"/>
    <w:next w:val="a5"/>
    <w:semiHidden/>
    <w:rsid w:val="003C6D7C"/>
  </w:style>
  <w:style w:type="numbering" w:customStyle="1" w:styleId="NoList1111112">
    <w:name w:val="No List1111112"/>
    <w:next w:val="a5"/>
    <w:uiPriority w:val="99"/>
    <w:semiHidden/>
    <w:unhideWhenUsed/>
    <w:rsid w:val="003C6D7C"/>
  </w:style>
  <w:style w:type="numbering" w:customStyle="1" w:styleId="NoList121112">
    <w:name w:val="No List121112"/>
    <w:next w:val="a5"/>
    <w:uiPriority w:val="99"/>
    <w:semiHidden/>
    <w:unhideWhenUsed/>
    <w:rsid w:val="003C6D7C"/>
  </w:style>
  <w:style w:type="numbering" w:customStyle="1" w:styleId="NoList221112">
    <w:name w:val="No List221112"/>
    <w:next w:val="a5"/>
    <w:uiPriority w:val="99"/>
    <w:semiHidden/>
    <w:unhideWhenUsed/>
    <w:rsid w:val="003C6D7C"/>
  </w:style>
  <w:style w:type="numbering" w:customStyle="1" w:styleId="NoList321112">
    <w:name w:val="No List321112"/>
    <w:next w:val="a5"/>
    <w:uiPriority w:val="99"/>
    <w:semiHidden/>
    <w:unhideWhenUsed/>
    <w:rsid w:val="003C6D7C"/>
  </w:style>
  <w:style w:type="numbering" w:customStyle="1" w:styleId="NoList1412">
    <w:name w:val="No List1412"/>
    <w:next w:val="a5"/>
    <w:uiPriority w:val="99"/>
    <w:semiHidden/>
    <w:unhideWhenUsed/>
    <w:rsid w:val="003C6D7C"/>
  </w:style>
  <w:style w:type="numbering" w:customStyle="1" w:styleId="NoList1512">
    <w:name w:val="No List1512"/>
    <w:next w:val="a5"/>
    <w:uiPriority w:val="99"/>
    <w:semiHidden/>
    <w:unhideWhenUsed/>
    <w:rsid w:val="003C6D7C"/>
  </w:style>
  <w:style w:type="numbering" w:customStyle="1" w:styleId="NoList2412">
    <w:name w:val="No List2412"/>
    <w:next w:val="a5"/>
    <w:uiPriority w:val="99"/>
    <w:semiHidden/>
    <w:unhideWhenUsed/>
    <w:rsid w:val="003C6D7C"/>
  </w:style>
  <w:style w:type="numbering" w:customStyle="1" w:styleId="NoList3412">
    <w:name w:val="No List3412"/>
    <w:next w:val="a5"/>
    <w:uiPriority w:val="99"/>
    <w:semiHidden/>
    <w:unhideWhenUsed/>
    <w:rsid w:val="003C6D7C"/>
  </w:style>
  <w:style w:type="numbering" w:customStyle="1" w:styleId="NoList4412">
    <w:name w:val="No List4412"/>
    <w:next w:val="a5"/>
    <w:uiPriority w:val="99"/>
    <w:semiHidden/>
    <w:unhideWhenUsed/>
    <w:rsid w:val="003C6D7C"/>
  </w:style>
  <w:style w:type="numbering" w:customStyle="1" w:styleId="NoList5312">
    <w:name w:val="No List5312"/>
    <w:next w:val="a5"/>
    <w:uiPriority w:val="99"/>
    <w:semiHidden/>
    <w:unhideWhenUsed/>
    <w:rsid w:val="003C6D7C"/>
  </w:style>
  <w:style w:type="numbering" w:customStyle="1" w:styleId="NoList6312">
    <w:name w:val="No List6312"/>
    <w:next w:val="a5"/>
    <w:uiPriority w:val="99"/>
    <w:semiHidden/>
    <w:unhideWhenUsed/>
    <w:rsid w:val="003C6D7C"/>
  </w:style>
  <w:style w:type="numbering" w:customStyle="1" w:styleId="NoList7312">
    <w:name w:val="No List7312"/>
    <w:next w:val="a5"/>
    <w:uiPriority w:val="99"/>
    <w:semiHidden/>
    <w:unhideWhenUsed/>
    <w:rsid w:val="003C6D7C"/>
  </w:style>
  <w:style w:type="numbering" w:customStyle="1" w:styleId="NoList8212">
    <w:name w:val="No List8212"/>
    <w:next w:val="a5"/>
    <w:uiPriority w:val="99"/>
    <w:semiHidden/>
    <w:unhideWhenUsed/>
    <w:rsid w:val="003C6D7C"/>
  </w:style>
  <w:style w:type="numbering" w:customStyle="1" w:styleId="NoList9212">
    <w:name w:val="No List9212"/>
    <w:next w:val="a5"/>
    <w:uiPriority w:val="99"/>
    <w:semiHidden/>
    <w:unhideWhenUsed/>
    <w:rsid w:val="003C6D7C"/>
  </w:style>
  <w:style w:type="numbering" w:customStyle="1" w:styleId="NoList11312">
    <w:name w:val="No List11312"/>
    <w:next w:val="a5"/>
    <w:uiPriority w:val="99"/>
    <w:semiHidden/>
    <w:unhideWhenUsed/>
    <w:rsid w:val="003C6D7C"/>
  </w:style>
  <w:style w:type="numbering" w:customStyle="1" w:styleId="NoList21312">
    <w:name w:val="No List21312"/>
    <w:next w:val="a5"/>
    <w:uiPriority w:val="99"/>
    <w:semiHidden/>
    <w:unhideWhenUsed/>
    <w:rsid w:val="003C6D7C"/>
  </w:style>
  <w:style w:type="numbering" w:customStyle="1" w:styleId="NoList31312">
    <w:name w:val="No List31312"/>
    <w:next w:val="a5"/>
    <w:uiPriority w:val="99"/>
    <w:semiHidden/>
    <w:unhideWhenUsed/>
    <w:rsid w:val="003C6D7C"/>
  </w:style>
  <w:style w:type="numbering" w:customStyle="1" w:styleId="NoList41312">
    <w:name w:val="No List41312"/>
    <w:next w:val="a5"/>
    <w:uiPriority w:val="99"/>
    <w:semiHidden/>
    <w:unhideWhenUsed/>
    <w:rsid w:val="003C6D7C"/>
  </w:style>
  <w:style w:type="numbering" w:customStyle="1" w:styleId="NoList51212">
    <w:name w:val="No List51212"/>
    <w:next w:val="a5"/>
    <w:uiPriority w:val="99"/>
    <w:semiHidden/>
    <w:unhideWhenUsed/>
    <w:rsid w:val="003C6D7C"/>
  </w:style>
  <w:style w:type="numbering" w:customStyle="1" w:styleId="NoList61212">
    <w:name w:val="No List61212"/>
    <w:next w:val="a5"/>
    <w:uiPriority w:val="99"/>
    <w:semiHidden/>
    <w:unhideWhenUsed/>
    <w:rsid w:val="003C6D7C"/>
  </w:style>
  <w:style w:type="numbering" w:customStyle="1" w:styleId="NoList71212">
    <w:name w:val="No List71212"/>
    <w:next w:val="a5"/>
    <w:uiPriority w:val="99"/>
    <w:semiHidden/>
    <w:unhideWhenUsed/>
    <w:rsid w:val="003C6D7C"/>
  </w:style>
  <w:style w:type="numbering" w:customStyle="1" w:styleId="NoList81212">
    <w:name w:val="No List81212"/>
    <w:next w:val="a5"/>
    <w:uiPriority w:val="99"/>
    <w:semiHidden/>
    <w:unhideWhenUsed/>
    <w:rsid w:val="003C6D7C"/>
  </w:style>
  <w:style w:type="numbering" w:customStyle="1" w:styleId="NoList91112">
    <w:name w:val="No List91112"/>
    <w:next w:val="a5"/>
    <w:uiPriority w:val="99"/>
    <w:semiHidden/>
    <w:unhideWhenUsed/>
    <w:rsid w:val="003C6D7C"/>
  </w:style>
  <w:style w:type="numbering" w:customStyle="1" w:styleId="LFO19212">
    <w:name w:val="LFO19212"/>
    <w:basedOn w:val="a5"/>
    <w:rsid w:val="003C6D7C"/>
  </w:style>
  <w:style w:type="numbering" w:customStyle="1" w:styleId="NoList10112">
    <w:name w:val="No List10112"/>
    <w:next w:val="a5"/>
    <w:uiPriority w:val="99"/>
    <w:semiHidden/>
    <w:unhideWhenUsed/>
    <w:rsid w:val="003C6D7C"/>
  </w:style>
  <w:style w:type="numbering" w:customStyle="1" w:styleId="LFO191112">
    <w:name w:val="LFO191112"/>
    <w:basedOn w:val="a5"/>
    <w:rsid w:val="003C6D7C"/>
  </w:style>
  <w:style w:type="numbering" w:customStyle="1" w:styleId="NoList12312">
    <w:name w:val="No List12312"/>
    <w:next w:val="a5"/>
    <w:uiPriority w:val="99"/>
    <w:semiHidden/>
    <w:rsid w:val="003C6D7C"/>
  </w:style>
  <w:style w:type="numbering" w:customStyle="1" w:styleId="NoList111312">
    <w:name w:val="No List111312"/>
    <w:next w:val="a5"/>
    <w:uiPriority w:val="99"/>
    <w:semiHidden/>
    <w:unhideWhenUsed/>
    <w:rsid w:val="003C6D7C"/>
  </w:style>
  <w:style w:type="numbering" w:customStyle="1" w:styleId="1312">
    <w:name w:val="无列表1312"/>
    <w:next w:val="a5"/>
    <w:semiHidden/>
    <w:rsid w:val="003C6D7C"/>
  </w:style>
  <w:style w:type="numbering" w:customStyle="1" w:styleId="13120">
    <w:name w:val="リストなし1312"/>
    <w:next w:val="a5"/>
    <w:uiPriority w:val="99"/>
    <w:semiHidden/>
    <w:unhideWhenUsed/>
    <w:rsid w:val="003C6D7C"/>
  </w:style>
  <w:style w:type="numbering" w:customStyle="1" w:styleId="11312">
    <w:name w:val="无列表11312"/>
    <w:next w:val="a5"/>
    <w:semiHidden/>
    <w:rsid w:val="003C6D7C"/>
  </w:style>
  <w:style w:type="numbering" w:customStyle="1" w:styleId="112120">
    <w:name w:val="リストなし11212"/>
    <w:next w:val="a5"/>
    <w:uiPriority w:val="99"/>
    <w:semiHidden/>
    <w:unhideWhenUsed/>
    <w:rsid w:val="003C6D7C"/>
  </w:style>
  <w:style w:type="numbering" w:customStyle="1" w:styleId="NoList22312">
    <w:name w:val="No List22312"/>
    <w:next w:val="a5"/>
    <w:uiPriority w:val="99"/>
    <w:semiHidden/>
    <w:unhideWhenUsed/>
    <w:rsid w:val="003C6D7C"/>
  </w:style>
  <w:style w:type="numbering" w:customStyle="1" w:styleId="NoList32312">
    <w:name w:val="No List32312"/>
    <w:next w:val="a5"/>
    <w:uiPriority w:val="99"/>
    <w:semiHidden/>
    <w:unhideWhenUsed/>
    <w:rsid w:val="003C6D7C"/>
  </w:style>
  <w:style w:type="numbering" w:customStyle="1" w:styleId="NoList42212">
    <w:name w:val="No List42212"/>
    <w:next w:val="a5"/>
    <w:uiPriority w:val="99"/>
    <w:semiHidden/>
    <w:unhideWhenUsed/>
    <w:rsid w:val="003C6D7C"/>
  </w:style>
  <w:style w:type="numbering" w:customStyle="1" w:styleId="NoList211212">
    <w:name w:val="No List211212"/>
    <w:next w:val="a5"/>
    <w:uiPriority w:val="99"/>
    <w:semiHidden/>
    <w:unhideWhenUsed/>
    <w:rsid w:val="003C6D7C"/>
  </w:style>
  <w:style w:type="numbering" w:customStyle="1" w:styleId="NoList311212">
    <w:name w:val="No List311212"/>
    <w:next w:val="a5"/>
    <w:uiPriority w:val="99"/>
    <w:semiHidden/>
    <w:unhideWhenUsed/>
    <w:rsid w:val="003C6D7C"/>
  </w:style>
  <w:style w:type="numbering" w:customStyle="1" w:styleId="NoList411212">
    <w:name w:val="No List411212"/>
    <w:next w:val="a5"/>
    <w:uiPriority w:val="99"/>
    <w:semiHidden/>
    <w:unhideWhenUsed/>
    <w:rsid w:val="003C6D7C"/>
  </w:style>
  <w:style w:type="numbering" w:customStyle="1" w:styleId="111212">
    <w:name w:val="无列表111212"/>
    <w:next w:val="a5"/>
    <w:semiHidden/>
    <w:rsid w:val="003C6D7C"/>
  </w:style>
  <w:style w:type="numbering" w:customStyle="1" w:styleId="NoList1111212">
    <w:name w:val="No List1111212"/>
    <w:next w:val="a5"/>
    <w:uiPriority w:val="99"/>
    <w:semiHidden/>
    <w:unhideWhenUsed/>
    <w:rsid w:val="003C6D7C"/>
  </w:style>
  <w:style w:type="numbering" w:customStyle="1" w:styleId="NoList121212">
    <w:name w:val="No List121212"/>
    <w:next w:val="a5"/>
    <w:uiPriority w:val="99"/>
    <w:semiHidden/>
    <w:unhideWhenUsed/>
    <w:rsid w:val="003C6D7C"/>
  </w:style>
  <w:style w:type="numbering" w:customStyle="1" w:styleId="NoList221212">
    <w:name w:val="No List221212"/>
    <w:next w:val="a5"/>
    <w:uiPriority w:val="99"/>
    <w:semiHidden/>
    <w:unhideWhenUsed/>
    <w:rsid w:val="003C6D7C"/>
  </w:style>
  <w:style w:type="numbering" w:customStyle="1" w:styleId="NoList321212">
    <w:name w:val="No List321212"/>
    <w:next w:val="a5"/>
    <w:uiPriority w:val="99"/>
    <w:semiHidden/>
    <w:unhideWhenUsed/>
    <w:rsid w:val="003C6D7C"/>
  </w:style>
  <w:style w:type="numbering" w:customStyle="1" w:styleId="NoList1612">
    <w:name w:val="No List1612"/>
    <w:next w:val="a5"/>
    <w:uiPriority w:val="99"/>
    <w:semiHidden/>
    <w:unhideWhenUsed/>
    <w:rsid w:val="003C6D7C"/>
  </w:style>
  <w:style w:type="numbering" w:customStyle="1" w:styleId="NoList1712">
    <w:name w:val="No List1712"/>
    <w:next w:val="a5"/>
    <w:uiPriority w:val="99"/>
    <w:semiHidden/>
    <w:unhideWhenUsed/>
    <w:rsid w:val="003C6D7C"/>
  </w:style>
  <w:style w:type="numbering" w:customStyle="1" w:styleId="NoList2512">
    <w:name w:val="No List2512"/>
    <w:next w:val="a5"/>
    <w:uiPriority w:val="99"/>
    <w:semiHidden/>
    <w:unhideWhenUsed/>
    <w:rsid w:val="003C6D7C"/>
  </w:style>
  <w:style w:type="numbering" w:customStyle="1" w:styleId="NoList3512">
    <w:name w:val="No List3512"/>
    <w:next w:val="a5"/>
    <w:uiPriority w:val="99"/>
    <w:semiHidden/>
    <w:unhideWhenUsed/>
    <w:rsid w:val="003C6D7C"/>
  </w:style>
  <w:style w:type="numbering" w:customStyle="1" w:styleId="NoList4512">
    <w:name w:val="No List4512"/>
    <w:next w:val="a5"/>
    <w:uiPriority w:val="99"/>
    <w:semiHidden/>
    <w:unhideWhenUsed/>
    <w:rsid w:val="003C6D7C"/>
  </w:style>
  <w:style w:type="numbering" w:customStyle="1" w:styleId="NoList5412">
    <w:name w:val="No List5412"/>
    <w:next w:val="a5"/>
    <w:uiPriority w:val="99"/>
    <w:semiHidden/>
    <w:unhideWhenUsed/>
    <w:rsid w:val="003C6D7C"/>
  </w:style>
  <w:style w:type="numbering" w:customStyle="1" w:styleId="NoList6412">
    <w:name w:val="No List6412"/>
    <w:next w:val="a5"/>
    <w:uiPriority w:val="99"/>
    <w:semiHidden/>
    <w:unhideWhenUsed/>
    <w:rsid w:val="003C6D7C"/>
  </w:style>
  <w:style w:type="numbering" w:customStyle="1" w:styleId="NoList7412">
    <w:name w:val="No List7412"/>
    <w:next w:val="a5"/>
    <w:uiPriority w:val="99"/>
    <w:semiHidden/>
    <w:unhideWhenUsed/>
    <w:rsid w:val="003C6D7C"/>
  </w:style>
  <w:style w:type="numbering" w:customStyle="1" w:styleId="NoList8312">
    <w:name w:val="No List8312"/>
    <w:next w:val="a5"/>
    <w:uiPriority w:val="99"/>
    <w:semiHidden/>
    <w:unhideWhenUsed/>
    <w:rsid w:val="003C6D7C"/>
  </w:style>
  <w:style w:type="numbering" w:customStyle="1" w:styleId="NoList9312">
    <w:name w:val="No List9312"/>
    <w:next w:val="a5"/>
    <w:uiPriority w:val="99"/>
    <w:semiHidden/>
    <w:unhideWhenUsed/>
    <w:rsid w:val="003C6D7C"/>
  </w:style>
  <w:style w:type="numbering" w:customStyle="1" w:styleId="NoList11412">
    <w:name w:val="No List11412"/>
    <w:next w:val="a5"/>
    <w:uiPriority w:val="99"/>
    <w:semiHidden/>
    <w:unhideWhenUsed/>
    <w:rsid w:val="003C6D7C"/>
  </w:style>
  <w:style w:type="numbering" w:customStyle="1" w:styleId="NoList21412">
    <w:name w:val="No List21412"/>
    <w:next w:val="a5"/>
    <w:uiPriority w:val="99"/>
    <w:semiHidden/>
    <w:unhideWhenUsed/>
    <w:rsid w:val="003C6D7C"/>
  </w:style>
  <w:style w:type="numbering" w:customStyle="1" w:styleId="NoList31412">
    <w:name w:val="No List31412"/>
    <w:next w:val="a5"/>
    <w:uiPriority w:val="99"/>
    <w:semiHidden/>
    <w:unhideWhenUsed/>
    <w:rsid w:val="003C6D7C"/>
  </w:style>
  <w:style w:type="numbering" w:customStyle="1" w:styleId="NoList41412">
    <w:name w:val="No List41412"/>
    <w:next w:val="a5"/>
    <w:uiPriority w:val="99"/>
    <w:semiHidden/>
    <w:unhideWhenUsed/>
    <w:rsid w:val="003C6D7C"/>
  </w:style>
  <w:style w:type="numbering" w:customStyle="1" w:styleId="NoList51312">
    <w:name w:val="No List51312"/>
    <w:next w:val="a5"/>
    <w:uiPriority w:val="99"/>
    <w:semiHidden/>
    <w:unhideWhenUsed/>
    <w:rsid w:val="003C6D7C"/>
  </w:style>
  <w:style w:type="numbering" w:customStyle="1" w:styleId="NoList61312">
    <w:name w:val="No List61312"/>
    <w:next w:val="a5"/>
    <w:uiPriority w:val="99"/>
    <w:semiHidden/>
    <w:unhideWhenUsed/>
    <w:rsid w:val="003C6D7C"/>
  </w:style>
  <w:style w:type="numbering" w:customStyle="1" w:styleId="NoList71312">
    <w:name w:val="No List71312"/>
    <w:next w:val="a5"/>
    <w:uiPriority w:val="99"/>
    <w:semiHidden/>
    <w:unhideWhenUsed/>
    <w:rsid w:val="003C6D7C"/>
  </w:style>
  <w:style w:type="numbering" w:customStyle="1" w:styleId="NoList81312">
    <w:name w:val="No List81312"/>
    <w:next w:val="a5"/>
    <w:uiPriority w:val="99"/>
    <w:semiHidden/>
    <w:unhideWhenUsed/>
    <w:rsid w:val="003C6D7C"/>
  </w:style>
  <w:style w:type="numbering" w:customStyle="1" w:styleId="NoList91212">
    <w:name w:val="No List91212"/>
    <w:next w:val="a5"/>
    <w:uiPriority w:val="99"/>
    <w:semiHidden/>
    <w:unhideWhenUsed/>
    <w:rsid w:val="003C6D7C"/>
  </w:style>
  <w:style w:type="numbering" w:customStyle="1" w:styleId="LFO19312">
    <w:name w:val="LFO19312"/>
    <w:basedOn w:val="a5"/>
    <w:rsid w:val="003C6D7C"/>
  </w:style>
  <w:style w:type="numbering" w:customStyle="1" w:styleId="NoList10212">
    <w:name w:val="No List10212"/>
    <w:next w:val="a5"/>
    <w:uiPriority w:val="99"/>
    <w:semiHidden/>
    <w:unhideWhenUsed/>
    <w:rsid w:val="003C6D7C"/>
  </w:style>
  <w:style w:type="numbering" w:customStyle="1" w:styleId="LFO191212">
    <w:name w:val="LFO191212"/>
    <w:basedOn w:val="a5"/>
    <w:rsid w:val="003C6D7C"/>
  </w:style>
  <w:style w:type="numbering" w:customStyle="1" w:styleId="NoList12412">
    <w:name w:val="No List12412"/>
    <w:next w:val="a5"/>
    <w:uiPriority w:val="99"/>
    <w:semiHidden/>
    <w:rsid w:val="003C6D7C"/>
  </w:style>
  <w:style w:type="numbering" w:customStyle="1" w:styleId="NoList111412">
    <w:name w:val="No List111412"/>
    <w:next w:val="a5"/>
    <w:uiPriority w:val="99"/>
    <w:semiHidden/>
    <w:unhideWhenUsed/>
    <w:rsid w:val="003C6D7C"/>
  </w:style>
  <w:style w:type="numbering" w:customStyle="1" w:styleId="1412">
    <w:name w:val="无列表1412"/>
    <w:next w:val="a5"/>
    <w:semiHidden/>
    <w:rsid w:val="003C6D7C"/>
  </w:style>
  <w:style w:type="numbering" w:customStyle="1" w:styleId="14120">
    <w:name w:val="リストなし1412"/>
    <w:next w:val="a5"/>
    <w:uiPriority w:val="99"/>
    <w:semiHidden/>
    <w:unhideWhenUsed/>
    <w:rsid w:val="003C6D7C"/>
  </w:style>
  <w:style w:type="numbering" w:customStyle="1" w:styleId="11412">
    <w:name w:val="无列表11412"/>
    <w:next w:val="a5"/>
    <w:semiHidden/>
    <w:rsid w:val="003C6D7C"/>
  </w:style>
  <w:style w:type="numbering" w:customStyle="1" w:styleId="113120">
    <w:name w:val="リストなし11312"/>
    <w:next w:val="a5"/>
    <w:uiPriority w:val="99"/>
    <w:semiHidden/>
    <w:unhideWhenUsed/>
    <w:rsid w:val="003C6D7C"/>
  </w:style>
  <w:style w:type="numbering" w:customStyle="1" w:styleId="NoList22412">
    <w:name w:val="No List22412"/>
    <w:next w:val="a5"/>
    <w:uiPriority w:val="99"/>
    <w:semiHidden/>
    <w:unhideWhenUsed/>
    <w:rsid w:val="003C6D7C"/>
  </w:style>
  <w:style w:type="numbering" w:customStyle="1" w:styleId="NoList32412">
    <w:name w:val="No List32412"/>
    <w:next w:val="a5"/>
    <w:uiPriority w:val="99"/>
    <w:semiHidden/>
    <w:unhideWhenUsed/>
    <w:rsid w:val="003C6D7C"/>
  </w:style>
  <w:style w:type="numbering" w:customStyle="1" w:styleId="NoList42312">
    <w:name w:val="No List42312"/>
    <w:next w:val="a5"/>
    <w:uiPriority w:val="99"/>
    <w:semiHidden/>
    <w:unhideWhenUsed/>
    <w:rsid w:val="003C6D7C"/>
  </w:style>
  <w:style w:type="numbering" w:customStyle="1" w:styleId="NoList211312">
    <w:name w:val="No List211312"/>
    <w:next w:val="a5"/>
    <w:uiPriority w:val="99"/>
    <w:semiHidden/>
    <w:unhideWhenUsed/>
    <w:rsid w:val="003C6D7C"/>
  </w:style>
  <w:style w:type="numbering" w:customStyle="1" w:styleId="NoList311312">
    <w:name w:val="No List311312"/>
    <w:next w:val="a5"/>
    <w:uiPriority w:val="99"/>
    <w:semiHidden/>
    <w:unhideWhenUsed/>
    <w:rsid w:val="003C6D7C"/>
  </w:style>
  <w:style w:type="numbering" w:customStyle="1" w:styleId="NoList411312">
    <w:name w:val="No List411312"/>
    <w:next w:val="a5"/>
    <w:uiPriority w:val="99"/>
    <w:semiHidden/>
    <w:unhideWhenUsed/>
    <w:rsid w:val="003C6D7C"/>
  </w:style>
  <w:style w:type="numbering" w:customStyle="1" w:styleId="111312">
    <w:name w:val="无列表111312"/>
    <w:next w:val="a5"/>
    <w:semiHidden/>
    <w:rsid w:val="003C6D7C"/>
  </w:style>
  <w:style w:type="numbering" w:customStyle="1" w:styleId="NoList1111312">
    <w:name w:val="No List1111312"/>
    <w:next w:val="a5"/>
    <w:uiPriority w:val="99"/>
    <w:semiHidden/>
    <w:unhideWhenUsed/>
    <w:rsid w:val="003C6D7C"/>
  </w:style>
  <w:style w:type="numbering" w:customStyle="1" w:styleId="NoList121312">
    <w:name w:val="No List121312"/>
    <w:next w:val="a5"/>
    <w:uiPriority w:val="99"/>
    <w:semiHidden/>
    <w:unhideWhenUsed/>
    <w:rsid w:val="003C6D7C"/>
  </w:style>
  <w:style w:type="numbering" w:customStyle="1" w:styleId="NoList221312">
    <w:name w:val="No List221312"/>
    <w:next w:val="a5"/>
    <w:uiPriority w:val="99"/>
    <w:semiHidden/>
    <w:unhideWhenUsed/>
    <w:rsid w:val="003C6D7C"/>
  </w:style>
  <w:style w:type="numbering" w:customStyle="1" w:styleId="NoList321312">
    <w:name w:val="No List321312"/>
    <w:next w:val="a5"/>
    <w:uiPriority w:val="99"/>
    <w:semiHidden/>
    <w:unhideWhenUsed/>
    <w:rsid w:val="003C6D7C"/>
  </w:style>
  <w:style w:type="table" w:customStyle="1" w:styleId="232">
    <w:name w:val="网格型23"/>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C6D7C"/>
    <w:rPr>
      <w:rFonts w:ascii="Times New Roman" w:eastAsia="MS Mincho" w:hAnsi="Times New Roman"/>
      <w:lang w:val="en-US" w:eastAsia="en-US"/>
    </w:rPr>
    <w:tblPr/>
  </w:style>
  <w:style w:type="table" w:customStyle="1" w:styleId="Tabellengitternetz11122">
    <w:name w:val="Tabellengitternetz1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C6D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3C6D7C"/>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3C6D7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3C6D7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3C6D7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3C6D7C"/>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3C6D7C"/>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3C6D7C"/>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3C6D7C"/>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3C6D7C"/>
    <w:rPr>
      <w:rFonts w:ascii="Times New Roman" w:hAnsi="Times New Roman"/>
      <w:lang w:val="en-GB" w:eastAsia="en-US"/>
    </w:rPr>
  </w:style>
  <w:style w:type="table" w:customStyle="1" w:styleId="118">
    <w:name w:val="网格型 11"/>
    <w:basedOn w:val="a4"/>
    <w:qFormat/>
    <w:rsid w:val="003C6D7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3C6D7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C6D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C6D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C6D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C6D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C6D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C6D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C6D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C6D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C6D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C6D7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C6D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3C6D7C"/>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C6D7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C6D7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C6D7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C6D7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C6D7C"/>
    <w:rPr>
      <w:rFonts w:ascii="Times New Roman" w:eastAsia="MS Mincho" w:hAnsi="Times New Roman"/>
      <w:lang w:val="en-GB" w:eastAsia="zh-CN"/>
    </w:rPr>
    <w:tblPr/>
  </w:style>
  <w:style w:type="table" w:customStyle="1" w:styleId="TableGrid7113">
    <w:name w:val="Table Grid711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C6D7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C6D7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C6D7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C6D7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C6D7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C6D7C"/>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C6D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C6D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C6D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C6D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C6D7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C6D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C6D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C6D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C6D7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C6D7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C6D7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C6D7C"/>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3C6D7C"/>
  </w:style>
  <w:style w:type="table" w:customStyle="1" w:styleId="Tabellenraster1">
    <w:name w:val="Tabellenraster1"/>
    <w:basedOn w:val="a4"/>
    <w:next w:val="aff4"/>
    <w:qFormat/>
    <w:rsid w:val="003C6D7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C6D7C"/>
    <w:rPr>
      <w:color w:val="605E5C"/>
      <w:shd w:val="clear" w:color="auto" w:fill="E1DFDD"/>
    </w:rPr>
  </w:style>
  <w:style w:type="table" w:customStyle="1" w:styleId="TableGrid3511">
    <w:name w:val="Table Grid3511"/>
    <w:basedOn w:val="a4"/>
    <w:qFormat/>
    <w:rsid w:val="003C6D7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C6D7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C6D7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C6D7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C6D7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C6D7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C6D7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C6D7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C6D7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C6D7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C6D7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C6D7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C6D7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C6D7C"/>
    <w:rPr>
      <w:rFonts w:ascii="Times New Roman" w:eastAsia="Batang" w:hAnsi="Times New Roman"/>
      <w:lang w:val="en-GB" w:eastAsia="en-US"/>
    </w:rPr>
  </w:style>
  <w:style w:type="character" w:customStyle="1" w:styleId="Mention">
    <w:name w:val="Mention"/>
    <w:basedOn w:val="a3"/>
    <w:uiPriority w:val="99"/>
    <w:unhideWhenUsed/>
    <w:rsid w:val="003C6D7C"/>
    <w:rPr>
      <w:color w:val="2B579A"/>
      <w:shd w:val="clear" w:color="auto" w:fill="E1DFDD"/>
    </w:rPr>
  </w:style>
  <w:style w:type="character" w:customStyle="1" w:styleId="WW8Num2z5">
    <w:name w:val="WW8Num2z5"/>
    <w:qFormat/>
    <w:rsid w:val="003C6D7C"/>
    <w:rPr>
      <w:rFonts w:ascii="Times New Roman" w:hAnsi="Times New Roman" w:cs="Times New Roman" w:hint="default"/>
    </w:rPr>
  </w:style>
  <w:style w:type="table" w:customStyle="1" w:styleId="100">
    <w:name w:val="网格型10"/>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C6D7C"/>
    <w:rPr>
      <w:rFonts w:ascii="Times New Roman" w:eastAsia="MS Mincho" w:hAnsi="Times New Roman"/>
      <w:lang w:val="en-US" w:eastAsia="en-US"/>
    </w:rPr>
    <w:tblPr/>
  </w:style>
  <w:style w:type="table" w:customStyle="1" w:styleId="TableGrid67">
    <w:name w:val="Table Grid67"/>
    <w:basedOn w:val="a4"/>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C6D7C"/>
    <w:rPr>
      <w:rFonts w:ascii="Times New Roman" w:eastAsia="MS Mincho" w:hAnsi="Times New Roman"/>
      <w:lang w:val="en-US" w:eastAsia="en-US"/>
    </w:rPr>
    <w:tblPr/>
  </w:style>
  <w:style w:type="table" w:customStyle="1" w:styleId="Tabellengitternetz123">
    <w:name w:val="Tabellengitternetz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C6D7C"/>
    <w:rPr>
      <w:rFonts w:ascii="Times New Roman" w:eastAsia="MS Mincho" w:hAnsi="Times New Roman"/>
      <w:lang w:val="en-US" w:eastAsia="en-US"/>
    </w:rPr>
    <w:tblPr/>
  </w:style>
  <w:style w:type="table" w:customStyle="1" w:styleId="Tabellengitternetz11123">
    <w:name w:val="Tabellengitternetz1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C6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C6D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C6D7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C6D7C"/>
    <w:rPr>
      <w:rFonts w:ascii="Times New Roman" w:eastAsia="MS Mincho" w:hAnsi="Times New Roman"/>
      <w:lang w:val="en-US" w:eastAsia="en-US"/>
    </w:rPr>
    <w:tblPr/>
  </w:style>
  <w:style w:type="table" w:customStyle="1" w:styleId="TableGrid581">
    <w:name w:val="Table Grid581"/>
    <w:basedOn w:val="a4"/>
    <w:uiPriority w:val="39"/>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C6D7C"/>
    <w:rPr>
      <w:rFonts w:ascii="Times New Roman" w:eastAsia="MS Mincho" w:hAnsi="Times New Roman"/>
      <w:lang w:val="en-US" w:eastAsia="en-US"/>
    </w:rPr>
    <w:tblPr/>
  </w:style>
  <w:style w:type="table" w:customStyle="1" w:styleId="TableGrid5151">
    <w:name w:val="Table Grid51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C6D7C"/>
    <w:rPr>
      <w:rFonts w:ascii="Times New Roman" w:eastAsia="MS Mincho" w:hAnsi="Times New Roman"/>
      <w:lang w:val="en-US" w:eastAsia="en-US"/>
    </w:rPr>
    <w:tblPr/>
  </w:style>
  <w:style w:type="table" w:customStyle="1" w:styleId="Tabellengitternetz111211">
    <w:name w:val="Tabellengitternetz1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C6D7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C6D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C6D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C6D7C"/>
    <w:rPr>
      <w:rFonts w:ascii="Times New Roman" w:eastAsia="MS Mincho" w:hAnsi="Times New Roman"/>
      <w:lang w:val="en-US" w:eastAsia="en-US"/>
    </w:rPr>
    <w:tblPr/>
  </w:style>
  <w:style w:type="table" w:customStyle="1" w:styleId="TableGrid591">
    <w:name w:val="Table Grid591"/>
    <w:basedOn w:val="a4"/>
    <w:uiPriority w:val="39"/>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C6D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C6D7C"/>
    <w:rPr>
      <w:rFonts w:ascii="Times New Roman" w:eastAsia="MS Mincho" w:hAnsi="Times New Roman"/>
      <w:lang w:val="en-US" w:eastAsia="en-US"/>
    </w:rPr>
    <w:tblPr/>
  </w:style>
  <w:style w:type="table" w:customStyle="1" w:styleId="TableGrid5161">
    <w:name w:val="Table Grid51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C6D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C6D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C6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C6D7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C6D7C"/>
    <w:rPr>
      <w:rFonts w:ascii="Times New Roman" w:eastAsia="Batang" w:hAnsi="Times New Roman"/>
      <w:lang w:val="en-GB" w:eastAsia="en-US"/>
    </w:rPr>
  </w:style>
  <w:style w:type="numbering" w:customStyle="1" w:styleId="LFO196">
    <w:name w:val="LFO196"/>
    <w:basedOn w:val="a5"/>
    <w:rsid w:val="003C6D7C"/>
  </w:style>
  <w:style w:type="table" w:customStyle="1" w:styleId="TableClassic224">
    <w:name w:val="Table Classic 224"/>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C6D7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3C6D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3C6D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3C6D7C"/>
    <w:rPr>
      <w:lang w:val="en-GB" w:eastAsia="ja-JP" w:bidi="ar-SA"/>
    </w:rPr>
  </w:style>
  <w:style w:type="paragraph" w:customStyle="1" w:styleId="1Char5">
    <w:name w:val="(文字) (文字)1 Char (文字) (文字)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C6D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C6D7C"/>
    <w:rPr>
      <w:rFonts w:ascii="Calibri Light" w:hAnsi="Calibri Light"/>
      <w:lang w:val="nb-NO" w:eastAsia="ja-JP" w:bidi="ar-SA"/>
    </w:rPr>
  </w:style>
  <w:style w:type="paragraph" w:customStyle="1" w:styleId="CharCharCharCharCharChar5">
    <w:name w:val="Char Char Char Char Char Char5"/>
    <w:semiHidden/>
    <w:qFormat/>
    <w:rsid w:val="003C6D7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3C6D7C"/>
    <w:rPr>
      <w:rFonts w:ascii="Intel Clear" w:hAnsi="Intel Clear" w:cs="Intel Clear"/>
      <w:shd w:val="clear" w:color="auto" w:fill="000080"/>
      <w:lang w:val="en-GB" w:eastAsia="en-US"/>
    </w:rPr>
  </w:style>
  <w:style w:type="character" w:customStyle="1" w:styleId="ZchnZchn55">
    <w:name w:val="Zchn Zchn55"/>
    <w:qFormat/>
    <w:rsid w:val="003C6D7C"/>
    <w:rPr>
      <w:rFonts w:ascii="Calibri Light" w:eastAsia="Calibri Light" w:hAnsi="Calibri Light"/>
      <w:lang w:val="nb-NO" w:eastAsia="en-US" w:bidi="ar-SA"/>
    </w:rPr>
  </w:style>
  <w:style w:type="character" w:customStyle="1" w:styleId="CharChar105">
    <w:name w:val="Char Char105"/>
    <w:semiHidden/>
    <w:qFormat/>
    <w:rsid w:val="003C6D7C"/>
    <w:rPr>
      <w:rFonts w:ascii="Intel Clear" w:hAnsi="Intel Clear"/>
      <w:lang w:val="en-GB" w:eastAsia="en-US"/>
    </w:rPr>
  </w:style>
  <w:style w:type="character" w:customStyle="1" w:styleId="CharChar95">
    <w:name w:val="Char Char95"/>
    <w:semiHidden/>
    <w:qFormat/>
    <w:rsid w:val="003C6D7C"/>
    <w:rPr>
      <w:rFonts w:ascii="Intel Clear" w:hAnsi="Intel Clear" w:cs="Intel Clear"/>
      <w:sz w:val="16"/>
      <w:szCs w:val="16"/>
      <w:lang w:val="en-GB" w:eastAsia="en-US"/>
    </w:rPr>
  </w:style>
  <w:style w:type="character" w:customStyle="1" w:styleId="CharChar85">
    <w:name w:val="Char Char85"/>
    <w:semiHidden/>
    <w:qFormat/>
    <w:rsid w:val="003C6D7C"/>
    <w:rPr>
      <w:rFonts w:ascii="Intel Clear" w:hAnsi="Intel Clear"/>
      <w:b/>
      <w:bCs/>
      <w:lang w:val="en-GB" w:eastAsia="en-US"/>
    </w:rPr>
  </w:style>
  <w:style w:type="paragraph" w:customStyle="1" w:styleId="1CharChar1Char5">
    <w:name w:val="(文字) (文字)1 Char (文字) (文字) Char (文字) (文字)1 Char (文字) (文字)5"/>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C6D7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3C6D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3C6D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C6D7C"/>
    <w:rPr>
      <w:rFonts w:ascii="Intel Clear" w:hAnsi="Intel Clear"/>
      <w:sz w:val="36"/>
      <w:lang w:val="en-GB" w:eastAsia="en-US" w:bidi="ar-SA"/>
    </w:rPr>
  </w:style>
  <w:style w:type="character" w:customStyle="1" w:styleId="CharChar285">
    <w:name w:val="Char Char285"/>
    <w:qFormat/>
    <w:rsid w:val="003C6D7C"/>
    <w:rPr>
      <w:rFonts w:ascii="Intel Clear" w:hAnsi="Intel Clear"/>
      <w:sz w:val="32"/>
      <w:lang w:val="en-GB"/>
    </w:rPr>
  </w:style>
  <w:style w:type="paragraph" w:customStyle="1" w:styleId="CharCharCharCharChar4">
    <w:name w:val="Char Char Char Char Char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3C6D7C"/>
    <w:rPr>
      <w:lang w:val="en-GB" w:eastAsia="ja-JP" w:bidi="ar-SA"/>
    </w:rPr>
  </w:style>
  <w:style w:type="paragraph" w:customStyle="1" w:styleId="1Char4">
    <w:name w:val="(文字) (文字)1 Char (文字) (文字)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C6D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C6D7C"/>
    <w:rPr>
      <w:rFonts w:ascii="Calibri Light" w:hAnsi="Calibri Light"/>
      <w:lang w:val="nb-NO" w:eastAsia="ja-JP" w:bidi="ar-SA"/>
    </w:rPr>
  </w:style>
  <w:style w:type="paragraph" w:customStyle="1" w:styleId="CharCharCharCharCharChar4">
    <w:name w:val="Char Char Char Char Char Char4"/>
    <w:semiHidden/>
    <w:qFormat/>
    <w:rsid w:val="003C6D7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3C6D7C"/>
    <w:rPr>
      <w:rFonts w:ascii="Intel Clear" w:hAnsi="Intel Clear" w:cs="Intel Clear"/>
      <w:shd w:val="clear" w:color="auto" w:fill="000080"/>
      <w:lang w:val="en-GB" w:eastAsia="en-US"/>
    </w:rPr>
  </w:style>
  <w:style w:type="character" w:customStyle="1" w:styleId="ZchnZchn54">
    <w:name w:val="Zchn Zchn54"/>
    <w:qFormat/>
    <w:rsid w:val="003C6D7C"/>
    <w:rPr>
      <w:rFonts w:ascii="Calibri Light" w:eastAsia="Calibri Light" w:hAnsi="Calibri Light"/>
      <w:lang w:val="nb-NO" w:eastAsia="en-US" w:bidi="ar-SA"/>
    </w:rPr>
  </w:style>
  <w:style w:type="character" w:customStyle="1" w:styleId="CharChar104">
    <w:name w:val="Char Char104"/>
    <w:semiHidden/>
    <w:qFormat/>
    <w:rsid w:val="003C6D7C"/>
    <w:rPr>
      <w:rFonts w:ascii="Intel Clear" w:hAnsi="Intel Clear"/>
      <w:lang w:val="en-GB" w:eastAsia="en-US"/>
    </w:rPr>
  </w:style>
  <w:style w:type="character" w:customStyle="1" w:styleId="CharChar94">
    <w:name w:val="Char Char94"/>
    <w:qFormat/>
    <w:rsid w:val="003C6D7C"/>
    <w:rPr>
      <w:rFonts w:ascii="Intel Clear" w:hAnsi="Intel Clear" w:cs="Intel Clear"/>
      <w:sz w:val="16"/>
      <w:szCs w:val="16"/>
      <w:lang w:val="en-GB" w:eastAsia="en-US"/>
    </w:rPr>
  </w:style>
  <w:style w:type="character" w:customStyle="1" w:styleId="CharChar84">
    <w:name w:val="Char Char84"/>
    <w:semiHidden/>
    <w:qFormat/>
    <w:rsid w:val="003C6D7C"/>
    <w:rPr>
      <w:rFonts w:ascii="Intel Clear" w:hAnsi="Intel Clear"/>
      <w:b/>
      <w:bCs/>
      <w:lang w:val="en-GB" w:eastAsia="en-US"/>
    </w:rPr>
  </w:style>
  <w:style w:type="paragraph" w:customStyle="1" w:styleId="1CharChar1Char4">
    <w:name w:val="(文字) (文字)1 Char (文字) (文字) Char (文字) (文字)1 Char (文字) (文字)4"/>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C6D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3C6D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3C6D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C6D7C"/>
    <w:rPr>
      <w:rFonts w:ascii="Intel Clear" w:hAnsi="Intel Clear"/>
      <w:sz w:val="36"/>
      <w:lang w:val="en-GB" w:eastAsia="en-US" w:bidi="ar-SA"/>
    </w:rPr>
  </w:style>
  <w:style w:type="character" w:customStyle="1" w:styleId="CharChar284">
    <w:name w:val="Char Char284"/>
    <w:qFormat/>
    <w:rsid w:val="003C6D7C"/>
    <w:rPr>
      <w:rFonts w:ascii="Intel Clear" w:hAnsi="Intel Clear"/>
      <w:sz w:val="32"/>
      <w:lang w:val="en-GB"/>
    </w:rPr>
  </w:style>
  <w:style w:type="paragraph" w:customStyle="1" w:styleId="CharCharCharCharChar3">
    <w:name w:val="Char Char Char Char Char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C6D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C6D7C"/>
    <w:rPr>
      <w:rFonts w:ascii="Calibri Light" w:hAnsi="Calibri Light"/>
      <w:lang w:val="nb-NO" w:eastAsia="ja-JP" w:bidi="ar-SA"/>
    </w:rPr>
  </w:style>
  <w:style w:type="paragraph" w:customStyle="1" w:styleId="CharCharCharCharCharChar3">
    <w:name w:val="Char Char Char Char Char Char3"/>
    <w:semiHidden/>
    <w:qFormat/>
    <w:rsid w:val="003C6D7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3C6D7C"/>
    <w:rPr>
      <w:rFonts w:ascii="Intel Clear" w:hAnsi="Intel Clear" w:cs="Intel Clear"/>
      <w:shd w:val="clear" w:color="auto" w:fill="000080"/>
      <w:lang w:val="en-GB" w:eastAsia="en-US"/>
    </w:rPr>
  </w:style>
  <w:style w:type="character" w:customStyle="1" w:styleId="ZchnZchn53">
    <w:name w:val="Zchn Zchn53"/>
    <w:qFormat/>
    <w:rsid w:val="003C6D7C"/>
    <w:rPr>
      <w:rFonts w:ascii="Calibri Light" w:eastAsia="Calibri Light" w:hAnsi="Calibri Light"/>
      <w:lang w:val="nb-NO" w:eastAsia="en-US" w:bidi="ar-SA"/>
    </w:rPr>
  </w:style>
  <w:style w:type="character" w:customStyle="1" w:styleId="CharChar103">
    <w:name w:val="Char Char103"/>
    <w:qFormat/>
    <w:rsid w:val="003C6D7C"/>
    <w:rPr>
      <w:rFonts w:ascii="Intel Clear" w:hAnsi="Intel Clear"/>
      <w:lang w:val="en-GB" w:eastAsia="en-US"/>
    </w:rPr>
  </w:style>
  <w:style w:type="character" w:customStyle="1" w:styleId="CharChar93">
    <w:name w:val="Char Char93"/>
    <w:qFormat/>
    <w:rsid w:val="003C6D7C"/>
    <w:rPr>
      <w:rFonts w:ascii="Intel Clear" w:hAnsi="Intel Clear" w:cs="Intel Clear"/>
      <w:sz w:val="16"/>
      <w:szCs w:val="16"/>
      <w:lang w:val="en-GB" w:eastAsia="en-US"/>
    </w:rPr>
  </w:style>
  <w:style w:type="character" w:customStyle="1" w:styleId="CharChar83">
    <w:name w:val="Char Char83"/>
    <w:semiHidden/>
    <w:qFormat/>
    <w:rsid w:val="003C6D7C"/>
    <w:rPr>
      <w:rFonts w:ascii="Intel Clear" w:hAnsi="Intel Clear"/>
      <w:b/>
      <w:bCs/>
      <w:lang w:val="en-GB" w:eastAsia="en-US"/>
    </w:rPr>
  </w:style>
  <w:style w:type="paragraph" w:customStyle="1" w:styleId="1CharChar1Char3">
    <w:name w:val="(文字) (文字)1 Char (文字) (文字) Char (文字) (文字)1 Char (文字) (文字)3"/>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C6D7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C6D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3C6D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3C6D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C6D7C"/>
    <w:rPr>
      <w:rFonts w:ascii="Intel Clear" w:hAnsi="Intel Clear"/>
      <w:sz w:val="36"/>
      <w:lang w:val="en-GB" w:eastAsia="en-US" w:bidi="ar-SA"/>
    </w:rPr>
  </w:style>
  <w:style w:type="character" w:customStyle="1" w:styleId="CharChar283">
    <w:name w:val="Char Char283"/>
    <w:qFormat/>
    <w:rsid w:val="003C6D7C"/>
    <w:rPr>
      <w:rFonts w:ascii="Intel Clear" w:hAnsi="Intel Clear"/>
      <w:sz w:val="32"/>
      <w:lang w:val="en-GB"/>
    </w:rPr>
  </w:style>
  <w:style w:type="paragraph" w:customStyle="1" w:styleId="95">
    <w:name w:val="目录 95"/>
    <w:basedOn w:val="81"/>
    <w:qFormat/>
    <w:rsid w:val="003C6D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C6D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C6D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C6D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C6D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C6D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C6D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C6D7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C6D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C6D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C6D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C6D7C"/>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C6D7C"/>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C6D7C"/>
  </w:style>
  <w:style w:type="table" w:customStyle="1" w:styleId="TableGrid542">
    <w:name w:val="Table Grid542"/>
    <w:basedOn w:val="a4"/>
    <w:uiPriority w:val="39"/>
    <w:qFormat/>
    <w:rsid w:val="003C6D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C6D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C6D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C6D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C6D7C"/>
  </w:style>
  <w:style w:type="numbering" w:customStyle="1" w:styleId="NoList20">
    <w:name w:val="No List20"/>
    <w:next w:val="a5"/>
    <w:uiPriority w:val="99"/>
    <w:semiHidden/>
    <w:unhideWhenUsed/>
    <w:rsid w:val="003C6D7C"/>
  </w:style>
  <w:style w:type="numbering" w:customStyle="1" w:styleId="NoList117">
    <w:name w:val="No List117"/>
    <w:next w:val="a5"/>
    <w:uiPriority w:val="99"/>
    <w:semiHidden/>
    <w:unhideWhenUsed/>
    <w:rsid w:val="003C6D7C"/>
  </w:style>
  <w:style w:type="numbering" w:customStyle="1" w:styleId="NoList28">
    <w:name w:val="No List28"/>
    <w:next w:val="a5"/>
    <w:uiPriority w:val="99"/>
    <w:semiHidden/>
    <w:unhideWhenUsed/>
    <w:rsid w:val="003C6D7C"/>
  </w:style>
  <w:style w:type="numbering" w:customStyle="1" w:styleId="NoList38">
    <w:name w:val="No List38"/>
    <w:next w:val="a5"/>
    <w:uiPriority w:val="99"/>
    <w:semiHidden/>
    <w:unhideWhenUsed/>
    <w:rsid w:val="003C6D7C"/>
  </w:style>
  <w:style w:type="numbering" w:customStyle="1" w:styleId="NoList48">
    <w:name w:val="No List48"/>
    <w:next w:val="a5"/>
    <w:uiPriority w:val="99"/>
    <w:semiHidden/>
    <w:unhideWhenUsed/>
    <w:rsid w:val="003C6D7C"/>
  </w:style>
  <w:style w:type="numbering" w:customStyle="1" w:styleId="NoList57">
    <w:name w:val="No List57"/>
    <w:next w:val="a5"/>
    <w:uiPriority w:val="99"/>
    <w:semiHidden/>
    <w:unhideWhenUsed/>
    <w:rsid w:val="003C6D7C"/>
  </w:style>
  <w:style w:type="numbering" w:customStyle="1" w:styleId="NoList118">
    <w:name w:val="No List118"/>
    <w:next w:val="a5"/>
    <w:uiPriority w:val="99"/>
    <w:semiHidden/>
    <w:unhideWhenUsed/>
    <w:rsid w:val="003C6D7C"/>
  </w:style>
  <w:style w:type="numbering" w:customStyle="1" w:styleId="NoList217">
    <w:name w:val="No List217"/>
    <w:next w:val="a5"/>
    <w:uiPriority w:val="99"/>
    <w:semiHidden/>
    <w:unhideWhenUsed/>
    <w:rsid w:val="003C6D7C"/>
  </w:style>
  <w:style w:type="numbering" w:customStyle="1" w:styleId="NoList317">
    <w:name w:val="No List317"/>
    <w:next w:val="a5"/>
    <w:uiPriority w:val="99"/>
    <w:semiHidden/>
    <w:unhideWhenUsed/>
    <w:rsid w:val="003C6D7C"/>
  </w:style>
  <w:style w:type="numbering" w:customStyle="1" w:styleId="NoList417">
    <w:name w:val="No List417"/>
    <w:next w:val="a5"/>
    <w:uiPriority w:val="99"/>
    <w:semiHidden/>
    <w:unhideWhenUsed/>
    <w:rsid w:val="003C6D7C"/>
  </w:style>
  <w:style w:type="numbering" w:customStyle="1" w:styleId="NoList67">
    <w:name w:val="No List67"/>
    <w:next w:val="a5"/>
    <w:uiPriority w:val="99"/>
    <w:semiHidden/>
    <w:unhideWhenUsed/>
    <w:rsid w:val="003C6D7C"/>
  </w:style>
  <w:style w:type="numbering" w:customStyle="1" w:styleId="171">
    <w:name w:val="无列表17"/>
    <w:next w:val="a5"/>
    <w:semiHidden/>
    <w:rsid w:val="003C6D7C"/>
  </w:style>
  <w:style w:type="numbering" w:customStyle="1" w:styleId="172">
    <w:name w:val="リストなし17"/>
    <w:next w:val="a5"/>
    <w:uiPriority w:val="99"/>
    <w:semiHidden/>
    <w:unhideWhenUsed/>
    <w:rsid w:val="003C6D7C"/>
  </w:style>
  <w:style w:type="numbering" w:customStyle="1" w:styleId="1170">
    <w:name w:val="无列表117"/>
    <w:next w:val="a5"/>
    <w:semiHidden/>
    <w:rsid w:val="003C6D7C"/>
  </w:style>
  <w:style w:type="numbering" w:customStyle="1" w:styleId="1161">
    <w:name w:val="リストなし116"/>
    <w:next w:val="a5"/>
    <w:uiPriority w:val="99"/>
    <w:semiHidden/>
    <w:unhideWhenUsed/>
    <w:rsid w:val="003C6D7C"/>
  </w:style>
  <w:style w:type="numbering" w:customStyle="1" w:styleId="NoList1117">
    <w:name w:val="No List1117"/>
    <w:next w:val="a5"/>
    <w:uiPriority w:val="99"/>
    <w:semiHidden/>
    <w:unhideWhenUsed/>
    <w:rsid w:val="003C6D7C"/>
  </w:style>
  <w:style w:type="numbering" w:customStyle="1" w:styleId="NoList77">
    <w:name w:val="No List77"/>
    <w:next w:val="a5"/>
    <w:uiPriority w:val="99"/>
    <w:semiHidden/>
    <w:unhideWhenUsed/>
    <w:rsid w:val="003C6D7C"/>
  </w:style>
  <w:style w:type="numbering" w:customStyle="1" w:styleId="NoList127">
    <w:name w:val="No List127"/>
    <w:next w:val="a5"/>
    <w:uiPriority w:val="99"/>
    <w:semiHidden/>
    <w:unhideWhenUsed/>
    <w:rsid w:val="003C6D7C"/>
  </w:style>
  <w:style w:type="numbering" w:customStyle="1" w:styleId="NoList227">
    <w:name w:val="No List227"/>
    <w:next w:val="a5"/>
    <w:uiPriority w:val="99"/>
    <w:semiHidden/>
    <w:unhideWhenUsed/>
    <w:rsid w:val="003C6D7C"/>
  </w:style>
  <w:style w:type="numbering" w:customStyle="1" w:styleId="NoList327">
    <w:name w:val="No List327"/>
    <w:next w:val="a5"/>
    <w:uiPriority w:val="99"/>
    <w:semiHidden/>
    <w:unhideWhenUsed/>
    <w:rsid w:val="003C6D7C"/>
  </w:style>
  <w:style w:type="numbering" w:customStyle="1" w:styleId="NoList426">
    <w:name w:val="No List426"/>
    <w:next w:val="a5"/>
    <w:uiPriority w:val="99"/>
    <w:semiHidden/>
    <w:unhideWhenUsed/>
    <w:rsid w:val="003C6D7C"/>
  </w:style>
  <w:style w:type="numbering" w:customStyle="1" w:styleId="NoList516">
    <w:name w:val="No List516"/>
    <w:next w:val="a5"/>
    <w:uiPriority w:val="99"/>
    <w:semiHidden/>
    <w:unhideWhenUsed/>
    <w:rsid w:val="003C6D7C"/>
  </w:style>
  <w:style w:type="numbering" w:customStyle="1" w:styleId="NoList2116">
    <w:name w:val="No List2116"/>
    <w:next w:val="a5"/>
    <w:uiPriority w:val="99"/>
    <w:semiHidden/>
    <w:unhideWhenUsed/>
    <w:rsid w:val="003C6D7C"/>
  </w:style>
  <w:style w:type="numbering" w:customStyle="1" w:styleId="NoList3116">
    <w:name w:val="No List3116"/>
    <w:next w:val="a5"/>
    <w:uiPriority w:val="99"/>
    <w:semiHidden/>
    <w:unhideWhenUsed/>
    <w:rsid w:val="003C6D7C"/>
  </w:style>
  <w:style w:type="numbering" w:customStyle="1" w:styleId="NoList4116">
    <w:name w:val="No List4116"/>
    <w:next w:val="a5"/>
    <w:uiPriority w:val="99"/>
    <w:semiHidden/>
    <w:unhideWhenUsed/>
    <w:rsid w:val="003C6D7C"/>
  </w:style>
  <w:style w:type="numbering" w:customStyle="1" w:styleId="NoList616">
    <w:name w:val="No List616"/>
    <w:next w:val="a5"/>
    <w:uiPriority w:val="99"/>
    <w:semiHidden/>
    <w:unhideWhenUsed/>
    <w:rsid w:val="003C6D7C"/>
  </w:style>
  <w:style w:type="numbering" w:customStyle="1" w:styleId="1116">
    <w:name w:val="无列表1116"/>
    <w:next w:val="a5"/>
    <w:semiHidden/>
    <w:rsid w:val="003C6D7C"/>
  </w:style>
  <w:style w:type="numbering" w:customStyle="1" w:styleId="NoList11116">
    <w:name w:val="No List11116"/>
    <w:next w:val="a5"/>
    <w:uiPriority w:val="99"/>
    <w:semiHidden/>
    <w:unhideWhenUsed/>
    <w:rsid w:val="003C6D7C"/>
  </w:style>
  <w:style w:type="numbering" w:customStyle="1" w:styleId="NoList716">
    <w:name w:val="No List716"/>
    <w:next w:val="a5"/>
    <w:uiPriority w:val="99"/>
    <w:semiHidden/>
    <w:unhideWhenUsed/>
    <w:rsid w:val="003C6D7C"/>
  </w:style>
  <w:style w:type="numbering" w:customStyle="1" w:styleId="NoList1216">
    <w:name w:val="No List1216"/>
    <w:next w:val="a5"/>
    <w:uiPriority w:val="99"/>
    <w:semiHidden/>
    <w:unhideWhenUsed/>
    <w:rsid w:val="003C6D7C"/>
  </w:style>
  <w:style w:type="numbering" w:customStyle="1" w:styleId="NoList2216">
    <w:name w:val="No List2216"/>
    <w:next w:val="a5"/>
    <w:uiPriority w:val="99"/>
    <w:semiHidden/>
    <w:unhideWhenUsed/>
    <w:rsid w:val="003C6D7C"/>
  </w:style>
  <w:style w:type="numbering" w:customStyle="1" w:styleId="NoList3216">
    <w:name w:val="No List3216"/>
    <w:next w:val="a5"/>
    <w:uiPriority w:val="99"/>
    <w:semiHidden/>
    <w:unhideWhenUsed/>
    <w:rsid w:val="003C6D7C"/>
  </w:style>
  <w:style w:type="numbering" w:customStyle="1" w:styleId="NoList86">
    <w:name w:val="No List86"/>
    <w:next w:val="a5"/>
    <w:uiPriority w:val="99"/>
    <w:semiHidden/>
    <w:unhideWhenUsed/>
    <w:rsid w:val="003C6D7C"/>
  </w:style>
  <w:style w:type="numbering" w:customStyle="1" w:styleId="NoList133">
    <w:name w:val="No List133"/>
    <w:next w:val="a5"/>
    <w:uiPriority w:val="99"/>
    <w:semiHidden/>
    <w:unhideWhenUsed/>
    <w:rsid w:val="003C6D7C"/>
  </w:style>
  <w:style w:type="numbering" w:customStyle="1" w:styleId="NoList233">
    <w:name w:val="No List233"/>
    <w:next w:val="a5"/>
    <w:uiPriority w:val="99"/>
    <w:semiHidden/>
    <w:unhideWhenUsed/>
    <w:rsid w:val="003C6D7C"/>
  </w:style>
  <w:style w:type="numbering" w:customStyle="1" w:styleId="NoList333">
    <w:name w:val="No List333"/>
    <w:next w:val="a5"/>
    <w:uiPriority w:val="99"/>
    <w:semiHidden/>
    <w:unhideWhenUsed/>
    <w:rsid w:val="003C6D7C"/>
  </w:style>
  <w:style w:type="numbering" w:customStyle="1" w:styleId="NoList433">
    <w:name w:val="No List433"/>
    <w:next w:val="a5"/>
    <w:uiPriority w:val="99"/>
    <w:semiHidden/>
    <w:unhideWhenUsed/>
    <w:rsid w:val="003C6D7C"/>
  </w:style>
  <w:style w:type="numbering" w:customStyle="1" w:styleId="NoList523">
    <w:name w:val="No List523"/>
    <w:next w:val="a5"/>
    <w:uiPriority w:val="99"/>
    <w:semiHidden/>
    <w:unhideWhenUsed/>
    <w:rsid w:val="003C6D7C"/>
  </w:style>
  <w:style w:type="numbering" w:customStyle="1" w:styleId="NoList623">
    <w:name w:val="No List623"/>
    <w:next w:val="a5"/>
    <w:uiPriority w:val="99"/>
    <w:semiHidden/>
    <w:unhideWhenUsed/>
    <w:rsid w:val="003C6D7C"/>
  </w:style>
  <w:style w:type="numbering" w:customStyle="1" w:styleId="NoList723">
    <w:name w:val="No List723"/>
    <w:next w:val="a5"/>
    <w:uiPriority w:val="99"/>
    <w:semiHidden/>
    <w:unhideWhenUsed/>
    <w:rsid w:val="003C6D7C"/>
  </w:style>
  <w:style w:type="numbering" w:customStyle="1" w:styleId="NoList816">
    <w:name w:val="No List816"/>
    <w:next w:val="a5"/>
    <w:uiPriority w:val="99"/>
    <w:semiHidden/>
    <w:unhideWhenUsed/>
    <w:rsid w:val="003C6D7C"/>
  </w:style>
  <w:style w:type="numbering" w:customStyle="1" w:styleId="NoList96">
    <w:name w:val="No List96"/>
    <w:next w:val="a5"/>
    <w:uiPriority w:val="99"/>
    <w:semiHidden/>
    <w:unhideWhenUsed/>
    <w:rsid w:val="003C6D7C"/>
  </w:style>
  <w:style w:type="numbering" w:customStyle="1" w:styleId="NoList1123">
    <w:name w:val="No List1123"/>
    <w:next w:val="a5"/>
    <w:uiPriority w:val="99"/>
    <w:semiHidden/>
    <w:unhideWhenUsed/>
    <w:rsid w:val="003C6D7C"/>
  </w:style>
  <w:style w:type="numbering" w:customStyle="1" w:styleId="NoList2123">
    <w:name w:val="No List2123"/>
    <w:next w:val="a5"/>
    <w:uiPriority w:val="99"/>
    <w:semiHidden/>
    <w:unhideWhenUsed/>
    <w:rsid w:val="003C6D7C"/>
  </w:style>
  <w:style w:type="numbering" w:customStyle="1" w:styleId="NoList3123">
    <w:name w:val="No List3123"/>
    <w:next w:val="a5"/>
    <w:uiPriority w:val="99"/>
    <w:semiHidden/>
    <w:unhideWhenUsed/>
    <w:rsid w:val="003C6D7C"/>
  </w:style>
  <w:style w:type="numbering" w:customStyle="1" w:styleId="NoList4123">
    <w:name w:val="No List4123"/>
    <w:next w:val="a5"/>
    <w:uiPriority w:val="99"/>
    <w:semiHidden/>
    <w:unhideWhenUsed/>
    <w:rsid w:val="003C6D7C"/>
  </w:style>
  <w:style w:type="numbering" w:customStyle="1" w:styleId="NoList5113">
    <w:name w:val="No List5113"/>
    <w:next w:val="a5"/>
    <w:uiPriority w:val="99"/>
    <w:semiHidden/>
    <w:unhideWhenUsed/>
    <w:rsid w:val="003C6D7C"/>
  </w:style>
  <w:style w:type="numbering" w:customStyle="1" w:styleId="NoList6113">
    <w:name w:val="No List6113"/>
    <w:next w:val="a5"/>
    <w:uiPriority w:val="99"/>
    <w:semiHidden/>
    <w:unhideWhenUsed/>
    <w:rsid w:val="003C6D7C"/>
  </w:style>
  <w:style w:type="numbering" w:customStyle="1" w:styleId="NoList7113">
    <w:name w:val="No List7113"/>
    <w:next w:val="a5"/>
    <w:uiPriority w:val="99"/>
    <w:semiHidden/>
    <w:unhideWhenUsed/>
    <w:rsid w:val="003C6D7C"/>
  </w:style>
  <w:style w:type="numbering" w:customStyle="1" w:styleId="NoList8113">
    <w:name w:val="No List8113"/>
    <w:next w:val="a5"/>
    <w:uiPriority w:val="99"/>
    <w:semiHidden/>
    <w:unhideWhenUsed/>
    <w:rsid w:val="003C6D7C"/>
  </w:style>
  <w:style w:type="numbering" w:customStyle="1" w:styleId="NoList915">
    <w:name w:val="No List915"/>
    <w:next w:val="a5"/>
    <w:uiPriority w:val="99"/>
    <w:semiHidden/>
    <w:unhideWhenUsed/>
    <w:rsid w:val="003C6D7C"/>
  </w:style>
  <w:style w:type="numbering" w:customStyle="1" w:styleId="LFO197">
    <w:name w:val="LFO197"/>
    <w:basedOn w:val="a5"/>
    <w:rsid w:val="003C6D7C"/>
  </w:style>
  <w:style w:type="numbering" w:customStyle="1" w:styleId="NoList105">
    <w:name w:val="No List105"/>
    <w:next w:val="a5"/>
    <w:uiPriority w:val="99"/>
    <w:semiHidden/>
    <w:unhideWhenUsed/>
    <w:rsid w:val="003C6D7C"/>
  </w:style>
  <w:style w:type="numbering" w:customStyle="1" w:styleId="LFO1915">
    <w:name w:val="LFO1915"/>
    <w:basedOn w:val="a5"/>
    <w:rsid w:val="003C6D7C"/>
  </w:style>
  <w:style w:type="numbering" w:customStyle="1" w:styleId="NoList1223">
    <w:name w:val="No List1223"/>
    <w:next w:val="a5"/>
    <w:uiPriority w:val="99"/>
    <w:semiHidden/>
    <w:rsid w:val="003C6D7C"/>
  </w:style>
  <w:style w:type="numbering" w:customStyle="1" w:styleId="NoList11123">
    <w:name w:val="No List11123"/>
    <w:next w:val="a5"/>
    <w:uiPriority w:val="99"/>
    <w:semiHidden/>
    <w:unhideWhenUsed/>
    <w:rsid w:val="003C6D7C"/>
  </w:style>
  <w:style w:type="numbering" w:customStyle="1" w:styleId="1230">
    <w:name w:val="无列表123"/>
    <w:next w:val="a5"/>
    <w:semiHidden/>
    <w:rsid w:val="003C6D7C"/>
  </w:style>
  <w:style w:type="numbering" w:customStyle="1" w:styleId="1231">
    <w:name w:val="リストなし123"/>
    <w:next w:val="a5"/>
    <w:uiPriority w:val="99"/>
    <w:semiHidden/>
    <w:unhideWhenUsed/>
    <w:rsid w:val="003C6D7C"/>
  </w:style>
  <w:style w:type="numbering" w:customStyle="1" w:styleId="1123">
    <w:name w:val="无列表1123"/>
    <w:next w:val="a5"/>
    <w:semiHidden/>
    <w:rsid w:val="003C6D7C"/>
  </w:style>
  <w:style w:type="numbering" w:customStyle="1" w:styleId="11133">
    <w:name w:val="リストなし1113"/>
    <w:next w:val="a5"/>
    <w:uiPriority w:val="99"/>
    <w:semiHidden/>
    <w:unhideWhenUsed/>
    <w:rsid w:val="003C6D7C"/>
  </w:style>
  <w:style w:type="numbering" w:customStyle="1" w:styleId="NoList2223">
    <w:name w:val="No List2223"/>
    <w:next w:val="a5"/>
    <w:uiPriority w:val="99"/>
    <w:semiHidden/>
    <w:unhideWhenUsed/>
    <w:rsid w:val="003C6D7C"/>
  </w:style>
  <w:style w:type="numbering" w:customStyle="1" w:styleId="NoList3223">
    <w:name w:val="No List3223"/>
    <w:next w:val="a5"/>
    <w:uiPriority w:val="99"/>
    <w:semiHidden/>
    <w:unhideWhenUsed/>
    <w:rsid w:val="003C6D7C"/>
  </w:style>
  <w:style w:type="numbering" w:customStyle="1" w:styleId="NoList4213">
    <w:name w:val="No List4213"/>
    <w:next w:val="a5"/>
    <w:uiPriority w:val="99"/>
    <w:semiHidden/>
    <w:unhideWhenUsed/>
    <w:rsid w:val="003C6D7C"/>
  </w:style>
  <w:style w:type="numbering" w:customStyle="1" w:styleId="NoList21113">
    <w:name w:val="No List21113"/>
    <w:next w:val="a5"/>
    <w:uiPriority w:val="99"/>
    <w:semiHidden/>
    <w:unhideWhenUsed/>
    <w:rsid w:val="003C6D7C"/>
  </w:style>
  <w:style w:type="numbering" w:customStyle="1" w:styleId="NoList31113">
    <w:name w:val="No List31113"/>
    <w:next w:val="a5"/>
    <w:uiPriority w:val="99"/>
    <w:semiHidden/>
    <w:unhideWhenUsed/>
    <w:rsid w:val="003C6D7C"/>
  </w:style>
  <w:style w:type="numbering" w:customStyle="1" w:styleId="NoList41113">
    <w:name w:val="No List41113"/>
    <w:next w:val="a5"/>
    <w:uiPriority w:val="99"/>
    <w:semiHidden/>
    <w:unhideWhenUsed/>
    <w:rsid w:val="003C6D7C"/>
  </w:style>
  <w:style w:type="numbering" w:customStyle="1" w:styleId="11113">
    <w:name w:val="无列表11113"/>
    <w:next w:val="a5"/>
    <w:semiHidden/>
    <w:rsid w:val="003C6D7C"/>
  </w:style>
  <w:style w:type="numbering" w:customStyle="1" w:styleId="NoList111113">
    <w:name w:val="No List111113"/>
    <w:next w:val="a5"/>
    <w:uiPriority w:val="99"/>
    <w:semiHidden/>
    <w:unhideWhenUsed/>
    <w:rsid w:val="003C6D7C"/>
  </w:style>
  <w:style w:type="numbering" w:customStyle="1" w:styleId="NoList12113">
    <w:name w:val="No List12113"/>
    <w:next w:val="a5"/>
    <w:uiPriority w:val="99"/>
    <w:semiHidden/>
    <w:unhideWhenUsed/>
    <w:rsid w:val="003C6D7C"/>
  </w:style>
  <w:style w:type="numbering" w:customStyle="1" w:styleId="NoList22113">
    <w:name w:val="No List22113"/>
    <w:next w:val="a5"/>
    <w:uiPriority w:val="99"/>
    <w:semiHidden/>
    <w:unhideWhenUsed/>
    <w:rsid w:val="003C6D7C"/>
  </w:style>
  <w:style w:type="numbering" w:customStyle="1" w:styleId="NoList32113">
    <w:name w:val="No List32113"/>
    <w:next w:val="a5"/>
    <w:uiPriority w:val="99"/>
    <w:semiHidden/>
    <w:unhideWhenUsed/>
    <w:rsid w:val="003C6D7C"/>
  </w:style>
  <w:style w:type="numbering" w:customStyle="1" w:styleId="NoList143">
    <w:name w:val="No List143"/>
    <w:next w:val="a5"/>
    <w:uiPriority w:val="99"/>
    <w:semiHidden/>
    <w:unhideWhenUsed/>
    <w:rsid w:val="003C6D7C"/>
  </w:style>
  <w:style w:type="numbering" w:customStyle="1" w:styleId="NoList153">
    <w:name w:val="No List153"/>
    <w:next w:val="a5"/>
    <w:uiPriority w:val="99"/>
    <w:semiHidden/>
    <w:unhideWhenUsed/>
    <w:rsid w:val="003C6D7C"/>
  </w:style>
  <w:style w:type="numbering" w:customStyle="1" w:styleId="NoList243">
    <w:name w:val="No List243"/>
    <w:next w:val="a5"/>
    <w:uiPriority w:val="99"/>
    <w:semiHidden/>
    <w:unhideWhenUsed/>
    <w:rsid w:val="003C6D7C"/>
  </w:style>
  <w:style w:type="numbering" w:customStyle="1" w:styleId="NoList343">
    <w:name w:val="No List343"/>
    <w:next w:val="a5"/>
    <w:uiPriority w:val="99"/>
    <w:semiHidden/>
    <w:unhideWhenUsed/>
    <w:rsid w:val="003C6D7C"/>
  </w:style>
  <w:style w:type="numbering" w:customStyle="1" w:styleId="NoList443">
    <w:name w:val="No List443"/>
    <w:next w:val="a5"/>
    <w:uiPriority w:val="99"/>
    <w:semiHidden/>
    <w:unhideWhenUsed/>
    <w:rsid w:val="003C6D7C"/>
  </w:style>
  <w:style w:type="numbering" w:customStyle="1" w:styleId="NoList533">
    <w:name w:val="No List533"/>
    <w:next w:val="a5"/>
    <w:uiPriority w:val="99"/>
    <w:semiHidden/>
    <w:unhideWhenUsed/>
    <w:rsid w:val="003C6D7C"/>
  </w:style>
  <w:style w:type="numbering" w:customStyle="1" w:styleId="NoList633">
    <w:name w:val="No List633"/>
    <w:next w:val="a5"/>
    <w:uiPriority w:val="99"/>
    <w:semiHidden/>
    <w:unhideWhenUsed/>
    <w:rsid w:val="003C6D7C"/>
  </w:style>
  <w:style w:type="numbering" w:customStyle="1" w:styleId="NoList733">
    <w:name w:val="No List733"/>
    <w:next w:val="a5"/>
    <w:uiPriority w:val="99"/>
    <w:semiHidden/>
    <w:unhideWhenUsed/>
    <w:rsid w:val="003C6D7C"/>
  </w:style>
  <w:style w:type="numbering" w:customStyle="1" w:styleId="NoList823">
    <w:name w:val="No List823"/>
    <w:next w:val="a5"/>
    <w:uiPriority w:val="99"/>
    <w:semiHidden/>
    <w:unhideWhenUsed/>
    <w:rsid w:val="003C6D7C"/>
  </w:style>
  <w:style w:type="numbering" w:customStyle="1" w:styleId="NoList923">
    <w:name w:val="No List923"/>
    <w:next w:val="a5"/>
    <w:uiPriority w:val="99"/>
    <w:semiHidden/>
    <w:unhideWhenUsed/>
    <w:rsid w:val="003C6D7C"/>
  </w:style>
  <w:style w:type="numbering" w:customStyle="1" w:styleId="NoList1133">
    <w:name w:val="No List1133"/>
    <w:next w:val="a5"/>
    <w:uiPriority w:val="99"/>
    <w:semiHidden/>
    <w:unhideWhenUsed/>
    <w:rsid w:val="003C6D7C"/>
  </w:style>
  <w:style w:type="numbering" w:customStyle="1" w:styleId="NoList2133">
    <w:name w:val="No List2133"/>
    <w:next w:val="a5"/>
    <w:uiPriority w:val="99"/>
    <w:semiHidden/>
    <w:unhideWhenUsed/>
    <w:rsid w:val="003C6D7C"/>
  </w:style>
  <w:style w:type="numbering" w:customStyle="1" w:styleId="NoList3133">
    <w:name w:val="No List3133"/>
    <w:next w:val="a5"/>
    <w:uiPriority w:val="99"/>
    <w:semiHidden/>
    <w:unhideWhenUsed/>
    <w:rsid w:val="003C6D7C"/>
  </w:style>
  <w:style w:type="numbering" w:customStyle="1" w:styleId="NoList4133">
    <w:name w:val="No List4133"/>
    <w:next w:val="a5"/>
    <w:uiPriority w:val="99"/>
    <w:semiHidden/>
    <w:unhideWhenUsed/>
    <w:rsid w:val="003C6D7C"/>
  </w:style>
  <w:style w:type="numbering" w:customStyle="1" w:styleId="NoList5123">
    <w:name w:val="No List5123"/>
    <w:next w:val="a5"/>
    <w:uiPriority w:val="99"/>
    <w:semiHidden/>
    <w:unhideWhenUsed/>
    <w:rsid w:val="003C6D7C"/>
  </w:style>
  <w:style w:type="numbering" w:customStyle="1" w:styleId="NoList6123">
    <w:name w:val="No List6123"/>
    <w:next w:val="a5"/>
    <w:uiPriority w:val="99"/>
    <w:semiHidden/>
    <w:unhideWhenUsed/>
    <w:rsid w:val="003C6D7C"/>
  </w:style>
  <w:style w:type="numbering" w:customStyle="1" w:styleId="NoList7123">
    <w:name w:val="No List7123"/>
    <w:next w:val="a5"/>
    <w:uiPriority w:val="99"/>
    <w:semiHidden/>
    <w:unhideWhenUsed/>
    <w:rsid w:val="003C6D7C"/>
  </w:style>
  <w:style w:type="numbering" w:customStyle="1" w:styleId="NoList8123">
    <w:name w:val="No List8123"/>
    <w:next w:val="a5"/>
    <w:uiPriority w:val="99"/>
    <w:semiHidden/>
    <w:unhideWhenUsed/>
    <w:rsid w:val="003C6D7C"/>
  </w:style>
  <w:style w:type="numbering" w:customStyle="1" w:styleId="NoList9113">
    <w:name w:val="No List9113"/>
    <w:next w:val="a5"/>
    <w:uiPriority w:val="99"/>
    <w:semiHidden/>
    <w:unhideWhenUsed/>
    <w:rsid w:val="003C6D7C"/>
  </w:style>
  <w:style w:type="numbering" w:customStyle="1" w:styleId="LFO1923">
    <w:name w:val="LFO1923"/>
    <w:basedOn w:val="a5"/>
    <w:rsid w:val="003C6D7C"/>
  </w:style>
  <w:style w:type="numbering" w:customStyle="1" w:styleId="NoList1013">
    <w:name w:val="No List1013"/>
    <w:next w:val="a5"/>
    <w:uiPriority w:val="99"/>
    <w:semiHidden/>
    <w:unhideWhenUsed/>
    <w:rsid w:val="003C6D7C"/>
  </w:style>
  <w:style w:type="numbering" w:customStyle="1" w:styleId="LFO19113">
    <w:name w:val="LFO19113"/>
    <w:basedOn w:val="a5"/>
    <w:rsid w:val="003C6D7C"/>
  </w:style>
  <w:style w:type="numbering" w:customStyle="1" w:styleId="NoList1233">
    <w:name w:val="No List1233"/>
    <w:next w:val="a5"/>
    <w:uiPriority w:val="99"/>
    <w:semiHidden/>
    <w:rsid w:val="003C6D7C"/>
  </w:style>
  <w:style w:type="numbering" w:customStyle="1" w:styleId="NoList11133">
    <w:name w:val="No List11133"/>
    <w:next w:val="a5"/>
    <w:uiPriority w:val="99"/>
    <w:semiHidden/>
    <w:unhideWhenUsed/>
    <w:rsid w:val="003C6D7C"/>
  </w:style>
  <w:style w:type="numbering" w:customStyle="1" w:styleId="1330">
    <w:name w:val="无列表133"/>
    <w:next w:val="a5"/>
    <w:semiHidden/>
    <w:rsid w:val="003C6D7C"/>
  </w:style>
  <w:style w:type="numbering" w:customStyle="1" w:styleId="1331">
    <w:name w:val="リストなし133"/>
    <w:next w:val="a5"/>
    <w:uiPriority w:val="99"/>
    <w:semiHidden/>
    <w:unhideWhenUsed/>
    <w:rsid w:val="003C6D7C"/>
  </w:style>
  <w:style w:type="numbering" w:customStyle="1" w:styleId="11330">
    <w:name w:val="无列表1133"/>
    <w:next w:val="a5"/>
    <w:semiHidden/>
    <w:rsid w:val="003C6D7C"/>
  </w:style>
  <w:style w:type="numbering" w:customStyle="1" w:styleId="11230">
    <w:name w:val="リストなし1123"/>
    <w:next w:val="a5"/>
    <w:uiPriority w:val="99"/>
    <w:semiHidden/>
    <w:unhideWhenUsed/>
    <w:rsid w:val="003C6D7C"/>
  </w:style>
  <w:style w:type="numbering" w:customStyle="1" w:styleId="NoList2233">
    <w:name w:val="No List2233"/>
    <w:next w:val="a5"/>
    <w:uiPriority w:val="99"/>
    <w:semiHidden/>
    <w:unhideWhenUsed/>
    <w:rsid w:val="003C6D7C"/>
  </w:style>
  <w:style w:type="numbering" w:customStyle="1" w:styleId="NoList3233">
    <w:name w:val="No List3233"/>
    <w:next w:val="a5"/>
    <w:uiPriority w:val="99"/>
    <w:semiHidden/>
    <w:unhideWhenUsed/>
    <w:rsid w:val="003C6D7C"/>
  </w:style>
  <w:style w:type="numbering" w:customStyle="1" w:styleId="NoList4223">
    <w:name w:val="No List4223"/>
    <w:next w:val="a5"/>
    <w:uiPriority w:val="99"/>
    <w:semiHidden/>
    <w:unhideWhenUsed/>
    <w:rsid w:val="003C6D7C"/>
  </w:style>
  <w:style w:type="numbering" w:customStyle="1" w:styleId="NoList21123">
    <w:name w:val="No List21123"/>
    <w:next w:val="a5"/>
    <w:uiPriority w:val="99"/>
    <w:semiHidden/>
    <w:unhideWhenUsed/>
    <w:rsid w:val="003C6D7C"/>
  </w:style>
  <w:style w:type="numbering" w:customStyle="1" w:styleId="NoList31123">
    <w:name w:val="No List31123"/>
    <w:next w:val="a5"/>
    <w:uiPriority w:val="99"/>
    <w:semiHidden/>
    <w:unhideWhenUsed/>
    <w:rsid w:val="003C6D7C"/>
  </w:style>
  <w:style w:type="numbering" w:customStyle="1" w:styleId="NoList41123">
    <w:name w:val="No List41123"/>
    <w:next w:val="a5"/>
    <w:uiPriority w:val="99"/>
    <w:semiHidden/>
    <w:unhideWhenUsed/>
    <w:rsid w:val="003C6D7C"/>
  </w:style>
  <w:style w:type="numbering" w:customStyle="1" w:styleId="111230">
    <w:name w:val="无列表11123"/>
    <w:next w:val="a5"/>
    <w:semiHidden/>
    <w:rsid w:val="003C6D7C"/>
  </w:style>
  <w:style w:type="numbering" w:customStyle="1" w:styleId="NoList111123">
    <w:name w:val="No List111123"/>
    <w:next w:val="a5"/>
    <w:uiPriority w:val="99"/>
    <w:semiHidden/>
    <w:unhideWhenUsed/>
    <w:rsid w:val="003C6D7C"/>
  </w:style>
  <w:style w:type="numbering" w:customStyle="1" w:styleId="NoList12123">
    <w:name w:val="No List12123"/>
    <w:next w:val="a5"/>
    <w:uiPriority w:val="99"/>
    <w:semiHidden/>
    <w:unhideWhenUsed/>
    <w:rsid w:val="003C6D7C"/>
  </w:style>
  <w:style w:type="numbering" w:customStyle="1" w:styleId="NoList22123">
    <w:name w:val="No List22123"/>
    <w:next w:val="a5"/>
    <w:uiPriority w:val="99"/>
    <w:semiHidden/>
    <w:unhideWhenUsed/>
    <w:rsid w:val="003C6D7C"/>
  </w:style>
  <w:style w:type="numbering" w:customStyle="1" w:styleId="NoList32123">
    <w:name w:val="No List32123"/>
    <w:next w:val="a5"/>
    <w:uiPriority w:val="99"/>
    <w:semiHidden/>
    <w:unhideWhenUsed/>
    <w:rsid w:val="003C6D7C"/>
  </w:style>
  <w:style w:type="numbering" w:customStyle="1" w:styleId="NoList163">
    <w:name w:val="No List163"/>
    <w:next w:val="a5"/>
    <w:uiPriority w:val="99"/>
    <w:semiHidden/>
    <w:unhideWhenUsed/>
    <w:rsid w:val="003C6D7C"/>
  </w:style>
  <w:style w:type="numbering" w:customStyle="1" w:styleId="NoList173">
    <w:name w:val="No List173"/>
    <w:next w:val="a5"/>
    <w:uiPriority w:val="99"/>
    <w:semiHidden/>
    <w:unhideWhenUsed/>
    <w:rsid w:val="003C6D7C"/>
  </w:style>
  <w:style w:type="numbering" w:customStyle="1" w:styleId="NoList253">
    <w:name w:val="No List253"/>
    <w:next w:val="a5"/>
    <w:uiPriority w:val="99"/>
    <w:semiHidden/>
    <w:unhideWhenUsed/>
    <w:rsid w:val="003C6D7C"/>
  </w:style>
  <w:style w:type="numbering" w:customStyle="1" w:styleId="NoList353">
    <w:name w:val="No List353"/>
    <w:next w:val="a5"/>
    <w:uiPriority w:val="99"/>
    <w:semiHidden/>
    <w:unhideWhenUsed/>
    <w:rsid w:val="003C6D7C"/>
  </w:style>
  <w:style w:type="numbering" w:customStyle="1" w:styleId="NoList453">
    <w:name w:val="No List453"/>
    <w:next w:val="a5"/>
    <w:uiPriority w:val="99"/>
    <w:semiHidden/>
    <w:unhideWhenUsed/>
    <w:rsid w:val="003C6D7C"/>
  </w:style>
  <w:style w:type="numbering" w:customStyle="1" w:styleId="NoList543">
    <w:name w:val="No List543"/>
    <w:next w:val="a5"/>
    <w:uiPriority w:val="99"/>
    <w:semiHidden/>
    <w:unhideWhenUsed/>
    <w:rsid w:val="003C6D7C"/>
  </w:style>
  <w:style w:type="numbering" w:customStyle="1" w:styleId="NoList643">
    <w:name w:val="No List643"/>
    <w:next w:val="a5"/>
    <w:uiPriority w:val="99"/>
    <w:semiHidden/>
    <w:unhideWhenUsed/>
    <w:rsid w:val="003C6D7C"/>
  </w:style>
  <w:style w:type="numbering" w:customStyle="1" w:styleId="NoList743">
    <w:name w:val="No List743"/>
    <w:next w:val="a5"/>
    <w:uiPriority w:val="99"/>
    <w:semiHidden/>
    <w:unhideWhenUsed/>
    <w:rsid w:val="003C6D7C"/>
  </w:style>
  <w:style w:type="numbering" w:customStyle="1" w:styleId="NoList833">
    <w:name w:val="No List833"/>
    <w:next w:val="a5"/>
    <w:uiPriority w:val="99"/>
    <w:semiHidden/>
    <w:unhideWhenUsed/>
    <w:rsid w:val="003C6D7C"/>
  </w:style>
  <w:style w:type="numbering" w:customStyle="1" w:styleId="NoList933">
    <w:name w:val="No List933"/>
    <w:next w:val="a5"/>
    <w:uiPriority w:val="99"/>
    <w:semiHidden/>
    <w:unhideWhenUsed/>
    <w:rsid w:val="003C6D7C"/>
  </w:style>
  <w:style w:type="numbering" w:customStyle="1" w:styleId="NoList1143">
    <w:name w:val="No List1143"/>
    <w:next w:val="a5"/>
    <w:uiPriority w:val="99"/>
    <w:semiHidden/>
    <w:unhideWhenUsed/>
    <w:rsid w:val="003C6D7C"/>
  </w:style>
  <w:style w:type="numbering" w:customStyle="1" w:styleId="NoList2143">
    <w:name w:val="No List2143"/>
    <w:next w:val="a5"/>
    <w:uiPriority w:val="99"/>
    <w:semiHidden/>
    <w:unhideWhenUsed/>
    <w:rsid w:val="003C6D7C"/>
  </w:style>
  <w:style w:type="numbering" w:customStyle="1" w:styleId="NoList3143">
    <w:name w:val="No List3143"/>
    <w:next w:val="a5"/>
    <w:uiPriority w:val="99"/>
    <w:semiHidden/>
    <w:unhideWhenUsed/>
    <w:rsid w:val="003C6D7C"/>
  </w:style>
  <w:style w:type="numbering" w:customStyle="1" w:styleId="NoList4143">
    <w:name w:val="No List4143"/>
    <w:next w:val="a5"/>
    <w:uiPriority w:val="99"/>
    <w:semiHidden/>
    <w:unhideWhenUsed/>
    <w:rsid w:val="003C6D7C"/>
  </w:style>
  <w:style w:type="numbering" w:customStyle="1" w:styleId="NoList5133">
    <w:name w:val="No List5133"/>
    <w:next w:val="a5"/>
    <w:uiPriority w:val="99"/>
    <w:semiHidden/>
    <w:unhideWhenUsed/>
    <w:rsid w:val="003C6D7C"/>
  </w:style>
  <w:style w:type="numbering" w:customStyle="1" w:styleId="NoList6133">
    <w:name w:val="No List6133"/>
    <w:next w:val="a5"/>
    <w:uiPriority w:val="99"/>
    <w:semiHidden/>
    <w:unhideWhenUsed/>
    <w:rsid w:val="003C6D7C"/>
  </w:style>
  <w:style w:type="numbering" w:customStyle="1" w:styleId="NoList7133">
    <w:name w:val="No List7133"/>
    <w:next w:val="a5"/>
    <w:uiPriority w:val="99"/>
    <w:semiHidden/>
    <w:unhideWhenUsed/>
    <w:rsid w:val="003C6D7C"/>
  </w:style>
  <w:style w:type="numbering" w:customStyle="1" w:styleId="NoList8133">
    <w:name w:val="No List8133"/>
    <w:next w:val="a5"/>
    <w:uiPriority w:val="99"/>
    <w:semiHidden/>
    <w:unhideWhenUsed/>
    <w:rsid w:val="003C6D7C"/>
  </w:style>
  <w:style w:type="numbering" w:customStyle="1" w:styleId="NoList9123">
    <w:name w:val="No List9123"/>
    <w:next w:val="a5"/>
    <w:uiPriority w:val="99"/>
    <w:semiHidden/>
    <w:unhideWhenUsed/>
    <w:rsid w:val="003C6D7C"/>
  </w:style>
  <w:style w:type="numbering" w:customStyle="1" w:styleId="LFO1933">
    <w:name w:val="LFO1933"/>
    <w:basedOn w:val="a5"/>
    <w:rsid w:val="003C6D7C"/>
  </w:style>
  <w:style w:type="numbering" w:customStyle="1" w:styleId="NoList1023">
    <w:name w:val="No List1023"/>
    <w:next w:val="a5"/>
    <w:uiPriority w:val="99"/>
    <w:semiHidden/>
    <w:unhideWhenUsed/>
    <w:rsid w:val="003C6D7C"/>
  </w:style>
  <w:style w:type="numbering" w:customStyle="1" w:styleId="LFO19123">
    <w:name w:val="LFO19123"/>
    <w:basedOn w:val="a5"/>
    <w:rsid w:val="003C6D7C"/>
  </w:style>
  <w:style w:type="numbering" w:customStyle="1" w:styleId="NoList1243">
    <w:name w:val="No List1243"/>
    <w:next w:val="a5"/>
    <w:uiPriority w:val="99"/>
    <w:semiHidden/>
    <w:rsid w:val="003C6D7C"/>
  </w:style>
  <w:style w:type="numbering" w:customStyle="1" w:styleId="NoList11143">
    <w:name w:val="No List11143"/>
    <w:next w:val="a5"/>
    <w:uiPriority w:val="99"/>
    <w:semiHidden/>
    <w:unhideWhenUsed/>
    <w:rsid w:val="003C6D7C"/>
  </w:style>
  <w:style w:type="numbering" w:customStyle="1" w:styleId="1430">
    <w:name w:val="无列表143"/>
    <w:next w:val="a5"/>
    <w:semiHidden/>
    <w:rsid w:val="003C6D7C"/>
  </w:style>
  <w:style w:type="numbering" w:customStyle="1" w:styleId="1431">
    <w:name w:val="リストなし143"/>
    <w:next w:val="a5"/>
    <w:uiPriority w:val="99"/>
    <w:semiHidden/>
    <w:unhideWhenUsed/>
    <w:rsid w:val="003C6D7C"/>
  </w:style>
  <w:style w:type="numbering" w:customStyle="1" w:styleId="11430">
    <w:name w:val="无列表1143"/>
    <w:next w:val="a5"/>
    <w:semiHidden/>
    <w:rsid w:val="003C6D7C"/>
  </w:style>
  <w:style w:type="numbering" w:customStyle="1" w:styleId="11331">
    <w:name w:val="リストなし1133"/>
    <w:next w:val="a5"/>
    <w:uiPriority w:val="99"/>
    <w:semiHidden/>
    <w:unhideWhenUsed/>
    <w:rsid w:val="003C6D7C"/>
  </w:style>
  <w:style w:type="numbering" w:customStyle="1" w:styleId="NoList2243">
    <w:name w:val="No List2243"/>
    <w:next w:val="a5"/>
    <w:uiPriority w:val="99"/>
    <w:semiHidden/>
    <w:unhideWhenUsed/>
    <w:rsid w:val="003C6D7C"/>
  </w:style>
  <w:style w:type="numbering" w:customStyle="1" w:styleId="NoList3243">
    <w:name w:val="No List3243"/>
    <w:next w:val="a5"/>
    <w:uiPriority w:val="99"/>
    <w:semiHidden/>
    <w:unhideWhenUsed/>
    <w:rsid w:val="003C6D7C"/>
  </w:style>
  <w:style w:type="numbering" w:customStyle="1" w:styleId="NoList4233">
    <w:name w:val="No List4233"/>
    <w:next w:val="a5"/>
    <w:uiPriority w:val="99"/>
    <w:semiHidden/>
    <w:unhideWhenUsed/>
    <w:rsid w:val="003C6D7C"/>
  </w:style>
  <w:style w:type="numbering" w:customStyle="1" w:styleId="NoList21133">
    <w:name w:val="No List21133"/>
    <w:next w:val="a5"/>
    <w:uiPriority w:val="99"/>
    <w:semiHidden/>
    <w:unhideWhenUsed/>
    <w:rsid w:val="003C6D7C"/>
  </w:style>
  <w:style w:type="numbering" w:customStyle="1" w:styleId="NoList31133">
    <w:name w:val="No List31133"/>
    <w:next w:val="a5"/>
    <w:uiPriority w:val="99"/>
    <w:semiHidden/>
    <w:unhideWhenUsed/>
    <w:rsid w:val="003C6D7C"/>
  </w:style>
  <w:style w:type="numbering" w:customStyle="1" w:styleId="NoList41133">
    <w:name w:val="No List41133"/>
    <w:next w:val="a5"/>
    <w:uiPriority w:val="99"/>
    <w:semiHidden/>
    <w:unhideWhenUsed/>
    <w:rsid w:val="003C6D7C"/>
  </w:style>
  <w:style w:type="numbering" w:customStyle="1" w:styleId="111330">
    <w:name w:val="无列表11133"/>
    <w:next w:val="a5"/>
    <w:semiHidden/>
    <w:rsid w:val="003C6D7C"/>
  </w:style>
  <w:style w:type="numbering" w:customStyle="1" w:styleId="NoList111133">
    <w:name w:val="No List111133"/>
    <w:next w:val="a5"/>
    <w:uiPriority w:val="99"/>
    <w:semiHidden/>
    <w:unhideWhenUsed/>
    <w:rsid w:val="003C6D7C"/>
  </w:style>
  <w:style w:type="numbering" w:customStyle="1" w:styleId="NoList12133">
    <w:name w:val="No List12133"/>
    <w:next w:val="a5"/>
    <w:uiPriority w:val="99"/>
    <w:semiHidden/>
    <w:unhideWhenUsed/>
    <w:rsid w:val="003C6D7C"/>
  </w:style>
  <w:style w:type="numbering" w:customStyle="1" w:styleId="NoList22133">
    <w:name w:val="No List22133"/>
    <w:next w:val="a5"/>
    <w:uiPriority w:val="99"/>
    <w:semiHidden/>
    <w:unhideWhenUsed/>
    <w:rsid w:val="003C6D7C"/>
  </w:style>
  <w:style w:type="numbering" w:customStyle="1" w:styleId="NoList32133">
    <w:name w:val="No List32133"/>
    <w:next w:val="a5"/>
    <w:uiPriority w:val="99"/>
    <w:semiHidden/>
    <w:unhideWhenUsed/>
    <w:rsid w:val="003C6D7C"/>
  </w:style>
  <w:style w:type="numbering" w:customStyle="1" w:styleId="NoList191">
    <w:name w:val="No List191"/>
    <w:next w:val="a5"/>
    <w:uiPriority w:val="99"/>
    <w:semiHidden/>
    <w:unhideWhenUsed/>
    <w:rsid w:val="003C6D7C"/>
  </w:style>
  <w:style w:type="numbering" w:customStyle="1" w:styleId="324">
    <w:name w:val="无列表32"/>
    <w:next w:val="a5"/>
    <w:uiPriority w:val="99"/>
    <w:semiHidden/>
    <w:unhideWhenUsed/>
    <w:rsid w:val="003C6D7C"/>
  </w:style>
  <w:style w:type="table" w:customStyle="1" w:styleId="TableGrid652">
    <w:name w:val="Table Grid652"/>
    <w:basedOn w:val="a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C6D7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C6D7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C6D7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C6D7C"/>
    <w:rPr>
      <w:color w:val="808080"/>
    </w:rPr>
  </w:style>
  <w:style w:type="paragraph" w:customStyle="1" w:styleId="DunkleListe-Akzent31">
    <w:name w:val="Dunkle Liste - Akzent 31"/>
    <w:hidden/>
    <w:uiPriority w:val="99"/>
    <w:semiHidden/>
    <w:qFormat/>
    <w:rsid w:val="003C6D7C"/>
    <w:rPr>
      <w:rFonts w:ascii="Calibri" w:hAnsi="Calibri"/>
      <w:sz w:val="22"/>
      <w:szCs w:val="22"/>
      <w:lang w:val="en-US" w:eastAsia="zh-CN"/>
    </w:rPr>
  </w:style>
  <w:style w:type="paragraph" w:customStyle="1" w:styleId="afffff">
    <w:name w:val="段"/>
    <w:uiPriority w:val="99"/>
    <w:qFormat/>
    <w:rsid w:val="003C6D7C"/>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C6D7C"/>
    <w:rPr>
      <w:rFonts w:ascii="Arial" w:hAnsi="Arial" w:cs="Arial"/>
      <w:sz w:val="22"/>
      <w:szCs w:val="22"/>
      <w:lang w:val="en-US" w:eastAsia="zh-CN"/>
    </w:rPr>
  </w:style>
  <w:style w:type="character" w:customStyle="1" w:styleId="c-phonebook-results-content">
    <w:name w:val="c-phonebook-results-content"/>
    <w:basedOn w:val="a3"/>
    <w:qFormat/>
    <w:rsid w:val="003C6D7C"/>
  </w:style>
  <w:style w:type="character" w:styleId="HTML4">
    <w:name w:val="HTML Acronym"/>
    <w:basedOn w:val="a3"/>
    <w:uiPriority w:val="99"/>
    <w:unhideWhenUsed/>
    <w:qFormat/>
    <w:rsid w:val="003C6D7C"/>
  </w:style>
  <w:style w:type="table" w:styleId="afffff0">
    <w:name w:val="Light List"/>
    <w:basedOn w:val="a4"/>
    <w:uiPriority w:val="61"/>
    <w:qFormat/>
    <w:rsid w:val="003C6D7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C6D7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4"/>
    <w:uiPriority w:val="46"/>
    <w:rsid w:val="003C6D7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3C6D7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C6D7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C6D7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C6D7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C6D7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C6D7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C6D7C"/>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C6D7C"/>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d">
    <w:name w:val="未解決のメンション1"/>
    <w:uiPriority w:val="99"/>
    <w:semiHidden/>
    <w:unhideWhenUsed/>
    <w:qFormat/>
    <w:rsid w:val="003C6D7C"/>
    <w:rPr>
      <w:color w:val="605E5C"/>
      <w:shd w:val="clear" w:color="auto" w:fill="E1DFDD"/>
    </w:rPr>
  </w:style>
  <w:style w:type="table" w:customStyle="1" w:styleId="TableGrid98">
    <w:name w:val="Table Grid98"/>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C6D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C6D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C6D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C6D7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C6D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C6D7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C6D7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C6D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C6D7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C6D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C6D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C6D7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3C6D7C"/>
    <w:rPr>
      <w:rFonts w:ascii="Arial" w:eastAsia="Times New Roman" w:hAnsi="Arial" w:cs="Times New Roman"/>
      <w:sz w:val="20"/>
      <w:szCs w:val="20"/>
      <w:lang w:eastAsia="ja-JP"/>
    </w:rPr>
  </w:style>
  <w:style w:type="character" w:customStyle="1" w:styleId="8Char6">
    <w:name w:val="标题 8 Char6"/>
    <w:basedOn w:val="a3"/>
    <w:qFormat/>
    <w:rsid w:val="003C6D7C"/>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3C6D7C"/>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3C6D7C"/>
    <w:rPr>
      <w:rFonts w:ascii="Times New Roman" w:eastAsia="Times New Roman" w:hAnsi="Times New Roman" w:cs="Times New Roman"/>
      <w:color w:val="000000"/>
      <w:sz w:val="20"/>
      <w:szCs w:val="20"/>
      <w:lang w:eastAsia="ja-JP"/>
    </w:rPr>
  </w:style>
  <w:style w:type="character" w:customStyle="1" w:styleId="Char6">
    <w:name w:val="文档结构图 Char6"/>
    <w:basedOn w:val="a3"/>
    <w:uiPriority w:val="99"/>
    <w:qFormat/>
    <w:rsid w:val="003C6D7C"/>
    <w:rPr>
      <w:rFonts w:ascii="宋体" w:eastAsia="Times New Roman" w:hAnsi="Times New Roman" w:cs="Times New Roman"/>
      <w:color w:val="000000"/>
      <w:sz w:val="18"/>
      <w:szCs w:val="18"/>
      <w:lang w:eastAsia="ja-JP"/>
    </w:rPr>
  </w:style>
  <w:style w:type="character" w:customStyle="1" w:styleId="Char60">
    <w:name w:val="批注框文本 Char6"/>
    <w:basedOn w:val="a3"/>
    <w:uiPriority w:val="99"/>
    <w:qFormat/>
    <w:rsid w:val="003C6D7C"/>
    <w:rPr>
      <w:rFonts w:ascii="Times New Roman" w:eastAsia="Times New Roman" w:hAnsi="Times New Roman" w:cs="Times New Roman"/>
      <w:color w:val="000000"/>
      <w:sz w:val="18"/>
      <w:szCs w:val="18"/>
      <w:lang w:eastAsia="ja-JP"/>
    </w:rPr>
  </w:style>
  <w:style w:type="character" w:customStyle="1" w:styleId="B2Car">
    <w:name w:val="B2 Car"/>
    <w:qFormat/>
    <w:rsid w:val="003C6D7C"/>
    <w:rPr>
      <w:lang w:val="en-GB" w:eastAsia="en-US"/>
    </w:rPr>
  </w:style>
  <w:style w:type="character" w:customStyle="1" w:styleId="Char7">
    <w:name w:val="批注文字 Char7"/>
    <w:basedOn w:val="a3"/>
    <w:uiPriority w:val="99"/>
    <w:qFormat/>
    <w:rsid w:val="003C6D7C"/>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C6D7C"/>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C6D7C"/>
    <w:rPr>
      <w:rFonts w:ascii="Times New Roman" w:eastAsia="MS Mincho" w:hAnsi="Times New Roman"/>
      <w:lang w:val="en-GB" w:eastAsia="en-US"/>
    </w:rPr>
  </w:style>
  <w:style w:type="character" w:customStyle="1" w:styleId="B2Char1">
    <w:name w:val="B2 Char1"/>
    <w:qFormat/>
    <w:rsid w:val="003C6D7C"/>
    <w:rPr>
      <w:rFonts w:ascii="Times New Roman" w:hAnsi="Times New Roman"/>
      <w:lang w:val="en-GB" w:eastAsia="en-US"/>
    </w:rPr>
  </w:style>
  <w:style w:type="character" w:customStyle="1" w:styleId="Heading6Char3">
    <w:name w:val="Heading 6 Char3"/>
    <w:aliases w:val="T1 Char10,Header 6 Char1,T1 Char11,Header 6 Char2,标题 6 Char1"/>
    <w:qFormat/>
    <w:rsid w:val="003C6D7C"/>
    <w:rPr>
      <w:rFonts w:ascii="Arial" w:hAnsi="Arial"/>
      <w:lang w:val="en-GB"/>
    </w:rPr>
  </w:style>
  <w:style w:type="character" w:customStyle="1" w:styleId="TF0">
    <w:name w:val="TF字符"/>
    <w:aliases w:val="left字符"/>
    <w:qFormat/>
    <w:rsid w:val="003C6D7C"/>
    <w:rPr>
      <w:rFonts w:ascii="Arial" w:eastAsia="Times New Roman" w:hAnsi="Arial" w:cs="Times New Roman"/>
      <w:b/>
      <w:sz w:val="20"/>
      <w:szCs w:val="20"/>
      <w:lang w:eastAsia="en-GB"/>
    </w:rPr>
  </w:style>
  <w:style w:type="character" w:customStyle="1" w:styleId="1-11">
    <w:name w:val="网格表 1 浅色 - 着色 11"/>
    <w:uiPriority w:val="31"/>
    <w:qFormat/>
    <w:rsid w:val="003C6D7C"/>
    <w:rPr>
      <w:smallCaps/>
      <w:color w:val="5A5A5A"/>
    </w:rPr>
  </w:style>
  <w:style w:type="character" w:customStyle="1" w:styleId="Char61">
    <w:name w:val="纯文本 Char6"/>
    <w:basedOn w:val="a3"/>
    <w:uiPriority w:val="99"/>
    <w:qFormat/>
    <w:rsid w:val="003C6D7C"/>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3C6D7C"/>
    <w:pPr>
      <w:overflowPunct w:val="0"/>
      <w:autoSpaceDE w:val="0"/>
      <w:autoSpaceDN w:val="0"/>
      <w:adjustRightInd w:val="0"/>
      <w:ind w:left="720"/>
      <w:contextualSpacing/>
      <w:textAlignment w:val="baseline"/>
    </w:pPr>
    <w:rPr>
      <w:lang w:eastAsia="en-GB"/>
    </w:rPr>
  </w:style>
  <w:style w:type="character" w:customStyle="1" w:styleId="Char8">
    <w:name w:val="日期 Char8"/>
    <w:basedOn w:val="a3"/>
    <w:qFormat/>
    <w:rsid w:val="003C6D7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3C6D7C"/>
    <w:rPr>
      <w:rFonts w:ascii="Times New Roman" w:eastAsia="Times New Roman" w:hAnsi="Times New Roman" w:cs="Times New Roman"/>
      <w:sz w:val="20"/>
      <w:szCs w:val="20"/>
      <w:lang w:eastAsia="en-GB"/>
    </w:rPr>
  </w:style>
  <w:style w:type="character" w:customStyle="1" w:styleId="Char40">
    <w:name w:val="列表 Char4"/>
    <w:qFormat/>
    <w:rsid w:val="003C6D7C"/>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C6D7C"/>
    <w:rPr>
      <w:color w:val="808080"/>
    </w:rPr>
  </w:style>
  <w:style w:type="paragraph" w:customStyle="1" w:styleId="2-21">
    <w:name w:val="中等深浅列表 2 - 着色 21"/>
    <w:uiPriority w:val="99"/>
    <w:semiHidden/>
    <w:qFormat/>
    <w:rsid w:val="003C6D7C"/>
    <w:rPr>
      <w:rFonts w:ascii="Times New Roman" w:hAnsi="Times New Roman"/>
      <w:lang w:val="en-GB" w:eastAsia="en-US"/>
    </w:rPr>
  </w:style>
  <w:style w:type="character" w:customStyle="1" w:styleId="-11">
    <w:name w:val="浅色网格 - 着色 11"/>
    <w:uiPriority w:val="99"/>
    <w:qFormat/>
    <w:rsid w:val="003C6D7C"/>
    <w:rPr>
      <w:color w:val="808080"/>
    </w:rPr>
  </w:style>
  <w:style w:type="paragraph" w:customStyle="1" w:styleId="-110">
    <w:name w:val="彩色底纹 - 着色 11"/>
    <w:hidden/>
    <w:uiPriority w:val="99"/>
    <w:semiHidden/>
    <w:qFormat/>
    <w:rsid w:val="003C6D7C"/>
    <w:rPr>
      <w:rFonts w:ascii="Times New Roman" w:hAnsi="Times New Roman"/>
      <w:lang w:val="en-GB" w:eastAsia="en-US"/>
    </w:rPr>
  </w:style>
  <w:style w:type="paragraph" w:customStyle="1" w:styleId="LightShading-Accent51">
    <w:name w:val="Light Shading - Accent 51"/>
    <w:hidden/>
    <w:uiPriority w:val="99"/>
    <w:semiHidden/>
    <w:qFormat/>
    <w:rsid w:val="003C6D7C"/>
    <w:rPr>
      <w:rFonts w:ascii="Times New Roman" w:hAnsi="Times New Roman"/>
      <w:lang w:val="en-GB" w:eastAsia="en-US"/>
    </w:rPr>
  </w:style>
  <w:style w:type="paragraph" w:customStyle="1" w:styleId="LightList-Accent51">
    <w:name w:val="Light List - Accent 51"/>
    <w:basedOn w:val="a2"/>
    <w:uiPriority w:val="34"/>
    <w:qFormat/>
    <w:rsid w:val="003C6D7C"/>
    <w:pPr>
      <w:overflowPunct w:val="0"/>
      <w:autoSpaceDE w:val="0"/>
      <w:autoSpaceDN w:val="0"/>
      <w:adjustRightInd w:val="0"/>
      <w:ind w:left="720"/>
      <w:textAlignment w:val="baseline"/>
    </w:pPr>
    <w:rPr>
      <w:rFonts w:eastAsia="等线"/>
      <w:lang w:eastAsia="en-GB"/>
    </w:rPr>
  </w:style>
  <w:style w:type="character" w:customStyle="1" w:styleId="afffff1">
    <w:name w:val="未处理的提及"/>
    <w:uiPriority w:val="52"/>
    <w:qFormat/>
    <w:rsid w:val="003C6D7C"/>
    <w:rPr>
      <w:color w:val="808080"/>
      <w:shd w:val="clear" w:color="auto" w:fill="E6E6E6"/>
    </w:rPr>
  </w:style>
  <w:style w:type="paragraph" w:customStyle="1" w:styleId="MediumList1-Accent41">
    <w:name w:val="Medium List 1 - Accent 41"/>
    <w:hidden/>
    <w:uiPriority w:val="99"/>
    <w:semiHidden/>
    <w:qFormat/>
    <w:rsid w:val="003C6D7C"/>
    <w:rPr>
      <w:rFonts w:ascii="Times New Roman" w:hAnsi="Times New Roman"/>
      <w:lang w:val="en-GB" w:eastAsia="en-US"/>
    </w:rPr>
  </w:style>
  <w:style w:type="character" w:customStyle="1" w:styleId="69">
    <w:name w:val="未处理的提及6"/>
    <w:uiPriority w:val="52"/>
    <w:rsid w:val="003C6D7C"/>
    <w:rPr>
      <w:color w:val="808080"/>
      <w:shd w:val="clear" w:color="auto" w:fill="E6E6E6"/>
    </w:rPr>
  </w:style>
  <w:style w:type="paragraph" w:customStyle="1" w:styleId="LightList-Accent32">
    <w:name w:val="Light List - Accent 32"/>
    <w:hidden/>
    <w:uiPriority w:val="99"/>
    <w:semiHidden/>
    <w:qFormat/>
    <w:rsid w:val="003C6D7C"/>
    <w:rPr>
      <w:rFonts w:ascii="Times New Roman" w:hAnsi="Times New Roman"/>
      <w:lang w:val="en-GB" w:eastAsia="en-US"/>
    </w:rPr>
  </w:style>
  <w:style w:type="paragraph" w:customStyle="1" w:styleId="CharChar37">
    <w:name w:val="Char Char37"/>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C6D7C"/>
    <w:rPr>
      <w:lang w:val="en-GB" w:eastAsia="ja-JP" w:bidi="ar-SA"/>
    </w:rPr>
  </w:style>
  <w:style w:type="paragraph" w:customStyle="1" w:styleId="CarCar12">
    <w:name w:val="Car Car12"/>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3C6D7C"/>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C6D7C"/>
    <w:rPr>
      <w:rFonts w:ascii="Arial" w:eastAsia="宋体" w:hAnsi="Arial"/>
      <w:sz w:val="32"/>
      <w:lang w:val="en-GB" w:eastAsia="en-US" w:bidi="ar-SA"/>
    </w:rPr>
  </w:style>
  <w:style w:type="paragraph" w:customStyle="1" w:styleId="CarCar1CharCharCarCar">
    <w:name w:val="Car Car1 Char Char Car Car"/>
    <w:uiPriority w:val="99"/>
    <w:semiHidden/>
    <w:qFormat/>
    <w:rsid w:val="003C6D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3C6D7C"/>
    <w:rPr>
      <w:rFonts w:ascii="Arial" w:hAnsi="Arial"/>
      <w:lang w:val="en-GB" w:eastAsia="en-US"/>
    </w:rPr>
  </w:style>
  <w:style w:type="character" w:customStyle="1" w:styleId="CharChar243">
    <w:name w:val="Char Char243"/>
    <w:rsid w:val="003C6D7C"/>
    <w:rPr>
      <w:rFonts w:ascii="Arial" w:hAnsi="Arial"/>
      <w:sz w:val="36"/>
      <w:lang w:val="en-GB" w:eastAsia="en-US"/>
    </w:rPr>
  </w:style>
  <w:style w:type="character" w:customStyle="1" w:styleId="CharChar17">
    <w:name w:val="Char Char17"/>
    <w:qFormat/>
    <w:rsid w:val="003C6D7C"/>
    <w:rPr>
      <w:rFonts w:ascii="Tahoma" w:hAnsi="Tahoma" w:cs="Tahoma"/>
      <w:shd w:val="clear" w:color="auto" w:fill="000080"/>
      <w:lang w:val="en-GB" w:eastAsia="en-US"/>
    </w:rPr>
  </w:style>
  <w:style w:type="character" w:customStyle="1" w:styleId="CharChar19">
    <w:name w:val="Char Char19"/>
    <w:qFormat/>
    <w:rsid w:val="003C6D7C"/>
    <w:rPr>
      <w:rFonts w:ascii="Times New Roman" w:hAnsi="Times New Roman"/>
      <w:lang w:val="en-GB"/>
    </w:rPr>
  </w:style>
  <w:style w:type="character" w:customStyle="1" w:styleId="CharChar20">
    <w:name w:val="Char Char20"/>
    <w:qFormat/>
    <w:rsid w:val="003C6D7C"/>
    <w:rPr>
      <w:rFonts w:ascii="Tahoma" w:hAnsi="Tahoma" w:cs="Tahoma"/>
      <w:sz w:val="16"/>
      <w:szCs w:val="16"/>
      <w:lang w:val="en-GB" w:eastAsia="en-US"/>
    </w:rPr>
  </w:style>
  <w:style w:type="character" w:customStyle="1" w:styleId="CharChar30">
    <w:name w:val="Char Char30"/>
    <w:qFormat/>
    <w:rsid w:val="003C6D7C"/>
    <w:rPr>
      <w:rFonts w:ascii="Arial" w:hAnsi="Arial"/>
      <w:lang w:val="en-GB" w:eastAsia="en-US"/>
    </w:rPr>
  </w:style>
  <w:style w:type="character" w:customStyle="1" w:styleId="CharChar26">
    <w:name w:val="Char Char26"/>
    <w:qFormat/>
    <w:rsid w:val="003C6D7C"/>
    <w:rPr>
      <w:rFonts w:ascii="Times New Roman" w:hAnsi="Times New Roman"/>
      <w:lang w:val="en-GB" w:eastAsia="en-US"/>
    </w:rPr>
  </w:style>
  <w:style w:type="character" w:customStyle="1" w:styleId="CharChar27">
    <w:name w:val="Char Char27"/>
    <w:qFormat/>
    <w:rsid w:val="003C6D7C"/>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3C6D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C6D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C6D7C"/>
    <w:rPr>
      <w:rFonts w:ascii="Arial" w:hAnsi="Arial" w:cs="Arial"/>
      <w:color w:val="auto"/>
      <w:sz w:val="20"/>
      <w:szCs w:val="20"/>
    </w:rPr>
  </w:style>
  <w:style w:type="paragraph" w:customStyle="1" w:styleId="TALCharChar">
    <w:name w:val="TAL Char Char"/>
    <w:basedOn w:val="a2"/>
    <w:link w:val="TALCharCharChar"/>
    <w:qFormat/>
    <w:rsid w:val="003C6D7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C6D7C"/>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C6D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3C6D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3C6D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3C6D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3C6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3C6D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3C6D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3C6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3C6D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3C6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3C6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C6D7C"/>
    <w:rPr>
      <w:rFonts w:ascii="Times New Roman" w:hAnsi="Times New Roman"/>
      <w:lang w:val="en-GB" w:eastAsia="ja-JP"/>
    </w:rPr>
  </w:style>
  <w:style w:type="character" w:customStyle="1" w:styleId="ENChar">
    <w:name w:val="EN Char"/>
    <w:qFormat/>
    <w:rsid w:val="003C6D7C"/>
    <w:rPr>
      <w:rFonts w:ascii="Times New Roman" w:hAnsi="Times New Roman"/>
      <w:color w:val="FF0000"/>
      <w:lang w:val="en-US" w:eastAsia="en-US"/>
    </w:rPr>
  </w:style>
  <w:style w:type="character" w:customStyle="1" w:styleId="ListChar3">
    <w:name w:val="List Char3"/>
    <w:qFormat/>
    <w:rsid w:val="003C6D7C"/>
    <w:rPr>
      <w:rFonts w:ascii="Times New Roman" w:hAnsi="Times New Roman"/>
      <w:lang w:val="en-GB" w:eastAsia="en-US"/>
    </w:rPr>
  </w:style>
  <w:style w:type="paragraph" w:customStyle="1" w:styleId="76">
    <w:name w:val="修订7"/>
    <w:hidden/>
    <w:uiPriority w:val="99"/>
    <w:semiHidden/>
    <w:qFormat/>
    <w:rsid w:val="003C6D7C"/>
    <w:rPr>
      <w:rFonts w:ascii="Times New Roman" w:eastAsia="Batang" w:hAnsi="Times New Roman"/>
      <w:lang w:val="en-GB" w:eastAsia="en-US"/>
    </w:rPr>
  </w:style>
  <w:style w:type="character" w:customStyle="1" w:styleId="Char13">
    <w:name w:val="批注主题 Char1"/>
    <w:qFormat/>
    <w:rsid w:val="003C6D7C"/>
    <w:rPr>
      <w:rFonts w:eastAsia="MS Mincho"/>
      <w:b/>
      <w:bCs/>
      <w:lang w:val="en-GB"/>
    </w:rPr>
  </w:style>
  <w:style w:type="character" w:customStyle="1" w:styleId="Char14">
    <w:name w:val="日期 Char1"/>
    <w:qFormat/>
    <w:rsid w:val="003C6D7C"/>
    <w:rPr>
      <w:rFonts w:eastAsia="MS Mincho"/>
      <w:lang w:val="en-GB" w:eastAsia="x-none"/>
    </w:rPr>
  </w:style>
  <w:style w:type="paragraph" w:customStyle="1" w:styleId="1fe">
    <w:name w:val="无间隔1"/>
    <w:uiPriority w:val="99"/>
    <w:qFormat/>
    <w:rsid w:val="003C6D7C"/>
    <w:rPr>
      <w:rFonts w:ascii="Times New Roman" w:hAnsi="Times New Roman"/>
      <w:lang w:val="en-GB" w:eastAsia="en-US"/>
    </w:rPr>
  </w:style>
  <w:style w:type="paragraph" w:customStyle="1" w:styleId="6a">
    <w:name w:val="无间隔6"/>
    <w:uiPriority w:val="99"/>
    <w:qFormat/>
    <w:rsid w:val="003C6D7C"/>
    <w:rPr>
      <w:rFonts w:ascii="Times New Roman" w:hAnsi="Times New Roman"/>
      <w:lang w:val="en-GB" w:eastAsia="en-US"/>
    </w:rPr>
  </w:style>
  <w:style w:type="character" w:customStyle="1" w:styleId="CharChar36">
    <w:name w:val="Char Char36"/>
    <w:rsid w:val="003C6D7C"/>
    <w:rPr>
      <w:rFonts w:ascii="Arial" w:hAnsi="Arial" w:cs="Arial" w:hint="default"/>
      <w:sz w:val="22"/>
      <w:lang w:val="en-GB" w:eastAsia="en-US" w:bidi="ar-SA"/>
    </w:rPr>
  </w:style>
  <w:style w:type="paragraph" w:customStyle="1" w:styleId="MO">
    <w:name w:val="MO"/>
    <w:basedOn w:val="a2"/>
    <w:uiPriority w:val="99"/>
    <w:qFormat/>
    <w:rsid w:val="003C6D7C"/>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C6D7C"/>
    <w:rPr>
      <w:sz w:val="18"/>
      <w:szCs w:val="18"/>
    </w:rPr>
  </w:style>
  <w:style w:type="character" w:customStyle="1" w:styleId="Heading7Char3">
    <w:name w:val="Heading 7 Char3"/>
    <w:qFormat/>
    <w:rsid w:val="003C6D7C"/>
    <w:rPr>
      <w:rFonts w:ascii="Arial" w:eastAsia="宋体" w:hAnsi="Arial" w:cs="Times New Roman"/>
      <w:kern w:val="0"/>
      <w:sz w:val="20"/>
      <w:szCs w:val="20"/>
      <w:lang w:val="en-GB" w:eastAsia="en-US"/>
    </w:rPr>
  </w:style>
  <w:style w:type="character" w:customStyle="1" w:styleId="Heading8Char3">
    <w:name w:val="Heading 8 Char3"/>
    <w:qFormat/>
    <w:rsid w:val="003C6D7C"/>
    <w:rPr>
      <w:rFonts w:ascii="Arial" w:eastAsia="宋体" w:hAnsi="Arial" w:cs="Times New Roman"/>
      <w:kern w:val="0"/>
      <w:sz w:val="36"/>
      <w:szCs w:val="20"/>
      <w:lang w:val="en-GB" w:eastAsia="en-US"/>
    </w:rPr>
  </w:style>
  <w:style w:type="character" w:customStyle="1" w:styleId="Heading9Char2">
    <w:name w:val="Heading 9 Char2"/>
    <w:qFormat/>
    <w:rsid w:val="003C6D7C"/>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3C6D7C"/>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C6D7C"/>
    <w:rPr>
      <w:rFonts w:ascii="Times New Roman" w:eastAsia="MS Mincho" w:hAnsi="Times New Roman"/>
      <w:lang w:val="en-GB" w:eastAsia="en-US"/>
    </w:rPr>
  </w:style>
  <w:style w:type="character" w:customStyle="1" w:styleId="CharChar215">
    <w:name w:val="Char Char215"/>
    <w:rsid w:val="003C6D7C"/>
    <w:rPr>
      <w:rFonts w:ascii="Times New Roman" w:hAnsi="Times New Roman"/>
      <w:lang w:val="en-GB" w:eastAsia="en-US"/>
    </w:rPr>
  </w:style>
  <w:style w:type="character" w:customStyle="1" w:styleId="DocumentMapChar1">
    <w:name w:val="Document Map Char1"/>
    <w:uiPriority w:val="99"/>
    <w:semiHidden/>
    <w:qFormat/>
    <w:rsid w:val="003C6D7C"/>
    <w:rPr>
      <w:rFonts w:ascii="Tahoma" w:eastAsia="宋体" w:hAnsi="Tahoma" w:cs="Times New Roman"/>
      <w:kern w:val="0"/>
      <w:sz w:val="20"/>
      <w:szCs w:val="20"/>
      <w:shd w:val="clear" w:color="auto" w:fill="000080"/>
      <w:lang w:val="en-GB" w:eastAsia="en-US"/>
    </w:rPr>
  </w:style>
  <w:style w:type="character" w:customStyle="1" w:styleId="CharChar63">
    <w:name w:val="Char Char63"/>
    <w:rsid w:val="003C6D7C"/>
    <w:rPr>
      <w:rFonts w:ascii="Arial" w:eastAsia="宋体" w:hAnsi="Arial"/>
      <w:sz w:val="32"/>
      <w:lang w:val="en-GB" w:eastAsia="en-US" w:bidi="ar-SA"/>
    </w:rPr>
  </w:style>
  <w:style w:type="character" w:customStyle="1" w:styleId="CharChar53">
    <w:name w:val="Char Char53"/>
    <w:rsid w:val="003C6D7C"/>
    <w:rPr>
      <w:rFonts w:ascii="Arial" w:eastAsia="宋体" w:hAnsi="Arial"/>
      <w:sz w:val="28"/>
      <w:lang w:val="en-GB" w:eastAsia="en-US" w:bidi="ar-SA"/>
    </w:rPr>
  </w:style>
  <w:style w:type="character" w:customStyle="1" w:styleId="CharChar163">
    <w:name w:val="Char Char163"/>
    <w:rsid w:val="003C6D7C"/>
    <w:rPr>
      <w:rFonts w:ascii="Arial" w:eastAsia="宋体" w:hAnsi="Arial"/>
      <w:lang w:val="en-GB" w:eastAsia="en-US" w:bidi="ar-SA"/>
    </w:rPr>
  </w:style>
  <w:style w:type="character" w:customStyle="1" w:styleId="CharChar143">
    <w:name w:val="Char Char143"/>
    <w:rsid w:val="003C6D7C"/>
    <w:rPr>
      <w:rFonts w:ascii="Arial" w:eastAsia="宋体" w:hAnsi="Arial"/>
      <w:sz w:val="36"/>
      <w:lang w:val="en-GB" w:eastAsia="en-US" w:bidi="ar-SA"/>
    </w:rPr>
  </w:style>
  <w:style w:type="paragraph" w:customStyle="1" w:styleId="CarCar1CharCharCarCar3">
    <w:name w:val="Car Car1 Char Char Car Car3"/>
    <w:uiPriority w:val="99"/>
    <w:semiHidden/>
    <w:qFormat/>
    <w:rsid w:val="003C6D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C6D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3C6D7C"/>
    <w:rPr>
      <w:rFonts w:ascii="Courier New" w:eastAsia="宋体" w:hAnsi="Courier New" w:cs="Times New Roman"/>
      <w:kern w:val="0"/>
      <w:sz w:val="20"/>
      <w:szCs w:val="20"/>
      <w:lang w:val="nb-NO" w:eastAsia="ja-JP"/>
    </w:rPr>
  </w:style>
  <w:style w:type="character" w:customStyle="1" w:styleId="CharChar253">
    <w:name w:val="Char Char253"/>
    <w:qFormat/>
    <w:rsid w:val="003C6D7C"/>
    <w:rPr>
      <w:rFonts w:ascii="Arial" w:hAnsi="Arial"/>
      <w:lang w:val="en-GB" w:eastAsia="en-US"/>
    </w:rPr>
  </w:style>
  <w:style w:type="character" w:customStyle="1" w:styleId="CharChar173">
    <w:name w:val="Char Char173"/>
    <w:qFormat/>
    <w:rsid w:val="003C6D7C"/>
    <w:rPr>
      <w:rFonts w:ascii="Tahoma" w:hAnsi="Tahoma" w:cs="Tahoma"/>
      <w:shd w:val="clear" w:color="auto" w:fill="000080"/>
      <w:lang w:val="en-GB" w:eastAsia="en-US"/>
    </w:rPr>
  </w:style>
  <w:style w:type="character" w:customStyle="1" w:styleId="CharChar193">
    <w:name w:val="Char Char193"/>
    <w:qFormat/>
    <w:rsid w:val="003C6D7C"/>
    <w:rPr>
      <w:rFonts w:ascii="Times New Roman" w:hAnsi="Times New Roman"/>
      <w:lang w:val="en-GB"/>
    </w:rPr>
  </w:style>
  <w:style w:type="character" w:customStyle="1" w:styleId="CharChar203">
    <w:name w:val="Char Char203"/>
    <w:qFormat/>
    <w:rsid w:val="003C6D7C"/>
    <w:rPr>
      <w:rFonts w:ascii="Tahoma" w:hAnsi="Tahoma" w:cs="Tahoma"/>
      <w:sz w:val="16"/>
      <w:szCs w:val="16"/>
      <w:lang w:val="en-GB" w:eastAsia="en-US"/>
    </w:rPr>
  </w:style>
  <w:style w:type="character" w:customStyle="1" w:styleId="CharChar303">
    <w:name w:val="Char Char303"/>
    <w:qFormat/>
    <w:rsid w:val="003C6D7C"/>
    <w:rPr>
      <w:rFonts w:ascii="Arial" w:hAnsi="Arial"/>
      <w:lang w:val="en-GB" w:eastAsia="en-US"/>
    </w:rPr>
  </w:style>
  <w:style w:type="character" w:customStyle="1" w:styleId="CharChar263">
    <w:name w:val="Char Char263"/>
    <w:qFormat/>
    <w:rsid w:val="003C6D7C"/>
    <w:rPr>
      <w:rFonts w:ascii="Times New Roman" w:hAnsi="Times New Roman"/>
      <w:lang w:val="en-GB" w:eastAsia="en-US"/>
    </w:rPr>
  </w:style>
  <w:style w:type="character" w:customStyle="1" w:styleId="CharChar273">
    <w:name w:val="Char Char273"/>
    <w:rsid w:val="003C6D7C"/>
    <w:rPr>
      <w:rFonts w:ascii="Arial" w:hAnsi="Arial"/>
      <w:b/>
      <w:i/>
      <w:noProof/>
      <w:sz w:val="18"/>
      <w:lang w:val="en-GB" w:eastAsia="en-US"/>
    </w:rPr>
  </w:style>
  <w:style w:type="character" w:customStyle="1" w:styleId="Titre3Car">
    <w:name w:val="Titre 3 Car"/>
    <w:qFormat/>
    <w:rsid w:val="003C6D7C"/>
    <w:rPr>
      <w:rFonts w:ascii="Arial" w:hAnsi="Arial"/>
      <w:sz w:val="28"/>
      <w:szCs w:val="28"/>
      <w:lang w:val="en-GB" w:eastAsia="en-GB"/>
    </w:rPr>
  </w:style>
  <w:style w:type="paragraph" w:customStyle="1" w:styleId="IBN">
    <w:name w:val="IBN"/>
    <w:basedOn w:val="a2"/>
    <w:uiPriority w:val="99"/>
    <w:qFormat/>
    <w:rsid w:val="003C6D7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3C6D7C"/>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3C6D7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C6D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3C6D7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C6D7C"/>
    <w:rPr>
      <w:rFonts w:ascii="Times New Roman" w:eastAsia="Times New Roman" w:hAnsi="Times New Roman"/>
      <w:lang w:val="en-GB" w:eastAsia="x-none"/>
    </w:rPr>
  </w:style>
  <w:style w:type="character" w:customStyle="1" w:styleId="H6Car">
    <w:name w:val="H6 Car"/>
    <w:qFormat/>
    <w:rsid w:val="003C6D7C"/>
    <w:rPr>
      <w:rFonts w:ascii="Arial" w:hAnsi="Arial"/>
      <w:sz w:val="22"/>
      <w:lang w:val="en-GB"/>
    </w:rPr>
  </w:style>
  <w:style w:type="character" w:customStyle="1" w:styleId="TALZchn">
    <w:name w:val="TAL Zchn"/>
    <w:qFormat/>
    <w:rsid w:val="003C6D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C6D7C"/>
    <w:rPr>
      <w:rFonts w:ascii="Arial" w:eastAsia="宋体" w:hAnsi="Arial" w:cs="Arial"/>
      <w:color w:val="0000FF"/>
      <w:kern w:val="2"/>
      <w:sz w:val="24"/>
      <w:szCs w:val="28"/>
      <w:lang w:val="en-GB" w:eastAsia="en-GB"/>
    </w:rPr>
  </w:style>
  <w:style w:type="character" w:customStyle="1" w:styleId="BodyText2Char3">
    <w:name w:val="Body Text 2 Char3"/>
    <w:qFormat/>
    <w:rsid w:val="003C6D7C"/>
    <w:rPr>
      <w:rFonts w:ascii="Times New Roman" w:eastAsia="宋体" w:hAnsi="Times New Roman" w:cs="Times New Roman"/>
      <w:kern w:val="0"/>
      <w:sz w:val="20"/>
      <w:szCs w:val="20"/>
      <w:lang w:val="en-GB" w:eastAsia="ja-JP"/>
    </w:rPr>
  </w:style>
  <w:style w:type="character" w:customStyle="1" w:styleId="BodyText3Char3">
    <w:name w:val="Body Text 3 Char3"/>
    <w:qFormat/>
    <w:rsid w:val="003C6D7C"/>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6D7C"/>
    <w:rPr>
      <w:rFonts w:ascii="Arial" w:hAnsi="Arial"/>
      <w:sz w:val="28"/>
      <w:lang w:val="en-GB"/>
    </w:rPr>
  </w:style>
  <w:style w:type="paragraph" w:customStyle="1" w:styleId="H60">
    <w:name w:val="样式 H6"/>
    <w:basedOn w:val="H6"/>
    <w:uiPriority w:val="99"/>
    <w:qFormat/>
    <w:rsid w:val="003C6D7C"/>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3C6D7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6D7C"/>
    <w:rPr>
      <w:rFonts w:ascii="Arial" w:hAnsi="Arial"/>
      <w:sz w:val="28"/>
      <w:lang w:val="en-GB" w:eastAsia="en-US" w:bidi="ar-SA"/>
    </w:rPr>
  </w:style>
  <w:style w:type="paragraph" w:customStyle="1" w:styleId="TableEntry0">
    <w:name w:val="Table Entry"/>
    <w:basedOn w:val="a2"/>
    <w:next w:val="a2"/>
    <w:uiPriority w:val="99"/>
    <w:qFormat/>
    <w:rsid w:val="003C6D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C6D7C"/>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3C6D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3C6D7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C6D7C"/>
    <w:rPr>
      <w:color w:val="FF0000"/>
      <w:lang w:val="en-GB" w:eastAsia="en-US" w:bidi="ar-SA"/>
    </w:rPr>
  </w:style>
  <w:style w:type="paragraph" w:customStyle="1" w:styleId="msolistparagraph0">
    <w:name w:val="msolistparagraph"/>
    <w:basedOn w:val="a2"/>
    <w:uiPriority w:val="99"/>
    <w:qFormat/>
    <w:rsid w:val="003C6D7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3C6D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3C6D7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3C6D7C"/>
    <w:rPr>
      <w:sz w:val="18"/>
      <w:szCs w:val="18"/>
    </w:rPr>
  </w:style>
  <w:style w:type="character" w:customStyle="1" w:styleId="shorttext1">
    <w:name w:val="short_text1"/>
    <w:qFormat/>
    <w:rsid w:val="003C6D7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6D7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C6D7C"/>
    <w:rPr>
      <w:rFonts w:ascii="Arial" w:hAnsi="Arial"/>
      <w:sz w:val="24"/>
      <w:szCs w:val="28"/>
      <w:lang w:val="en-GB" w:eastAsia="en-US"/>
    </w:rPr>
  </w:style>
  <w:style w:type="character" w:customStyle="1" w:styleId="CharChar18">
    <w:name w:val="Char Char18"/>
    <w:qFormat/>
    <w:rsid w:val="003C6D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6D7C"/>
    <w:rPr>
      <w:rFonts w:eastAsia="MS Mincho"/>
      <w:sz w:val="32"/>
      <w:lang w:val="en-GB" w:eastAsia="en-US"/>
    </w:rPr>
  </w:style>
  <w:style w:type="character" w:customStyle="1" w:styleId="B1LatinItaliqueCar">
    <w:name w:val="B1 + (Latin) Italique Car"/>
    <w:link w:val="B1LatinItalique"/>
    <w:qFormat/>
    <w:rsid w:val="003C6D7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C6D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C6D7C"/>
    <w:rPr>
      <w:rFonts w:ascii="Arial" w:hAnsi="Arial"/>
      <w:sz w:val="24"/>
      <w:szCs w:val="28"/>
      <w:lang w:val="en-GB" w:eastAsia="en-GB" w:bidi="ar-SA"/>
    </w:rPr>
  </w:style>
  <w:style w:type="character" w:customStyle="1" w:styleId="Heading7Char2">
    <w:name w:val="Heading 7 Char2"/>
    <w:qFormat/>
    <w:rsid w:val="003C6D7C"/>
    <w:rPr>
      <w:rFonts w:ascii="Arial" w:hAnsi="Arial"/>
      <w:lang w:val="en-GB" w:eastAsia="en-GB" w:bidi="ar-SA"/>
    </w:rPr>
  </w:style>
  <w:style w:type="character" w:customStyle="1" w:styleId="Heading8Char2">
    <w:name w:val="Heading 8 Char2"/>
    <w:qFormat/>
    <w:rsid w:val="003C6D7C"/>
    <w:rPr>
      <w:rFonts w:ascii="Arial" w:hAnsi="Arial"/>
      <w:sz w:val="36"/>
      <w:lang w:val="en-GB" w:eastAsia="en-GB" w:bidi="ar-SA"/>
    </w:rPr>
  </w:style>
  <w:style w:type="character" w:customStyle="1" w:styleId="ListChar2">
    <w:name w:val="List Char2"/>
    <w:qFormat/>
    <w:rsid w:val="003C6D7C"/>
    <w:rPr>
      <w:lang w:val="en-GB" w:eastAsia="en-GB" w:bidi="ar-SA"/>
    </w:rPr>
  </w:style>
  <w:style w:type="character" w:customStyle="1" w:styleId="PlainTextChar2">
    <w:name w:val="Plain Text Char2"/>
    <w:qFormat/>
    <w:rsid w:val="003C6D7C"/>
    <w:rPr>
      <w:rFonts w:ascii="Courier New" w:hAnsi="Courier New"/>
      <w:lang w:val="nb-NO" w:eastAsia="en-US" w:bidi="ar-SA"/>
    </w:rPr>
  </w:style>
  <w:style w:type="character" w:customStyle="1" w:styleId="CommentTextChar2">
    <w:name w:val="Comment Text Char2"/>
    <w:semiHidden/>
    <w:qFormat/>
    <w:rsid w:val="003C6D7C"/>
    <w:rPr>
      <w:lang w:val="en-GB" w:eastAsia="en-US" w:bidi="ar-SA"/>
    </w:rPr>
  </w:style>
  <w:style w:type="character" w:customStyle="1" w:styleId="BodyText2Char2">
    <w:name w:val="Body Text 2 Char2"/>
    <w:qFormat/>
    <w:rsid w:val="003C6D7C"/>
    <w:rPr>
      <w:lang w:val="en-GB" w:eastAsia="ja-JP" w:bidi="ar-SA"/>
    </w:rPr>
  </w:style>
  <w:style w:type="character" w:customStyle="1" w:styleId="BodyText3Char2">
    <w:name w:val="Body Text 3 Char2"/>
    <w:qFormat/>
    <w:rsid w:val="003C6D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6D7C"/>
    <w:rPr>
      <w:rFonts w:ascii="Arial" w:eastAsia="宋体" w:hAnsi="Arial"/>
      <w:sz w:val="32"/>
      <w:lang w:val="en-GB" w:eastAsia="en-US" w:bidi="ar-SA"/>
    </w:rPr>
  </w:style>
  <w:style w:type="character" w:customStyle="1" w:styleId="BodyTextIndentChar2">
    <w:name w:val="Body Text Indent Char2"/>
    <w:qFormat/>
    <w:rsid w:val="003C6D7C"/>
    <w:rPr>
      <w:lang w:val="en-GB" w:eastAsia="en-US" w:bidi="ar-SA"/>
    </w:rPr>
  </w:style>
  <w:style w:type="character" w:customStyle="1" w:styleId="BodyTextIndent2Char2">
    <w:name w:val="Body Text Indent 2 Char2"/>
    <w:qFormat/>
    <w:rsid w:val="003C6D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C6D7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C6D7C"/>
    <w:rPr>
      <w:rFonts w:ascii="Arial" w:hAnsi="Arial"/>
      <w:sz w:val="28"/>
      <w:lang w:val="en-GB" w:eastAsia="en-GB" w:bidi="ar-SA"/>
    </w:rPr>
  </w:style>
  <w:style w:type="character" w:customStyle="1" w:styleId="CarCar9">
    <w:name w:val="Car Car9"/>
    <w:qFormat/>
    <w:rsid w:val="003C6D7C"/>
    <w:rPr>
      <w:rFonts w:ascii="Arial" w:hAnsi="Arial"/>
      <w:lang w:val="en-GB" w:eastAsia="ja-JP" w:bidi="ar-SA"/>
    </w:rPr>
  </w:style>
  <w:style w:type="character" w:customStyle="1" w:styleId="Heading9Char1">
    <w:name w:val="Heading 9 Char1"/>
    <w:aliases w:val="Figure Heading Char,FH Char,标题 9 Char4,标题 9 Char1"/>
    <w:qFormat/>
    <w:rsid w:val="003C6D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C6D7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C6D7C"/>
    <w:rPr>
      <w:rFonts w:ascii="Arial" w:hAnsi="Arial"/>
      <w:sz w:val="28"/>
      <w:lang w:val="en-GB" w:eastAsia="ja-JP" w:bidi="ar-SA"/>
    </w:rPr>
  </w:style>
  <w:style w:type="character" w:customStyle="1" w:styleId="Heading7Char1">
    <w:name w:val="Heading 7 Char1"/>
    <w:qFormat/>
    <w:rsid w:val="003C6D7C"/>
    <w:rPr>
      <w:rFonts w:ascii="Arial" w:hAnsi="Arial"/>
      <w:lang w:val="en-GB" w:eastAsia="ja-JP" w:bidi="ar-SA"/>
    </w:rPr>
  </w:style>
  <w:style w:type="character" w:customStyle="1" w:styleId="Heading8Char1">
    <w:name w:val="Heading 8 Char1"/>
    <w:qFormat/>
    <w:rsid w:val="003C6D7C"/>
    <w:rPr>
      <w:rFonts w:ascii="Arial" w:hAnsi="Arial"/>
      <w:sz w:val="36"/>
      <w:lang w:val="en-GB" w:eastAsia="ja-JP" w:bidi="ar-SA"/>
    </w:rPr>
  </w:style>
  <w:style w:type="character" w:customStyle="1" w:styleId="ListChar1">
    <w:name w:val="List Char1"/>
    <w:qFormat/>
    <w:rsid w:val="003C6D7C"/>
    <w:rPr>
      <w:lang w:val="en-GB" w:eastAsia="ja-JP" w:bidi="ar-SA"/>
    </w:rPr>
  </w:style>
  <w:style w:type="character" w:customStyle="1" w:styleId="PlainTextChar1">
    <w:name w:val="Plain Text Char1"/>
    <w:qFormat/>
    <w:rsid w:val="003C6D7C"/>
    <w:rPr>
      <w:rFonts w:ascii="Courier New" w:hAnsi="Courier New"/>
      <w:lang w:val="nb-NO" w:eastAsia="en-US" w:bidi="ar-SA"/>
    </w:rPr>
  </w:style>
  <w:style w:type="character" w:customStyle="1" w:styleId="CommentTextChar1">
    <w:name w:val="Comment Text Char1"/>
    <w:qFormat/>
    <w:rsid w:val="003C6D7C"/>
    <w:rPr>
      <w:lang w:val="en-GB" w:eastAsia="en-US" w:bidi="ar-SA"/>
    </w:rPr>
  </w:style>
  <w:style w:type="paragraph" w:customStyle="1" w:styleId="30mm">
    <w:name w:val="段落フォント + 左 :  30 mm"/>
    <w:aliases w:val="ぶら下げインデント :  2.81 字"/>
    <w:basedOn w:val="B20"/>
    <w:uiPriority w:val="99"/>
    <w:qFormat/>
    <w:rsid w:val="003C6D7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3C6D7C"/>
    <w:rPr>
      <w:rFonts w:ascii="Arial" w:eastAsia="MS Mincho" w:hAnsi="Arial"/>
      <w:b/>
      <w:bCs/>
      <w:lang w:eastAsia="en-GB"/>
    </w:rPr>
  </w:style>
  <w:style w:type="paragraph" w:customStyle="1" w:styleId="afffff2">
    <w:name w:val="標準番号"/>
    <w:basedOn w:val="a2"/>
    <w:uiPriority w:val="99"/>
    <w:qFormat/>
    <w:rsid w:val="003C6D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3C6D7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C6D7C"/>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2"/>
    <w:uiPriority w:val="99"/>
    <w:qFormat/>
    <w:rsid w:val="003C6D7C"/>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3C6D7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C6D7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C6D7C"/>
    <w:rPr>
      <w:rFonts w:ascii="Courier New" w:eastAsia="MS Gothic" w:hAnsi="Courier New"/>
      <w:b/>
      <w:bCs/>
      <w:noProof/>
      <w:sz w:val="16"/>
      <w:lang w:val="en-US" w:eastAsia="ja-JP"/>
    </w:rPr>
  </w:style>
  <w:style w:type="paragraph" w:customStyle="1" w:styleId="PLBold0">
    <w:name w:val="PL + Bold"/>
    <w:basedOn w:val="PL"/>
    <w:qFormat/>
    <w:rsid w:val="003C6D7C"/>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3C6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image" Target="media/image17.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79691-418A-4F02-802E-F66D1E372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111</Pages>
  <Words>21172</Words>
  <Characters>120684</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35</cp:revision>
  <cp:lastPrinted>1899-12-31T23:00:00Z</cp:lastPrinted>
  <dcterms:created xsi:type="dcterms:W3CDTF">2020-02-03T08:32:00Z</dcterms:created>
  <dcterms:modified xsi:type="dcterms:W3CDTF">2025-11-06T06:39:00Z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R4-2520086</vt:lpwstr>
  </property>
  <property fmtid="{D5CDD505-2E9C-101B-9397-08002B2CF9AE}" pid="9" name="Spec#">
    <vt:lpwstr>38.101-3</vt:lpwstr>
  </property>
  <property fmtid="{D5CDD505-2E9C-101B-9397-08002B2CF9AE}" pid="10" name="Cr#">
    <vt:lpwstr>1426</vt:lpwstr>
  </property>
  <property fmtid="{D5CDD505-2E9C-101B-9397-08002B2CF9AE}" pid="11" name="Revision">
    <vt:lpwstr>-</vt:lpwstr>
  </property>
  <property fmtid="{D5CDD505-2E9C-101B-9397-08002B2CF9AE}" pid="12" name="Version">
    <vt:lpwstr>17.19.0</vt:lpwstr>
  </property>
  <property fmtid="{D5CDD505-2E9C-101B-9397-08002B2CF9AE}" pid="13" name="SourceIfWg">
    <vt:lpwstr>CATT</vt:lpwstr>
  </property>
  <property fmtid="{D5CDD505-2E9C-101B-9397-08002B2CF9AE}" pid="14" name="SourceIfTsg">
    <vt:lpwstr>R4</vt:lpwstr>
  </property>
  <property fmtid="{D5CDD505-2E9C-101B-9397-08002B2CF9AE}" pid="15" name="RelatedWis">
    <vt:lpwstr>DC_R17_1BLTE_1BNR_2DL2UL-Core</vt:lpwstr>
  </property>
  <property fmtid="{D5CDD505-2E9C-101B-9397-08002B2CF9AE}" pid="16" name="Cat">
    <vt:lpwstr>F</vt:lpwstr>
  </property>
  <property fmtid="{D5CDD505-2E9C-101B-9397-08002B2CF9AE}" pid="17" name="ResDate">
    <vt:lpwstr>2025-11-03</vt:lpwstr>
  </property>
  <property fmtid="{D5CDD505-2E9C-101B-9397-08002B2CF9AE}" pid="18" name="Release">
    <vt:lpwstr>Rel-17</vt:lpwstr>
  </property>
  <property fmtid="{D5CDD505-2E9C-101B-9397-08002B2CF9AE}" pid="19" name="CrTitle">
    <vt:lpwstr>(DC_R17_1BLTE_1BNR_2DL2UL-Core) CR for TS 38.101-3 to modify the RB allocations for MSD tests of 30kHz SCS bands.</vt:lpwstr>
  </property>
  <property fmtid="{D5CDD505-2E9C-101B-9397-08002B2CF9AE}" pid="20" name="MtgTitle">
    <vt:lpwstr>&lt;MTG_TITLE&gt;</vt:lpwstr>
  </property>
  <property fmtid="{D5CDD505-2E9C-101B-9397-08002B2CF9AE}" pid="21" name="TDoc #">
    <vt:lpwstr>R4-2520086</vt:lpwstr>
  </property>
  <property fmtid="{D5CDD505-2E9C-101B-9397-08002B2CF9AE}" pid="22" name="Rev#">
    <vt:lpwstr>-</vt:lpwstr>
  </property>
</Properties>
</file>