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6CEB3" w14:textId="77777777" w:rsidR="00BE2955" w:rsidRPr="00BE2955" w:rsidRDefault="00BE2955" w:rsidP="00BE29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Toc21344446"/>
      <w:bookmarkStart w:id="1" w:name="_Toc29801934"/>
      <w:bookmarkStart w:id="2" w:name="_Toc29802358"/>
      <w:bookmarkStart w:id="3" w:name="_Toc29802983"/>
      <w:bookmarkStart w:id="4" w:name="_Toc36107725"/>
      <w:bookmarkStart w:id="5" w:name="_Toc37251499"/>
      <w:bookmarkStart w:id="6" w:name="_Toc45888406"/>
      <w:bookmarkStart w:id="7" w:name="_Toc45889005"/>
      <w:bookmarkStart w:id="8" w:name="_Toc61367723"/>
      <w:bookmarkStart w:id="9" w:name="_Toc61373106"/>
      <w:bookmarkStart w:id="10" w:name="_Toc68231056"/>
      <w:bookmarkStart w:id="11" w:name="_Toc69084469"/>
      <w:bookmarkStart w:id="12" w:name="_Toc75467481"/>
      <w:bookmarkStart w:id="13" w:name="_Toc76509503"/>
      <w:bookmarkStart w:id="14" w:name="_Toc76718493"/>
      <w:bookmarkStart w:id="15" w:name="_Toc2086435"/>
      <w:r w:rsidRPr="00BE2955">
        <w:rPr>
          <w:rFonts w:ascii="Arial" w:hAnsi="Arial"/>
          <w:b/>
          <w:noProof/>
          <w:sz w:val="24"/>
        </w:rPr>
        <w:t>3GPP TSG-</w:t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TSG/WGRef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RAN4</w:t>
      </w:r>
      <w:r w:rsidRPr="00BE2955">
        <w:rPr>
          <w:rFonts w:ascii="Arial" w:hAnsi="Arial"/>
          <w:b/>
          <w:noProof/>
          <w:sz w:val="24"/>
        </w:rPr>
        <w:fldChar w:fldCharType="end"/>
      </w:r>
      <w:r w:rsidRPr="00BE2955">
        <w:rPr>
          <w:rFonts w:ascii="Arial" w:hAnsi="Arial"/>
          <w:b/>
          <w:noProof/>
          <w:sz w:val="24"/>
        </w:rPr>
        <w:t xml:space="preserve"> Meeting #</w:t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MtgSeq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117</w:t>
      </w:r>
      <w:r w:rsidRPr="00BE2955">
        <w:rPr>
          <w:rFonts w:ascii="Arial" w:hAnsi="Arial"/>
          <w:b/>
          <w:noProof/>
          <w:sz w:val="24"/>
        </w:rPr>
        <w:fldChar w:fldCharType="end"/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MtgTitle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</w:rPr>
        <w:fldChar w:fldCharType="end"/>
      </w:r>
      <w:r w:rsidRPr="00BE2955">
        <w:rPr>
          <w:rFonts w:ascii="Arial" w:hAnsi="Arial"/>
          <w:b/>
          <w:i/>
          <w:noProof/>
          <w:sz w:val="28"/>
        </w:rPr>
        <w:tab/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Tdoc#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i/>
          <w:noProof/>
          <w:sz w:val="28"/>
        </w:rPr>
        <w:t>R4-2520786</w:t>
      </w:r>
      <w:r w:rsidRPr="00BE2955">
        <w:rPr>
          <w:rFonts w:ascii="Arial" w:hAnsi="Arial"/>
          <w:b/>
          <w:i/>
          <w:noProof/>
          <w:sz w:val="28"/>
        </w:rPr>
        <w:fldChar w:fldCharType="end"/>
      </w:r>
    </w:p>
    <w:p w14:paraId="42E47A53" w14:textId="77777777" w:rsidR="00BE2955" w:rsidRPr="00BE2955" w:rsidRDefault="00BE2955" w:rsidP="00BE295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Location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Dallas</w:t>
      </w:r>
      <w:r w:rsidRPr="00BE2955">
        <w:rPr>
          <w:rFonts w:ascii="Arial" w:hAnsi="Arial"/>
          <w:b/>
          <w:noProof/>
          <w:sz w:val="24"/>
        </w:rPr>
        <w:fldChar w:fldCharType="end"/>
      </w:r>
      <w:r w:rsidRPr="00BE2955">
        <w:rPr>
          <w:rFonts w:ascii="Arial" w:hAnsi="Arial"/>
          <w:b/>
          <w:noProof/>
          <w:sz w:val="24"/>
        </w:rPr>
        <w:t xml:space="preserve">, </w:t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Country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United States</w:t>
      </w:r>
      <w:r w:rsidRPr="00BE2955">
        <w:rPr>
          <w:rFonts w:ascii="Arial" w:hAnsi="Arial"/>
          <w:b/>
          <w:noProof/>
          <w:sz w:val="24"/>
        </w:rPr>
        <w:fldChar w:fldCharType="end"/>
      </w:r>
      <w:r w:rsidRPr="00BE2955">
        <w:rPr>
          <w:rFonts w:ascii="Arial" w:hAnsi="Arial"/>
          <w:b/>
          <w:noProof/>
          <w:sz w:val="24"/>
        </w:rPr>
        <w:t xml:space="preserve">, </w:t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StartDate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17th Nov 2025</w:t>
      </w:r>
      <w:r w:rsidRPr="00BE2955">
        <w:rPr>
          <w:rFonts w:ascii="Arial" w:hAnsi="Arial"/>
          <w:b/>
          <w:noProof/>
          <w:sz w:val="24"/>
        </w:rPr>
        <w:fldChar w:fldCharType="end"/>
      </w:r>
      <w:r w:rsidRPr="00BE2955">
        <w:rPr>
          <w:rFonts w:ascii="Arial" w:hAnsi="Arial"/>
          <w:b/>
          <w:noProof/>
          <w:sz w:val="24"/>
        </w:rPr>
        <w:t xml:space="preserve"> - </w:t>
      </w:r>
      <w:r w:rsidRPr="00BE2955">
        <w:rPr>
          <w:rFonts w:ascii="Arial" w:hAnsi="Arial"/>
        </w:rPr>
        <w:fldChar w:fldCharType="begin"/>
      </w:r>
      <w:r w:rsidRPr="00BE2955">
        <w:rPr>
          <w:rFonts w:ascii="Arial" w:hAnsi="Arial"/>
        </w:rPr>
        <w:instrText xml:space="preserve"> DOCPROPERTY  EndDate  \* MERGEFORMAT </w:instrText>
      </w:r>
      <w:r w:rsidRPr="00BE2955">
        <w:rPr>
          <w:rFonts w:ascii="Arial" w:hAnsi="Arial"/>
        </w:rPr>
        <w:fldChar w:fldCharType="separate"/>
      </w:r>
      <w:r w:rsidRPr="00BE2955">
        <w:rPr>
          <w:rFonts w:ascii="Arial" w:hAnsi="Arial"/>
          <w:b/>
          <w:noProof/>
          <w:sz w:val="24"/>
        </w:rPr>
        <w:t>21st Nov 2025</w:t>
      </w:r>
      <w:r w:rsidRPr="00BE2955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2955" w:rsidRPr="00BE2955" w14:paraId="6E240BA4" w14:textId="77777777" w:rsidTr="00C000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59F1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BE2955">
              <w:rPr>
                <w:rFonts w:ascii="Arial" w:hAnsi="Arial"/>
                <w:i/>
                <w:noProof/>
                <w:sz w:val="14"/>
              </w:rPr>
              <w:t>CR-Form-v12.4</w:t>
            </w:r>
          </w:p>
        </w:tc>
      </w:tr>
      <w:tr w:rsidR="00BE2955" w:rsidRPr="00BE2955" w14:paraId="54AA9006" w14:textId="77777777" w:rsidTr="00C000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F82D1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BE2955" w:rsidRPr="00BE2955" w14:paraId="512051F8" w14:textId="77777777" w:rsidTr="00C000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4190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28AFCF67" w14:textId="77777777" w:rsidTr="00C00033">
        <w:tc>
          <w:tcPr>
            <w:tcW w:w="142" w:type="dxa"/>
            <w:tcBorders>
              <w:left w:val="single" w:sz="4" w:space="0" w:color="auto"/>
            </w:tcBorders>
          </w:tcPr>
          <w:p w14:paraId="5FF574A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8A0C07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Spec#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b/>
                <w:noProof/>
                <w:sz w:val="28"/>
              </w:rPr>
              <w:t>38.101-1</w:t>
            </w:r>
            <w:r w:rsidRPr="00BE295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C5A0F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17D268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Cr#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b/>
                <w:noProof/>
                <w:sz w:val="28"/>
              </w:rPr>
              <w:t>3088</w:t>
            </w:r>
            <w:r w:rsidRPr="00BE295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EFBB46" w14:textId="77777777" w:rsidR="00BE2955" w:rsidRPr="00BE2955" w:rsidRDefault="00BE2955" w:rsidP="00BE295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F01798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Revision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b/>
                <w:noProof/>
                <w:sz w:val="28"/>
              </w:rPr>
              <w:t>-</w:t>
            </w:r>
            <w:r w:rsidRPr="00BE295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C5C750" w14:textId="77777777" w:rsidR="00BE2955" w:rsidRPr="00BE2955" w:rsidRDefault="00BE2955" w:rsidP="00BE295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7C03AB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Version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b/>
                <w:noProof/>
                <w:sz w:val="28"/>
              </w:rPr>
              <w:t>18.11.1</w:t>
            </w:r>
            <w:r w:rsidRPr="00BE2955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A590C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BE2955" w:rsidRPr="00BE2955" w14:paraId="524FACD8" w14:textId="77777777" w:rsidTr="00C000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4633A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BE2955" w:rsidRPr="00BE2955" w14:paraId="769C952A" w14:textId="77777777" w:rsidTr="00C000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6AF3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BE2955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E29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6" w:name="_Hlt497126619"/>
              <w:r w:rsidRPr="00BE29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6"/>
              <w:r w:rsidRPr="00BE295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BE295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E295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E2955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E295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https://www.3gpp.org/Change-Requests</w:t>
              </w:r>
            </w:hyperlink>
            <w:r w:rsidRPr="00BE295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BE2955" w:rsidRPr="00BE2955" w14:paraId="30242B6E" w14:textId="77777777" w:rsidTr="00C00033">
        <w:tc>
          <w:tcPr>
            <w:tcW w:w="9641" w:type="dxa"/>
            <w:gridSpan w:val="9"/>
          </w:tcPr>
          <w:p w14:paraId="70135155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6A2F70B" w14:textId="77777777" w:rsidR="00BE2955" w:rsidRPr="00BE2955" w:rsidRDefault="00BE2955" w:rsidP="00BE2955">
      <w:pPr>
        <w:rPr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2955" w:rsidRPr="00BE2955" w14:paraId="3094B81B" w14:textId="77777777" w:rsidTr="00C00033">
        <w:tc>
          <w:tcPr>
            <w:tcW w:w="2835" w:type="dxa"/>
          </w:tcPr>
          <w:p w14:paraId="64EC6A43" w14:textId="77777777" w:rsidR="00BE2955" w:rsidRPr="00BE2955" w:rsidRDefault="00BE2955" w:rsidP="00BE295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5838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8491B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E222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BE295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50F9FC" w14:textId="0E455C8F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304E7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BE295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FC8EA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3B9F4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A8B0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467A37F" w14:textId="77777777" w:rsidR="00BE2955" w:rsidRPr="00BE2955" w:rsidRDefault="00BE2955" w:rsidP="00BE2955">
      <w:pPr>
        <w:rPr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2955" w:rsidRPr="00BE2955" w14:paraId="1927A65F" w14:textId="77777777" w:rsidTr="00C00033">
        <w:tc>
          <w:tcPr>
            <w:tcW w:w="9640" w:type="dxa"/>
            <w:gridSpan w:val="11"/>
          </w:tcPr>
          <w:p w14:paraId="26F8281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0A173957" w14:textId="77777777" w:rsidTr="00C000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64914" w14:textId="77777777" w:rsidR="00BE2955" w:rsidRPr="00BE2955" w:rsidRDefault="00BE2955" w:rsidP="00BE29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Title:</w:t>
            </w:r>
            <w:r w:rsidRPr="00BE295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E5171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CrTitle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</w:rPr>
              <w:t>(HPUE_FR1_TDD_NR_CADC_SUL_R18-Core) CR for 38.101-1: Rel-18 Missing MSD for CA_n25A-n41A-n71A</w:t>
            </w:r>
            <w:r w:rsidRPr="00BE2955">
              <w:rPr>
                <w:rFonts w:ascii="Arial" w:hAnsi="Arial"/>
              </w:rPr>
              <w:fldChar w:fldCharType="end"/>
            </w:r>
          </w:p>
        </w:tc>
      </w:tr>
      <w:tr w:rsidR="00BE2955" w:rsidRPr="00BE2955" w14:paraId="5D5DD261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37FF778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37DC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510F129E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735CBCCF" w14:textId="77777777" w:rsidR="00BE2955" w:rsidRPr="00BE2955" w:rsidRDefault="00BE2955" w:rsidP="00BE29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44EC7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SourceIfWg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noProof/>
              </w:rPr>
              <w:t>T-Mobile USA, ZTE, Skyworks Solutions, Inc.</w:t>
            </w:r>
            <w:r w:rsidRPr="00BE2955">
              <w:rPr>
                <w:rFonts w:ascii="Arial" w:hAnsi="Arial"/>
                <w:noProof/>
              </w:rPr>
              <w:fldChar w:fldCharType="end"/>
            </w:r>
          </w:p>
        </w:tc>
      </w:tr>
      <w:tr w:rsidR="00BE2955" w:rsidRPr="00BE2955" w14:paraId="54BDC2DF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4A4A0792" w14:textId="77777777" w:rsidR="00BE2955" w:rsidRPr="00BE2955" w:rsidRDefault="00BE2955" w:rsidP="00BE29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15385" w14:textId="3873563E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SourceIfTsg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</w:rPr>
              <w:fldChar w:fldCharType="end"/>
            </w:r>
          </w:p>
        </w:tc>
      </w:tr>
      <w:tr w:rsidR="00BE2955" w:rsidRPr="00BE2955" w14:paraId="4184FF8C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0EE9CFA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F65E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1926CE3E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264C7348" w14:textId="77777777" w:rsidR="00BE2955" w:rsidRPr="00BE2955" w:rsidRDefault="00BE2955" w:rsidP="00BE29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4754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RelatedWis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noProof/>
              </w:rPr>
              <w:t>HPUE_FR1_TDD_NR_CADC_SUL_R18-Core</w:t>
            </w:r>
            <w:r w:rsidRPr="00BE2955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9047DE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1EE2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B96A11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ResDate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noProof/>
              </w:rPr>
              <w:t>2025-11-07</w:t>
            </w:r>
            <w:r w:rsidRPr="00BE2955">
              <w:rPr>
                <w:rFonts w:ascii="Arial" w:hAnsi="Arial"/>
                <w:noProof/>
              </w:rPr>
              <w:fldChar w:fldCharType="end"/>
            </w:r>
          </w:p>
        </w:tc>
      </w:tr>
      <w:tr w:rsidR="00BE2955" w:rsidRPr="00BE2955" w14:paraId="7B6A04C5" w14:textId="77777777" w:rsidTr="00C00033">
        <w:tc>
          <w:tcPr>
            <w:tcW w:w="1843" w:type="dxa"/>
            <w:tcBorders>
              <w:left w:val="single" w:sz="4" w:space="0" w:color="auto"/>
            </w:tcBorders>
          </w:tcPr>
          <w:p w14:paraId="00C2DF9E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961A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1DEE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FFA7E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9951B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1C6CA1F7" w14:textId="77777777" w:rsidTr="00C000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60336" w14:textId="77777777" w:rsidR="00BE2955" w:rsidRPr="00BE2955" w:rsidRDefault="00BE2955" w:rsidP="00BE295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5FC04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Cat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b/>
                <w:noProof/>
              </w:rPr>
              <w:t>F</w:t>
            </w:r>
            <w:r w:rsidRPr="00BE2955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217A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1E7E4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89CC3B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</w:rPr>
              <w:fldChar w:fldCharType="begin"/>
            </w:r>
            <w:r w:rsidRPr="00BE2955">
              <w:rPr>
                <w:rFonts w:ascii="Arial" w:hAnsi="Arial"/>
              </w:rPr>
              <w:instrText xml:space="preserve"> DOCPROPERTY  Release  \* MERGEFORMAT </w:instrText>
            </w:r>
            <w:r w:rsidRPr="00BE2955">
              <w:rPr>
                <w:rFonts w:ascii="Arial" w:hAnsi="Arial"/>
              </w:rPr>
              <w:fldChar w:fldCharType="separate"/>
            </w:r>
            <w:r w:rsidRPr="00BE2955">
              <w:rPr>
                <w:rFonts w:ascii="Arial" w:hAnsi="Arial"/>
                <w:noProof/>
              </w:rPr>
              <w:t>Rel-18</w:t>
            </w:r>
            <w:r w:rsidRPr="00BE2955">
              <w:rPr>
                <w:rFonts w:ascii="Arial" w:hAnsi="Arial"/>
                <w:noProof/>
              </w:rPr>
              <w:fldChar w:fldCharType="end"/>
            </w:r>
          </w:p>
        </w:tc>
      </w:tr>
      <w:tr w:rsidR="00BE2955" w:rsidRPr="00BE2955" w14:paraId="698656F6" w14:textId="77777777" w:rsidTr="00C000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E52DB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D520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BE295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E295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E295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</w:r>
            <w:r w:rsidRPr="00BE295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</w:r>
            <w:r w:rsidRPr="00BE295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</w:r>
            <w:r w:rsidRPr="00BE295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</w:r>
            <w:r w:rsidRPr="00BE295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10D8C4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E295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E295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E295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8CB92" w14:textId="77777777" w:rsidR="00BE2955" w:rsidRPr="00BE2955" w:rsidRDefault="00BE2955" w:rsidP="00BE295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BE295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E295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E295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BE2955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BE2955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BE2955" w:rsidRPr="00BE2955" w14:paraId="76B64DAC" w14:textId="77777777" w:rsidTr="00C00033">
        <w:tc>
          <w:tcPr>
            <w:tcW w:w="1843" w:type="dxa"/>
          </w:tcPr>
          <w:p w14:paraId="61C2FAA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17A8E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47BF5DF5" w14:textId="77777777" w:rsidTr="00C000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EB772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062E8" w14:textId="46AED82F" w:rsidR="00BE2955" w:rsidRPr="00BE2955" w:rsidRDefault="00185BC6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PC2 for </w:t>
            </w:r>
            <w:r w:rsidR="00940BCF" w:rsidRPr="00940BCF">
              <w:rPr>
                <w:rFonts w:ascii="Arial" w:hAnsi="Arial"/>
                <w:noProof/>
              </w:rPr>
              <w:t xml:space="preserve">Inter-band uplink CA </w:t>
            </w:r>
            <w:r w:rsidR="000D471A">
              <w:rPr>
                <w:rFonts w:ascii="Arial" w:hAnsi="Arial"/>
                <w:noProof/>
              </w:rPr>
              <w:t xml:space="preserve">with TDD+FDD </w:t>
            </w:r>
            <w:r w:rsidR="00940BCF" w:rsidRPr="00940BCF">
              <w:rPr>
                <w:rFonts w:ascii="Arial" w:hAnsi="Arial"/>
                <w:noProof/>
              </w:rPr>
              <w:t>for DL CA_n25A-n41A-n71A was introduced in Rel-1</w:t>
            </w:r>
            <w:r w:rsidR="000D471A">
              <w:rPr>
                <w:rFonts w:ascii="Arial" w:hAnsi="Arial"/>
                <w:noProof/>
              </w:rPr>
              <w:t xml:space="preserve">8, but </w:t>
            </w:r>
            <w:r w:rsidR="00940BCF" w:rsidRPr="00940BCF">
              <w:rPr>
                <w:rFonts w:ascii="Arial" w:hAnsi="Arial"/>
                <w:noProof/>
              </w:rPr>
              <w:t xml:space="preserve">the intermodulation MSD </w:t>
            </w:r>
            <w:r w:rsidR="000D471A">
              <w:rPr>
                <w:rFonts w:ascii="Arial" w:hAnsi="Arial"/>
                <w:noProof/>
              </w:rPr>
              <w:t>was missing in Rel-17 for PC3, so it was also missed for PC2.</w:t>
            </w:r>
          </w:p>
        </w:tc>
      </w:tr>
      <w:tr w:rsidR="00BE2955" w:rsidRPr="00BE2955" w14:paraId="57D8C29A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46DA1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E62FF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3322C146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725A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F59D5" w14:textId="53C8A030" w:rsidR="00453049" w:rsidRPr="00453049" w:rsidRDefault="00453049" w:rsidP="004530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453049">
              <w:rPr>
                <w:rFonts w:ascii="Arial" w:hAnsi="Arial"/>
                <w:noProof/>
              </w:rPr>
              <w:t>Adds the missing intermodulation MSD for for DL CA_n25A-n41A-n71A with PC</w:t>
            </w:r>
            <w:r w:rsidR="000D471A">
              <w:rPr>
                <w:rFonts w:ascii="Arial" w:hAnsi="Arial"/>
                <w:noProof/>
              </w:rPr>
              <w:t>2</w:t>
            </w:r>
            <w:r w:rsidRPr="00453049">
              <w:rPr>
                <w:rFonts w:ascii="Arial" w:hAnsi="Arial"/>
                <w:noProof/>
              </w:rPr>
              <w:t xml:space="preserve"> UL inter-band CA with:</w:t>
            </w:r>
          </w:p>
          <w:p w14:paraId="6BA635DD" w14:textId="77777777" w:rsidR="00453049" w:rsidRPr="00453049" w:rsidRDefault="00453049" w:rsidP="004530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453049">
              <w:rPr>
                <w:rFonts w:ascii="Arial" w:hAnsi="Arial"/>
                <w:noProof/>
              </w:rPr>
              <w:t>UL CA_n25A-n41A</w:t>
            </w:r>
          </w:p>
          <w:p w14:paraId="17E11C93" w14:textId="77777777" w:rsidR="00453049" w:rsidRPr="00453049" w:rsidRDefault="00453049" w:rsidP="004530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453049">
              <w:rPr>
                <w:rFonts w:ascii="Arial" w:hAnsi="Arial"/>
                <w:noProof/>
              </w:rPr>
              <w:t>UL CA_n41A-n71A</w:t>
            </w:r>
          </w:p>
          <w:p w14:paraId="0C65A97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BE2955" w:rsidRPr="00BE2955" w14:paraId="63FA7FE5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D771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F87D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2B573354" w14:textId="77777777" w:rsidTr="00C000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950A8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7F60E" w14:textId="77CFE44D" w:rsidR="00BE2955" w:rsidRPr="00BE2955" w:rsidRDefault="000D471A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PC2 inter-band UL CA intermodulation MSD continues to be missing.</w:t>
            </w:r>
          </w:p>
        </w:tc>
      </w:tr>
      <w:tr w:rsidR="00BE2955" w:rsidRPr="00BE2955" w14:paraId="1EB23823" w14:textId="77777777" w:rsidTr="00C00033">
        <w:tc>
          <w:tcPr>
            <w:tcW w:w="2694" w:type="dxa"/>
            <w:gridSpan w:val="2"/>
          </w:tcPr>
          <w:p w14:paraId="4B58F8DA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FAD25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57370261" w14:textId="77777777" w:rsidTr="00C000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06C6F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CB060" w14:textId="13D8373A" w:rsidR="00BE2955" w:rsidRPr="00BE2955" w:rsidRDefault="00001C91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7.3A.5</w:t>
            </w:r>
          </w:p>
        </w:tc>
      </w:tr>
      <w:tr w:rsidR="00BE2955" w:rsidRPr="00BE2955" w14:paraId="4C98109C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32338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B0F56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35DB5773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1D9F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7144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BE295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1FED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BE295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AB75F" w14:textId="77777777" w:rsidR="00BE2955" w:rsidRPr="00BE2955" w:rsidRDefault="00BE2955" w:rsidP="00BE295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C95C0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BE2955" w:rsidRPr="00BE2955" w14:paraId="2FBAEE8A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9C63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A51FE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3073" w14:textId="22FA2777" w:rsidR="00BE2955" w:rsidRPr="00BE2955" w:rsidRDefault="000D471A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787F1" w14:textId="77777777" w:rsidR="00BE2955" w:rsidRPr="00BE2955" w:rsidRDefault="00BE2955" w:rsidP="00BE295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 Other core specifications</w:t>
            </w:r>
            <w:r w:rsidRPr="00BE2955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6EC1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2955" w:rsidRPr="00BE2955" w14:paraId="5E675A6A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DFDF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50B20" w14:textId="6C417B6B" w:rsidR="00BE2955" w:rsidRPr="00BE2955" w:rsidRDefault="000D471A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8CA60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A8B98A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B5DA" w14:textId="286CF6F4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TS/TR </w:t>
            </w:r>
            <w:r w:rsidR="000D471A">
              <w:rPr>
                <w:rFonts w:ascii="Arial" w:hAnsi="Arial"/>
                <w:noProof/>
              </w:rPr>
              <w:t>38.521</w:t>
            </w:r>
            <w:r w:rsidRPr="00BE2955">
              <w:rPr>
                <w:rFonts w:ascii="Arial" w:hAnsi="Arial"/>
                <w:noProof/>
              </w:rPr>
              <w:t xml:space="preserve"> CR ... </w:t>
            </w:r>
          </w:p>
        </w:tc>
      </w:tr>
      <w:tr w:rsidR="00BE2955" w:rsidRPr="00BE2955" w14:paraId="21895924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75C4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B13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8D8EF" w14:textId="73737B5E" w:rsidR="00BE2955" w:rsidRPr="00BE2955" w:rsidRDefault="000D471A" w:rsidP="00BE29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6EF69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B7DE3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BE2955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2955" w:rsidRPr="00BE2955" w14:paraId="3BCD2062" w14:textId="77777777" w:rsidTr="00C000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D6E3B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A9118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BE2955" w:rsidRPr="00BE2955" w14:paraId="1CFB03A0" w14:textId="77777777" w:rsidTr="00C000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02133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673F3" w14:textId="5640FADB" w:rsidR="00BE2955" w:rsidRPr="00BE2955" w:rsidRDefault="000D471A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CR to add the missing PC3 interrmodulation MSD is in </w:t>
            </w:r>
            <w:r w:rsidR="003A5961" w:rsidRPr="003A5961">
              <w:rPr>
                <w:rFonts w:ascii="Arial" w:hAnsi="Arial"/>
                <w:noProof/>
              </w:rPr>
              <w:t>R4-2520783</w:t>
            </w:r>
          </w:p>
        </w:tc>
      </w:tr>
      <w:tr w:rsidR="00BE2955" w:rsidRPr="00BE2955" w14:paraId="4FAE8EE9" w14:textId="77777777" w:rsidTr="00BE29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6DC80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06105D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2955" w:rsidRPr="00BE2955" w14:paraId="13DA6EE2" w14:textId="77777777" w:rsidTr="00C000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D534A" w14:textId="77777777" w:rsidR="00BE2955" w:rsidRPr="00BE2955" w:rsidRDefault="00BE2955" w:rsidP="00BE295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BE2955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2522" w14:textId="77777777" w:rsidR="00BE2955" w:rsidRPr="00BE2955" w:rsidRDefault="00BE2955" w:rsidP="00BE295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3DDC8C60" w14:textId="77777777" w:rsidR="00BE2955" w:rsidRPr="00BE2955" w:rsidRDefault="00BE2955" w:rsidP="00BE2955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67BEACF4" w14:textId="74EAF2D6" w:rsidR="003A5961" w:rsidRDefault="003A5961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br w:type="page"/>
      </w:r>
    </w:p>
    <w:p w14:paraId="114A7E13" w14:textId="77777777" w:rsidR="0039514C" w:rsidRPr="00EB6CE7" w:rsidRDefault="0039514C" w:rsidP="0039514C">
      <w:pPr>
        <w:jc w:val="center"/>
        <w:rPr>
          <w:color w:val="0000FF"/>
          <w:sz w:val="36"/>
          <w:szCs w:val="36"/>
        </w:rPr>
      </w:pPr>
      <w:r w:rsidRPr="00EB6CE7">
        <w:rPr>
          <w:color w:val="0000FF"/>
          <w:sz w:val="36"/>
          <w:szCs w:val="36"/>
        </w:rPr>
        <w:lastRenderedPageBreak/>
        <w:t>==============First change==============</w:t>
      </w:r>
    </w:p>
    <w:p w14:paraId="267A669A" w14:textId="77777777" w:rsidR="00A1115A" w:rsidRPr="00F9519C" w:rsidRDefault="00A1115A" w:rsidP="0009750A">
      <w:pPr>
        <w:pStyle w:val="Heading3"/>
        <w:keepNext w:val="0"/>
        <w:keepLines w:val="0"/>
        <w:rPr>
          <w:lang w:eastAsia="zh-CN"/>
        </w:rPr>
      </w:pPr>
      <w:bookmarkStart w:id="17" w:name="_Toc83580840"/>
      <w:bookmarkStart w:id="18" w:name="_Toc84405349"/>
      <w:bookmarkStart w:id="19" w:name="_Toc84413958"/>
      <w:r w:rsidRPr="00F9519C">
        <w:rPr>
          <w:lang w:eastAsia="zh-CN"/>
        </w:rPr>
        <w:t>7.3A.5</w:t>
      </w:r>
      <w:r w:rsidRPr="00F9519C">
        <w:rPr>
          <w:lang w:eastAsia="zh-CN"/>
        </w:rPr>
        <w:tab/>
        <w:t>Reference sensitivity exceptions due to intermodulation interference due to 2UL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7"/>
      <w:bookmarkEnd w:id="18"/>
      <w:bookmarkEnd w:id="19"/>
    </w:p>
    <w:p w14:paraId="5A38F06D" w14:textId="1973126E" w:rsidR="00F80E26" w:rsidRPr="00F9519C" w:rsidRDefault="00960F8F" w:rsidP="0009750A"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</w:t>
      </w:r>
      <w:r w:rsidRPr="00212B03">
        <w:rPr>
          <w:lang w:eastAsia="zh-CN"/>
        </w:rPr>
        <w:t xml:space="preserve">CCs </w:t>
      </w:r>
      <w:r>
        <w:rPr>
          <w:lang w:eastAsia="zh-CN"/>
        </w:rPr>
        <w:t xml:space="preserve">from up to two UL NR bands and </w:t>
      </w:r>
      <w:r w:rsidRPr="00415418">
        <w:rPr>
          <w:lang w:eastAsia="zh-CN"/>
        </w:rPr>
        <w:t xml:space="preserve">three CCs </w:t>
      </w:r>
      <w:r>
        <w:rPr>
          <w:lang w:eastAsia="zh-CN"/>
        </w:rPr>
        <w:t>from</w:t>
      </w:r>
      <w:r w:rsidRPr="00415418">
        <w:rPr>
          <w:lang w:eastAsia="zh-CN"/>
        </w:rPr>
        <w:t xml:space="preserve"> two </w:t>
      </w:r>
      <w:r>
        <w:rPr>
          <w:lang w:eastAsia="zh-CN"/>
        </w:rPr>
        <w:t xml:space="preserve">UL NR </w:t>
      </w:r>
      <w:r w:rsidRPr="00415418">
        <w:rPr>
          <w:lang w:eastAsia="zh-CN"/>
        </w:rPr>
        <w:t>band</w:t>
      </w:r>
      <w:r>
        <w:rPr>
          <w:lang w:eastAsia="zh-CN"/>
        </w:rPr>
        <w:t xml:space="preserve">s given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 the reference sensitivity is defined only for the specific uplink and downlink test points specified in Table 7.3A.5-1, Table 7.3A.5-1a, </w:t>
      </w:r>
      <w:r w:rsidRPr="00D1445B">
        <w:rPr>
          <w:lang w:eastAsia="zh-CN"/>
        </w:rPr>
        <w:t xml:space="preserve">Table 7.3A.5-1b, </w:t>
      </w:r>
      <w:r>
        <w:rPr>
          <w:lang w:eastAsia="zh-CN"/>
        </w:rPr>
        <w:t xml:space="preserve">Table 7.3A.5-2 and Table 7.3A.5-2a. For these test points the reference sensitivity requirement specified in Table 7.3.2-1a, Table 7.3.2-1b, Table 7.3.2-2 and Table 7.3.2-2a  are relaxed by the amount of the corresponding parameter MSD given in Table 7.3A.5-1, Table 7.3A.5-1a, </w:t>
      </w:r>
      <w:bookmarkStart w:id="20" w:name="_Hlk189735415"/>
      <w:r w:rsidRPr="00B1166D">
        <w:rPr>
          <w:lang w:eastAsia="zh-CN"/>
        </w:rPr>
        <w:t>Table 7.3A.5-1b</w:t>
      </w:r>
      <w:r>
        <w:rPr>
          <w:lang w:eastAsia="zh-CN"/>
        </w:rPr>
        <w:t xml:space="preserve">, </w:t>
      </w:r>
      <w:bookmarkEnd w:id="20"/>
      <w:r>
        <w:rPr>
          <w:lang w:eastAsia="zh-CN"/>
        </w:rPr>
        <w:t>Table 7.3A.5-2 and Table 7.3A.5-2a.</w:t>
      </w:r>
    </w:p>
    <w:p w14:paraId="0DA9A8AC" w14:textId="3E9999A4" w:rsidR="0039514C" w:rsidRPr="00EB6CE7" w:rsidRDefault="0039514C" w:rsidP="0039514C">
      <w:pPr>
        <w:jc w:val="center"/>
        <w:rPr>
          <w:color w:val="0000FF"/>
          <w:sz w:val="36"/>
          <w:szCs w:val="36"/>
        </w:rPr>
      </w:pPr>
      <w:bookmarkStart w:id="21" w:name="_Toc21344447"/>
      <w:bookmarkStart w:id="22" w:name="_Toc29801935"/>
      <w:bookmarkStart w:id="23" w:name="_Toc29802359"/>
      <w:bookmarkStart w:id="24" w:name="_Toc29802984"/>
      <w:bookmarkStart w:id="25" w:name="_Toc36107726"/>
      <w:bookmarkStart w:id="26" w:name="_Toc37251500"/>
      <w:bookmarkStart w:id="27" w:name="_Toc45888407"/>
      <w:bookmarkStart w:id="28" w:name="_Toc45889006"/>
      <w:bookmarkStart w:id="29" w:name="_Toc61367724"/>
      <w:bookmarkStart w:id="30" w:name="_Toc61373107"/>
      <w:bookmarkStart w:id="31" w:name="_Toc68231057"/>
      <w:bookmarkStart w:id="32" w:name="_Toc69084470"/>
      <w:bookmarkStart w:id="33" w:name="_Toc75467482"/>
      <w:bookmarkStart w:id="34" w:name="_Toc76509504"/>
      <w:bookmarkStart w:id="35" w:name="_Toc76718494"/>
      <w:r w:rsidRPr="00EB6CE7">
        <w:rPr>
          <w:color w:val="0000FF"/>
          <w:sz w:val="36"/>
          <w:szCs w:val="36"/>
        </w:rPr>
        <w:t>=============</w:t>
      </w:r>
      <w:r>
        <w:rPr>
          <w:color w:val="0000FF"/>
          <w:sz w:val="36"/>
          <w:szCs w:val="36"/>
        </w:rPr>
        <w:t>Unchanged Tables Omitted</w:t>
      </w:r>
      <w:r w:rsidRPr="00EB6CE7">
        <w:rPr>
          <w:color w:val="0000FF"/>
          <w:sz w:val="36"/>
          <w:szCs w:val="36"/>
        </w:rPr>
        <w:t>=============</w:t>
      </w:r>
    </w:p>
    <w:p w14:paraId="412C19F6" w14:textId="7CEEC796" w:rsidR="00EF72CC" w:rsidRPr="00F9519C" w:rsidRDefault="00EF72CC" w:rsidP="0009750A">
      <w:pPr>
        <w:pStyle w:val="TH"/>
        <w:keepNext w:val="0"/>
        <w:keepLines w:val="0"/>
        <w:rPr>
          <w:lang w:eastAsia="zh-CN"/>
        </w:rPr>
      </w:pPr>
      <w:r w:rsidRPr="00F9519C">
        <w:rPr>
          <w:lang w:eastAsia="zh-CN"/>
        </w:rPr>
        <w:t>Table 7.3A.5-</w:t>
      </w:r>
      <w:r w:rsidRPr="00F9519C">
        <w:rPr>
          <w:rFonts w:hint="eastAsia"/>
          <w:lang w:eastAsia="zh-CN"/>
        </w:rPr>
        <w:t>2</w:t>
      </w:r>
      <w:r w:rsidRPr="00F9519C">
        <w:rPr>
          <w:lang w:eastAsia="zh-CN"/>
        </w:rPr>
        <w:t xml:space="preserve">a: </w:t>
      </w:r>
      <w:r w:rsidRPr="00F9519C">
        <w:rPr>
          <w:rFonts w:hint="eastAsia"/>
          <w:lang w:eastAsia="zh-CN"/>
        </w:rPr>
        <w:t>3</w:t>
      </w:r>
      <w:r w:rsidRPr="00F9519C">
        <w:rPr>
          <w:lang w:eastAsia="zh-CN"/>
        </w:rPr>
        <w:t xml:space="preserve">DL/2UL </w:t>
      </w:r>
      <w:proofErr w:type="spellStart"/>
      <w:r w:rsidRPr="00F9519C">
        <w:rPr>
          <w:lang w:eastAsia="zh-CN"/>
        </w:rPr>
        <w:t>interband</w:t>
      </w:r>
      <w:proofErr w:type="spellEnd"/>
      <w:r w:rsidRPr="00F9519C">
        <w:rPr>
          <w:lang w:eastAsia="zh-CN"/>
        </w:rPr>
        <w:t xml:space="preserve"> Reference sensitivity QPSK P</w:t>
      </w:r>
      <w:r w:rsidRPr="00F9519C">
        <w:rPr>
          <w:vertAlign w:val="subscript"/>
          <w:lang w:eastAsia="zh-CN"/>
        </w:rPr>
        <w:t>REFSENS</w:t>
      </w:r>
      <w:r w:rsidRPr="00F9519C">
        <w:rPr>
          <w:lang w:eastAsia="zh-CN"/>
        </w:rPr>
        <w:t xml:space="preserve"> and uplink/downlink configurations for PC2 CA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36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 w:rsidR="00E55152" w:rsidRPr="00F9519C" w14:paraId="08863289" w14:textId="77777777" w:rsidTr="0009750A">
        <w:trPr>
          <w:tblHeader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54D" w14:textId="20D2EE6C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Band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Channel</w:t>
            </w:r>
            <w:r w:rsidR="001674C8" w:rsidRPr="00F9519C">
              <w:t xml:space="preserve"> </w:t>
            </w:r>
            <w:r w:rsidRPr="00F9519C">
              <w:t>bandwidth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N</w:t>
            </w:r>
            <w:r w:rsidRPr="00F9519C">
              <w:rPr>
                <w:vertAlign w:val="subscript"/>
              </w:rPr>
              <w:t>RB</w:t>
            </w:r>
            <w:r w:rsidR="001674C8" w:rsidRPr="00F9519C">
              <w:t xml:space="preserve"> </w:t>
            </w:r>
            <w:r w:rsidRPr="00F9519C">
              <w:t>/</w:t>
            </w:r>
            <w:r w:rsidR="001674C8" w:rsidRPr="00F9519C">
              <w:t xml:space="preserve"> </w:t>
            </w: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D36A4" w14:textId="2427149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Source</w:t>
            </w:r>
            <w:r w:rsidR="001674C8" w:rsidRPr="00F9519C">
              <w:t xml:space="preserve"> </w:t>
            </w:r>
            <w:r w:rsidRPr="00F9519C">
              <w:t>of</w:t>
            </w:r>
            <w:r w:rsidR="001674C8" w:rsidRPr="00F9519C">
              <w:t xml:space="preserve"> </w:t>
            </w:r>
            <w:r w:rsidRPr="00F9519C">
              <w:t>IMD</w:t>
            </w:r>
          </w:p>
        </w:tc>
      </w:tr>
      <w:tr w:rsidR="00E55152" w:rsidRPr="00F9519C" w14:paraId="6AA0948F" w14:textId="77777777" w:rsidTr="0009750A">
        <w:trPr>
          <w:tblHeader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61D" w14:textId="4DBBB99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rPr>
                <w:lang w:eastAsia="zh-CN"/>
              </w:rPr>
              <w:t>CA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lang w:eastAsia="zh-CN"/>
              </w:rPr>
              <w:t>band</w:t>
            </w:r>
            <w:r w:rsidR="001674C8" w:rsidRPr="00F9519C">
              <w:rPr>
                <w:lang w:eastAsia="zh-CN"/>
              </w:rPr>
              <w:t xml:space="preserve"> </w:t>
            </w:r>
            <w:r w:rsidRPr="00F9519C">
              <w:rPr>
                <w:lang w:eastAsia="zh-CN"/>
              </w:rPr>
              <w:t>combination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DAE" w14:textId="65D1C6C9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rPr>
                <w:lang w:eastAsia="ja-JP"/>
              </w:rPr>
              <w:t>NR</w:t>
            </w:r>
            <w:r w:rsidR="001674C8" w:rsidRPr="00F9519C">
              <w:t xml:space="preserve"> </w:t>
            </w:r>
            <w:r w:rsidRPr="00F9519C">
              <w:t>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06D" w14:textId="685C5103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1674C8"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24F3" w14:textId="2AF59383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UL/DL</w:t>
            </w:r>
            <w:r w:rsidR="001674C8" w:rsidRPr="00F9519C">
              <w:t xml:space="preserve"> </w:t>
            </w:r>
            <w:r w:rsidRPr="00F9519C">
              <w:t>BW</w:t>
            </w:r>
            <w:r w:rsidR="001674C8" w:rsidRPr="00F9519C">
              <w:t xml:space="preserve"> </w:t>
            </w:r>
            <w:r w:rsidRPr="00F9519C"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F77" w14:textId="78A6BFA1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UL</w:t>
            </w:r>
            <w:r w:rsidR="001674C8" w:rsidRPr="00F9519C">
              <w:t xml:space="preserve"> </w:t>
            </w:r>
            <w:r w:rsidRPr="00F9519C">
              <w:br/>
              <w:t>L</w:t>
            </w:r>
            <w:r w:rsidRPr="00F9519C"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31E" w14:textId="4B4B325A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DL</w:t>
            </w:r>
            <w:r w:rsidR="001674C8" w:rsidRPr="00F9519C">
              <w:t xml:space="preserve"> </w:t>
            </w:r>
            <w:r w:rsidRPr="00F9519C">
              <w:t>F</w:t>
            </w:r>
            <w:r w:rsidRPr="00F9519C">
              <w:rPr>
                <w:vertAlign w:val="subscript"/>
              </w:rPr>
              <w:t>c</w:t>
            </w:r>
            <w:r w:rsidR="001674C8" w:rsidRPr="00F9519C">
              <w:t xml:space="preserve"> </w:t>
            </w:r>
            <w:r w:rsidRPr="00F9519C">
              <w:t>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CC66" w14:textId="4CA736BA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MSD</w:t>
            </w:r>
            <w:r w:rsidR="001674C8" w:rsidRPr="00F9519C">
              <w:t xml:space="preserve"> </w:t>
            </w:r>
            <w:r w:rsidRPr="00F9519C"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517A" w14:textId="6EFB5A88" w:rsidR="00E55152" w:rsidRPr="00F9519C" w:rsidRDefault="00E55152" w:rsidP="0009750A">
            <w:pPr>
              <w:pStyle w:val="TAH"/>
              <w:keepNext w:val="0"/>
              <w:keepLines w:val="0"/>
            </w:pPr>
            <w:r w:rsidRPr="00F9519C">
              <w:t>Duplex</w:t>
            </w:r>
            <w:r w:rsidR="001674C8" w:rsidRPr="00F9519C">
              <w:t xml:space="preserve"> </w:t>
            </w:r>
            <w:r w:rsidRPr="00F9519C">
              <w:t>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88CA" w14:textId="77777777" w:rsidR="00E55152" w:rsidRPr="00F9519C" w:rsidRDefault="00E55152" w:rsidP="0009750A">
            <w:pPr>
              <w:pStyle w:val="TAH"/>
              <w:keepNext w:val="0"/>
              <w:keepLines w:val="0"/>
            </w:pPr>
          </w:p>
        </w:tc>
      </w:tr>
      <w:tr w:rsidR="00E55152" w:rsidRPr="00F9519C" w14:paraId="4361BF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010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CA_n1-n3-n77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06E2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2B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062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86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928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8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0AF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60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251515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514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F8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0AB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E9E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BAB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38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1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CEB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567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1,2</w:t>
            </w:r>
          </w:p>
        </w:tc>
      </w:tr>
      <w:tr w:rsidR="00E55152" w:rsidRPr="00F9519C" w14:paraId="2CD07E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841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9D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E9A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346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681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CCF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3757.5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F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2BF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852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DF7A96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D2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A5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803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DF9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2B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481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8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DBE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988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E55152" w:rsidRPr="00F9519C" w14:paraId="5C048F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A2E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827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B54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3EA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C8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5B6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6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E32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2F1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2A8B18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5B4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3A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599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63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BA4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554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3915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5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45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74E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71E2D4A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FDC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AD8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D71C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321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A8A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0AF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B4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316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9F3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E55152" w:rsidRPr="00F9519C" w14:paraId="2EB891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DA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3B2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237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E51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06E6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830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915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33.9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26F0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831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IMD2</w:t>
            </w:r>
          </w:p>
        </w:tc>
      </w:tr>
      <w:tr w:rsidR="00E55152" w:rsidRPr="00F9519C" w14:paraId="54C9BE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5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E18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266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37</w:t>
            </w:r>
            <w:r w:rsidRPr="00F9519C">
              <w:t>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F94F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6596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0D4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hint="eastAsia"/>
              </w:rPr>
              <w:t>3</w:t>
            </w:r>
            <w:r w:rsidRPr="00F9519C"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D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F6B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906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N/A</w:t>
            </w:r>
          </w:p>
        </w:tc>
      </w:tr>
      <w:tr w:rsidR="00E55152" w:rsidRPr="00F9519C" w14:paraId="020A66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B3F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CA_n1-n3-n79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EED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EE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B4D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F3F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DAF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1845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1F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443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DD8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5CCD5D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DFD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854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7D0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7F9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F2F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3E3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CC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3EF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2C0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06FB81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D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00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9A5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3CB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F5B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EB0B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C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EBD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2C1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IMD5</w:t>
            </w:r>
          </w:p>
        </w:tc>
      </w:tr>
      <w:tr w:rsidR="00E55152" w:rsidRPr="00F9519C" w14:paraId="37836BBF" w14:textId="77777777" w:rsidTr="000A2185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4A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58E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292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431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E65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8AE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1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4A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D07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6B76F90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95C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413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E0B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DC0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64E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A62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F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B2A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F26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2740C0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D0B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1BF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97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402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E40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A89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0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A06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AE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98C04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547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52A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7B6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2F2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B7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85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E4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20.1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114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C7C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76EDBD4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0DC1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883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6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E0C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54F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45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93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B3F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F0C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D6E87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9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42D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50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655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E3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470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E1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ED7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7DC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55260A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3C5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B98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2B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1923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EE3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C7C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EF0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2113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EE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08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82B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E55152" w:rsidRPr="00F9519C" w14:paraId="6323BA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2B7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9FC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073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D46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3A9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D6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762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C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ja-JP"/>
              </w:rPr>
              <w:t>36.6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504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78B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IMD2</w:t>
            </w:r>
            <w:r w:rsidRPr="00F9519C">
              <w:rPr>
                <w:rFonts w:cs="Arial"/>
                <w:szCs w:val="18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35672A5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6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74C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745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327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320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FF8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7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010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BDF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</w:rPr>
              <w:t>N/A</w:t>
            </w:r>
          </w:p>
        </w:tc>
      </w:tr>
      <w:tr w:rsidR="00E55152" w:rsidRPr="00F9519C" w14:paraId="10CDD01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F3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5F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75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E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89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68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16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A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F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5CE36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1B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1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65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9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C0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45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00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7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93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A1153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F65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27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A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A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6F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CC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73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8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IMD5</w:t>
            </w:r>
          </w:p>
        </w:tc>
      </w:tr>
      <w:tr w:rsidR="00E55152" w:rsidRPr="00F9519C" w14:paraId="738FD0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970A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E7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47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FA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68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C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DB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7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5B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E55152" w:rsidRPr="00F9519C" w14:paraId="3B0523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3C2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7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F1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E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81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51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F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8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D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</w:tr>
      <w:tr w:rsidR="00E55152" w:rsidRPr="00F9519C" w14:paraId="141E437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7C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8F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A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CE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09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AC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61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24.7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7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7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</w:p>
        </w:tc>
      </w:tr>
      <w:tr w:rsidR="00E55152" w:rsidRPr="00F9519C" w14:paraId="0D1E4CB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F6B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CA_n1-n28-n78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3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9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0B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6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C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0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74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2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IMD3</w:t>
            </w:r>
          </w:p>
        </w:tc>
      </w:tr>
      <w:tr w:rsidR="00E55152" w:rsidRPr="00F9519C" w14:paraId="176F14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243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2D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19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AE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5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2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A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7F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5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795A35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997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E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4E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D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B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A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C2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A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300E2B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21D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2D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8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6F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2F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E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2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8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B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58C2BB0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F5F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3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BB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B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E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7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8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E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9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IMD5</w:t>
            </w:r>
          </w:p>
        </w:tc>
      </w:tr>
      <w:tr w:rsidR="00E55152" w:rsidRPr="00F9519C" w14:paraId="7421AE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2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6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4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0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E5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85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3352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A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6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B1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ja-JP"/>
              </w:rPr>
              <w:t>N/A</w:t>
            </w:r>
          </w:p>
        </w:tc>
      </w:tr>
      <w:tr w:rsidR="00E55152" w:rsidRPr="00F9519C" w14:paraId="4A76609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236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FD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9F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1930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CF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88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07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9F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C9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0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3A6FCD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3DE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26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C7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F1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F5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93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4648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C3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6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975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</w:tr>
      <w:tr w:rsidR="00E55152" w:rsidRPr="00F9519C" w14:paraId="0B20D5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858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C2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AA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1C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99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4"/>
                <w:lang w:eastAsia="ja-JP"/>
              </w:rPr>
              <w:t>788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CF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3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E2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IMD3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2</w:t>
            </w:r>
          </w:p>
        </w:tc>
      </w:tr>
      <w:tr w:rsidR="00E55152" w:rsidRPr="00F9519C" w14:paraId="1281303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29C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53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</w:t>
            </w:r>
            <w:r w:rsidRPr="00F9519C">
              <w:rPr>
                <w:rFonts w:cs="Arial"/>
                <w:szCs w:val="14"/>
                <w:lang w:eastAsia="ko-KR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70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745.5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5D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E0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17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800.5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8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15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2C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E55152" w:rsidRPr="00F9519C" w14:paraId="445F5CE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3A1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91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3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32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  <w:lang w:eastAsia="ja-JP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CC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4F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4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9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N/A</w:t>
            </w:r>
          </w:p>
        </w:tc>
      </w:tr>
      <w:tr w:rsidR="00E55152" w:rsidRPr="00F9519C" w14:paraId="656540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C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7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7A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cs="Arial"/>
                <w:color w:val="000000"/>
                <w:szCs w:val="14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A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B3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cs="Arial"/>
                <w:szCs w:val="14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ED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cs="Arial"/>
                <w:szCs w:val="14"/>
                <w:lang w:eastAsia="ja-JP"/>
              </w:rPr>
              <w:t>2167.5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173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cs="Arial" w:hint="eastAsia"/>
                <w:szCs w:val="12"/>
                <w:lang w:eastAsia="ja-JP"/>
              </w:rPr>
              <w:t>1</w:t>
            </w:r>
            <w:r w:rsidRPr="00F9519C">
              <w:rPr>
                <w:rFonts w:cs="Arial"/>
                <w:szCs w:val="12"/>
                <w:lang w:eastAsia="ja-JP"/>
              </w:rPr>
              <w:t>3.4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4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9F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cs="Arial"/>
                <w:szCs w:val="14"/>
                <w:lang w:eastAsia="ko-KR"/>
              </w:rPr>
              <w:t>IMD4</w:t>
            </w:r>
            <w:r w:rsidRPr="00F9519C">
              <w:rPr>
                <w:rFonts w:cs="Arial"/>
                <w:szCs w:val="14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29B6D0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021E2" w14:textId="0F87BF19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lastRenderedPageBreak/>
              <w:t>CA</w:t>
            </w:r>
            <w:r>
              <w:rPr>
                <w:lang w:eastAsia="ko-KR"/>
              </w:rPr>
              <w:t>_n1-n77-n79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D4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7C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AF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F1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2C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B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/>
                <w:lang w:eastAsia="ja-JP"/>
              </w:rPr>
              <w:t>24.6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84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C4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IMD</w:t>
            </w:r>
            <w:r w:rsidRPr="00F9519C">
              <w:t>3</w:t>
            </w:r>
            <w:r w:rsidRPr="00F9519C"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 w:rsidR="00E55152" w:rsidRPr="00F9519C" w14:paraId="7DA097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0A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A4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C7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05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26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3B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60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8E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48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hint="eastAsia"/>
                <w:lang w:eastAsia="ja-JP"/>
              </w:rPr>
              <w:t>N/A</w:t>
            </w:r>
          </w:p>
        </w:tc>
      </w:tr>
      <w:tr w:rsidR="00E55152" w:rsidRPr="00F9519C" w14:paraId="7C7C1E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6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FE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rFonts w:eastAsia="Yu Mincho"/>
                <w:lang w:eastAsia="ja-JP"/>
              </w:rPr>
              <w:t>n</w:t>
            </w:r>
            <w:r w:rsidRPr="00F9519C">
              <w:rPr>
                <w:rFonts w:eastAsia="Yu Mincho" w:hint="eastAsia"/>
                <w:lang w:eastAsia="ja-JP"/>
              </w:rPr>
              <w:t>7</w:t>
            </w:r>
            <w:r w:rsidRPr="00F9519C"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8C2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color w:val="000000"/>
                <w:szCs w:val="14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3E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C4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</w:rPr>
            </w:pPr>
            <w:r w:rsidRPr="00F9519C"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1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ja-JP"/>
              </w:rPr>
            </w:pPr>
            <w:r w:rsidRPr="00F9519C">
              <w:rPr>
                <w:rFonts w:eastAsia="Yu Mincho" w:hint="eastAsia"/>
                <w:lang w:eastAsia="ja-JP"/>
              </w:rPr>
              <w:t>4660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8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ja-JP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61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zh-CN"/>
              </w:rPr>
            </w:pPr>
            <w:r w:rsidRPr="00F9519C">
              <w:rPr>
                <w:rFonts w:cs="Arial" w:hint="eastAsia"/>
                <w:szCs w:val="14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CA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4"/>
                <w:lang w:eastAsia="ko-KR"/>
              </w:rPr>
            </w:pPr>
            <w:r w:rsidRPr="00F9519C">
              <w:rPr>
                <w:rFonts w:eastAsia="Yu Mincho" w:cs="Arial" w:hint="eastAsia"/>
                <w:lang w:eastAsia="ja-JP"/>
              </w:rPr>
              <w:t>N/A</w:t>
            </w:r>
          </w:p>
        </w:tc>
      </w:tr>
      <w:tr w:rsidR="00E55152" w:rsidRPr="00F9519C" w14:paraId="08AB7E8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FE3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C0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09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08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5D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60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A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1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EB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324E83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1A7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BB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05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45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C3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B5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7D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DB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0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37CF6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442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0C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9C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A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1D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A0D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3330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98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CB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7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IMD3</w:t>
            </w:r>
            <w:r w:rsidRPr="00F9519C">
              <w:rPr>
                <w:vertAlign w:val="superscript"/>
                <w:lang w:eastAsia="ko-KR"/>
              </w:rPr>
              <w:t>1,2</w:t>
            </w:r>
          </w:p>
        </w:tc>
      </w:tr>
      <w:tr w:rsidR="00E55152" w:rsidRPr="00F9519C" w14:paraId="79553E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0056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EC8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0C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1975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1E8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B8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76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54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6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8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E86C1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11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1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87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2E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3F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8D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3410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6E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74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7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1F802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3C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B6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44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B5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82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A4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2515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71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C5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343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  <w:r w:rsidRPr="00F9519C">
              <w:rPr>
                <w:vertAlign w:val="superscript"/>
                <w:lang w:eastAsia="ko-KR"/>
              </w:rPr>
              <w:t>1</w:t>
            </w:r>
          </w:p>
        </w:tc>
      </w:tr>
      <w:tr w:rsidR="00E55152" w:rsidRPr="00F9519C" w14:paraId="4FE2A3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8CD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A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CDB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F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D1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4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4F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3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0189C1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BF9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3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46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6DB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B8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8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AA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2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DC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60A97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6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A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45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DB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D41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83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4D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color w:val="000000"/>
                <w:lang w:eastAsia="ja-JP"/>
              </w:rPr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D4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06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F9519C">
              <w:rPr>
                <w:lang w:eastAsia="ko-KR"/>
              </w:rPr>
              <w:t>IMD4</w:t>
            </w:r>
          </w:p>
        </w:tc>
      </w:tr>
      <w:tr w:rsidR="00E55152" w:rsidRPr="00F9519C" w14:paraId="529EDC3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6F2E79" w14:textId="76778DDC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A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A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88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92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C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97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D5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19D0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3C2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E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32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B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1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C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A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C7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0BEC7B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122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4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2404" w14:textId="43C40CDF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60A2" w14:textId="40112F08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C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D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7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D2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BEB7F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78F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2B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D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09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5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C3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19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EA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6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33E11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9F6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7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3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C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8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5F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6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D2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F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1926D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B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3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0F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6759" w14:textId="1054358F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9CAB" w14:textId="0E93CDB0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6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24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7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4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07FDFF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50104" w14:textId="73A47747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E5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A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59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2E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4D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A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24,8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3B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E55152" w:rsidRPr="00F9519C" w14:paraId="75AC6E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034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01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76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C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B8B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E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E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8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1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518D7A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A1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3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1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E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4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B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15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76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8BFED49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665C2" w14:textId="051A5AF5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4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88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F4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3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DD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2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20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7E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46AA19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EDBD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F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9F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8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F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E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C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B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D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9308B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A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F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CF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1E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D1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9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5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9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9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CEFFEFE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3A563" w14:textId="5A3B2831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E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4F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61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2E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A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99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6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AB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4D7D12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661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4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D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2B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5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8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71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4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E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87F079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92CB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A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C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F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A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B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D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7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9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C89DA7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25B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4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4F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DC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6A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C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28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6C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E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EFFF5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E19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B8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46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9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B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F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5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9E4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DE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07B2F5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3694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7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5E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0C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AD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9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3361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D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F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2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9D68FB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326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B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8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D9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A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559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5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BD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3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7AB70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3A9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8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80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4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FC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2E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8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95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AA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E55152" w:rsidRPr="00F9519C" w14:paraId="146B9AF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7D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F8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A2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8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B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E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3967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E8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C3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FC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7E970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4BB4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8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38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52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EF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3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5B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7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FC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5B5B0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5B0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0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B7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DA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D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D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78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1EA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4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E55152" w:rsidRPr="00F9519C" w14:paraId="36CE0E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1D1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1E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A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5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7A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D1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3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20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8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93526F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462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4B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A9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FA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6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E5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88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37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F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E55152" w:rsidRPr="00F9519C" w14:paraId="4A5641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4FA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49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D9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7B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48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0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0C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9D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C5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E50B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6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2E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13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D0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5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98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D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36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6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DAB49B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87F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59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18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EE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38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50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A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26.6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E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C0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</w:t>
            </w:r>
          </w:p>
        </w:tc>
      </w:tr>
      <w:tr w:rsidR="00E55152" w:rsidRPr="00F9519C" w14:paraId="1420F9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70F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E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4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1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9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C5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42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CE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32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6E8C3A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456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DD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4A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B40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1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47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29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E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B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0C80BA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464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8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F9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74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7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5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1820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0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17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9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6B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ja-JP"/>
              </w:rPr>
              <w:t>IMD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4</w:t>
            </w:r>
          </w:p>
        </w:tc>
      </w:tr>
      <w:tr w:rsidR="00E55152" w:rsidRPr="00F9519C" w14:paraId="43F937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4D99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DE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341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A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08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3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26</w:t>
            </w: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DB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8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ED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137C94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A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55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E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6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9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8E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34</w:t>
            </w:r>
            <w:r w:rsidRPr="00F9519C">
              <w:rPr>
                <w:rFonts w:asciiTheme="minorBidi" w:hAnsiTheme="minorBidi" w:cstheme="minorBidi"/>
                <w:kern w:val="2"/>
                <w:szCs w:val="18"/>
                <w:lang w:eastAsia="zh-CN"/>
              </w:rPr>
              <w:t>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7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FA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hAnsiTheme="minorBidi" w:cstheme="minorBidi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44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asciiTheme="minorBidi" w:eastAsia="Malgun Gothic" w:hAnsiTheme="minorBidi" w:cstheme="minorBidi"/>
                <w:kern w:val="2"/>
                <w:szCs w:val="18"/>
                <w:lang w:eastAsia="ko-KR"/>
              </w:rPr>
              <w:t>N/A</w:t>
            </w:r>
          </w:p>
        </w:tc>
      </w:tr>
      <w:tr w:rsidR="00E55152" w:rsidRPr="00F9519C" w14:paraId="584E69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A88E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CA_n3-n18-n77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EF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8BF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3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F4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5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6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2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9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216DD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A9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54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8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D6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2D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024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B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Malgun Gothic"/>
                <w:lang w:eastAsia="ko-KR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02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80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IMD3</w:t>
            </w:r>
          </w:p>
        </w:tc>
      </w:tr>
      <w:tr w:rsidR="00E55152" w:rsidRPr="00F9519C" w14:paraId="3CF409B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1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4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A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1B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81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6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ko-KR"/>
              </w:rPr>
              <w:t>3505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95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B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2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E4DACC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5E2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CA_n3-n28-n41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504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84B9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82F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5C2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F3C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A5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D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58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56D724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A33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89D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564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7E3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5FD0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917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B8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C2A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51A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IMD2</w:t>
            </w:r>
            <w:r w:rsidRPr="00F9519C">
              <w:rPr>
                <w:rFonts w:eastAsia="DengXian"/>
                <w:vertAlign w:val="superscript"/>
              </w:rPr>
              <w:t>4</w:t>
            </w:r>
          </w:p>
        </w:tc>
      </w:tr>
      <w:tr w:rsidR="00E55152" w:rsidRPr="00F9519C" w14:paraId="548690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665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B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B6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8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7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D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A0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A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9F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72A74A2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6C8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9A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9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0D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0BA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67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832.5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F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7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0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MD2</w:t>
            </w:r>
          </w:p>
        </w:tc>
      </w:tr>
      <w:tr w:rsidR="00E55152" w:rsidRPr="00F9519C" w14:paraId="136488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5B8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9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C5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10.5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18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1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2C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7</w:t>
            </w:r>
            <w:r w:rsidRPr="00F9519C">
              <w:rPr>
                <w:rFonts w:eastAsia="DengXian"/>
                <w:lang w:eastAsia="zh-CN"/>
              </w:rPr>
              <w:t>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3A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1D5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C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8FC25B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C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F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D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0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C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7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57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E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4E5A65F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0CE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3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6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14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A3B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2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1807.5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CF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A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44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0CAB208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5EAC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2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39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5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8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6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3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0A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</w:p>
        </w:tc>
      </w:tr>
      <w:tr w:rsidR="00E55152" w:rsidRPr="00F9519C" w14:paraId="19E78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D3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E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037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C7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D6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9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4195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C5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BE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E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674F817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5BB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C4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7E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3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80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E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4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EA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7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IMD3</w:t>
            </w:r>
            <w:r w:rsidRPr="00F9519C">
              <w:rPr>
                <w:vertAlign w:val="superscript"/>
              </w:rPr>
              <w:t>2</w:t>
            </w:r>
          </w:p>
        </w:tc>
      </w:tr>
      <w:tr w:rsidR="00E55152" w:rsidRPr="00F9519C" w14:paraId="65591E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656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C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B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7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9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3E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7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D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0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2661D6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95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B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3F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B5E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24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F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2D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6F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81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F9519C">
              <w:t>N/A</w:t>
            </w:r>
          </w:p>
        </w:tc>
      </w:tr>
      <w:tr w:rsidR="00E55152" w:rsidRPr="00F9519C" w14:paraId="2E6AE8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C08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lastRenderedPageBreak/>
              <w:t>CA_n3-n28-n78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44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</w:t>
            </w:r>
            <w:r w:rsidRPr="00F9519C"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66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83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2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1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0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D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A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IMD3</w:t>
            </w:r>
          </w:p>
        </w:tc>
      </w:tr>
      <w:tr w:rsidR="00E55152" w:rsidRPr="00F9519C" w14:paraId="0B7519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7B9D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B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A6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7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A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41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A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CF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D9A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4D161C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2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58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4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5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1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B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34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5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5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E014E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148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lang w:eastAsia="zh-CN"/>
              </w:rPr>
              <w:t>CA_n3-n28-n79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A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E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5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1C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15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4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5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25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E13416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009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5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C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F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7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D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1C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EA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8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0ABA14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AA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A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B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92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A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05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3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21.5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9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E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IMD4</w:t>
            </w:r>
          </w:p>
          <w:p w14:paraId="20A122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|3*f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Bn3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299C6AD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570B3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2D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9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D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07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B7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043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02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5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52C68C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BB3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5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7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5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C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B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3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3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7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597E20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A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D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B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D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1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F1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  <w:lang w:eastAsia="ja-JP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FA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9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IMD5</w:t>
            </w:r>
          </w:p>
          <w:p w14:paraId="3E2982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zh-CN"/>
              </w:rPr>
              <w:t>|4*f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Bn28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3C57CE0C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279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CA_n3-n41-n77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17C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C07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53F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D25D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1E1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1815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B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69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2A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2DE744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883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F5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E14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7D4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E71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A3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C3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5E3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2399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059E67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2E7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C5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C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8BA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8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EB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8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8A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0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IMD3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E55152" w:rsidRPr="00F9519C" w14:paraId="6FF641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743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1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0B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F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A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F7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3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0C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MD3</w:t>
            </w:r>
            <w:r w:rsidRPr="00F9519C">
              <w:rPr>
                <w:rFonts w:eastAsia="DengXian"/>
                <w:vertAlign w:val="superscript"/>
                <w:lang w:eastAsia="zh-CN"/>
              </w:rPr>
              <w:t>2</w:t>
            </w:r>
          </w:p>
        </w:tc>
      </w:tr>
      <w:tr w:rsidR="00E55152" w:rsidRPr="00F9519C" w14:paraId="19D881E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8AB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CF2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2A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0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2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90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B9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5B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5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A3469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C8A1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C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5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3D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3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AD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7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F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797A90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318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C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9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E9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E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8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815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6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D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7AD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3B915F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340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7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6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5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4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9A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63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AA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I</w:t>
            </w:r>
            <w:r w:rsidRPr="00F9519C">
              <w:rPr>
                <w:rFonts w:eastAsia="DengXian"/>
                <w:lang w:eastAsia="zh-CN"/>
              </w:rPr>
              <w:t>MD5</w:t>
            </w:r>
          </w:p>
        </w:tc>
      </w:tr>
      <w:tr w:rsidR="00E55152" w:rsidRPr="00F9519C" w14:paraId="20AF902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5D1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0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DengXia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3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3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D3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F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  <w:lang w:eastAsia="zh-CN"/>
              </w:rPr>
              <w:t>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E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hint="eastAsia"/>
                <w:lang w:eastAsia="zh-CN"/>
              </w:rPr>
              <w:t>N</w:t>
            </w:r>
            <w:r w:rsidRPr="00F9519C">
              <w:rPr>
                <w:rFonts w:eastAsia="DengXian"/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30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FD6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N/A</w:t>
            </w:r>
          </w:p>
        </w:tc>
      </w:tr>
      <w:tr w:rsidR="00E55152" w:rsidRPr="00F9519C" w14:paraId="679878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99D9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CA_n3-n77-n79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05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4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05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D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9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3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D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C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2B80BB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25B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D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2EE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4840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43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E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FB6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4840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7F0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281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15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E55152" w:rsidRPr="00F9519C" w14:paraId="69FA951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7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3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lang w:eastAsia="ko-KR"/>
              </w:rPr>
              <w:t>n3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9BB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lang w:eastAsia="ko-KR"/>
              </w:rPr>
              <w:t>1765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5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A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9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1860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6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2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1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FE3" w14:textId="4A403C43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2"/>
                <w:vertAlign w:val="superscript"/>
                <w:lang w:eastAsia="ko-KR"/>
              </w:rPr>
            </w:pPr>
            <w:r w:rsidRPr="00F9519C">
              <w:rPr>
                <w:rFonts w:cs="Arial"/>
                <w:szCs w:val="12"/>
                <w:lang w:eastAsia="ko-KR"/>
              </w:rPr>
              <w:t>IMD3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</w:t>
            </w:r>
            <w:r w:rsidR="001674C8" w:rsidRPr="00F9519C">
              <w:rPr>
                <w:rFonts w:cs="Arial"/>
                <w:szCs w:val="12"/>
                <w:vertAlign w:val="superscript"/>
                <w:lang w:eastAsia="ko-KR"/>
              </w:rPr>
              <w:t xml:space="preserve"> 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2</w:t>
            </w:r>
          </w:p>
          <w:p w14:paraId="619D48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cs="Arial"/>
                <w:szCs w:val="18"/>
                <w:lang w:eastAsia="zh-CN"/>
              </w:rPr>
              <w:t>|2*f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Bn77</w:t>
            </w:r>
            <w:r w:rsidRPr="00F9519C">
              <w:rPr>
                <w:rFonts w:cs="Arial"/>
                <w:szCs w:val="18"/>
                <w:lang w:eastAsia="zh-CN"/>
              </w:rPr>
              <w:t>-f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Bn79</w:t>
            </w:r>
            <w:r w:rsidRPr="00F9519C">
              <w:rPr>
                <w:rFonts w:cs="Arial"/>
                <w:szCs w:val="18"/>
                <w:lang w:eastAsia="ko-KR"/>
              </w:rPr>
              <w:t>|</w:t>
            </w:r>
          </w:p>
        </w:tc>
      </w:tr>
      <w:tr w:rsidR="00E55152" w:rsidRPr="00F9519C" w14:paraId="32B273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6E8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CA_n5-n7-n77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4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7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A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52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6E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E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5C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  <w:r w:rsidRPr="00F9519C">
              <w:rPr>
                <w:rFonts w:eastAsia="Malgun Gothic" w:cs="Arial"/>
                <w:szCs w:val="18"/>
                <w:vertAlign w:val="superscript"/>
                <w:lang w:eastAsia="ko-KR"/>
              </w:rPr>
              <w:t>1,4</w:t>
            </w:r>
          </w:p>
        </w:tc>
      </w:tr>
      <w:tr w:rsidR="00E55152" w:rsidRPr="00F9519C" w14:paraId="7F19EF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C20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7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7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CF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D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7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75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0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6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18821E3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3A7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BA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73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57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BB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A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59E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4F5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8A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021182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E57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7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7B3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24A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6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910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BE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4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09FDAD9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684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398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F7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EC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D9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C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4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FD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C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IMD2</w:t>
            </w:r>
          </w:p>
        </w:tc>
      </w:tr>
      <w:tr w:rsidR="00E55152" w:rsidRPr="00F9519C" w14:paraId="458897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2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6F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0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79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58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9B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F71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85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59E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 w:rsidR="00E55152" w:rsidRPr="00F9519C" w14:paraId="5C3F4A0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201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CA_n5-n7-n78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5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80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91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E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09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8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4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43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  <w:r w:rsidRPr="00F9519C"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 w:rsidR="00E55152" w:rsidRPr="00F9519C" w14:paraId="4E2E3A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871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4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0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7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9A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A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5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11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0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160A33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5E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86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2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5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B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8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1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A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9C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2EE30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9B2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46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7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D2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B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E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3C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3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2AA76B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D685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3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26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68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39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5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7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35.1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5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1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5585ED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3F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1F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F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5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2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C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C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F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6D4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5FCFEB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4FD87" w14:textId="4E5B6E3D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CA_n5-n12-n77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6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3D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19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65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89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3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1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F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E55152" w:rsidRPr="00F9519C" w14:paraId="139CAF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4DB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AE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B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A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9D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7A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C3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A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E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A6EAFF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1B7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21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88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5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73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45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F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A0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1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1960B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0EAE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49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C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4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19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3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92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8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3CF858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0C9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07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0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FF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299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7D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D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8C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3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3DE3DB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D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2C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6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70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2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C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7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9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5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359E4FB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D7D1D" w14:textId="392C75CD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CA_n5-n14-n77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2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7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93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7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E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8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42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0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  <w:lang w:eastAsia="zh-CN"/>
              </w:rPr>
              <w:t>5</w:t>
            </w:r>
          </w:p>
        </w:tc>
      </w:tr>
      <w:tr w:rsidR="00E55152" w:rsidRPr="00F9519C" w14:paraId="0052AFD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24E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D0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27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BC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1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9F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03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3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4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E7EE7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FE6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12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3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F7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8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D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4052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29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24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4D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47DDE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9BB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C56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E0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7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17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6E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E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080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B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33090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C5E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57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9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9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D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1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5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7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2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1.5</w:t>
            </w:r>
          </w:p>
        </w:tc>
      </w:tr>
      <w:tr w:rsidR="00E55152" w:rsidRPr="00F9519C" w14:paraId="7585F18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A9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E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02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A16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6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EE1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9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B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D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7B639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035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CA_n5-n25-n77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E8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F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07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5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2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7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5D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A6E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41E866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ACCB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58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6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5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8C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D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0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D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5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4ED2E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FCB7D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6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0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0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20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8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8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5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060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0B98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EF823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43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8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E1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5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25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65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3D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6530D2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76B92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B4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90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52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3C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E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E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6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07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514692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9C4F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8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7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8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A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360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D50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A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A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E1C400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764889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lastRenderedPageBreak/>
              <w:t>CA_n5-n25-n78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2C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31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04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933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C7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1F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13.6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EA6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233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IMD5</w:t>
            </w:r>
          </w:p>
        </w:tc>
      </w:tr>
      <w:tr w:rsidR="00E55152" w:rsidRPr="00F9519C" w14:paraId="5838742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5674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628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34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08B5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EBA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848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529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EB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5F3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191EA6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24CA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A9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2DED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C39A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10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46D6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408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660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AC5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026972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7D21B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2C21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AB0F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846.5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358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050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4F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891.5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90F4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216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0D7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292236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1E14B" w14:textId="77777777" w:rsidR="00E55152" w:rsidRPr="00F9519C" w:rsidRDefault="00E55152" w:rsidP="0009750A">
            <w:pPr>
              <w:pStyle w:val="TAC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D0CB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BE5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9542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C38A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78A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1987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BE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24.8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939E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E7CC" w14:textId="77777777" w:rsidR="00E55152" w:rsidRPr="00F9519C" w:rsidRDefault="00E55152" w:rsidP="0009750A">
            <w:pPr>
              <w:pStyle w:val="TAC"/>
              <w:keepLines w:val="0"/>
            </w:pPr>
            <w:r w:rsidRPr="00F9519C">
              <w:t>IMD3</w:t>
            </w:r>
          </w:p>
        </w:tc>
      </w:tr>
      <w:tr w:rsidR="00E55152" w:rsidRPr="00F9519C" w14:paraId="46E427E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112C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99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FF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D587" w14:textId="578708E5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EEC" w14:textId="605A0ABA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  <w:r w:rsidR="001674C8" w:rsidRPr="00F9519C"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40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DE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F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2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07769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ADB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CA_n5-n29-n77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56E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D0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BC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F5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6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51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A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FF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63D31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08A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E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F9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6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CB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A0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23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14.9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93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47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7A65F4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B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9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AA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C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11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1E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4062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4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8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56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4F6BFE1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1EE5A" w14:textId="4AB58A64" w:rsidR="00E55152" w:rsidRPr="00F9519C" w:rsidRDefault="00613E5C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CA_n5-n30-n77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8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B8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5D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A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27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E2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EB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09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20DABE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BD60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8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5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F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8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0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B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50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7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0AE8591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3D0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F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5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6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CD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E5E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8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B2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A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77880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F10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C8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A8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F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04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A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8B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5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22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30E3611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9FA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7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8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4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1E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47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5D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1A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4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1A03CD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AC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5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FD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4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31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C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4025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4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8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8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A8B88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9DD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19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0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826.5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EB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4F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46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871.5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4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37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D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10422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E941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1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20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B0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20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C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33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22.2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AC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E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26797C6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E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A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9C2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D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3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DA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1F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88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C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E7C2BE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74C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C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BB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1C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9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40E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8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92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ECF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5225BA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D2B2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EF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277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48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5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5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B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E4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3DA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IMD4</w:t>
            </w:r>
          </w:p>
        </w:tc>
      </w:tr>
      <w:tr w:rsidR="00E55152" w:rsidRPr="00F9519C" w14:paraId="2283B97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09AF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89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4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C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1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21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A7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3D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38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0CCA6EC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E15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DD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DC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C0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F5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8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ED7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C0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3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IMD5</w:t>
            </w:r>
          </w:p>
        </w:tc>
      </w:tr>
      <w:tr w:rsidR="00E55152" w:rsidRPr="00F9519C" w14:paraId="68B2C4D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832C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443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A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8F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342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7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180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47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84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7EE0A64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9A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22C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0B5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95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6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7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06F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5B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E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DengXian"/>
                <w:lang w:eastAsia="ko-KR"/>
              </w:rPr>
              <w:t>N/A</w:t>
            </w:r>
          </w:p>
        </w:tc>
      </w:tr>
      <w:tr w:rsidR="00E55152" w:rsidRPr="00F9519C" w14:paraId="6C2181DA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B582F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A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hint="eastAsia"/>
                <w:lang w:eastAsia="zh-CN"/>
              </w:rPr>
              <w:t>n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46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19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D78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4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99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283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42A46CC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F7A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A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6F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A2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8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E4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60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E1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EB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E55152" w:rsidRPr="00F9519C" w14:paraId="08C3F2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EE20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A2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2E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28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00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  <w:r w:rsidRPr="00F9519C">
              <w:rPr>
                <w:rFonts w:hint="eastAsia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1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rFonts w:hint="eastAsia"/>
                <w:lang w:eastAsia="zh-CN"/>
              </w:rPr>
              <w:t>3</w:t>
            </w:r>
            <w:r w:rsidRPr="00F9519C">
              <w:rPr>
                <w:lang w:eastAsia="zh-CN"/>
              </w:rPr>
              <w:t>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6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09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37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AE68A6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D21A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2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39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C5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4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4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F2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7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0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IMD5</w:t>
            </w:r>
          </w:p>
        </w:tc>
      </w:tr>
      <w:tr w:rsidR="00E55152" w:rsidRPr="00F9519C" w14:paraId="20E7ABA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8A5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0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1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A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6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34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5B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0D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92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01CAF1C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E44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58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9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4A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FA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6E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3900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D69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15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8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1F2EE2E2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1A98D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6A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07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2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05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B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1C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34.6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14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CC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IMD2</w:t>
            </w:r>
          </w:p>
        </w:tc>
      </w:tr>
      <w:tr w:rsidR="00E55152" w:rsidRPr="00F9519C" w14:paraId="04E872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2C7A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9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E14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9FA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5F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A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634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0D8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3B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4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E55152" w:rsidRPr="00F9519C" w14:paraId="3353771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ED1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14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1EC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C98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34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0D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0B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6A0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A8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 w:rsidRPr="00F9519C">
              <w:rPr>
                <w:kern w:val="2"/>
                <w:szCs w:val="24"/>
                <w:lang w:eastAsia="ja-JP"/>
              </w:rPr>
              <w:t>N/A</w:t>
            </w:r>
          </w:p>
        </w:tc>
      </w:tr>
      <w:tr w:rsidR="00E55152" w:rsidRPr="00F9519C" w14:paraId="0A7E07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C194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78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F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64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61F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42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9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730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2C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7BFE282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4006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19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C7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2BD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11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E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F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64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3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0860D14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7B7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17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DF4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A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8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799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7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F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6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C5C6E7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9CC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D1C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B98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B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89A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C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1A1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784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25901D5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E02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5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C83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9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B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FC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10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15.7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ABA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05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IMD5</w:t>
            </w:r>
          </w:p>
        </w:tc>
      </w:tr>
      <w:tr w:rsidR="00E55152" w:rsidRPr="00F9519C" w14:paraId="0DF46D1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2B47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6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5D4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7CB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F6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B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3C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3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CB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8299D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9846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A7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08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BF5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6D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1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4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4B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11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IMD2</w:t>
            </w:r>
          </w:p>
        </w:tc>
      </w:tr>
      <w:tr w:rsidR="00E55152" w:rsidRPr="00F9519C" w14:paraId="45D333E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A694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21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n26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6E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844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326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F12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3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889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AE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60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17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5E0D30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042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46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9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8F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57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F6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3489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04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60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kern w:val="2"/>
                <w:szCs w:val="24"/>
                <w:lang w:eastAsia="ja-JP"/>
              </w:rPr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2A11CBD" w14:textId="77777777" w:rsidTr="001674C8">
        <w:trPr>
          <w:jc w:val="center"/>
        </w:trPr>
        <w:tc>
          <w:tcPr>
            <w:tcW w:w="200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0756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CA_n7-n28-n78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AF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C7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2567.5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A3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5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98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2687.5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43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ED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EC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FCB19F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866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F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A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C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BE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CEA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782.5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A4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43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0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  <w:r w:rsidRPr="00F9519C">
              <w:rPr>
                <w:vertAlign w:val="superscript"/>
                <w:lang w:eastAsia="ja-JP"/>
              </w:rPr>
              <w:t>1</w:t>
            </w:r>
          </w:p>
        </w:tc>
      </w:tr>
      <w:tr w:rsidR="00E55152" w:rsidRPr="00F9519C" w14:paraId="7A5AE2A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07F9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69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219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F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2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3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3E2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2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8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9A2EE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758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38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1CA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EC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0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8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2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34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83A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IMD2</w:t>
            </w:r>
          </w:p>
        </w:tc>
      </w:tr>
      <w:tr w:rsidR="00E55152" w:rsidRPr="00F9519C" w14:paraId="65EF12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15A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8C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6B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3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E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795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965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82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41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304FBAA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2BC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C4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D5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DC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1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D8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B6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 w:rsidRPr="00F9519C"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9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83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E55152" w:rsidRPr="00F9519C" w14:paraId="607D15D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782E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DengXian"/>
                <w:lang w:eastAsia="zh-CN"/>
              </w:rPr>
              <w:t>CA_n7-n66-n78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14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FA09B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11F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AAC8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9A0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2660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8F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7F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CA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E55152" w:rsidRPr="00F9519C" w14:paraId="34C4C9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CA66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7FB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49DA6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0AD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E1A22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2</w:t>
            </w:r>
            <w:r w:rsidRPr="00F9519C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D7A1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C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30C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B5D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IMD4</w:t>
            </w:r>
          </w:p>
        </w:tc>
      </w:tr>
      <w:tr w:rsidR="00E55152" w:rsidRPr="00F9519C" w14:paraId="088EB8A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DA6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110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8246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A8E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4D01" w14:textId="77777777" w:rsidR="00E55152" w:rsidRPr="00F9519C" w:rsidDel="002E01A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D8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9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C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16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N/A</w:t>
            </w:r>
          </w:p>
        </w:tc>
      </w:tr>
      <w:tr w:rsidR="00E55152" w:rsidRPr="00F9519C" w14:paraId="7511AA5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E29D7" w14:textId="7421C3F0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B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51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4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70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9F9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66B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A5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F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141ACF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0A55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8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33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0A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7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33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FE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115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CB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DF68CF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830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80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FE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076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F6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4D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1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1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B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96DA3D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99FB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0E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F1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0A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2B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C3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24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B5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6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10E75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347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0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0F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47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E4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D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4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01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6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64646B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5C9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7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4F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2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09E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09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2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1C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50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56387B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42EA7" w14:textId="2FFFF7E7" w:rsidR="00E55152" w:rsidRPr="00F9519C" w:rsidRDefault="0010521B" w:rsidP="00CA3B1A">
            <w:pPr>
              <w:pStyle w:val="TAC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CA_n12-n66-n77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63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B457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A6F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5D8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A2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740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32C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6C63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DCC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5CB3CB2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96E11" w14:textId="77777777" w:rsidR="00E55152" w:rsidRPr="00F9519C" w:rsidRDefault="00E55152" w:rsidP="00CA3B1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0D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219E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7EFE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B2E3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756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A9A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BD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1C5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654D1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63132" w14:textId="77777777" w:rsidR="00E55152" w:rsidRPr="00F9519C" w:rsidRDefault="00E55152" w:rsidP="00CA3B1A">
            <w:pPr>
              <w:pStyle w:val="TAC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3FA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BB1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789B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EB2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BB15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4180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4F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EF3D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E44" w14:textId="77777777" w:rsidR="00E55152" w:rsidRPr="00F9519C" w:rsidRDefault="00E55152" w:rsidP="00CA3B1A">
            <w:pPr>
              <w:pStyle w:val="TAC"/>
              <w:keepLines w:val="0"/>
            </w:pPr>
            <w:r w:rsidRPr="00F9519C">
              <w:t>N/A</w:t>
            </w:r>
          </w:p>
        </w:tc>
      </w:tr>
      <w:tr w:rsidR="00E55152" w:rsidRPr="00F9519C" w14:paraId="4845DF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B3D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DE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D7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1B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A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DD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737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C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8A3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5B3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F322B1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0139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A2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BD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39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42D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DF1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2126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82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7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62B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60E5FE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A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06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79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09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D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A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03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E23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AF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4ADD3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021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CA_n13-n25-n77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B82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C8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8D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B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DD3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F2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C93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D7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2A8D22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395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44C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F8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C3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A3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484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F6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FE5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56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ja-JP"/>
              </w:rPr>
              <w:t>IMD</w:t>
            </w:r>
            <w:r w:rsidRPr="00F9519C">
              <w:rPr>
                <w:lang w:eastAsia="zh-CN"/>
              </w:rPr>
              <w:t>3</w:t>
            </w:r>
          </w:p>
        </w:tc>
      </w:tr>
      <w:tr w:rsidR="00E55152" w:rsidRPr="00F9519C" w14:paraId="3996D46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CEF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C51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35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A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980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D77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3524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67E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4FA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A23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10E932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F4FE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CA_n13-n66-n77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84A1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069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A44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561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A18D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791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86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F75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68B053A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A8BF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755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D84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193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7C2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E8E1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2146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C97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26.0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6D48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3903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E55152" w:rsidRPr="00F9519C" w14:paraId="4C5A6F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677C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D6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0C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40F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C7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4C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B8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9F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D3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32408D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345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5AA3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F7EE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55B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0DF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686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26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24.1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AE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7DC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IMD3</w:t>
            </w:r>
          </w:p>
        </w:tc>
      </w:tr>
      <w:tr w:rsidR="00E55152" w:rsidRPr="00F9519C" w14:paraId="118E557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EC3E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D66D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FAA6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9699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4B1F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CA1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46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9DB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8930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3498DA6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A28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F46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B61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DD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202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8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600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B7F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2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N/A</w:t>
            </w:r>
          </w:p>
        </w:tc>
      </w:tr>
      <w:tr w:rsidR="00E55152" w:rsidRPr="00F9519C" w14:paraId="2777059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FFFBA" w14:textId="69C100B5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0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5C6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A6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1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9BB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2C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35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FC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E55152" w:rsidRPr="00F9519C" w14:paraId="3A4771E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D8A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A7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F4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B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927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1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EB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7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38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4BC37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AAD0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8C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6E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5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7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0F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3857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7E5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78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855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5ADAA6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60E2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1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9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58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2F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17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8D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3F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C35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68EFBB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E2E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1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F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5F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78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68F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9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207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8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4C3AFD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5C3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A7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2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2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01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1C2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3941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36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21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E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77E9BCA0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68692" w14:textId="6715CFBB" w:rsidR="00E55152" w:rsidRPr="00F9519C" w:rsidRDefault="0010521B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41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B4C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81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65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263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EE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F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9A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E55152" w:rsidRPr="00F9519C" w14:paraId="6BBF05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641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E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74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9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B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D8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007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5C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61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61D25B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29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F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6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9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96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68F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4188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CC2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DB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7C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25240B0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AD01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02A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93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919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BD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B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763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22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E0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C6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47F554B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7A57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C09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2C2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9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DB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3A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2A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77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C8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E55152" w:rsidRPr="00F9519C" w14:paraId="276B300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0F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DD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DE1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22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E4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BAD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3741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1C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05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58943B3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E5A4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  <w:lang w:eastAsia="zh-CN"/>
              </w:rPr>
              <w:t>CA_n18-n28-n77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8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3C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C60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1E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7C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1F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A17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Mincho" w:hint="eastAsia"/>
                <w:lang w:eastAsia="ja-JP"/>
              </w:rPr>
              <w:t>F</w:t>
            </w:r>
            <w:r w:rsidRPr="00F9519C"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58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591A24E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1D35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FA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288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51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D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FF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D40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17.5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73C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2FF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E55152" w:rsidRPr="00F9519C" w14:paraId="1D4643D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66EAF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155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049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F7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0AE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67E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4058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24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6C3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EFB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7D25D63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52D3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E4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20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A6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D94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688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F69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B58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95C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IMD5</w:t>
            </w:r>
          </w:p>
        </w:tc>
      </w:tr>
      <w:tr w:rsidR="00E55152" w:rsidRPr="00F9519C" w14:paraId="3CC3353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88048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24E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3DC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09C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A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35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778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AEF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E01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ED7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705E02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4FC9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97B5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AB6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A40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305A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D30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3757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51D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A72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762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</w:rPr>
              <w:t>N/A</w:t>
            </w:r>
          </w:p>
        </w:tc>
      </w:tr>
      <w:tr w:rsidR="00E55152" w:rsidRPr="00F9519C" w14:paraId="5EF9FED4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033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CA</w:t>
            </w:r>
            <w:r w:rsidRPr="00F9519C">
              <w:rPr>
                <w:lang w:eastAsia="ko-KR"/>
              </w:rPr>
              <w:t>_</w:t>
            </w:r>
            <w:r w:rsidRPr="00F9519C">
              <w:t>n</w:t>
            </w:r>
            <w:r w:rsidRPr="00F9519C">
              <w:rPr>
                <w:lang w:eastAsia="ko-KR"/>
              </w:rPr>
              <w:t>18</w:t>
            </w:r>
            <w:r w:rsidRPr="00F9519C">
              <w:t>-</w:t>
            </w:r>
            <w:r w:rsidRPr="00F9519C">
              <w:rPr>
                <w:lang w:eastAsia="ko-KR"/>
              </w:rP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57E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6BA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8A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512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AB6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F0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68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829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54E4488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1E89A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30C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9A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60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531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78E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D0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8D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5B0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152233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7905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8D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F62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09F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D2A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1CD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66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9ED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B3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2,4</w:t>
            </w:r>
          </w:p>
        </w:tc>
      </w:tr>
      <w:tr w:rsidR="00E55152" w:rsidRPr="00F9519C" w14:paraId="5EB35E0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AF620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069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787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7FB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6D7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59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85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53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F7D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64566A" w:rsidRPr="00F9519C" w14:paraId="50B31D5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0E49" w14:textId="77777777" w:rsidR="0064566A" w:rsidRPr="00F9519C" w:rsidRDefault="0064566A" w:rsidP="0064566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42F" w14:textId="47D79580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480" w14:textId="348F182E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B988" w14:textId="709F7DE4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77BD" w14:textId="31AD8439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65B4" w14:textId="68B643DD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2630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6E47" w14:textId="3356683A" w:rsidR="0064566A" w:rsidRPr="00F9519C" w:rsidRDefault="0064566A" w:rsidP="0064566A">
            <w:pPr>
              <w:pStyle w:val="TAC"/>
              <w:keepNext w:val="0"/>
              <w:keepLines w:val="0"/>
              <w:rPr>
                <w:color w:val="000000"/>
              </w:rPr>
            </w:pPr>
            <w:r w:rsidRPr="00F9519C">
              <w:rPr>
                <w:rFonts w:eastAsia="Yu Mincho" w:hint="eastAsia"/>
                <w:color w:val="000000"/>
                <w:lang w:eastAsia="ja-JP"/>
              </w:rPr>
              <w:t>3</w:t>
            </w:r>
            <w:r w:rsidRPr="00F9519C">
              <w:rPr>
                <w:rFonts w:eastAsia="Yu Mincho"/>
                <w:color w:val="000000"/>
                <w:lang w:eastAsia="ja-JP"/>
              </w:rPr>
              <w:t>2.6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301" w14:textId="14E944FA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C3B" w14:textId="5407DE5F" w:rsidR="0064566A" w:rsidRPr="00F9519C" w:rsidRDefault="0064566A" w:rsidP="0064566A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4</w:t>
            </w:r>
          </w:p>
        </w:tc>
      </w:tr>
      <w:tr w:rsidR="00E55152" w:rsidRPr="00F9519C" w14:paraId="6CC17F0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BF0FE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2B4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A0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42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9B8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C748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F51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D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F73B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64566A" w:rsidRPr="00F9519C" w14:paraId="2D74111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22AC5" w14:textId="77777777" w:rsidR="0064566A" w:rsidRPr="00F9519C" w:rsidRDefault="0064566A" w:rsidP="0064566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680" w14:textId="37DDA43E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</w:t>
            </w:r>
            <w:r w:rsidRPr="00F9519C">
              <w:rPr>
                <w:lang w:eastAsia="ko-KR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5BA9" w14:textId="4CF2AF5F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3018" w14:textId="153EA8FB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F06C" w14:textId="1FE55404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21B2" w14:textId="3BD4E516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870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7ED" w14:textId="71654957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  <w:lang w:eastAsia="ja-JP"/>
              </w:rPr>
              <w:t>33.8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5E7" w14:textId="55BB9254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1B6" w14:textId="17E986F2" w:rsidR="0064566A" w:rsidRPr="00F9519C" w:rsidRDefault="0064566A" w:rsidP="0064566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IMD2</w:t>
            </w:r>
            <w:r w:rsidRPr="00F9519C">
              <w:rPr>
                <w:vertAlign w:val="superscript"/>
                <w:lang w:eastAsia="ko-KR"/>
              </w:rPr>
              <w:t>1,4</w:t>
            </w:r>
          </w:p>
        </w:tc>
      </w:tr>
      <w:tr w:rsidR="00E55152" w:rsidRPr="00F9519C" w14:paraId="25D0F43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034C9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DAE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F8F5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0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6A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42B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2590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11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5B6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F73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257A9C8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C78D" w14:textId="77777777" w:rsidR="00E55152" w:rsidRPr="00F9519C" w:rsidRDefault="00E55152" w:rsidP="0009750A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E90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9B3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A1C2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6C17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7551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ja-JP"/>
              </w:rPr>
              <w:t>3460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586D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9AF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17C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rFonts w:eastAsia="Yu Gothic"/>
              </w:rPr>
            </w:pPr>
            <w:r w:rsidRPr="00F9519C">
              <w:rPr>
                <w:lang w:eastAsia="ko-KR"/>
              </w:rPr>
              <w:t>N/A</w:t>
            </w:r>
          </w:p>
        </w:tc>
      </w:tr>
      <w:tr w:rsidR="00E55152" w:rsidRPr="00F9519C" w14:paraId="7DBF7BB7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85C5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B28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AF1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EAD6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4E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9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BDB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69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C2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E55152" w:rsidRPr="00F9519C" w14:paraId="5F1E5D5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A25B9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8FD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97F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31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5D3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700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3A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8B64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BB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E55152" w:rsidRPr="00F9519C" w14:paraId="168BD0D6" w14:textId="77777777" w:rsidTr="00070252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7" w:author="Bill Shvodian" w:date="2025-11-03T15:02:00Z" w16du:dateUtc="2025-11-03T20:02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8" w:author="Bill Shvodian" w:date="2025-11-03T15:02:00Z" w16du:dateUtc="2025-11-03T20:02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ill Shvodian" w:date="2025-11-03T15:02:00Z" w16du:dateUtc="2025-11-03T20:02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ABBA" w14:textId="77777777" w:rsidR="00E55152" w:rsidRPr="00F9519C" w:rsidRDefault="00E55152" w:rsidP="0009750A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ill Shvodian" w:date="2025-11-03T15:02:00Z" w16du:dateUtc="2025-11-03T20:02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8CA7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C5DDE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ill Shvodian" w:date="2025-11-03T15:02:00Z" w16du:dateUtc="2025-11-03T20:02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A0CA7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43803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5A0A8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ill Shvodian" w:date="2025-11-03T15:02:00Z" w16du:dateUtc="2025-11-03T20:02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1378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Bill Shvodian" w:date="2025-11-03T15:02:00Z" w16du:dateUtc="2025-11-03T20:02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B2DF9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ill Shvodian" w:date="2025-11-03T15:02:00Z" w16du:dateUtc="2025-11-03T20:02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F88B2" w14:textId="77777777" w:rsidR="00E55152" w:rsidRPr="00F9519C" w:rsidRDefault="00E55152" w:rsidP="0009750A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577C06" w:rsidRPr="00F9519C" w14:paraId="7F61C006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8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9" w:author="Bill Shvodian" w:date="2025-11-03T15:01:00Z"/>
          <w:trPrChange w:id="50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1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2447E" w14:textId="4AED46CD" w:rsidR="00577C06" w:rsidRPr="00F9519C" w:rsidRDefault="00577C06" w:rsidP="00577C06">
            <w:pPr>
              <w:pStyle w:val="TAC"/>
              <w:keepNext w:val="0"/>
              <w:keepLines w:val="0"/>
              <w:rPr>
                <w:ins w:id="52" w:author="Bill Shvodian" w:date="2025-11-03T15:01:00Z" w16du:dateUtc="2025-11-03T20:01:00Z"/>
                <w:lang w:eastAsia="zh-CN"/>
              </w:rPr>
            </w:pPr>
            <w:bookmarkStart w:id="53" w:name="_Hlk213061284"/>
            <w:ins w:id="54" w:author="Bill Shvodian" w:date="2025-11-03T15:04:00Z" w16du:dateUtc="2025-11-03T20:04:00Z">
              <w:r w:rsidRPr="00C21DEA">
                <w:rPr>
                  <w:rFonts w:eastAsia="SimSun"/>
                  <w:lang w:eastAsia="zh-CN"/>
                </w:rPr>
                <w:t>CA_n25-n41-n</w:t>
              </w:r>
              <w:r>
                <w:rPr>
                  <w:rFonts w:eastAsia="SimSun"/>
                  <w:lang w:eastAsia="zh-CN"/>
                </w:rPr>
                <w:t>71</w:t>
              </w:r>
            </w:ins>
            <w:bookmarkEnd w:id="53"/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A58AF" w14:textId="0BC1FF44" w:rsidR="00577C06" w:rsidRPr="00F9519C" w:rsidRDefault="00577C06" w:rsidP="00577C06">
            <w:pPr>
              <w:pStyle w:val="TAC"/>
              <w:keepNext w:val="0"/>
              <w:keepLines w:val="0"/>
              <w:rPr>
                <w:ins w:id="56" w:author="Bill Shvodian" w:date="2025-11-03T15:01:00Z" w16du:dateUtc="2025-11-03T20:01:00Z"/>
              </w:rPr>
            </w:pPr>
            <w:ins w:id="57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91348" w14:textId="2C6A908C" w:rsidR="00577C06" w:rsidRPr="00F9519C" w:rsidRDefault="00577C06" w:rsidP="00577C06">
            <w:pPr>
              <w:pStyle w:val="TAC"/>
              <w:keepNext w:val="0"/>
              <w:keepLines w:val="0"/>
              <w:rPr>
                <w:ins w:id="59" w:author="Bill Shvodian" w:date="2025-11-03T15:01:00Z" w16du:dateUtc="2025-11-03T20:01:00Z"/>
              </w:rPr>
            </w:pPr>
            <w:ins w:id="60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5859A" w14:textId="0F381138" w:rsidR="00577C06" w:rsidRPr="00F9519C" w:rsidRDefault="00577C06" w:rsidP="00577C06">
            <w:pPr>
              <w:pStyle w:val="TAC"/>
              <w:keepNext w:val="0"/>
              <w:keepLines w:val="0"/>
              <w:rPr>
                <w:ins w:id="62" w:author="Bill Shvodian" w:date="2025-11-03T15:01:00Z" w16du:dateUtc="2025-11-03T20:01:00Z"/>
              </w:rPr>
            </w:pPr>
            <w:ins w:id="6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3339F" w14:textId="74F95A52" w:rsidR="00577C06" w:rsidRPr="00F9519C" w:rsidRDefault="00577C06" w:rsidP="00577C06">
            <w:pPr>
              <w:pStyle w:val="TAC"/>
              <w:keepNext w:val="0"/>
              <w:keepLines w:val="0"/>
              <w:rPr>
                <w:ins w:id="65" w:author="Bill Shvodian" w:date="2025-11-03T15:01:00Z" w16du:dateUtc="2025-11-03T20:01:00Z"/>
              </w:rPr>
            </w:pPr>
            <w:ins w:id="6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029F7" w14:textId="1D0AF8D9" w:rsidR="00577C06" w:rsidRPr="00F9519C" w:rsidRDefault="00577C06" w:rsidP="00577C06">
            <w:pPr>
              <w:pStyle w:val="TAC"/>
              <w:keepNext w:val="0"/>
              <w:keepLines w:val="0"/>
              <w:rPr>
                <w:ins w:id="68" w:author="Bill Shvodian" w:date="2025-11-03T15:01:00Z" w16du:dateUtc="2025-11-03T20:01:00Z"/>
              </w:rPr>
            </w:pPr>
            <w:ins w:id="69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69BFB" w14:textId="48F95674" w:rsidR="00577C06" w:rsidRPr="00F9519C" w:rsidRDefault="00577C06" w:rsidP="00577C06">
            <w:pPr>
              <w:pStyle w:val="TAC"/>
              <w:keepNext w:val="0"/>
              <w:keepLines w:val="0"/>
              <w:rPr>
                <w:ins w:id="71" w:author="Bill Shvodian" w:date="2025-11-03T15:01:00Z" w16du:dateUtc="2025-11-03T20:01:00Z"/>
              </w:rPr>
            </w:pPr>
            <w:ins w:id="72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ACF51" w14:textId="20766DC5" w:rsidR="00577C06" w:rsidRPr="00F9519C" w:rsidRDefault="00577C06" w:rsidP="00577C06">
            <w:pPr>
              <w:pStyle w:val="TAC"/>
              <w:keepNext w:val="0"/>
              <w:keepLines w:val="0"/>
              <w:rPr>
                <w:ins w:id="74" w:author="Bill Shvodian" w:date="2025-11-03T15:01:00Z" w16du:dateUtc="2025-11-03T20:01:00Z"/>
              </w:rPr>
            </w:pPr>
            <w:ins w:id="75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015D1" w14:textId="7A5DD8EF" w:rsidR="00577C06" w:rsidRPr="00F9519C" w:rsidRDefault="00577C06" w:rsidP="00577C06">
            <w:pPr>
              <w:pStyle w:val="TAC"/>
              <w:keepNext w:val="0"/>
              <w:keepLines w:val="0"/>
              <w:rPr>
                <w:ins w:id="77" w:author="Bill Shvodian" w:date="2025-11-03T15:01:00Z" w16du:dateUtc="2025-11-03T20:01:00Z"/>
              </w:rPr>
            </w:pPr>
            <w:ins w:id="78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N/A</w:t>
              </w:r>
            </w:ins>
          </w:p>
        </w:tc>
      </w:tr>
      <w:tr w:rsidR="00577C06" w:rsidRPr="00F9519C" w14:paraId="61E222F8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9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0" w:author="Bill Shvodian" w:date="2025-11-03T15:01:00Z"/>
          <w:trPrChange w:id="81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2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0A2DC" w14:textId="77777777" w:rsidR="00577C06" w:rsidRPr="00F9519C" w:rsidRDefault="00577C06" w:rsidP="00577C06">
            <w:pPr>
              <w:pStyle w:val="TAC"/>
              <w:keepNext w:val="0"/>
              <w:keepLines w:val="0"/>
              <w:rPr>
                <w:ins w:id="83" w:author="Bill Shvodian" w:date="2025-11-03T15:01:00Z" w16du:dateUtc="2025-11-03T20:01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4B559" w14:textId="7D5835C4" w:rsidR="00577C06" w:rsidRPr="00F9519C" w:rsidRDefault="00577C06" w:rsidP="00577C06">
            <w:pPr>
              <w:pStyle w:val="TAC"/>
              <w:keepNext w:val="0"/>
              <w:keepLines w:val="0"/>
              <w:rPr>
                <w:ins w:id="85" w:author="Bill Shvodian" w:date="2025-11-03T15:01:00Z" w16du:dateUtc="2025-11-03T20:01:00Z"/>
              </w:rPr>
            </w:pPr>
            <w:ins w:id="8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E18F4" w14:textId="3C13A49A" w:rsidR="00577C06" w:rsidRPr="00F9519C" w:rsidRDefault="00577C06" w:rsidP="00577C06">
            <w:pPr>
              <w:pStyle w:val="TAC"/>
              <w:keepNext w:val="0"/>
              <w:keepLines w:val="0"/>
              <w:rPr>
                <w:ins w:id="88" w:author="Bill Shvodian" w:date="2025-11-03T15:01:00Z" w16du:dateUtc="2025-11-03T20:01:00Z"/>
              </w:rPr>
            </w:pPr>
            <w:ins w:id="89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2532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05222" w14:textId="589E8049" w:rsidR="00577C06" w:rsidRPr="00F9519C" w:rsidRDefault="00577C06" w:rsidP="00577C06">
            <w:pPr>
              <w:pStyle w:val="TAC"/>
              <w:keepNext w:val="0"/>
              <w:keepLines w:val="0"/>
              <w:rPr>
                <w:ins w:id="91" w:author="Bill Shvodian" w:date="2025-11-03T15:01:00Z" w16du:dateUtc="2025-11-03T20:01:00Z"/>
              </w:rPr>
            </w:pPr>
            <w:ins w:id="92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BC82D" w14:textId="53AC5047" w:rsidR="00577C06" w:rsidRPr="00F9519C" w:rsidRDefault="00577C06" w:rsidP="00577C06">
            <w:pPr>
              <w:pStyle w:val="TAC"/>
              <w:keepNext w:val="0"/>
              <w:keepLines w:val="0"/>
              <w:rPr>
                <w:ins w:id="94" w:author="Bill Shvodian" w:date="2025-11-03T15:01:00Z" w16du:dateUtc="2025-11-03T20:01:00Z"/>
              </w:rPr>
            </w:pPr>
            <w:ins w:id="95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B60DB" w14:textId="149092E1" w:rsidR="00577C06" w:rsidRPr="00F9519C" w:rsidRDefault="00577C06" w:rsidP="00577C06">
            <w:pPr>
              <w:pStyle w:val="TAC"/>
              <w:keepNext w:val="0"/>
              <w:keepLines w:val="0"/>
              <w:rPr>
                <w:ins w:id="97" w:author="Bill Shvodian" w:date="2025-11-03T15:01:00Z" w16du:dateUtc="2025-11-03T20:01:00Z"/>
              </w:rPr>
            </w:pPr>
            <w:ins w:id="98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F8ACC" w14:textId="095F8879" w:rsidR="00577C06" w:rsidRPr="00F9519C" w:rsidRDefault="00577C06" w:rsidP="00577C06">
            <w:pPr>
              <w:pStyle w:val="TAC"/>
              <w:keepNext w:val="0"/>
              <w:keepLines w:val="0"/>
              <w:rPr>
                <w:ins w:id="100" w:author="Bill Shvodian" w:date="2025-11-03T15:01:00Z" w16du:dateUtc="2025-11-03T20:01:00Z"/>
              </w:rPr>
            </w:pPr>
            <w:ins w:id="101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C9AC3" w14:textId="31034F6B" w:rsidR="00577C06" w:rsidRPr="00F9519C" w:rsidRDefault="00577C06" w:rsidP="00577C06">
            <w:pPr>
              <w:pStyle w:val="TAC"/>
              <w:keepNext w:val="0"/>
              <w:keepLines w:val="0"/>
              <w:rPr>
                <w:ins w:id="103" w:author="Bill Shvodian" w:date="2025-11-03T15:01:00Z" w16du:dateUtc="2025-11-03T20:01:00Z"/>
              </w:rPr>
            </w:pPr>
            <w:ins w:id="104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9FED6" w14:textId="670A7DF5" w:rsidR="00577C06" w:rsidRPr="00F9519C" w:rsidRDefault="00577C06" w:rsidP="00577C06">
            <w:pPr>
              <w:pStyle w:val="TAC"/>
              <w:keepNext w:val="0"/>
              <w:keepLines w:val="0"/>
              <w:rPr>
                <w:ins w:id="106" w:author="Bill Shvodian" w:date="2025-11-03T15:01:00Z" w16du:dateUtc="2025-11-03T20:01:00Z"/>
              </w:rPr>
            </w:pPr>
            <w:ins w:id="107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N/A</w:t>
              </w:r>
            </w:ins>
          </w:p>
        </w:tc>
      </w:tr>
      <w:tr w:rsidR="00577C06" w:rsidRPr="00F9519C" w14:paraId="58C26B66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8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9" w:author="Bill Shvodian" w:date="2025-11-03T15:01:00Z"/>
          <w:trPrChange w:id="110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46C05" w14:textId="77777777" w:rsidR="00577C06" w:rsidRPr="00F9519C" w:rsidRDefault="00577C06" w:rsidP="00577C06">
            <w:pPr>
              <w:pStyle w:val="TAC"/>
              <w:keepNext w:val="0"/>
              <w:keepLines w:val="0"/>
              <w:rPr>
                <w:ins w:id="112" w:author="Bill Shvodian" w:date="2025-11-03T15:01:00Z" w16du:dateUtc="2025-11-03T20:01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90D330" w14:textId="188F01CA" w:rsidR="00577C06" w:rsidRPr="00F9519C" w:rsidRDefault="00577C06" w:rsidP="00577C06">
            <w:pPr>
              <w:pStyle w:val="TAC"/>
              <w:keepNext w:val="0"/>
              <w:keepLines w:val="0"/>
              <w:rPr>
                <w:ins w:id="114" w:author="Bill Shvodian" w:date="2025-11-03T15:01:00Z" w16du:dateUtc="2025-11-03T20:01:00Z"/>
              </w:rPr>
            </w:pPr>
            <w:ins w:id="115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283F8" w14:textId="4144576F" w:rsidR="00577C06" w:rsidRPr="00F9519C" w:rsidRDefault="00577C06" w:rsidP="00577C06">
            <w:pPr>
              <w:pStyle w:val="TAC"/>
              <w:keepNext w:val="0"/>
              <w:keepLines w:val="0"/>
              <w:rPr>
                <w:ins w:id="117" w:author="Bill Shvodian" w:date="2025-11-03T15:01:00Z" w16du:dateUtc="2025-11-03T20:01:00Z"/>
              </w:rPr>
            </w:pPr>
            <w:ins w:id="118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DAF63" w14:textId="75DB07E0" w:rsidR="00577C06" w:rsidRPr="00F9519C" w:rsidRDefault="00577C06" w:rsidP="00577C06">
            <w:pPr>
              <w:pStyle w:val="TAC"/>
              <w:keepNext w:val="0"/>
              <w:keepLines w:val="0"/>
              <w:rPr>
                <w:ins w:id="120" w:author="Bill Shvodian" w:date="2025-11-03T15:01:00Z" w16du:dateUtc="2025-11-03T20:01:00Z"/>
              </w:rPr>
            </w:pPr>
            <w:ins w:id="121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E5130" w14:textId="6ECA124F" w:rsidR="00577C06" w:rsidRPr="00F9519C" w:rsidRDefault="00577C06" w:rsidP="00577C06">
            <w:pPr>
              <w:pStyle w:val="TAC"/>
              <w:keepNext w:val="0"/>
              <w:keepLines w:val="0"/>
              <w:rPr>
                <w:ins w:id="123" w:author="Bill Shvodian" w:date="2025-11-03T15:01:00Z" w16du:dateUtc="2025-11-03T20:01:00Z"/>
              </w:rPr>
            </w:pPr>
            <w:ins w:id="124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D91C1" w14:textId="592D5D4E" w:rsidR="00577C06" w:rsidRPr="00F9519C" w:rsidRDefault="00577C06" w:rsidP="00577C06">
            <w:pPr>
              <w:pStyle w:val="TAC"/>
              <w:keepNext w:val="0"/>
              <w:keepLines w:val="0"/>
              <w:rPr>
                <w:ins w:id="126" w:author="Bill Shvodian" w:date="2025-11-03T15:01:00Z" w16du:dateUtc="2025-11-03T20:01:00Z"/>
              </w:rPr>
            </w:pPr>
            <w:ins w:id="127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6192" w14:textId="3C6155DF" w:rsidR="00577C06" w:rsidRPr="00F9519C" w:rsidRDefault="00577C06" w:rsidP="00577C06">
            <w:pPr>
              <w:pStyle w:val="TAC"/>
              <w:keepNext w:val="0"/>
              <w:keepLines w:val="0"/>
              <w:rPr>
                <w:ins w:id="129" w:author="Bill Shvodian" w:date="2025-11-03T15:01:00Z" w16du:dateUtc="2025-11-03T20:01:00Z"/>
              </w:rPr>
            </w:pPr>
            <w:ins w:id="130" w:author="Bill Shvodian" w:date="2025-11-03T15:04:00Z" w16du:dateUtc="2025-11-03T20:04:00Z">
              <w:r>
                <w:rPr>
                  <w:rFonts w:cs="Arial"/>
                  <w:szCs w:val="18"/>
                </w:rPr>
                <w:t>34</w:t>
              </w:r>
              <w:r w:rsidRPr="00C750EB">
                <w:rPr>
                  <w:rFonts w:cs="Arial"/>
                  <w:szCs w:val="18"/>
                </w:rPr>
                <w:t>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4EA50" w14:textId="7D28325C" w:rsidR="00577C06" w:rsidRPr="00F9519C" w:rsidRDefault="00577C06" w:rsidP="00577C06">
            <w:pPr>
              <w:pStyle w:val="TAC"/>
              <w:keepNext w:val="0"/>
              <w:keepLines w:val="0"/>
              <w:rPr>
                <w:ins w:id="132" w:author="Bill Shvodian" w:date="2025-11-03T15:01:00Z" w16du:dateUtc="2025-11-03T20:01:00Z"/>
              </w:rPr>
            </w:pPr>
            <w:ins w:id="133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DFBD1" w14:textId="0A20F846" w:rsidR="00577C06" w:rsidRPr="00F9519C" w:rsidRDefault="00577C06" w:rsidP="00577C06">
            <w:pPr>
              <w:pStyle w:val="TAC"/>
              <w:keepNext w:val="0"/>
              <w:keepLines w:val="0"/>
              <w:rPr>
                <w:ins w:id="135" w:author="Bill Shvodian" w:date="2025-11-03T15:01:00Z" w16du:dateUtc="2025-11-03T20:01:00Z"/>
              </w:rPr>
            </w:pPr>
            <w:ins w:id="136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IMD2</w:t>
              </w:r>
            </w:ins>
          </w:p>
        </w:tc>
      </w:tr>
      <w:tr w:rsidR="00577C06" w:rsidRPr="00F9519C" w14:paraId="25BBB830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7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38" w:author="Bill Shvodian" w:date="2025-11-03T15:01:00Z"/>
          <w:trPrChange w:id="139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0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962F3" w14:textId="77777777" w:rsidR="00577C06" w:rsidRPr="00F9519C" w:rsidRDefault="00577C06" w:rsidP="00577C06">
            <w:pPr>
              <w:pStyle w:val="TAC"/>
              <w:keepNext w:val="0"/>
              <w:keepLines w:val="0"/>
              <w:rPr>
                <w:ins w:id="141" w:author="Bill Shvodian" w:date="2025-11-03T15:01:00Z" w16du:dateUtc="2025-11-03T20:01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5F2DF" w14:textId="2DE14ADB" w:rsidR="00577C06" w:rsidRPr="00F9519C" w:rsidRDefault="00577C06" w:rsidP="00577C06">
            <w:pPr>
              <w:pStyle w:val="TAC"/>
              <w:keepNext w:val="0"/>
              <w:keepLines w:val="0"/>
              <w:rPr>
                <w:ins w:id="143" w:author="Bill Shvodian" w:date="2025-11-03T15:01:00Z" w16du:dateUtc="2025-11-03T20:01:00Z"/>
              </w:rPr>
            </w:pPr>
            <w:ins w:id="144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332BF" w14:textId="37017A97" w:rsidR="00577C06" w:rsidRPr="00F9519C" w:rsidRDefault="00577C06" w:rsidP="00577C06">
            <w:pPr>
              <w:pStyle w:val="TAC"/>
              <w:keepNext w:val="0"/>
              <w:keepLines w:val="0"/>
              <w:rPr>
                <w:ins w:id="146" w:author="Bill Shvodian" w:date="2025-11-03T15:01:00Z" w16du:dateUtc="2025-11-03T20:01:00Z"/>
              </w:rPr>
            </w:pPr>
            <w:ins w:id="147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1900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EAC37" w14:textId="4EC8D430" w:rsidR="00577C06" w:rsidRPr="00F9519C" w:rsidRDefault="00577C06" w:rsidP="00577C06">
            <w:pPr>
              <w:pStyle w:val="TAC"/>
              <w:keepNext w:val="0"/>
              <w:keepLines w:val="0"/>
              <w:rPr>
                <w:ins w:id="149" w:author="Bill Shvodian" w:date="2025-11-03T15:01:00Z" w16du:dateUtc="2025-11-03T20:01:00Z"/>
              </w:rPr>
            </w:pPr>
            <w:ins w:id="150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1AA4D" w14:textId="09810D68" w:rsidR="00577C06" w:rsidRPr="00F9519C" w:rsidRDefault="00577C06" w:rsidP="00577C06">
            <w:pPr>
              <w:pStyle w:val="TAC"/>
              <w:keepNext w:val="0"/>
              <w:keepLines w:val="0"/>
              <w:rPr>
                <w:ins w:id="152" w:author="Bill Shvodian" w:date="2025-11-03T15:01:00Z" w16du:dateUtc="2025-11-03T20:01:00Z"/>
              </w:rPr>
            </w:pPr>
            <w:ins w:id="15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F0A29" w14:textId="36EC0BB3" w:rsidR="00577C06" w:rsidRPr="00F9519C" w:rsidRDefault="00577C06" w:rsidP="00577C06">
            <w:pPr>
              <w:pStyle w:val="TAC"/>
              <w:keepNext w:val="0"/>
              <w:keepLines w:val="0"/>
              <w:rPr>
                <w:ins w:id="155" w:author="Bill Shvodian" w:date="2025-11-03T15:01:00Z" w16du:dateUtc="2025-11-03T20:01:00Z"/>
              </w:rPr>
            </w:pPr>
            <w:ins w:id="15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5BDF4" w14:textId="18899F5B" w:rsidR="00577C06" w:rsidRPr="00F9519C" w:rsidRDefault="00577C06" w:rsidP="00577C06">
            <w:pPr>
              <w:pStyle w:val="TAC"/>
              <w:keepNext w:val="0"/>
              <w:keepLines w:val="0"/>
              <w:rPr>
                <w:ins w:id="158" w:author="Bill Shvodian" w:date="2025-11-03T15:01:00Z" w16du:dateUtc="2025-11-03T20:01:00Z"/>
              </w:rPr>
            </w:pPr>
            <w:ins w:id="159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2B9A" w14:textId="72B32AEA" w:rsidR="00577C06" w:rsidRPr="00F9519C" w:rsidRDefault="00577C06" w:rsidP="00577C06">
            <w:pPr>
              <w:pStyle w:val="TAC"/>
              <w:keepNext w:val="0"/>
              <w:keepLines w:val="0"/>
              <w:rPr>
                <w:ins w:id="161" w:author="Bill Shvodian" w:date="2025-11-03T15:01:00Z" w16du:dateUtc="2025-11-03T20:01:00Z"/>
              </w:rPr>
            </w:pPr>
            <w:ins w:id="162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6BDCB" w14:textId="5E825070" w:rsidR="00577C06" w:rsidRPr="00F9519C" w:rsidRDefault="00577C06" w:rsidP="00577C06">
            <w:pPr>
              <w:pStyle w:val="TAC"/>
              <w:keepNext w:val="0"/>
              <w:keepLines w:val="0"/>
              <w:rPr>
                <w:ins w:id="164" w:author="Bill Shvodian" w:date="2025-11-03T15:01:00Z" w16du:dateUtc="2025-11-03T20:01:00Z"/>
              </w:rPr>
            </w:pPr>
            <w:ins w:id="165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N/A</w:t>
              </w:r>
            </w:ins>
          </w:p>
        </w:tc>
      </w:tr>
      <w:tr w:rsidR="00577C06" w:rsidRPr="00F9519C" w14:paraId="4E2EF1AF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6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67" w:author="Bill Shvodian" w:date="2025-11-03T15:01:00Z"/>
          <w:trPrChange w:id="168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69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5E00E" w14:textId="77777777" w:rsidR="00577C06" w:rsidRPr="00F9519C" w:rsidRDefault="00577C06" w:rsidP="00577C06">
            <w:pPr>
              <w:pStyle w:val="TAC"/>
              <w:keepNext w:val="0"/>
              <w:keepLines w:val="0"/>
              <w:rPr>
                <w:ins w:id="170" w:author="Bill Shvodian" w:date="2025-11-03T15:01:00Z" w16du:dateUtc="2025-11-03T20:01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5206" w14:textId="4854B539" w:rsidR="00577C06" w:rsidRPr="00F9519C" w:rsidRDefault="00577C06" w:rsidP="00577C06">
            <w:pPr>
              <w:pStyle w:val="TAC"/>
              <w:keepNext w:val="0"/>
              <w:keepLines w:val="0"/>
              <w:rPr>
                <w:ins w:id="172" w:author="Bill Shvodian" w:date="2025-11-03T15:01:00Z" w16du:dateUtc="2025-11-03T20:01:00Z"/>
              </w:rPr>
            </w:pPr>
            <w:ins w:id="17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4A152" w14:textId="74B9320E" w:rsidR="00577C06" w:rsidRPr="00F9519C" w:rsidRDefault="00577C06" w:rsidP="00577C06">
            <w:pPr>
              <w:pStyle w:val="TAC"/>
              <w:keepNext w:val="0"/>
              <w:keepLines w:val="0"/>
              <w:rPr>
                <w:ins w:id="175" w:author="Bill Shvodian" w:date="2025-11-03T15:01:00Z" w16du:dateUtc="2025-11-03T20:01:00Z"/>
              </w:rPr>
            </w:pPr>
            <w:ins w:id="17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2534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DAB44" w14:textId="7FC247EE" w:rsidR="00577C06" w:rsidRPr="00F9519C" w:rsidRDefault="00577C06" w:rsidP="00577C06">
            <w:pPr>
              <w:pStyle w:val="TAC"/>
              <w:keepNext w:val="0"/>
              <w:keepLines w:val="0"/>
              <w:rPr>
                <w:ins w:id="178" w:author="Bill Shvodian" w:date="2025-11-03T15:01:00Z" w16du:dateUtc="2025-11-03T20:01:00Z"/>
              </w:rPr>
            </w:pPr>
            <w:ins w:id="179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3FCC" w14:textId="5B4E779C" w:rsidR="00577C06" w:rsidRPr="00F9519C" w:rsidRDefault="00577C06" w:rsidP="00577C06">
            <w:pPr>
              <w:pStyle w:val="TAC"/>
              <w:keepNext w:val="0"/>
              <w:keepLines w:val="0"/>
              <w:rPr>
                <w:ins w:id="181" w:author="Bill Shvodian" w:date="2025-11-03T15:01:00Z" w16du:dateUtc="2025-11-03T20:01:00Z"/>
              </w:rPr>
            </w:pPr>
            <w:ins w:id="182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C44C1" w14:textId="6C4F8924" w:rsidR="00577C06" w:rsidRPr="00F9519C" w:rsidRDefault="00577C06" w:rsidP="00577C06">
            <w:pPr>
              <w:pStyle w:val="TAC"/>
              <w:keepNext w:val="0"/>
              <w:keepLines w:val="0"/>
              <w:rPr>
                <w:ins w:id="184" w:author="Bill Shvodian" w:date="2025-11-03T15:01:00Z" w16du:dateUtc="2025-11-03T20:01:00Z"/>
              </w:rPr>
            </w:pPr>
            <w:ins w:id="185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2534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6A389" w14:textId="424D1261" w:rsidR="00577C06" w:rsidRPr="00F9519C" w:rsidRDefault="00577C06" w:rsidP="00577C06">
            <w:pPr>
              <w:pStyle w:val="TAC"/>
              <w:keepNext w:val="0"/>
              <w:keepLines w:val="0"/>
              <w:rPr>
                <w:ins w:id="187" w:author="Bill Shvodian" w:date="2025-11-03T15:01:00Z" w16du:dateUtc="2025-11-03T20:01:00Z"/>
              </w:rPr>
            </w:pPr>
            <w:ins w:id="188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CAFB0" w14:textId="21C6E716" w:rsidR="00577C06" w:rsidRPr="00F9519C" w:rsidRDefault="00577C06" w:rsidP="00577C06">
            <w:pPr>
              <w:pStyle w:val="TAC"/>
              <w:keepNext w:val="0"/>
              <w:keepLines w:val="0"/>
              <w:rPr>
                <w:ins w:id="190" w:author="Bill Shvodian" w:date="2025-11-03T15:01:00Z" w16du:dateUtc="2025-11-03T20:01:00Z"/>
              </w:rPr>
            </w:pPr>
            <w:ins w:id="191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CC284" w14:textId="669BF448" w:rsidR="00577C06" w:rsidRPr="00F9519C" w:rsidRDefault="00577C06" w:rsidP="00577C06">
            <w:pPr>
              <w:pStyle w:val="TAC"/>
              <w:keepNext w:val="0"/>
              <w:keepLines w:val="0"/>
              <w:rPr>
                <w:ins w:id="193" w:author="Bill Shvodian" w:date="2025-11-03T15:01:00Z" w16du:dateUtc="2025-11-03T20:01:00Z"/>
              </w:rPr>
            </w:pPr>
            <w:ins w:id="194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N/A</w:t>
              </w:r>
            </w:ins>
          </w:p>
        </w:tc>
      </w:tr>
      <w:tr w:rsidR="00577C06" w:rsidRPr="00F9519C" w14:paraId="7F3B694F" w14:textId="77777777" w:rsidTr="00997F74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5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6" w:author="Bill Shvodian" w:date="2025-11-03T15:01:00Z"/>
          <w:trPrChange w:id="197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98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A9519" w14:textId="77777777" w:rsidR="00577C06" w:rsidRPr="00F9519C" w:rsidRDefault="00577C06" w:rsidP="00577C06">
            <w:pPr>
              <w:pStyle w:val="TAC"/>
              <w:keepNext w:val="0"/>
              <w:keepLines w:val="0"/>
              <w:rPr>
                <w:ins w:id="199" w:author="Bill Shvodian" w:date="2025-11-03T15:01:00Z" w16du:dateUtc="2025-11-03T20:01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6C7B6" w14:textId="07F75E54" w:rsidR="00577C06" w:rsidRPr="00F9519C" w:rsidRDefault="00577C06" w:rsidP="00577C06">
            <w:pPr>
              <w:pStyle w:val="TAC"/>
              <w:keepNext w:val="0"/>
              <w:keepLines w:val="0"/>
              <w:rPr>
                <w:ins w:id="201" w:author="Bill Shvodian" w:date="2025-11-03T15:01:00Z" w16du:dateUtc="2025-11-03T20:01:00Z"/>
              </w:rPr>
            </w:pPr>
            <w:ins w:id="202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84CAF" w14:textId="37EA6CC5" w:rsidR="00577C06" w:rsidRPr="00F9519C" w:rsidRDefault="00577C06" w:rsidP="00577C06">
            <w:pPr>
              <w:pStyle w:val="TAC"/>
              <w:keepNext w:val="0"/>
              <w:keepLines w:val="0"/>
              <w:rPr>
                <w:ins w:id="204" w:author="Bill Shvodian" w:date="2025-11-03T15:01:00Z" w16du:dateUtc="2025-11-03T20:01:00Z"/>
              </w:rPr>
            </w:pPr>
            <w:ins w:id="205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2BEEC" w14:textId="375B9A82" w:rsidR="00577C06" w:rsidRPr="00F9519C" w:rsidRDefault="00577C06" w:rsidP="00577C06">
            <w:pPr>
              <w:pStyle w:val="TAC"/>
              <w:keepNext w:val="0"/>
              <w:keepLines w:val="0"/>
              <w:rPr>
                <w:ins w:id="207" w:author="Bill Shvodian" w:date="2025-11-03T15:01:00Z" w16du:dateUtc="2025-11-03T20:01:00Z"/>
              </w:rPr>
            </w:pPr>
            <w:ins w:id="208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34C69" w14:textId="50433801" w:rsidR="00577C06" w:rsidRPr="00F9519C" w:rsidRDefault="00577C06" w:rsidP="00577C06">
            <w:pPr>
              <w:pStyle w:val="TAC"/>
              <w:keepNext w:val="0"/>
              <w:keepLines w:val="0"/>
              <w:rPr>
                <w:ins w:id="210" w:author="Bill Shvodian" w:date="2025-11-03T15:01:00Z" w16du:dateUtc="2025-11-03T20:01:00Z"/>
              </w:rPr>
            </w:pPr>
            <w:ins w:id="211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72878" w14:textId="3DC862D8" w:rsidR="00577C06" w:rsidRPr="00F9519C" w:rsidRDefault="00577C06" w:rsidP="00577C06">
            <w:pPr>
              <w:pStyle w:val="TAC"/>
              <w:keepNext w:val="0"/>
              <w:keepLines w:val="0"/>
              <w:rPr>
                <w:ins w:id="213" w:author="Bill Shvodian" w:date="2025-11-03T15:01:00Z" w16du:dateUtc="2025-11-03T20:01:00Z"/>
              </w:rPr>
            </w:pPr>
            <w:ins w:id="214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852A4" w14:textId="4B84C233" w:rsidR="00577C06" w:rsidRPr="00F9519C" w:rsidRDefault="00577C06" w:rsidP="00577C06">
            <w:pPr>
              <w:pStyle w:val="TAC"/>
              <w:keepNext w:val="0"/>
              <w:keepLines w:val="0"/>
              <w:rPr>
                <w:ins w:id="216" w:author="Bill Shvodian" w:date="2025-11-03T15:01:00Z" w16du:dateUtc="2025-11-03T20:01:00Z"/>
              </w:rPr>
            </w:pPr>
            <w:ins w:id="217" w:author="Bill Shvodian" w:date="2025-11-03T15:04:00Z" w16du:dateUtc="2025-11-03T20:04:00Z">
              <w:r>
                <w:rPr>
                  <w:rFonts w:cs="Arial"/>
                  <w:szCs w:val="18"/>
                </w:rPr>
                <w:t>19</w:t>
              </w:r>
              <w:r w:rsidRPr="00C750EB">
                <w:rPr>
                  <w:rFonts w:cs="Arial"/>
                  <w:szCs w:val="18"/>
                </w:rPr>
                <w:t>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74F9E" w14:textId="3F1AEE2D" w:rsidR="00577C06" w:rsidRPr="00F9519C" w:rsidRDefault="00577C06" w:rsidP="00577C06">
            <w:pPr>
              <w:pStyle w:val="TAC"/>
              <w:keepNext w:val="0"/>
              <w:keepLines w:val="0"/>
              <w:rPr>
                <w:ins w:id="219" w:author="Bill Shvodian" w:date="2025-11-03T15:01:00Z" w16du:dateUtc="2025-11-03T20:01:00Z"/>
              </w:rPr>
            </w:pPr>
            <w:ins w:id="220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64BEB" w14:textId="0730116A" w:rsidR="00577C06" w:rsidRPr="00F9519C" w:rsidRDefault="00577C06" w:rsidP="00577C06">
            <w:pPr>
              <w:pStyle w:val="TAC"/>
              <w:keepNext w:val="0"/>
              <w:keepLines w:val="0"/>
              <w:rPr>
                <w:ins w:id="222" w:author="Bill Shvodian" w:date="2025-11-03T15:01:00Z" w16du:dateUtc="2025-11-03T20:01:00Z"/>
              </w:rPr>
            </w:pPr>
            <w:ins w:id="223" w:author="Bill Shvodian" w:date="2025-11-03T15:04:00Z" w16du:dateUtc="2025-11-03T20:04:00Z">
              <w:r w:rsidRPr="00C21DEA">
                <w:rPr>
                  <w:rFonts w:eastAsiaTheme="minorEastAsia" w:cs="Arial"/>
                  <w:szCs w:val="18"/>
                </w:rPr>
                <w:t>IMD</w:t>
              </w:r>
              <w:r w:rsidRPr="00C750EB">
                <w:rPr>
                  <w:rFonts w:eastAsiaTheme="minorEastAsia" w:cs="Arial"/>
                  <w:szCs w:val="18"/>
                </w:rPr>
                <w:t>5</w:t>
              </w:r>
            </w:ins>
          </w:p>
        </w:tc>
      </w:tr>
      <w:tr w:rsidR="00740BE6" w:rsidRPr="00F9519C" w14:paraId="762B9942" w14:textId="77777777" w:rsidTr="004B2839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4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25" w:author="Bill Shvodian" w:date="2025-11-03T15:02:00Z"/>
          <w:trPrChange w:id="226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27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85AF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ins w:id="228" w:author="Bill Shvodian" w:date="2025-11-03T15:02:00Z" w16du:dateUtc="2025-11-03T20:02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604F4" w14:textId="4DFFCFEE" w:rsidR="00740BE6" w:rsidRPr="00F9519C" w:rsidRDefault="00740BE6" w:rsidP="00740BE6">
            <w:pPr>
              <w:pStyle w:val="TAC"/>
              <w:keepNext w:val="0"/>
              <w:keepLines w:val="0"/>
              <w:rPr>
                <w:ins w:id="230" w:author="Bill Shvodian" w:date="2025-11-03T15:02:00Z" w16du:dateUtc="2025-11-03T20:02:00Z"/>
              </w:rPr>
            </w:pPr>
            <w:ins w:id="231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8D4F7" w14:textId="69D8B25A" w:rsidR="00740BE6" w:rsidRPr="00F9519C" w:rsidRDefault="00740BE6" w:rsidP="00740BE6">
            <w:pPr>
              <w:pStyle w:val="TAC"/>
              <w:keepNext w:val="0"/>
              <w:keepLines w:val="0"/>
              <w:rPr>
                <w:ins w:id="233" w:author="Bill Shvodian" w:date="2025-11-03T15:02:00Z" w16du:dateUtc="2025-11-03T20:02:00Z"/>
              </w:rPr>
            </w:pPr>
            <w:ins w:id="234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ED6C7" w14:textId="393F1F2E" w:rsidR="00740BE6" w:rsidRPr="00F9519C" w:rsidRDefault="00740BE6" w:rsidP="00740BE6">
            <w:pPr>
              <w:pStyle w:val="TAC"/>
              <w:keepNext w:val="0"/>
              <w:keepLines w:val="0"/>
              <w:rPr>
                <w:ins w:id="236" w:author="Bill Shvodian" w:date="2025-11-03T15:02:00Z" w16du:dateUtc="2025-11-03T20:02:00Z"/>
              </w:rPr>
            </w:pPr>
            <w:ins w:id="237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28256" w14:textId="459C048C" w:rsidR="00740BE6" w:rsidRPr="00F9519C" w:rsidRDefault="00740BE6" w:rsidP="00740BE6">
            <w:pPr>
              <w:pStyle w:val="TAC"/>
              <w:keepNext w:val="0"/>
              <w:keepLines w:val="0"/>
              <w:rPr>
                <w:ins w:id="239" w:author="Bill Shvodian" w:date="2025-11-03T15:02:00Z" w16du:dateUtc="2025-11-03T20:02:00Z"/>
              </w:rPr>
            </w:pPr>
            <w:ins w:id="240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EE241" w14:textId="0D674ABA" w:rsidR="00740BE6" w:rsidRPr="00F9519C" w:rsidRDefault="00740BE6" w:rsidP="00740BE6">
            <w:pPr>
              <w:pStyle w:val="TAC"/>
              <w:keepNext w:val="0"/>
              <w:keepLines w:val="0"/>
              <w:rPr>
                <w:ins w:id="242" w:author="Bill Shvodian" w:date="2025-11-03T15:02:00Z" w16du:dateUtc="2025-11-03T20:02:00Z"/>
              </w:rPr>
            </w:pPr>
            <w:ins w:id="24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A9642" w14:textId="1ED208CF" w:rsidR="00740BE6" w:rsidRPr="00F9519C" w:rsidRDefault="00604AB2" w:rsidP="00740BE6">
            <w:pPr>
              <w:pStyle w:val="TAC"/>
              <w:keepNext w:val="0"/>
              <w:keepLines w:val="0"/>
              <w:rPr>
                <w:ins w:id="245" w:author="Bill Shvodian" w:date="2025-11-03T15:02:00Z" w16du:dateUtc="2025-11-03T20:02:00Z"/>
              </w:rPr>
            </w:pPr>
            <w:ins w:id="246" w:author="Bill Shvodian" w:date="2025-11-06T17:41:00Z" w16du:dateUtc="2025-11-06T22:41:00Z">
              <w:r>
                <w:rPr>
                  <w:rFonts w:cs="Arial"/>
                  <w:szCs w:val="18"/>
                </w:rPr>
                <w:t>32</w:t>
              </w:r>
            </w:ins>
            <w:ins w:id="247" w:author="Bill Shvodian" w:date="2025-11-03T15:04:00Z" w16du:dateUtc="2025-11-03T20:04:00Z">
              <w:r w:rsidR="00740BE6">
                <w:rPr>
                  <w:rFonts w:cs="Arial"/>
                  <w:szCs w:val="18"/>
                </w:rPr>
                <w:t>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30FC2" w14:textId="7A92F376" w:rsidR="00740BE6" w:rsidRPr="00F9519C" w:rsidRDefault="00740BE6" w:rsidP="00740BE6">
            <w:pPr>
              <w:pStyle w:val="TAC"/>
              <w:keepNext w:val="0"/>
              <w:keepLines w:val="0"/>
              <w:rPr>
                <w:ins w:id="249" w:author="Bill Shvodian" w:date="2025-11-03T15:02:00Z" w16du:dateUtc="2025-11-03T20:02:00Z"/>
              </w:rPr>
            </w:pPr>
            <w:ins w:id="250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05EA4" w14:textId="7292F491" w:rsidR="00740BE6" w:rsidRPr="00F9519C" w:rsidRDefault="00740BE6" w:rsidP="00740BE6">
            <w:pPr>
              <w:pStyle w:val="TAC"/>
              <w:keepNext w:val="0"/>
              <w:keepLines w:val="0"/>
              <w:rPr>
                <w:ins w:id="252" w:author="Bill Shvodian" w:date="2025-11-03T15:02:00Z" w16du:dateUtc="2025-11-03T20:02:00Z"/>
              </w:rPr>
            </w:pPr>
            <w:ins w:id="253" w:author="Bill Shvodian" w:date="2025-11-03T15:04:00Z" w16du:dateUtc="2025-11-03T20:04:00Z">
              <w:r w:rsidRPr="00C21DEA">
                <w:rPr>
                  <w:rFonts w:eastAsia="Malgun Gothic" w:cs="Arial"/>
                  <w:szCs w:val="18"/>
                  <w:lang w:eastAsia="ko-KR"/>
                </w:rPr>
                <w:t>IMD2</w:t>
              </w:r>
            </w:ins>
          </w:p>
        </w:tc>
      </w:tr>
      <w:tr w:rsidR="00740BE6" w:rsidRPr="00F9519C" w14:paraId="321A08FD" w14:textId="77777777" w:rsidTr="004B2839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4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5" w:author="Bill Shvodian" w:date="2025-11-03T15:02:00Z"/>
          <w:trPrChange w:id="256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7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3777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ins w:id="258" w:author="Bill Shvodian" w:date="2025-11-03T15:02:00Z" w16du:dateUtc="2025-11-03T20:02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A8E5B" w14:textId="0ABD64E0" w:rsidR="00740BE6" w:rsidRPr="00F9519C" w:rsidRDefault="00740BE6" w:rsidP="00740BE6">
            <w:pPr>
              <w:pStyle w:val="TAC"/>
              <w:keepNext w:val="0"/>
              <w:keepLines w:val="0"/>
              <w:rPr>
                <w:ins w:id="260" w:author="Bill Shvodian" w:date="2025-11-03T15:02:00Z" w16du:dateUtc="2025-11-03T20:02:00Z"/>
              </w:rPr>
            </w:pPr>
            <w:ins w:id="261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42482" w14:textId="1ED3A524" w:rsidR="00740BE6" w:rsidRPr="00F9519C" w:rsidRDefault="00740BE6" w:rsidP="00740BE6">
            <w:pPr>
              <w:pStyle w:val="TAC"/>
              <w:keepNext w:val="0"/>
              <w:keepLines w:val="0"/>
              <w:rPr>
                <w:ins w:id="263" w:author="Bill Shvodian" w:date="2025-11-03T15:02:00Z" w16du:dateUtc="2025-11-03T20:02:00Z"/>
              </w:rPr>
            </w:pPr>
            <w:ins w:id="264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2658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96060" w14:textId="38731FA9" w:rsidR="00740BE6" w:rsidRPr="00F9519C" w:rsidRDefault="00740BE6" w:rsidP="00740BE6">
            <w:pPr>
              <w:pStyle w:val="TAC"/>
              <w:keepNext w:val="0"/>
              <w:keepLines w:val="0"/>
              <w:rPr>
                <w:ins w:id="266" w:author="Bill Shvodian" w:date="2025-11-03T15:02:00Z" w16du:dateUtc="2025-11-03T20:02:00Z"/>
              </w:rPr>
            </w:pPr>
            <w:ins w:id="267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311DA" w14:textId="3392581C" w:rsidR="00740BE6" w:rsidRPr="00F9519C" w:rsidRDefault="00740BE6" w:rsidP="00740BE6">
            <w:pPr>
              <w:pStyle w:val="TAC"/>
              <w:keepNext w:val="0"/>
              <w:keepLines w:val="0"/>
              <w:rPr>
                <w:ins w:id="269" w:author="Bill Shvodian" w:date="2025-11-03T15:02:00Z" w16du:dateUtc="2025-11-03T20:02:00Z"/>
              </w:rPr>
            </w:pPr>
            <w:ins w:id="270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09CE7" w14:textId="104AE91D" w:rsidR="00740BE6" w:rsidRPr="00F9519C" w:rsidRDefault="00740BE6" w:rsidP="00740BE6">
            <w:pPr>
              <w:pStyle w:val="TAC"/>
              <w:keepNext w:val="0"/>
              <w:keepLines w:val="0"/>
              <w:rPr>
                <w:ins w:id="272" w:author="Bill Shvodian" w:date="2025-11-03T15:02:00Z" w16du:dateUtc="2025-11-03T20:02:00Z"/>
              </w:rPr>
            </w:pPr>
            <w:ins w:id="27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2658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0396A" w14:textId="24DDC731" w:rsidR="00740BE6" w:rsidRPr="00F9519C" w:rsidRDefault="00740BE6" w:rsidP="00740BE6">
            <w:pPr>
              <w:pStyle w:val="TAC"/>
              <w:keepNext w:val="0"/>
              <w:keepLines w:val="0"/>
              <w:rPr>
                <w:ins w:id="275" w:author="Bill Shvodian" w:date="2025-11-03T15:02:00Z" w16du:dateUtc="2025-11-03T20:02:00Z"/>
              </w:rPr>
            </w:pPr>
            <w:ins w:id="27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755C6" w14:textId="6B2F6B7B" w:rsidR="00740BE6" w:rsidRPr="00F9519C" w:rsidRDefault="00740BE6" w:rsidP="00740BE6">
            <w:pPr>
              <w:pStyle w:val="TAC"/>
              <w:keepNext w:val="0"/>
              <w:keepLines w:val="0"/>
              <w:rPr>
                <w:ins w:id="278" w:author="Bill Shvodian" w:date="2025-11-03T15:02:00Z" w16du:dateUtc="2025-11-03T20:02:00Z"/>
              </w:rPr>
            </w:pPr>
            <w:ins w:id="279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26498" w14:textId="153B2EDE" w:rsidR="00740BE6" w:rsidRPr="00F9519C" w:rsidRDefault="00740BE6" w:rsidP="00740BE6">
            <w:pPr>
              <w:pStyle w:val="TAC"/>
              <w:keepNext w:val="0"/>
              <w:keepLines w:val="0"/>
              <w:rPr>
                <w:ins w:id="281" w:author="Bill Shvodian" w:date="2025-11-03T15:02:00Z" w16du:dateUtc="2025-11-03T20:02:00Z"/>
              </w:rPr>
            </w:pPr>
            <w:ins w:id="282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</w:rPr>
                <w:t>N/A</w:t>
              </w:r>
            </w:ins>
          </w:p>
        </w:tc>
      </w:tr>
      <w:tr w:rsidR="00740BE6" w:rsidRPr="00F9519C" w14:paraId="2FF17AAC" w14:textId="77777777" w:rsidTr="004B2839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83" w:author="Bill Shvodian" w:date="2025-11-03T15:04:00Z" w16du:dateUtc="2025-11-03T20:04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84" w:author="Bill Shvodian" w:date="2025-11-03T15:02:00Z"/>
          <w:trPrChange w:id="285" w:author="Bill Shvodian" w:date="2025-11-03T15:04:00Z" w16du:dateUtc="2025-11-03T20:04:00Z">
            <w:trPr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Bill Shvodian" w:date="2025-11-03T15:04:00Z" w16du:dateUtc="2025-11-03T20:04:00Z">
              <w:tcPr>
                <w:tcW w:w="200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7AFC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ins w:id="287" w:author="Bill Shvodian" w:date="2025-11-03T15:02:00Z" w16du:dateUtc="2025-11-03T20:02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Bill Shvodian" w:date="2025-11-03T15:04:00Z" w16du:dateUtc="2025-11-03T20:04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FEF71" w14:textId="1A81C4C1" w:rsidR="00740BE6" w:rsidRPr="00F9519C" w:rsidRDefault="00740BE6" w:rsidP="00740BE6">
            <w:pPr>
              <w:pStyle w:val="TAC"/>
              <w:keepNext w:val="0"/>
              <w:keepLines w:val="0"/>
              <w:rPr>
                <w:ins w:id="289" w:author="Bill Shvodian" w:date="2025-11-03T15:02:00Z" w16du:dateUtc="2025-11-03T20:02:00Z"/>
              </w:rPr>
            </w:pPr>
            <w:ins w:id="290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17CB9" w14:textId="7F65EC3D" w:rsidR="00740BE6" w:rsidRPr="00F9519C" w:rsidRDefault="00740BE6" w:rsidP="00740BE6">
            <w:pPr>
              <w:pStyle w:val="TAC"/>
              <w:keepNext w:val="0"/>
              <w:keepLines w:val="0"/>
              <w:rPr>
                <w:ins w:id="292" w:author="Bill Shvodian" w:date="2025-11-03T15:02:00Z" w16du:dateUtc="2025-11-03T20:02:00Z"/>
              </w:rPr>
            </w:pPr>
            <w:ins w:id="293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678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Bill Shvodian" w:date="2025-11-03T15:04:00Z" w16du:dateUtc="2025-11-03T20:04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A814C" w14:textId="0424CEFC" w:rsidR="00740BE6" w:rsidRPr="00F9519C" w:rsidRDefault="00740BE6" w:rsidP="00740BE6">
            <w:pPr>
              <w:pStyle w:val="TAC"/>
              <w:keepNext w:val="0"/>
              <w:keepLines w:val="0"/>
              <w:rPr>
                <w:ins w:id="295" w:author="Bill Shvodian" w:date="2025-11-03T15:02:00Z" w16du:dateUtc="2025-11-03T20:02:00Z"/>
              </w:rPr>
            </w:pPr>
            <w:ins w:id="296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345F" w14:textId="13253F8A" w:rsidR="00740BE6" w:rsidRPr="00F9519C" w:rsidRDefault="00740BE6" w:rsidP="00740BE6">
            <w:pPr>
              <w:pStyle w:val="TAC"/>
              <w:keepNext w:val="0"/>
              <w:keepLines w:val="0"/>
              <w:rPr>
                <w:ins w:id="298" w:author="Bill Shvodian" w:date="2025-11-03T15:02:00Z" w16du:dateUtc="2025-11-03T20:02:00Z"/>
              </w:rPr>
            </w:pPr>
            <w:ins w:id="299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Bill Shvodian" w:date="2025-11-03T15:04:00Z" w16du:dateUtc="2025-11-03T20:04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912C8" w14:textId="17034822" w:rsidR="00740BE6" w:rsidRPr="00F9519C" w:rsidRDefault="00740BE6" w:rsidP="00740BE6">
            <w:pPr>
              <w:pStyle w:val="TAC"/>
              <w:keepNext w:val="0"/>
              <w:keepLines w:val="0"/>
              <w:rPr>
                <w:ins w:id="301" w:author="Bill Shvodian" w:date="2025-11-03T15:02:00Z" w16du:dateUtc="2025-11-03T20:02:00Z"/>
              </w:rPr>
            </w:pPr>
            <w:ins w:id="302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632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Bill Shvodian" w:date="2025-11-03T15:04:00Z" w16du:dateUtc="2025-11-03T20:04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23648" w14:textId="73F30043" w:rsidR="00740BE6" w:rsidRPr="00F9519C" w:rsidRDefault="00740BE6" w:rsidP="00740BE6">
            <w:pPr>
              <w:pStyle w:val="TAC"/>
              <w:keepNext w:val="0"/>
              <w:keepLines w:val="0"/>
              <w:rPr>
                <w:ins w:id="304" w:author="Bill Shvodian" w:date="2025-11-03T15:02:00Z" w16du:dateUtc="2025-11-03T20:02:00Z"/>
              </w:rPr>
            </w:pPr>
            <w:ins w:id="305" w:author="Bill Shvodian" w:date="2025-11-03T15:04:00Z" w16du:dateUtc="2025-11-03T20:04:00Z">
              <w:r w:rsidRPr="00C750EB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6" w:author="Bill Shvodian" w:date="2025-11-03T15:04:00Z" w16du:dateUtc="2025-11-03T20:04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947C3" w14:textId="4C5E0838" w:rsidR="00740BE6" w:rsidRPr="00F9519C" w:rsidRDefault="00740BE6" w:rsidP="00740BE6">
            <w:pPr>
              <w:pStyle w:val="TAC"/>
              <w:keepNext w:val="0"/>
              <w:keepLines w:val="0"/>
              <w:rPr>
                <w:ins w:id="307" w:author="Bill Shvodian" w:date="2025-11-03T15:02:00Z" w16du:dateUtc="2025-11-03T20:02:00Z"/>
              </w:rPr>
            </w:pPr>
            <w:ins w:id="308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Bill Shvodian" w:date="2025-11-03T15:04:00Z" w16du:dateUtc="2025-11-03T20:04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FB5B" w14:textId="4E6E2C2D" w:rsidR="00740BE6" w:rsidRPr="00F9519C" w:rsidRDefault="00740BE6" w:rsidP="00740BE6">
            <w:pPr>
              <w:pStyle w:val="TAC"/>
              <w:keepNext w:val="0"/>
              <w:keepLines w:val="0"/>
              <w:rPr>
                <w:ins w:id="310" w:author="Bill Shvodian" w:date="2025-11-03T15:02:00Z" w16du:dateUtc="2025-11-03T20:02:00Z"/>
              </w:rPr>
            </w:pPr>
            <w:ins w:id="311" w:author="Bill Shvodian" w:date="2025-11-03T15:04:00Z" w16du:dateUtc="2025-11-03T20:04:00Z">
              <w:r w:rsidRPr="00C21DEA">
                <w:rPr>
                  <w:rFonts w:eastAsiaTheme="minorEastAsia" w:cs="Arial"/>
                  <w:color w:val="000000"/>
                  <w:szCs w:val="18"/>
                </w:rPr>
                <w:t>N/A</w:t>
              </w:r>
            </w:ins>
          </w:p>
        </w:tc>
      </w:tr>
      <w:tr w:rsidR="00740BE6" w:rsidRPr="00F9519C" w14:paraId="1F96E251" w14:textId="77777777" w:rsidTr="00070252">
        <w:tblPrEx>
          <w:tblW w:w="985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2" w:author="Bill Shvodian" w:date="2025-11-03T15:02:00Z" w16du:dateUtc="2025-11-03T20:02:00Z">
            <w:tblPrEx>
              <w:tblW w:w="9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13" w:author="Bill Shvodian" w:date="2025-11-03T15:02:00Z" w16du:dateUtc="2025-11-03T20:02:00Z">
            <w:trPr>
              <w:jc w:val="center"/>
            </w:trPr>
          </w:trPrChange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14" w:author="Bill Shvodian" w:date="2025-11-03T15:02:00Z" w16du:dateUtc="2025-11-03T20:02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CD74FC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Bill Shvodian" w:date="2025-11-03T15:02:00Z" w16du:dateUtc="2025-11-03T20:02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B407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49BD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Bill Shvodian" w:date="2025-11-03T15:02:00Z" w16du:dateUtc="2025-11-03T20:02:00Z">
              <w:tcPr>
                <w:tcW w:w="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AC6E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CFF7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Bill Shvodian" w:date="2025-11-03T15:02:00Z" w16du:dateUtc="2025-11-03T20:0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1E5A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Bill Shvodian" w:date="2025-11-03T15:02:00Z" w16du:dateUtc="2025-11-03T20:02:00Z">
              <w:tcPr>
                <w:tcW w:w="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50F7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Bill Shvodian" w:date="2025-11-03T15:02:00Z" w16du:dateUtc="2025-11-03T20:02:00Z">
              <w:tcPr>
                <w:tcW w:w="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E239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Bill Shvodian" w:date="2025-11-03T15:02:00Z" w16du:dateUtc="2025-11-03T20:02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9156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6F39471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5055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C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97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CF6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E1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29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104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8F6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FF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4AD1AF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61C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41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39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187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3C9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F8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44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23.7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86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DE6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IMD3</w:t>
            </w:r>
          </w:p>
        </w:tc>
      </w:tr>
      <w:tr w:rsidR="00740BE6" w:rsidRPr="00F9519C" w14:paraId="066D20B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35DB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AB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AF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41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A9B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86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6B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93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5B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06EA9E1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BFD9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7B2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CD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56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D8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38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68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4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B5F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656D4E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B36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7C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E8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899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1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3F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44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17.2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EE3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657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IMD5</w:t>
            </w:r>
          </w:p>
        </w:tc>
      </w:tr>
      <w:tr w:rsidR="00740BE6" w:rsidRPr="00F9519C" w14:paraId="520B77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3621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84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D1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52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E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6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3A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47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BA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10D1F29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FCB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CA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A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A1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9A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8E0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F1D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C6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BFF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6C0373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4BF6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5B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03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A8A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D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57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78A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FE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58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5E7FFF0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B984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24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C7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49E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109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2D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D84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zh-TW"/>
              </w:rPr>
              <w:t>26.5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0F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1C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6B4C4A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7177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AD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0B2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60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89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7B5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6C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B3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E8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25445D4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84C7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29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52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8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2A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5</w:t>
            </w:r>
            <w:r w:rsidRPr="00F9519C"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DB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3A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5E2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FCA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7FEE4AF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A496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BB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85A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3F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BC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13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840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20.0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D69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3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40BE6" w:rsidRPr="00F9519C" w14:paraId="3A9C91D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EC07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943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72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5B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25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1B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39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1F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0C6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7307A65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020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19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5C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72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F0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93E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87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21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124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3C536912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4D19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397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7F3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F7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89D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E3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76D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94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B57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78B63F9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2BA2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F8C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D43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23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42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BB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6A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19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82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IMD2</w:t>
            </w:r>
          </w:p>
        </w:tc>
      </w:tr>
      <w:tr w:rsidR="00740BE6" w:rsidRPr="00F9519C" w14:paraId="6D23CA9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18C8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B07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8C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EAE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352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5B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0B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B78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1F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212BFEA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CE9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8F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58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37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156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5B0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D50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A2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03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65C418D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5761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18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0AD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37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ED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1B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2C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22.0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0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83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IMD4</w:t>
            </w:r>
          </w:p>
        </w:tc>
      </w:tr>
      <w:tr w:rsidR="00740BE6" w:rsidRPr="00F9519C" w14:paraId="1A1DDE3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A38F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AE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7D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9D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44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B52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999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1CB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4B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381CC6D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2988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735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33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BB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CF6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11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4B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93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E6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4B2B51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99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C8D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2E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46F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55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9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45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16.9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C1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6D2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IMD5</w:t>
            </w:r>
          </w:p>
        </w:tc>
      </w:tr>
      <w:tr w:rsidR="00740BE6" w:rsidRPr="00F9519C" w14:paraId="4164E11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017B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F3E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F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3C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B1B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F92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3</w:t>
            </w:r>
            <w:r w:rsidRPr="00F9519C">
              <w:rPr>
                <w:rFonts w:hint="eastAsia"/>
                <w:color w:val="000000"/>
                <w:lang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F2B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3A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EFC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5F1D73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CBDC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D2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8BA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23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6DC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C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25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53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1A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2</w:t>
            </w:r>
          </w:p>
        </w:tc>
      </w:tr>
      <w:tr w:rsidR="00740BE6" w:rsidRPr="00F9519C" w14:paraId="499723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16F2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C43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F4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A0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54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D2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DC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DFD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EA1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464784B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C0F6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05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8F3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28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BA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2F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00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F4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75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56F225F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C194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AC9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DBD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CAA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93C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47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261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F0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DC1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</w:t>
            </w:r>
            <w:r w:rsidRPr="00F9519C">
              <w:rPr>
                <w:rFonts w:cs="Arial" w:hint="eastAsia"/>
                <w:kern w:val="2"/>
                <w:szCs w:val="24"/>
                <w:lang w:eastAsia="zh-CN"/>
              </w:rPr>
              <w:t>4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zh-CN"/>
              </w:rPr>
              <w:t>5</w:t>
            </w:r>
          </w:p>
        </w:tc>
      </w:tr>
      <w:tr w:rsidR="00740BE6" w:rsidRPr="00F9519C" w14:paraId="7908FDD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66D7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0D3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77F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B35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96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F3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48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886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59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020920A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EAC4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DD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4B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125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A9F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F17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8A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DC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D0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3387BC5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6056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16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</w:t>
            </w: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99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094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80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C5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D7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1C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FA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ja-JP"/>
              </w:rPr>
              <w:t>IMD5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ja-JP"/>
              </w:rPr>
              <w:t>5</w:t>
            </w:r>
          </w:p>
        </w:tc>
      </w:tr>
      <w:tr w:rsidR="00740BE6" w:rsidRPr="00F9519C" w14:paraId="6803D7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510D3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53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EF6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EC0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DB0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798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B2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0C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1A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18CF798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BF89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675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33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5F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3A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955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8F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623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098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ko-KR"/>
              </w:rPr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740BE6" w:rsidRPr="00F9519C" w14:paraId="2F3BAA08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50E3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CA_n25-n66-n78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E872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C294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9A3E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26DD2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C105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26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M/A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1A7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5500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40BE6" w:rsidRPr="00F9519C" w14:paraId="70FBD5E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6C30F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5DB3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85CE6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1740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09DC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193F0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5445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10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21.1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F8B7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52CF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IMD4</w:t>
            </w:r>
          </w:p>
        </w:tc>
      </w:tr>
      <w:tr w:rsidR="00740BE6" w:rsidRPr="00F9519C" w14:paraId="4900E60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AD425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94A6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8761D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87F37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37678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49E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3500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F3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B90A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8BBF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N/A</w:t>
            </w:r>
          </w:p>
        </w:tc>
      </w:tr>
      <w:tr w:rsidR="00740BE6" w:rsidRPr="00F9519C" w14:paraId="65D1C61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468F7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B92D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D040A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0EDD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134D6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C69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85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5E6F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192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1,2</w:t>
            </w:r>
          </w:p>
        </w:tc>
      </w:tr>
      <w:tr w:rsidR="00740BE6" w:rsidRPr="00F9519C" w14:paraId="2F6100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8312C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34B4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B20DB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8516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74F61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D25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348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0084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A33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6D84F2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56683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F9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5F40" w14:textId="77777777" w:rsidR="00740BE6" w:rsidRPr="00F9519C" w:rsidDel="00590873" w:rsidRDefault="00740BE6" w:rsidP="00740BE6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5F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C4CB" w14:textId="77777777" w:rsidR="00740BE6" w:rsidRPr="00F9519C" w:rsidDel="00590873" w:rsidRDefault="00740BE6" w:rsidP="00740BE6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53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CD4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E7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EB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A0714E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1DE1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5B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3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B22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C6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DFA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92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13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ED4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2,5</w:t>
            </w:r>
          </w:p>
        </w:tc>
      </w:tr>
      <w:tr w:rsidR="00740BE6" w:rsidRPr="00F9519C" w14:paraId="0BB903A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AD66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B5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6DC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33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9E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12B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4C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5C4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6D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72B0DBB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69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652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0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D35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C6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7F8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10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0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E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74B312C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9A1C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58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DF5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54B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B6B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9C7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6E9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B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93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14620E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3A1A1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486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42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24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15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EC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E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CE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58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0B9F86D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7C0A7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F6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E60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B94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49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D9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3323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AC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09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13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2,4</w:t>
            </w:r>
          </w:p>
        </w:tc>
      </w:tr>
      <w:tr w:rsidR="00740BE6" w:rsidRPr="00F9519C" w14:paraId="3AB0424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48EB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C2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C0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4F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B81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D7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F7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7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E5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1,4</w:t>
            </w:r>
          </w:p>
        </w:tc>
      </w:tr>
      <w:tr w:rsidR="00740BE6" w:rsidRPr="00F9519C" w14:paraId="4FEEA0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CA9B8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33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C86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E1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E4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4EC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8E0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529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958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6BA9D6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7D244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90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54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A8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48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7D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54F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9D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479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2A2BF1A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52E9B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B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C2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738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DA1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22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3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43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4D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97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09EE589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1CF08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76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AB4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322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C4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B7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AA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59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8CE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IMD2</w:t>
            </w:r>
            <w:r w:rsidRPr="00F9519C">
              <w:rPr>
                <w:vertAlign w:val="superscript"/>
              </w:rPr>
              <w:t>4</w:t>
            </w:r>
          </w:p>
        </w:tc>
      </w:tr>
      <w:tr w:rsidR="00740BE6" w:rsidRPr="00F9519C" w14:paraId="2E79C932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8F8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679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003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18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CE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AFD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C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97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A11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t>N/A</w:t>
            </w:r>
          </w:p>
        </w:tc>
      </w:tr>
      <w:tr w:rsidR="00740BE6" w:rsidRPr="00F9519C" w14:paraId="5FEF442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854D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CA_n28-n77-n79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862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B1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AF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1E8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46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58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EC5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15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40BE6" w:rsidRPr="00F9519C" w14:paraId="683B919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703BA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C2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2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4420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45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CF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B6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4420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76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7DD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2E8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</w:rPr>
              <w:t>N/A</w:t>
            </w:r>
          </w:p>
        </w:tc>
      </w:tr>
      <w:tr w:rsidR="00740BE6" w:rsidRPr="00F9519C" w14:paraId="19954A3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AE0" w14:textId="77777777" w:rsidR="00740BE6" w:rsidRPr="00F9519C" w:rsidRDefault="00740BE6" w:rsidP="00740BE6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83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5A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5F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37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4D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800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02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 w:hint="eastAsia"/>
                <w:szCs w:val="12"/>
                <w:lang w:eastAsia="ja-JP"/>
              </w:rPr>
              <w:t>2</w:t>
            </w:r>
            <w:r w:rsidRPr="00F9519C">
              <w:rPr>
                <w:rFonts w:cs="Arial"/>
                <w:szCs w:val="12"/>
                <w:lang w:eastAsia="ja-JP"/>
              </w:rP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96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szCs w:val="12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977C" w14:textId="1E7C6E43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fi-FI"/>
              </w:rPr>
            </w:pPr>
            <w:r w:rsidRPr="00F9519C">
              <w:rPr>
                <w:rFonts w:cs="Arial"/>
                <w:szCs w:val="12"/>
                <w:lang w:eastAsia="ko-KR"/>
              </w:rPr>
              <w:t>IMD2</w:t>
            </w:r>
            <w:r w:rsidRPr="00F9519C">
              <w:rPr>
                <w:rFonts w:cs="Arial"/>
                <w:szCs w:val="12"/>
                <w:vertAlign w:val="superscript"/>
                <w:lang w:eastAsia="ko-KR"/>
              </w:rPr>
              <w:t>1, 2</w:t>
            </w:r>
          </w:p>
        </w:tc>
      </w:tr>
      <w:tr w:rsidR="00740BE6" w:rsidRPr="00F9519C" w14:paraId="509955D6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BDA9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CA_n29-n30-n77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CEA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45D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38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1B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B00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DB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B6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627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1</w:t>
            </w:r>
          </w:p>
        </w:tc>
      </w:tr>
      <w:tr w:rsidR="00740BE6" w:rsidRPr="00F9519C" w14:paraId="106F218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ED95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F7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4C7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E4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B1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C8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A9D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D1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82E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40BE6" w:rsidRPr="00F9519C" w14:paraId="1AE2E7F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A1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18A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2E1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2C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2B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1AE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3898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33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08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117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40BE6" w:rsidRPr="00F9519C" w14:paraId="5332E63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9558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CA_n29-n66-n77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013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E35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4F3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C7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E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722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1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23.5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26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49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IMD3</w:t>
            </w:r>
            <w:r w:rsidRPr="00F9519C">
              <w:rPr>
                <w:vertAlign w:val="superscript"/>
                <w:lang w:eastAsia="fi-FI"/>
              </w:rPr>
              <w:t>5</w:t>
            </w:r>
          </w:p>
        </w:tc>
      </w:tr>
      <w:tr w:rsidR="00740BE6" w:rsidRPr="00F9519C" w14:paraId="668F887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6744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307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F0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1734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72A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63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EF6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2134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36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B6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454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40BE6" w:rsidRPr="00F9519C" w14:paraId="21A60EC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92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390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E42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F2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A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96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B0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CE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AAC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fi-FI"/>
              </w:rPr>
              <w:t>N/A</w:t>
            </w:r>
          </w:p>
        </w:tc>
      </w:tr>
      <w:tr w:rsidR="00740BE6" w:rsidRPr="00F9519C" w14:paraId="6A9740C3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1CABF" w14:textId="5245C9B1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F52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51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D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3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4E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C6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895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669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251EE78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C627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339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46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1745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3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53A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4D3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5D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6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BD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2E5E334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625D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76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06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67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0C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B3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4100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43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22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45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4EF0DE6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18F2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574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5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49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64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9D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C8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12.9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4B3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DE2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IMD5</w:t>
            </w:r>
          </w:p>
        </w:tc>
      </w:tr>
      <w:tr w:rsidR="00740BE6" w:rsidRPr="00F9519C" w14:paraId="3B41FD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0C84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BE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A8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1735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E7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B9B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5C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56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02D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9E5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1A4CE10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760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71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AF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D9D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C8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9C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CF6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B2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3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6D776F0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2037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DF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B2C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EB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2DD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4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2355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291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D4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4F0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4209B62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BFF7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60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7B9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C8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18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FC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6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1F7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1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4173C4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14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AD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C32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E3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44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96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1F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2F4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840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109B0077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812D1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B3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5F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7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00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F1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6A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19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DD9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EDD3BE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D8C7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2F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2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95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D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BE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09A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906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A55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5C8DC91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0987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F6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9D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E5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485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FCA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9F9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6E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CE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kern w:val="2"/>
                <w:szCs w:val="24"/>
                <w:lang w:eastAsia="ko-KR"/>
              </w:rPr>
              <w:t>IMD3</w:t>
            </w:r>
            <w:r w:rsidRPr="00F9519C"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 w:rsidR="00740BE6" w:rsidRPr="00F9519C" w14:paraId="5CFF91CB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C8F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E7F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39E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0F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41A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46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D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cs="Arial"/>
                <w:lang w:eastAsia="zh-TW"/>
              </w:rPr>
              <w:t>18.7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3E4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8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IMD5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5E8621C1" w14:textId="77777777" w:rsidTr="00CA3B1A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8F92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A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290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BA6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DA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B1A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67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CEF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E2F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ko-KR"/>
              </w:rPr>
              <w:t>N/A</w:t>
            </w:r>
          </w:p>
        </w:tc>
      </w:tr>
      <w:tr w:rsidR="00740BE6" w:rsidRPr="00F9519C" w14:paraId="6EFEAFFD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9C4E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98F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39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FA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83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5</w:t>
            </w:r>
            <w:r w:rsidRPr="00F9519C"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C3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9E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7D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55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 w:cs="Arial"/>
                <w:lang w:eastAsia="ko-KR"/>
              </w:rPr>
              <w:t>N/A</w:t>
            </w:r>
          </w:p>
        </w:tc>
      </w:tr>
      <w:tr w:rsidR="00740BE6" w:rsidRPr="00F9519C" w14:paraId="3B532ABF" w14:textId="77777777" w:rsidTr="001E3B8E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2676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8C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D3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44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5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013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01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907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E9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24ED00F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BBB74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1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1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FE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13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5D9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09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4E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4A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IMD4</w:t>
            </w:r>
          </w:p>
        </w:tc>
      </w:tr>
      <w:tr w:rsidR="00740BE6" w:rsidRPr="00F9519C" w14:paraId="48D0647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53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04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F2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DB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32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6B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AA6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D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CF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2C901D8F" w14:textId="77777777" w:rsidTr="001674C8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A7A9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26B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52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B99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D5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83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31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1E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4E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166C54CF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AB90A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0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7E2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CF4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9A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BEA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B1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33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F7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6DB18745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E4C42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6F9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F2F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BD2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FB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9C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852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35</w:t>
            </w:r>
            <w:r w:rsidRPr="00F9519C">
              <w:rPr>
                <w:rFonts w:hint="eastAsia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47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B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1,5</w:t>
            </w:r>
          </w:p>
        </w:tc>
      </w:tr>
      <w:tr w:rsidR="00740BE6" w:rsidRPr="00F9519C" w14:paraId="353C91F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F62D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1C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50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A7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573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898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52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F9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A51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7B6DD6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8ACB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9B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C1C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9C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21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3A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F97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C48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D1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51514BC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905B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85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6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4F3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A1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33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5F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221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C6B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IMD3</w:t>
            </w:r>
            <w:r w:rsidRPr="00F9519C">
              <w:rPr>
                <w:vertAlign w:val="superscript"/>
              </w:rPr>
              <w:t>1</w:t>
            </w:r>
          </w:p>
        </w:tc>
      </w:tr>
      <w:tr w:rsidR="00740BE6" w:rsidRPr="00F9519C" w14:paraId="54E53BDA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5DD2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74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F6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23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4D5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C7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17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2D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BC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233451E1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039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40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5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F1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99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7A4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FBF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FEF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C5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DA41E2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5EA4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87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9AB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D8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4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06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AE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D4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65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IMD4</w:t>
            </w:r>
            <w:r w:rsidRPr="00F9519C">
              <w:rPr>
                <w:vertAlign w:val="superscript"/>
              </w:rPr>
              <w:t>1</w:t>
            </w:r>
          </w:p>
        </w:tc>
      </w:tr>
      <w:tr w:rsidR="00740BE6" w:rsidRPr="00F9519C" w14:paraId="3D6227A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483F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2D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B3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8B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AE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D5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16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34.7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5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8F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76DAAA36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8D74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2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A6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C7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12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002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6B0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91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E9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5A7AEE8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0DC25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B1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F1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6C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5F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9D4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</w:t>
            </w:r>
            <w:r w:rsidRPr="00F9519C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B85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4A9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F1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7E40F2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E581C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F8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4D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D6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6E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8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F5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lang w:eastAsia="ko-KR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4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4D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IMD3</w:t>
            </w:r>
          </w:p>
        </w:tc>
      </w:tr>
      <w:tr w:rsidR="00740BE6" w:rsidRPr="00F9519C" w14:paraId="7DCB6AE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7135B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40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DB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9A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741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0D3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0D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8D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8F9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4F4778B0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0025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44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ED2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789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11C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02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885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852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C4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4B70F348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DCC50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5D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C75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6F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83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1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61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53F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C9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3165674D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1ED9E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B13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87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AF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22D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44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6D6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Malgun Gothic"/>
                <w:szCs w:val="18"/>
                <w:lang w:eastAsia="ko-KR"/>
              </w:rPr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610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4EB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IMD2</w:t>
            </w:r>
            <w:r w:rsidRPr="00F9519C">
              <w:rPr>
                <w:vertAlign w:val="superscript"/>
              </w:rPr>
              <w:t>5</w:t>
            </w:r>
          </w:p>
        </w:tc>
      </w:tr>
      <w:tr w:rsidR="00740BE6" w:rsidRPr="00F9519C" w14:paraId="66F6F37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91F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5D1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n7</w:t>
            </w:r>
            <w:r w:rsidRPr="00F9519C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0E7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F64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E67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EC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0E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83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CC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t>N/A</w:t>
            </w:r>
          </w:p>
        </w:tc>
      </w:tr>
      <w:tr w:rsidR="00740BE6" w:rsidRPr="00F9519C" w14:paraId="00B04C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76497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37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27B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350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56A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AA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D3D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07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BD8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2</w:t>
            </w:r>
          </w:p>
        </w:tc>
      </w:tr>
      <w:tr w:rsidR="00740BE6" w:rsidRPr="00F9519C" w14:paraId="6A20F11E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B2248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0ED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EF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CDB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878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2CE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E51F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77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ED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3D77B55C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F0523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F2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775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54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689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2C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35</w:t>
            </w:r>
            <w:r w:rsidRPr="00F9519C">
              <w:rPr>
                <w:color w:val="000000"/>
                <w:lang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887E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F90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F7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4DF08469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5714D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598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57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0C3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809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4C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DDA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9C86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A26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53E9DE84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47EE6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D5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7E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6F97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B1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7F0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7B33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21D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4B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IMD3</w:t>
            </w:r>
            <w:r w:rsidRPr="00F9519C">
              <w:rPr>
                <w:color w:val="000000"/>
                <w:vertAlign w:val="superscript"/>
                <w:lang w:eastAsia="zh-CN"/>
              </w:rPr>
              <w:t>5</w:t>
            </w:r>
          </w:p>
        </w:tc>
      </w:tr>
      <w:tr w:rsidR="00740BE6" w:rsidRPr="00F9519C" w14:paraId="04F9DAB3" w14:textId="77777777" w:rsidTr="001674C8">
        <w:trPr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0A4F49" w14:textId="77777777" w:rsidR="00740BE6" w:rsidRPr="00F9519C" w:rsidRDefault="00740BE6" w:rsidP="00740BE6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B7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2754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EEA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932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rFonts w:hint="eastAsia"/>
                <w:color w:val="000000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C79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AC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99C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3AB" w14:textId="77777777" w:rsidR="00740BE6" w:rsidRPr="00F9519C" w:rsidRDefault="00740BE6" w:rsidP="00740BE6">
            <w:pPr>
              <w:pStyle w:val="TAC"/>
              <w:keepNext w:val="0"/>
              <w:keepLines w:val="0"/>
            </w:pPr>
            <w:r w:rsidRPr="00F9519C">
              <w:rPr>
                <w:color w:val="000000"/>
                <w:lang w:eastAsia="zh-CN"/>
              </w:rPr>
              <w:t>N/A</w:t>
            </w:r>
          </w:p>
        </w:tc>
      </w:tr>
      <w:tr w:rsidR="00740BE6" w:rsidRPr="00F9519C" w14:paraId="7B5F00AF" w14:textId="77777777" w:rsidTr="001674C8">
        <w:trPr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702" w14:textId="3BEF19BF" w:rsidR="00740BE6" w:rsidRPr="00F9519C" w:rsidRDefault="00740BE6" w:rsidP="00740BE6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1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IMD5 also which MSD is not specified.</w:t>
            </w:r>
          </w:p>
          <w:p w14:paraId="5A44811F" w14:textId="603C111C" w:rsidR="00740BE6" w:rsidRPr="00F9519C" w:rsidRDefault="00740BE6" w:rsidP="00740BE6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 xml:space="preserve">NOTE </w:t>
            </w:r>
            <w:r w:rsidRPr="00F9519C">
              <w:rPr>
                <w:lang w:eastAsia="zh-CN"/>
              </w:rPr>
              <w:t>2</w:t>
            </w:r>
            <w:r w:rsidRPr="00F9519C">
              <w:t>:</w:t>
            </w:r>
            <w:r w:rsidRPr="00F9519C">
              <w:tab/>
            </w:r>
            <w:r w:rsidRPr="00F9519C">
              <w:rPr>
                <w:lang w:eastAsia="ja-JP"/>
              </w:rPr>
              <w:t>This band is subject to IMD4 also which MSD is not specified.</w:t>
            </w:r>
          </w:p>
          <w:p w14:paraId="111A615A" w14:textId="3CD042B9" w:rsidR="00740BE6" w:rsidRPr="00F9519C" w:rsidRDefault="00740BE6" w:rsidP="00740BE6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t>NOTE 3:</w:t>
            </w:r>
            <w:r w:rsidRPr="00F9519C">
              <w:tab/>
            </w:r>
            <w:r w:rsidRPr="00F9519C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C156873" w14:textId="13F50C52" w:rsidR="00740BE6" w:rsidRPr="00F9519C" w:rsidRDefault="00740BE6" w:rsidP="00740BE6">
            <w:pPr>
              <w:pStyle w:val="TAN"/>
              <w:keepNext w:val="0"/>
              <w:keepLines w:val="0"/>
              <w:rPr>
                <w:lang w:eastAsia="ko-KR"/>
              </w:rPr>
            </w:pPr>
            <w:r w:rsidRPr="00F9519C">
              <w:rPr>
                <w:lang w:eastAsia="ko-KR"/>
              </w:rPr>
              <w:t>NOTE 4:</w:t>
            </w:r>
            <w:r w:rsidRPr="00F9519C">
              <w:rPr>
                <w:lang w:eastAsia="ko-KR"/>
              </w:rPr>
              <w:tab/>
              <w:t>This band is subject to IMD3 also which MSD is not specified.</w:t>
            </w:r>
          </w:p>
          <w:p w14:paraId="1C54EACE" w14:textId="4BDB90EF" w:rsidR="00740BE6" w:rsidRPr="00F9519C" w:rsidRDefault="00740BE6" w:rsidP="00740BE6">
            <w:pPr>
              <w:pStyle w:val="TAN"/>
              <w:keepNext w:val="0"/>
              <w:keepLines w:val="0"/>
              <w:rPr>
                <w:lang w:eastAsia="ja-JP"/>
              </w:rPr>
            </w:pPr>
            <w:r w:rsidRPr="00F9519C">
              <w:rPr>
                <w:lang w:eastAsia="ja-JP"/>
              </w:rPr>
              <w:t>NOTE 5:</w:t>
            </w:r>
            <w:r w:rsidRPr="00F9519C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00C0B150" w14:textId="31AEF8F7" w:rsidR="00740BE6" w:rsidRPr="00F9519C" w:rsidRDefault="00740BE6" w:rsidP="00740BE6">
            <w:pPr>
              <w:pStyle w:val="TAN"/>
              <w:keepNext w:val="0"/>
              <w:keepLines w:val="0"/>
            </w:pPr>
            <w:r w:rsidRPr="00F9519C">
              <w:t>NOTE 6:</w:t>
            </w:r>
            <w:r w:rsidRPr="00F9519C">
              <w:tab/>
              <w:t xml:space="preserve">Both of the transmitters shall be set min(+23 dBm, </w:t>
            </w:r>
            <w:r w:rsidRPr="00F9519C">
              <w:rPr>
                <w:lang w:eastAsia="zh-CN"/>
              </w:rPr>
              <w:t>P</w:t>
            </w:r>
            <w:r w:rsidRPr="00F9519C">
              <w:rPr>
                <w:vertAlign w:val="subscript"/>
                <w:lang w:eastAsia="zh-CN"/>
              </w:rPr>
              <w:t>CMAX_L,f,c</w:t>
            </w:r>
            <w:r w:rsidRPr="00F9519C">
              <w:t>) as defined in clause 6.2</w:t>
            </w:r>
            <w:r w:rsidRPr="00F9519C">
              <w:rPr>
                <w:lang w:eastAsia="zh-CN"/>
              </w:rPr>
              <w:t>A</w:t>
            </w:r>
            <w:r w:rsidRPr="00F9519C">
              <w:t>.</w:t>
            </w:r>
            <w:r w:rsidRPr="00F9519C">
              <w:rPr>
                <w:lang w:eastAsia="zh-CN"/>
              </w:rPr>
              <w:t>4</w:t>
            </w:r>
          </w:p>
        </w:tc>
      </w:tr>
    </w:tbl>
    <w:p w14:paraId="639D23DC" w14:textId="36B8CA13" w:rsidR="0039514C" w:rsidRPr="00EB6CE7" w:rsidRDefault="0039514C" w:rsidP="0039514C">
      <w:pPr>
        <w:jc w:val="center"/>
        <w:rPr>
          <w:color w:val="0000FF"/>
          <w:sz w:val="36"/>
          <w:szCs w:val="36"/>
        </w:rPr>
      </w:pPr>
      <w:r w:rsidRPr="00EB6CE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End of c</w:t>
      </w:r>
      <w:r w:rsidRPr="00EB6CE7">
        <w:rPr>
          <w:color w:val="0000FF"/>
          <w:sz w:val="36"/>
          <w:szCs w:val="36"/>
        </w:rPr>
        <w:t>hange==============</w:t>
      </w:r>
    </w:p>
    <w:bookmarkEnd w:id="15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0A4CC481" w14:textId="77777777" w:rsidR="00E55152" w:rsidRPr="00F9519C" w:rsidRDefault="00E55152" w:rsidP="0009750A">
      <w:pPr>
        <w:rPr>
          <w:lang w:eastAsia="zh-CN"/>
        </w:rPr>
      </w:pPr>
    </w:p>
    <w:sectPr w:rsidR="00E55152" w:rsidRPr="00F9519C" w:rsidSect="00567C28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05397" w14:textId="77777777" w:rsidR="00AA1B12" w:rsidRDefault="00AA1B12">
      <w:r>
        <w:separator/>
      </w:r>
    </w:p>
  </w:endnote>
  <w:endnote w:type="continuationSeparator" w:id="0">
    <w:p w14:paraId="496CB8F4" w14:textId="77777777" w:rsidR="00AA1B12" w:rsidRDefault="00AA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0A9C8" w14:textId="77777777" w:rsidR="00AA1B12" w:rsidRDefault="00AA1B12">
      <w:r>
        <w:separator/>
      </w:r>
    </w:p>
  </w:footnote>
  <w:footnote w:type="continuationSeparator" w:id="0">
    <w:p w14:paraId="6ED6CB62" w14:textId="77777777" w:rsidR="00AA1B12" w:rsidRDefault="00AA1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725A46"/>
    <w:multiLevelType w:val="hybridMultilevel"/>
    <w:tmpl w:val="CD0A87B6"/>
    <w:lvl w:ilvl="0" w:tplc="75666C9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C24E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991448">
    <w:abstractNumId w:val="12"/>
  </w:num>
  <w:num w:numId="2" w16cid:durableId="240988415">
    <w:abstractNumId w:val="27"/>
  </w:num>
  <w:num w:numId="3" w16cid:durableId="453257850">
    <w:abstractNumId w:val="9"/>
  </w:num>
  <w:num w:numId="4" w16cid:durableId="178353229">
    <w:abstractNumId w:val="21"/>
  </w:num>
  <w:num w:numId="5" w16cid:durableId="1036273576">
    <w:abstractNumId w:val="15"/>
  </w:num>
  <w:num w:numId="6" w16cid:durableId="1961186613">
    <w:abstractNumId w:val="26"/>
  </w:num>
  <w:num w:numId="7" w16cid:durableId="1258249907">
    <w:abstractNumId w:val="28"/>
  </w:num>
  <w:num w:numId="8" w16cid:durableId="1492409735">
    <w:abstractNumId w:val="18"/>
  </w:num>
  <w:num w:numId="9" w16cid:durableId="1416705468">
    <w:abstractNumId w:val="29"/>
  </w:num>
  <w:num w:numId="10" w16cid:durableId="1409769992">
    <w:abstractNumId w:val="13"/>
  </w:num>
  <w:num w:numId="11" w16cid:durableId="671954280">
    <w:abstractNumId w:val="10"/>
  </w:num>
  <w:num w:numId="12" w16cid:durableId="397482996">
    <w:abstractNumId w:val="16"/>
  </w:num>
  <w:num w:numId="13" w16cid:durableId="656880038">
    <w:abstractNumId w:val="19"/>
  </w:num>
  <w:num w:numId="14" w16cid:durableId="682168706">
    <w:abstractNumId w:val="14"/>
  </w:num>
  <w:num w:numId="15" w16cid:durableId="340008215">
    <w:abstractNumId w:val="0"/>
  </w:num>
  <w:num w:numId="16" w16cid:durableId="262881271">
    <w:abstractNumId w:val="22"/>
  </w:num>
  <w:num w:numId="17" w16cid:durableId="1450667099">
    <w:abstractNumId w:val="11"/>
  </w:num>
  <w:num w:numId="18" w16cid:durableId="1286350926">
    <w:abstractNumId w:val="8"/>
  </w:num>
  <w:num w:numId="19" w16cid:durableId="301228898">
    <w:abstractNumId w:val="25"/>
  </w:num>
  <w:num w:numId="20" w16cid:durableId="9333857">
    <w:abstractNumId w:val="23"/>
  </w:num>
  <w:num w:numId="21" w16cid:durableId="1952935307">
    <w:abstractNumId w:val="20"/>
  </w:num>
  <w:num w:numId="22" w16cid:durableId="1052269410">
    <w:abstractNumId w:val="24"/>
  </w:num>
  <w:num w:numId="23" w16cid:durableId="1343553674">
    <w:abstractNumId w:val="7"/>
  </w:num>
  <w:num w:numId="24" w16cid:durableId="1273173046">
    <w:abstractNumId w:val="5"/>
  </w:num>
  <w:num w:numId="25" w16cid:durableId="122307034">
    <w:abstractNumId w:val="4"/>
  </w:num>
  <w:num w:numId="26" w16cid:durableId="2007052726">
    <w:abstractNumId w:val="3"/>
  </w:num>
  <w:num w:numId="27" w16cid:durableId="1229606790">
    <w:abstractNumId w:val="2"/>
  </w:num>
  <w:num w:numId="28" w16cid:durableId="423385541">
    <w:abstractNumId w:val="6"/>
  </w:num>
  <w:num w:numId="29" w16cid:durableId="517040076">
    <w:abstractNumId w:val="1"/>
  </w:num>
  <w:num w:numId="30" w16cid:durableId="159585062">
    <w:abstractNumId w:val="1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04"/>
    <w:rsid w:val="00001855"/>
    <w:rsid w:val="00001C91"/>
    <w:rsid w:val="00002450"/>
    <w:rsid w:val="00004064"/>
    <w:rsid w:val="0000550D"/>
    <w:rsid w:val="000057B7"/>
    <w:rsid w:val="00005A87"/>
    <w:rsid w:val="000100E5"/>
    <w:rsid w:val="0001051E"/>
    <w:rsid w:val="00010671"/>
    <w:rsid w:val="00010DD9"/>
    <w:rsid w:val="00011643"/>
    <w:rsid w:val="000123EC"/>
    <w:rsid w:val="000127EB"/>
    <w:rsid w:val="00013531"/>
    <w:rsid w:val="000138BC"/>
    <w:rsid w:val="00013A2B"/>
    <w:rsid w:val="00013E6F"/>
    <w:rsid w:val="000146D0"/>
    <w:rsid w:val="00017B8C"/>
    <w:rsid w:val="00020B2C"/>
    <w:rsid w:val="00020BFE"/>
    <w:rsid w:val="00021843"/>
    <w:rsid w:val="000229C2"/>
    <w:rsid w:val="000230B5"/>
    <w:rsid w:val="00023DA8"/>
    <w:rsid w:val="0002716D"/>
    <w:rsid w:val="00027289"/>
    <w:rsid w:val="00030369"/>
    <w:rsid w:val="00031218"/>
    <w:rsid w:val="000322CE"/>
    <w:rsid w:val="00032C34"/>
    <w:rsid w:val="00033397"/>
    <w:rsid w:val="00033579"/>
    <w:rsid w:val="00034A28"/>
    <w:rsid w:val="00036577"/>
    <w:rsid w:val="000372A8"/>
    <w:rsid w:val="00037402"/>
    <w:rsid w:val="00040095"/>
    <w:rsid w:val="000402A4"/>
    <w:rsid w:val="00040AE6"/>
    <w:rsid w:val="00040F0A"/>
    <w:rsid w:val="000419C9"/>
    <w:rsid w:val="000422B3"/>
    <w:rsid w:val="000425F2"/>
    <w:rsid w:val="00042E44"/>
    <w:rsid w:val="000430F4"/>
    <w:rsid w:val="00043E3B"/>
    <w:rsid w:val="00043EB0"/>
    <w:rsid w:val="000445D3"/>
    <w:rsid w:val="00044D86"/>
    <w:rsid w:val="00044DCE"/>
    <w:rsid w:val="00045102"/>
    <w:rsid w:val="00045244"/>
    <w:rsid w:val="000454BF"/>
    <w:rsid w:val="00045AA0"/>
    <w:rsid w:val="00047971"/>
    <w:rsid w:val="000509A8"/>
    <w:rsid w:val="000509CD"/>
    <w:rsid w:val="00050DF5"/>
    <w:rsid w:val="00051834"/>
    <w:rsid w:val="000529D0"/>
    <w:rsid w:val="00052A5D"/>
    <w:rsid w:val="00052D94"/>
    <w:rsid w:val="00054A22"/>
    <w:rsid w:val="00055671"/>
    <w:rsid w:val="00056546"/>
    <w:rsid w:val="00056CDE"/>
    <w:rsid w:val="000601D7"/>
    <w:rsid w:val="00061AA9"/>
    <w:rsid w:val="00062023"/>
    <w:rsid w:val="00062F4A"/>
    <w:rsid w:val="00063650"/>
    <w:rsid w:val="000636A2"/>
    <w:rsid w:val="000638A4"/>
    <w:rsid w:val="00063D4F"/>
    <w:rsid w:val="00063DF1"/>
    <w:rsid w:val="00063F3B"/>
    <w:rsid w:val="00064C89"/>
    <w:rsid w:val="0006516D"/>
    <w:rsid w:val="000655A6"/>
    <w:rsid w:val="00066253"/>
    <w:rsid w:val="00070252"/>
    <w:rsid w:val="000707D9"/>
    <w:rsid w:val="00072FBA"/>
    <w:rsid w:val="00073AF9"/>
    <w:rsid w:val="00074196"/>
    <w:rsid w:val="00074D49"/>
    <w:rsid w:val="000771AB"/>
    <w:rsid w:val="000774DD"/>
    <w:rsid w:val="000777BD"/>
    <w:rsid w:val="00077FA9"/>
    <w:rsid w:val="00080481"/>
    <w:rsid w:val="00080512"/>
    <w:rsid w:val="000809C7"/>
    <w:rsid w:val="000825C7"/>
    <w:rsid w:val="0008324F"/>
    <w:rsid w:val="000844D2"/>
    <w:rsid w:val="000846C6"/>
    <w:rsid w:val="00084B69"/>
    <w:rsid w:val="00084EC2"/>
    <w:rsid w:val="00085422"/>
    <w:rsid w:val="00092BDB"/>
    <w:rsid w:val="00095C89"/>
    <w:rsid w:val="00095F47"/>
    <w:rsid w:val="00096560"/>
    <w:rsid w:val="0009750A"/>
    <w:rsid w:val="000978A9"/>
    <w:rsid w:val="000A1303"/>
    <w:rsid w:val="000A2185"/>
    <w:rsid w:val="000A240B"/>
    <w:rsid w:val="000A25F5"/>
    <w:rsid w:val="000A3358"/>
    <w:rsid w:val="000A36D0"/>
    <w:rsid w:val="000A3752"/>
    <w:rsid w:val="000A3CD8"/>
    <w:rsid w:val="000A3CF3"/>
    <w:rsid w:val="000A512A"/>
    <w:rsid w:val="000A6E93"/>
    <w:rsid w:val="000A6F1E"/>
    <w:rsid w:val="000A742D"/>
    <w:rsid w:val="000A7498"/>
    <w:rsid w:val="000A7602"/>
    <w:rsid w:val="000A7C2D"/>
    <w:rsid w:val="000B055A"/>
    <w:rsid w:val="000B13D8"/>
    <w:rsid w:val="000B2D62"/>
    <w:rsid w:val="000B3398"/>
    <w:rsid w:val="000B4D6A"/>
    <w:rsid w:val="000B55ED"/>
    <w:rsid w:val="000B6454"/>
    <w:rsid w:val="000B6C99"/>
    <w:rsid w:val="000C00A8"/>
    <w:rsid w:val="000C0A4C"/>
    <w:rsid w:val="000C0E4B"/>
    <w:rsid w:val="000C2BF2"/>
    <w:rsid w:val="000C35B2"/>
    <w:rsid w:val="000C374A"/>
    <w:rsid w:val="000C47C3"/>
    <w:rsid w:val="000C4E80"/>
    <w:rsid w:val="000C5E35"/>
    <w:rsid w:val="000C793E"/>
    <w:rsid w:val="000D1843"/>
    <w:rsid w:val="000D1B4B"/>
    <w:rsid w:val="000D1E7C"/>
    <w:rsid w:val="000D235D"/>
    <w:rsid w:val="000D2A3F"/>
    <w:rsid w:val="000D3821"/>
    <w:rsid w:val="000D3832"/>
    <w:rsid w:val="000D38B0"/>
    <w:rsid w:val="000D3F19"/>
    <w:rsid w:val="000D4126"/>
    <w:rsid w:val="000D4514"/>
    <w:rsid w:val="000D471A"/>
    <w:rsid w:val="000D48A6"/>
    <w:rsid w:val="000D49ED"/>
    <w:rsid w:val="000D58AB"/>
    <w:rsid w:val="000D69CB"/>
    <w:rsid w:val="000D6A46"/>
    <w:rsid w:val="000D71F9"/>
    <w:rsid w:val="000D72CB"/>
    <w:rsid w:val="000D76BC"/>
    <w:rsid w:val="000E120C"/>
    <w:rsid w:val="000E201D"/>
    <w:rsid w:val="000E25FD"/>
    <w:rsid w:val="000E39A5"/>
    <w:rsid w:val="000E3AB7"/>
    <w:rsid w:val="000E4F3A"/>
    <w:rsid w:val="000E66F9"/>
    <w:rsid w:val="000E6DC1"/>
    <w:rsid w:val="000E6F58"/>
    <w:rsid w:val="000F0449"/>
    <w:rsid w:val="000F0EDA"/>
    <w:rsid w:val="000F3A29"/>
    <w:rsid w:val="000F4FC2"/>
    <w:rsid w:val="000F5804"/>
    <w:rsid w:val="000F5D13"/>
    <w:rsid w:val="000F6FD0"/>
    <w:rsid w:val="000F7061"/>
    <w:rsid w:val="000F7393"/>
    <w:rsid w:val="000F75C2"/>
    <w:rsid w:val="000F7D58"/>
    <w:rsid w:val="001019E5"/>
    <w:rsid w:val="00101E15"/>
    <w:rsid w:val="00102D05"/>
    <w:rsid w:val="0010495C"/>
    <w:rsid w:val="00104966"/>
    <w:rsid w:val="0010506E"/>
    <w:rsid w:val="0010521B"/>
    <w:rsid w:val="001054AA"/>
    <w:rsid w:val="0010721D"/>
    <w:rsid w:val="001079E8"/>
    <w:rsid w:val="001105A5"/>
    <w:rsid w:val="001106ED"/>
    <w:rsid w:val="00110C2F"/>
    <w:rsid w:val="001130B1"/>
    <w:rsid w:val="0011391D"/>
    <w:rsid w:val="00113B48"/>
    <w:rsid w:val="00115405"/>
    <w:rsid w:val="00116261"/>
    <w:rsid w:val="001162E5"/>
    <w:rsid w:val="00116D4F"/>
    <w:rsid w:val="0011758F"/>
    <w:rsid w:val="00124371"/>
    <w:rsid w:val="00124E20"/>
    <w:rsid w:val="001250F5"/>
    <w:rsid w:val="0012662F"/>
    <w:rsid w:val="00126EBF"/>
    <w:rsid w:val="00127A71"/>
    <w:rsid w:val="0013030B"/>
    <w:rsid w:val="0013040E"/>
    <w:rsid w:val="00132CD9"/>
    <w:rsid w:val="00133525"/>
    <w:rsid w:val="001337FB"/>
    <w:rsid w:val="001341FA"/>
    <w:rsid w:val="00134FB3"/>
    <w:rsid w:val="00140F9A"/>
    <w:rsid w:val="00141C53"/>
    <w:rsid w:val="00143027"/>
    <w:rsid w:val="001436CF"/>
    <w:rsid w:val="001444E6"/>
    <w:rsid w:val="001450A6"/>
    <w:rsid w:val="00146762"/>
    <w:rsid w:val="00146DF4"/>
    <w:rsid w:val="00147340"/>
    <w:rsid w:val="001477E7"/>
    <w:rsid w:val="001478E3"/>
    <w:rsid w:val="00147C95"/>
    <w:rsid w:val="001517B6"/>
    <w:rsid w:val="0015183F"/>
    <w:rsid w:val="001526C4"/>
    <w:rsid w:val="00152A8C"/>
    <w:rsid w:val="00152FAE"/>
    <w:rsid w:val="00153845"/>
    <w:rsid w:val="001539F2"/>
    <w:rsid w:val="00153ECC"/>
    <w:rsid w:val="001556B0"/>
    <w:rsid w:val="00156BFF"/>
    <w:rsid w:val="00156D27"/>
    <w:rsid w:val="00160657"/>
    <w:rsid w:val="00160A47"/>
    <w:rsid w:val="0016159B"/>
    <w:rsid w:val="00164821"/>
    <w:rsid w:val="00164FC9"/>
    <w:rsid w:val="00165F44"/>
    <w:rsid w:val="00166D10"/>
    <w:rsid w:val="001674C8"/>
    <w:rsid w:val="0016753B"/>
    <w:rsid w:val="0017030F"/>
    <w:rsid w:val="00172AAC"/>
    <w:rsid w:val="00174554"/>
    <w:rsid w:val="001754BF"/>
    <w:rsid w:val="00175C27"/>
    <w:rsid w:val="00176A63"/>
    <w:rsid w:val="00176C84"/>
    <w:rsid w:val="00176DC2"/>
    <w:rsid w:val="0017735D"/>
    <w:rsid w:val="0017799D"/>
    <w:rsid w:val="00177B96"/>
    <w:rsid w:val="0018005E"/>
    <w:rsid w:val="001803CD"/>
    <w:rsid w:val="00182334"/>
    <w:rsid w:val="00183342"/>
    <w:rsid w:val="00183F32"/>
    <w:rsid w:val="00184807"/>
    <w:rsid w:val="00184C6A"/>
    <w:rsid w:val="00185BC6"/>
    <w:rsid w:val="00185CE2"/>
    <w:rsid w:val="00187F47"/>
    <w:rsid w:val="00191CC2"/>
    <w:rsid w:val="0019564F"/>
    <w:rsid w:val="00195BDE"/>
    <w:rsid w:val="001961D2"/>
    <w:rsid w:val="00196917"/>
    <w:rsid w:val="00197D08"/>
    <w:rsid w:val="001A0B48"/>
    <w:rsid w:val="001A11A2"/>
    <w:rsid w:val="001A286B"/>
    <w:rsid w:val="001A3228"/>
    <w:rsid w:val="001A4C42"/>
    <w:rsid w:val="001A5974"/>
    <w:rsid w:val="001A70CE"/>
    <w:rsid w:val="001A7420"/>
    <w:rsid w:val="001A7D5D"/>
    <w:rsid w:val="001A7E6B"/>
    <w:rsid w:val="001B00C9"/>
    <w:rsid w:val="001B02A6"/>
    <w:rsid w:val="001B06E6"/>
    <w:rsid w:val="001B155F"/>
    <w:rsid w:val="001B1711"/>
    <w:rsid w:val="001B2C64"/>
    <w:rsid w:val="001B4575"/>
    <w:rsid w:val="001B5458"/>
    <w:rsid w:val="001B5A14"/>
    <w:rsid w:val="001B6637"/>
    <w:rsid w:val="001B7FC2"/>
    <w:rsid w:val="001C1880"/>
    <w:rsid w:val="001C1B5B"/>
    <w:rsid w:val="001C21C3"/>
    <w:rsid w:val="001C2F65"/>
    <w:rsid w:val="001C4FDB"/>
    <w:rsid w:val="001C65B1"/>
    <w:rsid w:val="001C6D19"/>
    <w:rsid w:val="001D00A9"/>
    <w:rsid w:val="001D02C2"/>
    <w:rsid w:val="001D1A20"/>
    <w:rsid w:val="001D1FDA"/>
    <w:rsid w:val="001D271D"/>
    <w:rsid w:val="001D2CE7"/>
    <w:rsid w:val="001D4F27"/>
    <w:rsid w:val="001D5C0B"/>
    <w:rsid w:val="001D5DE3"/>
    <w:rsid w:val="001D6433"/>
    <w:rsid w:val="001D6447"/>
    <w:rsid w:val="001D6FA1"/>
    <w:rsid w:val="001D753E"/>
    <w:rsid w:val="001D7823"/>
    <w:rsid w:val="001E07CB"/>
    <w:rsid w:val="001E0DEC"/>
    <w:rsid w:val="001E197B"/>
    <w:rsid w:val="001E1F9D"/>
    <w:rsid w:val="001E2937"/>
    <w:rsid w:val="001E2CBF"/>
    <w:rsid w:val="001E3B8E"/>
    <w:rsid w:val="001E4B36"/>
    <w:rsid w:val="001E560F"/>
    <w:rsid w:val="001E579E"/>
    <w:rsid w:val="001E6D7C"/>
    <w:rsid w:val="001E76AA"/>
    <w:rsid w:val="001F0C1D"/>
    <w:rsid w:val="001F1132"/>
    <w:rsid w:val="001F168B"/>
    <w:rsid w:val="001F1FE0"/>
    <w:rsid w:val="001F27A1"/>
    <w:rsid w:val="001F2FBF"/>
    <w:rsid w:val="001F40A9"/>
    <w:rsid w:val="001F51A1"/>
    <w:rsid w:val="001F57FF"/>
    <w:rsid w:val="001F58B0"/>
    <w:rsid w:val="001F591D"/>
    <w:rsid w:val="001F6B93"/>
    <w:rsid w:val="001F798D"/>
    <w:rsid w:val="00200CEC"/>
    <w:rsid w:val="00201A22"/>
    <w:rsid w:val="002031E7"/>
    <w:rsid w:val="00207219"/>
    <w:rsid w:val="00207FE0"/>
    <w:rsid w:val="002121EC"/>
    <w:rsid w:val="00212592"/>
    <w:rsid w:val="0021273E"/>
    <w:rsid w:val="00214487"/>
    <w:rsid w:val="002146F9"/>
    <w:rsid w:val="00214C01"/>
    <w:rsid w:val="00214CEA"/>
    <w:rsid w:val="00214E42"/>
    <w:rsid w:val="002155D3"/>
    <w:rsid w:val="00216E5E"/>
    <w:rsid w:val="00220464"/>
    <w:rsid w:val="002207BC"/>
    <w:rsid w:val="00223804"/>
    <w:rsid w:val="00223C9C"/>
    <w:rsid w:val="00224ABA"/>
    <w:rsid w:val="0022655A"/>
    <w:rsid w:val="0022671A"/>
    <w:rsid w:val="00226C23"/>
    <w:rsid w:val="002303ED"/>
    <w:rsid w:val="002315C7"/>
    <w:rsid w:val="00231FD8"/>
    <w:rsid w:val="002321A5"/>
    <w:rsid w:val="00233B75"/>
    <w:rsid w:val="002340E5"/>
    <w:rsid w:val="0023469C"/>
    <w:rsid w:val="002347A2"/>
    <w:rsid w:val="00240C93"/>
    <w:rsid w:val="002424DB"/>
    <w:rsid w:val="002442DF"/>
    <w:rsid w:val="00245D66"/>
    <w:rsid w:val="00246F0D"/>
    <w:rsid w:val="002478CC"/>
    <w:rsid w:val="00247AB1"/>
    <w:rsid w:val="00247F55"/>
    <w:rsid w:val="00250745"/>
    <w:rsid w:val="0025210C"/>
    <w:rsid w:val="00253B7F"/>
    <w:rsid w:val="0025419E"/>
    <w:rsid w:val="00256024"/>
    <w:rsid w:val="00260578"/>
    <w:rsid w:val="00260A17"/>
    <w:rsid w:val="002627F2"/>
    <w:rsid w:val="0026290D"/>
    <w:rsid w:val="00265722"/>
    <w:rsid w:val="00265A49"/>
    <w:rsid w:val="00265D56"/>
    <w:rsid w:val="00266BB8"/>
    <w:rsid w:val="002675F0"/>
    <w:rsid w:val="00267F75"/>
    <w:rsid w:val="00270C16"/>
    <w:rsid w:val="00270CEC"/>
    <w:rsid w:val="00271FE3"/>
    <w:rsid w:val="0027205D"/>
    <w:rsid w:val="002730A9"/>
    <w:rsid w:val="002732D8"/>
    <w:rsid w:val="00274361"/>
    <w:rsid w:val="0027493D"/>
    <w:rsid w:val="0027549F"/>
    <w:rsid w:val="00275559"/>
    <w:rsid w:val="00276E06"/>
    <w:rsid w:val="00276FE6"/>
    <w:rsid w:val="00280279"/>
    <w:rsid w:val="00280D8A"/>
    <w:rsid w:val="002811A2"/>
    <w:rsid w:val="002815BB"/>
    <w:rsid w:val="00281BCE"/>
    <w:rsid w:val="002821A6"/>
    <w:rsid w:val="00282201"/>
    <w:rsid w:val="0028261E"/>
    <w:rsid w:val="00282D02"/>
    <w:rsid w:val="002836C7"/>
    <w:rsid w:val="00283973"/>
    <w:rsid w:val="00285A28"/>
    <w:rsid w:val="00286551"/>
    <w:rsid w:val="00290004"/>
    <w:rsid w:val="00290D0A"/>
    <w:rsid w:val="00293749"/>
    <w:rsid w:val="0029442D"/>
    <w:rsid w:val="002948A5"/>
    <w:rsid w:val="00294D6C"/>
    <w:rsid w:val="002A09DA"/>
    <w:rsid w:val="002A117C"/>
    <w:rsid w:val="002A174B"/>
    <w:rsid w:val="002A1A3F"/>
    <w:rsid w:val="002A2E57"/>
    <w:rsid w:val="002A3842"/>
    <w:rsid w:val="002A465A"/>
    <w:rsid w:val="002A6025"/>
    <w:rsid w:val="002A682C"/>
    <w:rsid w:val="002A70F8"/>
    <w:rsid w:val="002B2C80"/>
    <w:rsid w:val="002B4096"/>
    <w:rsid w:val="002B52A6"/>
    <w:rsid w:val="002B5375"/>
    <w:rsid w:val="002B58B3"/>
    <w:rsid w:val="002B6339"/>
    <w:rsid w:val="002C01C1"/>
    <w:rsid w:val="002C192D"/>
    <w:rsid w:val="002C369C"/>
    <w:rsid w:val="002C403B"/>
    <w:rsid w:val="002C433D"/>
    <w:rsid w:val="002C47F3"/>
    <w:rsid w:val="002C661B"/>
    <w:rsid w:val="002C6C49"/>
    <w:rsid w:val="002C718A"/>
    <w:rsid w:val="002D05AC"/>
    <w:rsid w:val="002D10C2"/>
    <w:rsid w:val="002D1834"/>
    <w:rsid w:val="002D21D0"/>
    <w:rsid w:val="002D229A"/>
    <w:rsid w:val="002D2A39"/>
    <w:rsid w:val="002D3241"/>
    <w:rsid w:val="002D4226"/>
    <w:rsid w:val="002D6049"/>
    <w:rsid w:val="002D7C95"/>
    <w:rsid w:val="002E00EE"/>
    <w:rsid w:val="002E1CD0"/>
    <w:rsid w:val="002E346D"/>
    <w:rsid w:val="002E43CB"/>
    <w:rsid w:val="002E488E"/>
    <w:rsid w:val="002E4A72"/>
    <w:rsid w:val="002E5A67"/>
    <w:rsid w:val="002E771C"/>
    <w:rsid w:val="002E7735"/>
    <w:rsid w:val="002F0F02"/>
    <w:rsid w:val="002F142A"/>
    <w:rsid w:val="002F16E2"/>
    <w:rsid w:val="002F2027"/>
    <w:rsid w:val="002F30A2"/>
    <w:rsid w:val="002F33E1"/>
    <w:rsid w:val="002F3FC3"/>
    <w:rsid w:val="002F44F6"/>
    <w:rsid w:val="002F4836"/>
    <w:rsid w:val="002F73EF"/>
    <w:rsid w:val="003005DA"/>
    <w:rsid w:val="00301DA0"/>
    <w:rsid w:val="00301F3F"/>
    <w:rsid w:val="003024E7"/>
    <w:rsid w:val="00303F6A"/>
    <w:rsid w:val="003056A1"/>
    <w:rsid w:val="00306026"/>
    <w:rsid w:val="003065DF"/>
    <w:rsid w:val="0031175D"/>
    <w:rsid w:val="0031390E"/>
    <w:rsid w:val="0031396B"/>
    <w:rsid w:val="003151CF"/>
    <w:rsid w:val="003155D5"/>
    <w:rsid w:val="0031622B"/>
    <w:rsid w:val="00317133"/>
    <w:rsid w:val="003172DC"/>
    <w:rsid w:val="003175E4"/>
    <w:rsid w:val="003202C2"/>
    <w:rsid w:val="003225F3"/>
    <w:rsid w:val="003227B0"/>
    <w:rsid w:val="003237A5"/>
    <w:rsid w:val="00325808"/>
    <w:rsid w:val="00325B00"/>
    <w:rsid w:val="00326A7D"/>
    <w:rsid w:val="0033035F"/>
    <w:rsid w:val="0033191C"/>
    <w:rsid w:val="00332CD3"/>
    <w:rsid w:val="00332DB0"/>
    <w:rsid w:val="00334A02"/>
    <w:rsid w:val="00337EAC"/>
    <w:rsid w:val="0034083F"/>
    <w:rsid w:val="00342A75"/>
    <w:rsid w:val="00343F57"/>
    <w:rsid w:val="003458E5"/>
    <w:rsid w:val="00346248"/>
    <w:rsid w:val="0034632C"/>
    <w:rsid w:val="00350C61"/>
    <w:rsid w:val="00351607"/>
    <w:rsid w:val="00351F54"/>
    <w:rsid w:val="00353867"/>
    <w:rsid w:val="0035462D"/>
    <w:rsid w:val="00355195"/>
    <w:rsid w:val="003556C9"/>
    <w:rsid w:val="00355775"/>
    <w:rsid w:val="00355B55"/>
    <w:rsid w:val="00357174"/>
    <w:rsid w:val="00361058"/>
    <w:rsid w:val="003617F3"/>
    <w:rsid w:val="00361BDF"/>
    <w:rsid w:val="00362024"/>
    <w:rsid w:val="00362942"/>
    <w:rsid w:val="00363CF9"/>
    <w:rsid w:val="00364109"/>
    <w:rsid w:val="00365BC3"/>
    <w:rsid w:val="00366155"/>
    <w:rsid w:val="003705DB"/>
    <w:rsid w:val="003722C4"/>
    <w:rsid w:val="00373704"/>
    <w:rsid w:val="00373A90"/>
    <w:rsid w:val="00373EF0"/>
    <w:rsid w:val="003765B8"/>
    <w:rsid w:val="00376CA5"/>
    <w:rsid w:val="00377729"/>
    <w:rsid w:val="00381382"/>
    <w:rsid w:val="003817F3"/>
    <w:rsid w:val="00381A03"/>
    <w:rsid w:val="00383A0C"/>
    <w:rsid w:val="0038462F"/>
    <w:rsid w:val="00384668"/>
    <w:rsid w:val="00384A8F"/>
    <w:rsid w:val="00390AA9"/>
    <w:rsid w:val="00390CB6"/>
    <w:rsid w:val="00390D3C"/>
    <w:rsid w:val="00392802"/>
    <w:rsid w:val="00392C9E"/>
    <w:rsid w:val="0039366B"/>
    <w:rsid w:val="00394675"/>
    <w:rsid w:val="0039514C"/>
    <w:rsid w:val="003951FC"/>
    <w:rsid w:val="003966E0"/>
    <w:rsid w:val="003971E2"/>
    <w:rsid w:val="003973CE"/>
    <w:rsid w:val="003A011B"/>
    <w:rsid w:val="003A0AC2"/>
    <w:rsid w:val="003A1136"/>
    <w:rsid w:val="003A26EF"/>
    <w:rsid w:val="003A3227"/>
    <w:rsid w:val="003A3F21"/>
    <w:rsid w:val="003A4575"/>
    <w:rsid w:val="003A4FD1"/>
    <w:rsid w:val="003A5961"/>
    <w:rsid w:val="003A5F51"/>
    <w:rsid w:val="003A67D5"/>
    <w:rsid w:val="003A6A4D"/>
    <w:rsid w:val="003A6B78"/>
    <w:rsid w:val="003A6E8C"/>
    <w:rsid w:val="003A73E4"/>
    <w:rsid w:val="003A7B01"/>
    <w:rsid w:val="003A7EDE"/>
    <w:rsid w:val="003B1844"/>
    <w:rsid w:val="003B27B8"/>
    <w:rsid w:val="003B3F66"/>
    <w:rsid w:val="003B570B"/>
    <w:rsid w:val="003B597F"/>
    <w:rsid w:val="003B598F"/>
    <w:rsid w:val="003B5B15"/>
    <w:rsid w:val="003B67C6"/>
    <w:rsid w:val="003B76A6"/>
    <w:rsid w:val="003C1A69"/>
    <w:rsid w:val="003C1B81"/>
    <w:rsid w:val="003C2F4D"/>
    <w:rsid w:val="003C3385"/>
    <w:rsid w:val="003C3971"/>
    <w:rsid w:val="003C3C87"/>
    <w:rsid w:val="003C3EE2"/>
    <w:rsid w:val="003C649A"/>
    <w:rsid w:val="003C6BC5"/>
    <w:rsid w:val="003C6C21"/>
    <w:rsid w:val="003C7F3E"/>
    <w:rsid w:val="003D1703"/>
    <w:rsid w:val="003D1B61"/>
    <w:rsid w:val="003D4BA5"/>
    <w:rsid w:val="003D5F55"/>
    <w:rsid w:val="003D709B"/>
    <w:rsid w:val="003E039B"/>
    <w:rsid w:val="003E0659"/>
    <w:rsid w:val="003E1D7C"/>
    <w:rsid w:val="003E2744"/>
    <w:rsid w:val="003E2E52"/>
    <w:rsid w:val="003E2FA8"/>
    <w:rsid w:val="003E3BD4"/>
    <w:rsid w:val="003E531E"/>
    <w:rsid w:val="003E5757"/>
    <w:rsid w:val="003E5C01"/>
    <w:rsid w:val="003E789C"/>
    <w:rsid w:val="003F0776"/>
    <w:rsid w:val="003F1737"/>
    <w:rsid w:val="003F1EE0"/>
    <w:rsid w:val="003F2FF1"/>
    <w:rsid w:val="003F4776"/>
    <w:rsid w:val="003F4E8B"/>
    <w:rsid w:val="003F5A69"/>
    <w:rsid w:val="003F5A6E"/>
    <w:rsid w:val="003F60A7"/>
    <w:rsid w:val="003F6976"/>
    <w:rsid w:val="003F7E5C"/>
    <w:rsid w:val="0040035E"/>
    <w:rsid w:val="004018C7"/>
    <w:rsid w:val="004036CA"/>
    <w:rsid w:val="00404ACD"/>
    <w:rsid w:val="00404E9A"/>
    <w:rsid w:val="00404F80"/>
    <w:rsid w:val="00405A5D"/>
    <w:rsid w:val="00405C05"/>
    <w:rsid w:val="00410EDE"/>
    <w:rsid w:val="00411233"/>
    <w:rsid w:val="004112B8"/>
    <w:rsid w:val="004116AC"/>
    <w:rsid w:val="00413775"/>
    <w:rsid w:val="00415AB1"/>
    <w:rsid w:val="0041634F"/>
    <w:rsid w:val="00416AD9"/>
    <w:rsid w:val="00416F94"/>
    <w:rsid w:val="0041757E"/>
    <w:rsid w:val="0042018F"/>
    <w:rsid w:val="004206F2"/>
    <w:rsid w:val="00421689"/>
    <w:rsid w:val="00422BF4"/>
    <w:rsid w:val="004230E4"/>
    <w:rsid w:val="00423334"/>
    <w:rsid w:val="004243D3"/>
    <w:rsid w:val="00424402"/>
    <w:rsid w:val="00424C3E"/>
    <w:rsid w:val="004277DE"/>
    <w:rsid w:val="00427E0E"/>
    <w:rsid w:val="00427EA0"/>
    <w:rsid w:val="00430BB6"/>
    <w:rsid w:val="0043132C"/>
    <w:rsid w:val="0043150F"/>
    <w:rsid w:val="00431BB9"/>
    <w:rsid w:val="004329D0"/>
    <w:rsid w:val="004344D7"/>
    <w:rsid w:val="004345EC"/>
    <w:rsid w:val="00434AAC"/>
    <w:rsid w:val="00437C2E"/>
    <w:rsid w:val="00437DAC"/>
    <w:rsid w:val="00437FA6"/>
    <w:rsid w:val="0044047D"/>
    <w:rsid w:val="00442A79"/>
    <w:rsid w:val="0044347C"/>
    <w:rsid w:val="00445343"/>
    <w:rsid w:val="00445699"/>
    <w:rsid w:val="0044574A"/>
    <w:rsid w:val="004458BA"/>
    <w:rsid w:val="00445FB9"/>
    <w:rsid w:val="00447CC6"/>
    <w:rsid w:val="00450256"/>
    <w:rsid w:val="00451E1B"/>
    <w:rsid w:val="00452783"/>
    <w:rsid w:val="00453049"/>
    <w:rsid w:val="004566C2"/>
    <w:rsid w:val="004567AE"/>
    <w:rsid w:val="0045689C"/>
    <w:rsid w:val="00460215"/>
    <w:rsid w:val="00460E80"/>
    <w:rsid w:val="0046213D"/>
    <w:rsid w:val="00462F2D"/>
    <w:rsid w:val="004643D5"/>
    <w:rsid w:val="0046489A"/>
    <w:rsid w:val="00465308"/>
    <w:rsid w:val="004653B5"/>
    <w:rsid w:val="00465515"/>
    <w:rsid w:val="00467B83"/>
    <w:rsid w:val="00467D2C"/>
    <w:rsid w:val="004708E2"/>
    <w:rsid w:val="00470A8A"/>
    <w:rsid w:val="00470FCE"/>
    <w:rsid w:val="00472D2C"/>
    <w:rsid w:val="00473A8A"/>
    <w:rsid w:val="00473AD3"/>
    <w:rsid w:val="00474402"/>
    <w:rsid w:val="00474486"/>
    <w:rsid w:val="004746B1"/>
    <w:rsid w:val="004749BD"/>
    <w:rsid w:val="00475462"/>
    <w:rsid w:val="00475D53"/>
    <w:rsid w:val="00475FC1"/>
    <w:rsid w:val="0047680F"/>
    <w:rsid w:val="00477467"/>
    <w:rsid w:val="00477585"/>
    <w:rsid w:val="00477C37"/>
    <w:rsid w:val="00480BB2"/>
    <w:rsid w:val="00481047"/>
    <w:rsid w:val="00481160"/>
    <w:rsid w:val="0048169F"/>
    <w:rsid w:val="004818EA"/>
    <w:rsid w:val="00482A42"/>
    <w:rsid w:val="00483EA0"/>
    <w:rsid w:val="0048462A"/>
    <w:rsid w:val="004847AE"/>
    <w:rsid w:val="004858F4"/>
    <w:rsid w:val="00490073"/>
    <w:rsid w:val="00491F23"/>
    <w:rsid w:val="00492AD9"/>
    <w:rsid w:val="00492CA9"/>
    <w:rsid w:val="00492D15"/>
    <w:rsid w:val="00493959"/>
    <w:rsid w:val="004955A9"/>
    <w:rsid w:val="0049571B"/>
    <w:rsid w:val="004A02A7"/>
    <w:rsid w:val="004A0B61"/>
    <w:rsid w:val="004A1767"/>
    <w:rsid w:val="004A2AEC"/>
    <w:rsid w:val="004A2AFB"/>
    <w:rsid w:val="004A5481"/>
    <w:rsid w:val="004A6C62"/>
    <w:rsid w:val="004B0001"/>
    <w:rsid w:val="004B0F57"/>
    <w:rsid w:val="004B11C9"/>
    <w:rsid w:val="004B1C17"/>
    <w:rsid w:val="004B2722"/>
    <w:rsid w:val="004B40A3"/>
    <w:rsid w:val="004B48BD"/>
    <w:rsid w:val="004B4E26"/>
    <w:rsid w:val="004B517C"/>
    <w:rsid w:val="004C02C2"/>
    <w:rsid w:val="004C180C"/>
    <w:rsid w:val="004C223F"/>
    <w:rsid w:val="004C4687"/>
    <w:rsid w:val="004C51C5"/>
    <w:rsid w:val="004C5F3D"/>
    <w:rsid w:val="004C657E"/>
    <w:rsid w:val="004C6667"/>
    <w:rsid w:val="004C6989"/>
    <w:rsid w:val="004C6EFB"/>
    <w:rsid w:val="004C6F0F"/>
    <w:rsid w:val="004D33CE"/>
    <w:rsid w:val="004D3578"/>
    <w:rsid w:val="004D5294"/>
    <w:rsid w:val="004D543D"/>
    <w:rsid w:val="004D589F"/>
    <w:rsid w:val="004D5BFE"/>
    <w:rsid w:val="004D64B6"/>
    <w:rsid w:val="004D7CA2"/>
    <w:rsid w:val="004E1470"/>
    <w:rsid w:val="004E1944"/>
    <w:rsid w:val="004E213A"/>
    <w:rsid w:val="004E27A2"/>
    <w:rsid w:val="004E2A7E"/>
    <w:rsid w:val="004E3300"/>
    <w:rsid w:val="004E3D5D"/>
    <w:rsid w:val="004E4300"/>
    <w:rsid w:val="004E58CD"/>
    <w:rsid w:val="004E7EFB"/>
    <w:rsid w:val="004F06DF"/>
    <w:rsid w:val="004F0988"/>
    <w:rsid w:val="004F2C19"/>
    <w:rsid w:val="004F3340"/>
    <w:rsid w:val="004F3A31"/>
    <w:rsid w:val="004F3F25"/>
    <w:rsid w:val="004F47B0"/>
    <w:rsid w:val="004F4B82"/>
    <w:rsid w:val="004F4D7C"/>
    <w:rsid w:val="004F4DA5"/>
    <w:rsid w:val="004F5DDC"/>
    <w:rsid w:val="004F6214"/>
    <w:rsid w:val="004F6E50"/>
    <w:rsid w:val="004F76D6"/>
    <w:rsid w:val="004F7B8A"/>
    <w:rsid w:val="004F7FDF"/>
    <w:rsid w:val="00500460"/>
    <w:rsid w:val="00501D15"/>
    <w:rsid w:val="00501F25"/>
    <w:rsid w:val="00502FF4"/>
    <w:rsid w:val="0050363D"/>
    <w:rsid w:val="00504927"/>
    <w:rsid w:val="00504F74"/>
    <w:rsid w:val="00505852"/>
    <w:rsid w:val="00505879"/>
    <w:rsid w:val="00505B9E"/>
    <w:rsid w:val="00505F9C"/>
    <w:rsid w:val="00507C25"/>
    <w:rsid w:val="00510636"/>
    <w:rsid w:val="00510930"/>
    <w:rsid w:val="00510F3A"/>
    <w:rsid w:val="00512C26"/>
    <w:rsid w:val="0051413D"/>
    <w:rsid w:val="00515460"/>
    <w:rsid w:val="00515CF7"/>
    <w:rsid w:val="00516783"/>
    <w:rsid w:val="00517235"/>
    <w:rsid w:val="0051745E"/>
    <w:rsid w:val="00520785"/>
    <w:rsid w:val="00522DF1"/>
    <w:rsid w:val="00523462"/>
    <w:rsid w:val="00524696"/>
    <w:rsid w:val="00525759"/>
    <w:rsid w:val="00525854"/>
    <w:rsid w:val="00526E58"/>
    <w:rsid w:val="0052767C"/>
    <w:rsid w:val="0053301B"/>
    <w:rsid w:val="005331B7"/>
    <w:rsid w:val="005332AE"/>
    <w:rsid w:val="0053388B"/>
    <w:rsid w:val="00533E29"/>
    <w:rsid w:val="00534F94"/>
    <w:rsid w:val="00535140"/>
    <w:rsid w:val="005353D1"/>
    <w:rsid w:val="00535773"/>
    <w:rsid w:val="00536080"/>
    <w:rsid w:val="005363F2"/>
    <w:rsid w:val="005365BF"/>
    <w:rsid w:val="005378E9"/>
    <w:rsid w:val="0054183F"/>
    <w:rsid w:val="00541A89"/>
    <w:rsid w:val="00541CEF"/>
    <w:rsid w:val="005421B7"/>
    <w:rsid w:val="00542837"/>
    <w:rsid w:val="005437D2"/>
    <w:rsid w:val="00543E6C"/>
    <w:rsid w:val="00545664"/>
    <w:rsid w:val="0054615A"/>
    <w:rsid w:val="0054684F"/>
    <w:rsid w:val="00550AB3"/>
    <w:rsid w:val="005513E3"/>
    <w:rsid w:val="00551796"/>
    <w:rsid w:val="00551C30"/>
    <w:rsid w:val="0055359B"/>
    <w:rsid w:val="00554867"/>
    <w:rsid w:val="0055490F"/>
    <w:rsid w:val="0055501D"/>
    <w:rsid w:val="005553B1"/>
    <w:rsid w:val="00556998"/>
    <w:rsid w:val="005601BE"/>
    <w:rsid w:val="005616CD"/>
    <w:rsid w:val="00563205"/>
    <w:rsid w:val="005641E3"/>
    <w:rsid w:val="00564604"/>
    <w:rsid w:val="00565087"/>
    <w:rsid w:val="00567C28"/>
    <w:rsid w:val="005704CF"/>
    <w:rsid w:val="00571246"/>
    <w:rsid w:val="00573AFA"/>
    <w:rsid w:val="00574665"/>
    <w:rsid w:val="0057525B"/>
    <w:rsid w:val="005753E6"/>
    <w:rsid w:val="005758C6"/>
    <w:rsid w:val="00575EF0"/>
    <w:rsid w:val="00577006"/>
    <w:rsid w:val="0057730F"/>
    <w:rsid w:val="00577C06"/>
    <w:rsid w:val="00580129"/>
    <w:rsid w:val="00580C06"/>
    <w:rsid w:val="00581CB3"/>
    <w:rsid w:val="005823A3"/>
    <w:rsid w:val="005823DF"/>
    <w:rsid w:val="00582B5D"/>
    <w:rsid w:val="00583301"/>
    <w:rsid w:val="00584561"/>
    <w:rsid w:val="00585689"/>
    <w:rsid w:val="005900AC"/>
    <w:rsid w:val="0059010D"/>
    <w:rsid w:val="0059044F"/>
    <w:rsid w:val="00590658"/>
    <w:rsid w:val="00590AEE"/>
    <w:rsid w:val="00591761"/>
    <w:rsid w:val="00591EC5"/>
    <w:rsid w:val="00594474"/>
    <w:rsid w:val="005949EB"/>
    <w:rsid w:val="00594AA1"/>
    <w:rsid w:val="005951DF"/>
    <w:rsid w:val="00596A22"/>
    <w:rsid w:val="00596DDC"/>
    <w:rsid w:val="00597B11"/>
    <w:rsid w:val="005A031D"/>
    <w:rsid w:val="005A0EDA"/>
    <w:rsid w:val="005A1549"/>
    <w:rsid w:val="005A1EC6"/>
    <w:rsid w:val="005A206D"/>
    <w:rsid w:val="005A2093"/>
    <w:rsid w:val="005A5C40"/>
    <w:rsid w:val="005A66C9"/>
    <w:rsid w:val="005A6E7E"/>
    <w:rsid w:val="005A70DB"/>
    <w:rsid w:val="005A7236"/>
    <w:rsid w:val="005A7471"/>
    <w:rsid w:val="005A7656"/>
    <w:rsid w:val="005B0FDD"/>
    <w:rsid w:val="005B127C"/>
    <w:rsid w:val="005B16FE"/>
    <w:rsid w:val="005B2721"/>
    <w:rsid w:val="005B2844"/>
    <w:rsid w:val="005B298F"/>
    <w:rsid w:val="005B29B1"/>
    <w:rsid w:val="005B33CE"/>
    <w:rsid w:val="005B3D11"/>
    <w:rsid w:val="005B3F73"/>
    <w:rsid w:val="005B607A"/>
    <w:rsid w:val="005B6248"/>
    <w:rsid w:val="005B7A6C"/>
    <w:rsid w:val="005C14C3"/>
    <w:rsid w:val="005C22B7"/>
    <w:rsid w:val="005C2FDD"/>
    <w:rsid w:val="005C497F"/>
    <w:rsid w:val="005C5495"/>
    <w:rsid w:val="005C56BF"/>
    <w:rsid w:val="005C57EA"/>
    <w:rsid w:val="005C5F8F"/>
    <w:rsid w:val="005C6041"/>
    <w:rsid w:val="005C72BE"/>
    <w:rsid w:val="005C7F59"/>
    <w:rsid w:val="005D2E01"/>
    <w:rsid w:val="005D377B"/>
    <w:rsid w:val="005D4FD4"/>
    <w:rsid w:val="005D5994"/>
    <w:rsid w:val="005D63A5"/>
    <w:rsid w:val="005D65DB"/>
    <w:rsid w:val="005D71F2"/>
    <w:rsid w:val="005D7526"/>
    <w:rsid w:val="005D7C35"/>
    <w:rsid w:val="005E215C"/>
    <w:rsid w:val="005E2190"/>
    <w:rsid w:val="005E3EFB"/>
    <w:rsid w:val="005E424C"/>
    <w:rsid w:val="005E4BB2"/>
    <w:rsid w:val="005E562F"/>
    <w:rsid w:val="005E62EE"/>
    <w:rsid w:val="005F252E"/>
    <w:rsid w:val="005F2E34"/>
    <w:rsid w:val="005F33CB"/>
    <w:rsid w:val="005F422D"/>
    <w:rsid w:val="005F5069"/>
    <w:rsid w:val="005F5880"/>
    <w:rsid w:val="005F6A12"/>
    <w:rsid w:val="005F6B81"/>
    <w:rsid w:val="00600021"/>
    <w:rsid w:val="0060051E"/>
    <w:rsid w:val="00600802"/>
    <w:rsid w:val="00601537"/>
    <w:rsid w:val="00601E25"/>
    <w:rsid w:val="00602812"/>
    <w:rsid w:val="00602AEA"/>
    <w:rsid w:val="00603C42"/>
    <w:rsid w:val="00603D33"/>
    <w:rsid w:val="00603F32"/>
    <w:rsid w:val="00604AB2"/>
    <w:rsid w:val="00604AF0"/>
    <w:rsid w:val="00604C7D"/>
    <w:rsid w:val="00604E04"/>
    <w:rsid w:val="006058F4"/>
    <w:rsid w:val="00605AE1"/>
    <w:rsid w:val="00607A36"/>
    <w:rsid w:val="00610085"/>
    <w:rsid w:val="0061170A"/>
    <w:rsid w:val="00612141"/>
    <w:rsid w:val="006122C9"/>
    <w:rsid w:val="00613596"/>
    <w:rsid w:val="00613BFA"/>
    <w:rsid w:val="00613E5C"/>
    <w:rsid w:val="00614FDF"/>
    <w:rsid w:val="006154F3"/>
    <w:rsid w:val="006174BB"/>
    <w:rsid w:val="0062172C"/>
    <w:rsid w:val="006226B8"/>
    <w:rsid w:val="00622F2C"/>
    <w:rsid w:val="00623E14"/>
    <w:rsid w:val="0062784A"/>
    <w:rsid w:val="006305CE"/>
    <w:rsid w:val="00632D0C"/>
    <w:rsid w:val="006340B6"/>
    <w:rsid w:val="006343FB"/>
    <w:rsid w:val="00635414"/>
    <w:rsid w:val="0063543D"/>
    <w:rsid w:val="0063665D"/>
    <w:rsid w:val="00636B32"/>
    <w:rsid w:val="006370C4"/>
    <w:rsid w:val="006371C4"/>
    <w:rsid w:val="00640DF6"/>
    <w:rsid w:val="00643124"/>
    <w:rsid w:val="00643C24"/>
    <w:rsid w:val="0064457D"/>
    <w:rsid w:val="00645439"/>
    <w:rsid w:val="0064566A"/>
    <w:rsid w:val="00646211"/>
    <w:rsid w:val="00647114"/>
    <w:rsid w:val="00647917"/>
    <w:rsid w:val="00650866"/>
    <w:rsid w:val="00650A83"/>
    <w:rsid w:val="006519AE"/>
    <w:rsid w:val="0065251E"/>
    <w:rsid w:val="006532FC"/>
    <w:rsid w:val="0065555E"/>
    <w:rsid w:val="00655577"/>
    <w:rsid w:val="0065582F"/>
    <w:rsid w:val="00657C1E"/>
    <w:rsid w:val="006601E5"/>
    <w:rsid w:val="00662FE8"/>
    <w:rsid w:val="00663329"/>
    <w:rsid w:val="0066381B"/>
    <w:rsid w:val="006642AB"/>
    <w:rsid w:val="0066534B"/>
    <w:rsid w:val="0066684A"/>
    <w:rsid w:val="00667E99"/>
    <w:rsid w:val="00670117"/>
    <w:rsid w:val="00670193"/>
    <w:rsid w:val="006701CC"/>
    <w:rsid w:val="00670333"/>
    <w:rsid w:val="006720B3"/>
    <w:rsid w:val="0067223C"/>
    <w:rsid w:val="0067285E"/>
    <w:rsid w:val="0067379D"/>
    <w:rsid w:val="006744BD"/>
    <w:rsid w:val="00674630"/>
    <w:rsid w:val="00674D5E"/>
    <w:rsid w:val="0067690D"/>
    <w:rsid w:val="00676D3C"/>
    <w:rsid w:val="00676EEF"/>
    <w:rsid w:val="00677EBC"/>
    <w:rsid w:val="00677F95"/>
    <w:rsid w:val="00681A0A"/>
    <w:rsid w:val="00682816"/>
    <w:rsid w:val="00682CB7"/>
    <w:rsid w:val="00682DAB"/>
    <w:rsid w:val="006838EF"/>
    <w:rsid w:val="00683AE7"/>
    <w:rsid w:val="00683EBE"/>
    <w:rsid w:val="0068650D"/>
    <w:rsid w:val="006872B2"/>
    <w:rsid w:val="00687A6F"/>
    <w:rsid w:val="00695E73"/>
    <w:rsid w:val="00696261"/>
    <w:rsid w:val="006A1017"/>
    <w:rsid w:val="006A17CB"/>
    <w:rsid w:val="006A2E63"/>
    <w:rsid w:val="006A323F"/>
    <w:rsid w:val="006A3BFA"/>
    <w:rsid w:val="006A5343"/>
    <w:rsid w:val="006A5E65"/>
    <w:rsid w:val="006A6EDA"/>
    <w:rsid w:val="006A7847"/>
    <w:rsid w:val="006B02A5"/>
    <w:rsid w:val="006B18B2"/>
    <w:rsid w:val="006B19D1"/>
    <w:rsid w:val="006B30D0"/>
    <w:rsid w:val="006B36BF"/>
    <w:rsid w:val="006B36CA"/>
    <w:rsid w:val="006B698B"/>
    <w:rsid w:val="006B739A"/>
    <w:rsid w:val="006C105A"/>
    <w:rsid w:val="006C1A89"/>
    <w:rsid w:val="006C2AFB"/>
    <w:rsid w:val="006C3B63"/>
    <w:rsid w:val="006C3D95"/>
    <w:rsid w:val="006C46D3"/>
    <w:rsid w:val="006C497B"/>
    <w:rsid w:val="006C4D8C"/>
    <w:rsid w:val="006C536B"/>
    <w:rsid w:val="006D21D6"/>
    <w:rsid w:val="006D4AAE"/>
    <w:rsid w:val="006D698C"/>
    <w:rsid w:val="006D6E17"/>
    <w:rsid w:val="006D70DD"/>
    <w:rsid w:val="006D7563"/>
    <w:rsid w:val="006E069C"/>
    <w:rsid w:val="006E0ECA"/>
    <w:rsid w:val="006E13A7"/>
    <w:rsid w:val="006E2684"/>
    <w:rsid w:val="006E2B95"/>
    <w:rsid w:val="006E30B2"/>
    <w:rsid w:val="006E4260"/>
    <w:rsid w:val="006E4F19"/>
    <w:rsid w:val="006E52F8"/>
    <w:rsid w:val="006E5C86"/>
    <w:rsid w:val="006E7CA8"/>
    <w:rsid w:val="006F0C68"/>
    <w:rsid w:val="006F1EF5"/>
    <w:rsid w:val="006F2883"/>
    <w:rsid w:val="006F591A"/>
    <w:rsid w:val="006F794F"/>
    <w:rsid w:val="007006D0"/>
    <w:rsid w:val="00701116"/>
    <w:rsid w:val="00701958"/>
    <w:rsid w:val="00702B31"/>
    <w:rsid w:val="00702B4E"/>
    <w:rsid w:val="00703720"/>
    <w:rsid w:val="00703A21"/>
    <w:rsid w:val="00704A21"/>
    <w:rsid w:val="00704B4B"/>
    <w:rsid w:val="00706994"/>
    <w:rsid w:val="00706F6D"/>
    <w:rsid w:val="007104BA"/>
    <w:rsid w:val="007107E2"/>
    <w:rsid w:val="007117F4"/>
    <w:rsid w:val="007121F0"/>
    <w:rsid w:val="00712226"/>
    <w:rsid w:val="00712AB9"/>
    <w:rsid w:val="00713BD1"/>
    <w:rsid w:val="00713C44"/>
    <w:rsid w:val="00713CF8"/>
    <w:rsid w:val="007141D8"/>
    <w:rsid w:val="00714C03"/>
    <w:rsid w:val="007170E9"/>
    <w:rsid w:val="00717811"/>
    <w:rsid w:val="00720638"/>
    <w:rsid w:val="007207DA"/>
    <w:rsid w:val="00720971"/>
    <w:rsid w:val="00720A64"/>
    <w:rsid w:val="00721439"/>
    <w:rsid w:val="00721533"/>
    <w:rsid w:val="00722106"/>
    <w:rsid w:val="007225F1"/>
    <w:rsid w:val="0072360A"/>
    <w:rsid w:val="007237D3"/>
    <w:rsid w:val="00723F73"/>
    <w:rsid w:val="00724BCA"/>
    <w:rsid w:val="00724DD8"/>
    <w:rsid w:val="0072647B"/>
    <w:rsid w:val="00726648"/>
    <w:rsid w:val="0072675F"/>
    <w:rsid w:val="00730CA5"/>
    <w:rsid w:val="0073149D"/>
    <w:rsid w:val="0073229A"/>
    <w:rsid w:val="00733E0B"/>
    <w:rsid w:val="007341B0"/>
    <w:rsid w:val="00734513"/>
    <w:rsid w:val="00734A5B"/>
    <w:rsid w:val="00736979"/>
    <w:rsid w:val="00737333"/>
    <w:rsid w:val="00737EC2"/>
    <w:rsid w:val="0074026F"/>
    <w:rsid w:val="0074073D"/>
    <w:rsid w:val="00740BE6"/>
    <w:rsid w:val="007412B2"/>
    <w:rsid w:val="0074178E"/>
    <w:rsid w:val="007429F6"/>
    <w:rsid w:val="00742EF7"/>
    <w:rsid w:val="007436D9"/>
    <w:rsid w:val="00744E76"/>
    <w:rsid w:val="0074559A"/>
    <w:rsid w:val="00745652"/>
    <w:rsid w:val="00745768"/>
    <w:rsid w:val="00746978"/>
    <w:rsid w:val="00746D15"/>
    <w:rsid w:val="00747F98"/>
    <w:rsid w:val="007502A6"/>
    <w:rsid w:val="0075059D"/>
    <w:rsid w:val="0075090B"/>
    <w:rsid w:val="0075176D"/>
    <w:rsid w:val="00751EA7"/>
    <w:rsid w:val="0075302C"/>
    <w:rsid w:val="007540F1"/>
    <w:rsid w:val="0075443C"/>
    <w:rsid w:val="007544C8"/>
    <w:rsid w:val="007551D1"/>
    <w:rsid w:val="007559EC"/>
    <w:rsid w:val="00756950"/>
    <w:rsid w:val="00757FF3"/>
    <w:rsid w:val="00761106"/>
    <w:rsid w:val="00761EE2"/>
    <w:rsid w:val="007624F6"/>
    <w:rsid w:val="007627BD"/>
    <w:rsid w:val="0076440B"/>
    <w:rsid w:val="007648C9"/>
    <w:rsid w:val="00764CDA"/>
    <w:rsid w:val="0076603A"/>
    <w:rsid w:val="00766052"/>
    <w:rsid w:val="007661A7"/>
    <w:rsid w:val="007666DE"/>
    <w:rsid w:val="00767A49"/>
    <w:rsid w:val="00767A50"/>
    <w:rsid w:val="00773189"/>
    <w:rsid w:val="00773ED1"/>
    <w:rsid w:val="0077464B"/>
    <w:rsid w:val="0077467A"/>
    <w:rsid w:val="00774DA4"/>
    <w:rsid w:val="00776280"/>
    <w:rsid w:val="0078013B"/>
    <w:rsid w:val="00780222"/>
    <w:rsid w:val="00780ABB"/>
    <w:rsid w:val="007810BE"/>
    <w:rsid w:val="00781A3F"/>
    <w:rsid w:val="00781F0F"/>
    <w:rsid w:val="00781FF5"/>
    <w:rsid w:val="00782CD8"/>
    <w:rsid w:val="007848A7"/>
    <w:rsid w:val="00784C96"/>
    <w:rsid w:val="007857BA"/>
    <w:rsid w:val="007869FD"/>
    <w:rsid w:val="0078747E"/>
    <w:rsid w:val="007875DC"/>
    <w:rsid w:val="00790B68"/>
    <w:rsid w:val="00790C96"/>
    <w:rsid w:val="00792771"/>
    <w:rsid w:val="00793CC0"/>
    <w:rsid w:val="00795582"/>
    <w:rsid w:val="00795866"/>
    <w:rsid w:val="00795D41"/>
    <w:rsid w:val="00796B9D"/>
    <w:rsid w:val="007A2EA4"/>
    <w:rsid w:val="007A3323"/>
    <w:rsid w:val="007A3A66"/>
    <w:rsid w:val="007A4003"/>
    <w:rsid w:val="007A5052"/>
    <w:rsid w:val="007A6F9E"/>
    <w:rsid w:val="007B12F3"/>
    <w:rsid w:val="007B253D"/>
    <w:rsid w:val="007B272C"/>
    <w:rsid w:val="007B3061"/>
    <w:rsid w:val="007B3502"/>
    <w:rsid w:val="007B48DF"/>
    <w:rsid w:val="007B5081"/>
    <w:rsid w:val="007B56D7"/>
    <w:rsid w:val="007B600E"/>
    <w:rsid w:val="007B648A"/>
    <w:rsid w:val="007B76FB"/>
    <w:rsid w:val="007B7A47"/>
    <w:rsid w:val="007C0129"/>
    <w:rsid w:val="007C049B"/>
    <w:rsid w:val="007C19E9"/>
    <w:rsid w:val="007C1B72"/>
    <w:rsid w:val="007C250B"/>
    <w:rsid w:val="007C3782"/>
    <w:rsid w:val="007C4040"/>
    <w:rsid w:val="007C4FE4"/>
    <w:rsid w:val="007C558D"/>
    <w:rsid w:val="007C625B"/>
    <w:rsid w:val="007C6447"/>
    <w:rsid w:val="007C6961"/>
    <w:rsid w:val="007C6D2A"/>
    <w:rsid w:val="007D05F0"/>
    <w:rsid w:val="007D255A"/>
    <w:rsid w:val="007D3B7B"/>
    <w:rsid w:val="007D3BD7"/>
    <w:rsid w:val="007D5646"/>
    <w:rsid w:val="007D7C68"/>
    <w:rsid w:val="007E02B7"/>
    <w:rsid w:val="007E1054"/>
    <w:rsid w:val="007E2138"/>
    <w:rsid w:val="007E218D"/>
    <w:rsid w:val="007E2446"/>
    <w:rsid w:val="007E305D"/>
    <w:rsid w:val="007E354C"/>
    <w:rsid w:val="007E3C35"/>
    <w:rsid w:val="007E655E"/>
    <w:rsid w:val="007E68BD"/>
    <w:rsid w:val="007E7EBC"/>
    <w:rsid w:val="007F08D1"/>
    <w:rsid w:val="007F0F4A"/>
    <w:rsid w:val="007F12DB"/>
    <w:rsid w:val="007F22AE"/>
    <w:rsid w:val="007F5FF6"/>
    <w:rsid w:val="007F6974"/>
    <w:rsid w:val="00800357"/>
    <w:rsid w:val="00800A27"/>
    <w:rsid w:val="00801ABE"/>
    <w:rsid w:val="008028A4"/>
    <w:rsid w:val="0080327E"/>
    <w:rsid w:val="0080331E"/>
    <w:rsid w:val="0080458A"/>
    <w:rsid w:val="00805446"/>
    <w:rsid w:val="00805BD7"/>
    <w:rsid w:val="0080636F"/>
    <w:rsid w:val="00807781"/>
    <w:rsid w:val="00810175"/>
    <w:rsid w:val="00811987"/>
    <w:rsid w:val="00811A81"/>
    <w:rsid w:val="00812A91"/>
    <w:rsid w:val="00813ACC"/>
    <w:rsid w:val="00813CCA"/>
    <w:rsid w:val="00813E1F"/>
    <w:rsid w:val="008148FD"/>
    <w:rsid w:val="00815A4D"/>
    <w:rsid w:val="00815F3C"/>
    <w:rsid w:val="00817015"/>
    <w:rsid w:val="0082175A"/>
    <w:rsid w:val="00822BBA"/>
    <w:rsid w:val="00823F54"/>
    <w:rsid w:val="008240FE"/>
    <w:rsid w:val="008247DC"/>
    <w:rsid w:val="008252A3"/>
    <w:rsid w:val="008255DF"/>
    <w:rsid w:val="0082594F"/>
    <w:rsid w:val="00825F46"/>
    <w:rsid w:val="008260A6"/>
    <w:rsid w:val="00826361"/>
    <w:rsid w:val="008264F3"/>
    <w:rsid w:val="008266C3"/>
    <w:rsid w:val="00826988"/>
    <w:rsid w:val="0082707B"/>
    <w:rsid w:val="00830747"/>
    <w:rsid w:val="0083188C"/>
    <w:rsid w:val="00831DB2"/>
    <w:rsid w:val="008321CB"/>
    <w:rsid w:val="00832FC6"/>
    <w:rsid w:val="00834081"/>
    <w:rsid w:val="0083482A"/>
    <w:rsid w:val="00834B55"/>
    <w:rsid w:val="00835B44"/>
    <w:rsid w:val="00836D9B"/>
    <w:rsid w:val="0083746D"/>
    <w:rsid w:val="00837470"/>
    <w:rsid w:val="0084578E"/>
    <w:rsid w:val="00845DAD"/>
    <w:rsid w:val="00845EED"/>
    <w:rsid w:val="008503F7"/>
    <w:rsid w:val="00850AE5"/>
    <w:rsid w:val="00851AAD"/>
    <w:rsid w:val="00851CEE"/>
    <w:rsid w:val="00851EB7"/>
    <w:rsid w:val="00851FDA"/>
    <w:rsid w:val="00852EEC"/>
    <w:rsid w:val="008539FC"/>
    <w:rsid w:val="00857903"/>
    <w:rsid w:val="00861A73"/>
    <w:rsid w:val="008630F9"/>
    <w:rsid w:val="00863A57"/>
    <w:rsid w:val="0086407A"/>
    <w:rsid w:val="00864D83"/>
    <w:rsid w:val="00864E7B"/>
    <w:rsid w:val="0086522C"/>
    <w:rsid w:val="008654D0"/>
    <w:rsid w:val="00865912"/>
    <w:rsid w:val="00865DB4"/>
    <w:rsid w:val="00866FE5"/>
    <w:rsid w:val="00867691"/>
    <w:rsid w:val="00870374"/>
    <w:rsid w:val="00870999"/>
    <w:rsid w:val="00872323"/>
    <w:rsid w:val="00872B2E"/>
    <w:rsid w:val="00872BEE"/>
    <w:rsid w:val="00872D9B"/>
    <w:rsid w:val="00874B01"/>
    <w:rsid w:val="008757F4"/>
    <w:rsid w:val="00875AF8"/>
    <w:rsid w:val="00875BBD"/>
    <w:rsid w:val="00876153"/>
    <w:rsid w:val="008768CA"/>
    <w:rsid w:val="00877E40"/>
    <w:rsid w:val="00877F87"/>
    <w:rsid w:val="0088057E"/>
    <w:rsid w:val="00882D9E"/>
    <w:rsid w:val="008835DA"/>
    <w:rsid w:val="0088449D"/>
    <w:rsid w:val="0088555A"/>
    <w:rsid w:val="00885AC8"/>
    <w:rsid w:val="008866B4"/>
    <w:rsid w:val="00886D04"/>
    <w:rsid w:val="00887506"/>
    <w:rsid w:val="00891805"/>
    <w:rsid w:val="00891F09"/>
    <w:rsid w:val="00893245"/>
    <w:rsid w:val="008955D9"/>
    <w:rsid w:val="008971A1"/>
    <w:rsid w:val="00897580"/>
    <w:rsid w:val="008976E4"/>
    <w:rsid w:val="00897767"/>
    <w:rsid w:val="00897CDD"/>
    <w:rsid w:val="008A006F"/>
    <w:rsid w:val="008A026F"/>
    <w:rsid w:val="008A1292"/>
    <w:rsid w:val="008A229C"/>
    <w:rsid w:val="008A264B"/>
    <w:rsid w:val="008A26FB"/>
    <w:rsid w:val="008A51D7"/>
    <w:rsid w:val="008A57CE"/>
    <w:rsid w:val="008A5B68"/>
    <w:rsid w:val="008A5DB5"/>
    <w:rsid w:val="008B122D"/>
    <w:rsid w:val="008B1454"/>
    <w:rsid w:val="008B193F"/>
    <w:rsid w:val="008B218B"/>
    <w:rsid w:val="008B21EC"/>
    <w:rsid w:val="008B24F9"/>
    <w:rsid w:val="008B2804"/>
    <w:rsid w:val="008B29BB"/>
    <w:rsid w:val="008B2D9E"/>
    <w:rsid w:val="008B369A"/>
    <w:rsid w:val="008B3A92"/>
    <w:rsid w:val="008B5D2E"/>
    <w:rsid w:val="008B7586"/>
    <w:rsid w:val="008B775E"/>
    <w:rsid w:val="008B7781"/>
    <w:rsid w:val="008C1134"/>
    <w:rsid w:val="008C2033"/>
    <w:rsid w:val="008C2060"/>
    <w:rsid w:val="008C20E4"/>
    <w:rsid w:val="008C21F2"/>
    <w:rsid w:val="008C2BC3"/>
    <w:rsid w:val="008C2F0A"/>
    <w:rsid w:val="008C3433"/>
    <w:rsid w:val="008C384C"/>
    <w:rsid w:val="008C5201"/>
    <w:rsid w:val="008C7B7A"/>
    <w:rsid w:val="008D14A4"/>
    <w:rsid w:val="008D2726"/>
    <w:rsid w:val="008D2864"/>
    <w:rsid w:val="008D3611"/>
    <w:rsid w:val="008D3FE8"/>
    <w:rsid w:val="008D763F"/>
    <w:rsid w:val="008D793C"/>
    <w:rsid w:val="008E0889"/>
    <w:rsid w:val="008E1C03"/>
    <w:rsid w:val="008E21AE"/>
    <w:rsid w:val="008E245E"/>
    <w:rsid w:val="008E2A2D"/>
    <w:rsid w:val="008E3741"/>
    <w:rsid w:val="008E54E2"/>
    <w:rsid w:val="008E54ED"/>
    <w:rsid w:val="008E5CE7"/>
    <w:rsid w:val="008E6453"/>
    <w:rsid w:val="008E77A4"/>
    <w:rsid w:val="008E77D7"/>
    <w:rsid w:val="008F24FF"/>
    <w:rsid w:val="008F368F"/>
    <w:rsid w:val="008F38FB"/>
    <w:rsid w:val="008F3F3C"/>
    <w:rsid w:val="008F5C78"/>
    <w:rsid w:val="008F623C"/>
    <w:rsid w:val="008F6AC8"/>
    <w:rsid w:val="008F6E82"/>
    <w:rsid w:val="008F77A8"/>
    <w:rsid w:val="008F7CAF"/>
    <w:rsid w:val="00900B7D"/>
    <w:rsid w:val="00900BED"/>
    <w:rsid w:val="00900F38"/>
    <w:rsid w:val="0090271F"/>
    <w:rsid w:val="00902E23"/>
    <w:rsid w:val="0090309C"/>
    <w:rsid w:val="00903AA5"/>
    <w:rsid w:val="00903F66"/>
    <w:rsid w:val="00905266"/>
    <w:rsid w:val="009076F3"/>
    <w:rsid w:val="00911375"/>
    <w:rsid w:val="009114D7"/>
    <w:rsid w:val="009132E9"/>
    <w:rsid w:val="009133A0"/>
    <w:rsid w:val="0091348E"/>
    <w:rsid w:val="00914A47"/>
    <w:rsid w:val="00915772"/>
    <w:rsid w:val="009158DA"/>
    <w:rsid w:val="00916FC0"/>
    <w:rsid w:val="00917CCB"/>
    <w:rsid w:val="0092021E"/>
    <w:rsid w:val="0092133D"/>
    <w:rsid w:val="00924475"/>
    <w:rsid w:val="0092552D"/>
    <w:rsid w:val="0092593B"/>
    <w:rsid w:val="00925C8E"/>
    <w:rsid w:val="00925EDE"/>
    <w:rsid w:val="00926029"/>
    <w:rsid w:val="00926ADF"/>
    <w:rsid w:val="0093085E"/>
    <w:rsid w:val="0093269A"/>
    <w:rsid w:val="00935B61"/>
    <w:rsid w:val="00935EAE"/>
    <w:rsid w:val="00937266"/>
    <w:rsid w:val="009373CC"/>
    <w:rsid w:val="009401B1"/>
    <w:rsid w:val="00940BCF"/>
    <w:rsid w:val="00941310"/>
    <w:rsid w:val="009418DA"/>
    <w:rsid w:val="00942425"/>
    <w:rsid w:val="009428DF"/>
    <w:rsid w:val="009429D1"/>
    <w:rsid w:val="00942EC2"/>
    <w:rsid w:val="00942ED1"/>
    <w:rsid w:val="00945DE5"/>
    <w:rsid w:val="00946F5B"/>
    <w:rsid w:val="00946FCA"/>
    <w:rsid w:val="009473E5"/>
    <w:rsid w:val="00950310"/>
    <w:rsid w:val="00950537"/>
    <w:rsid w:val="00950635"/>
    <w:rsid w:val="00950F32"/>
    <w:rsid w:val="009514B7"/>
    <w:rsid w:val="009522A7"/>
    <w:rsid w:val="00953D2B"/>
    <w:rsid w:val="0095489C"/>
    <w:rsid w:val="009551C0"/>
    <w:rsid w:val="00957129"/>
    <w:rsid w:val="00957131"/>
    <w:rsid w:val="0095785E"/>
    <w:rsid w:val="00960F8F"/>
    <w:rsid w:val="009618A3"/>
    <w:rsid w:val="009627AF"/>
    <w:rsid w:val="00963476"/>
    <w:rsid w:val="009641D4"/>
    <w:rsid w:val="0096590F"/>
    <w:rsid w:val="00965EA4"/>
    <w:rsid w:val="009667A8"/>
    <w:rsid w:val="00966CD8"/>
    <w:rsid w:val="0096700B"/>
    <w:rsid w:val="00970F8F"/>
    <w:rsid w:val="00971D4A"/>
    <w:rsid w:val="00971F42"/>
    <w:rsid w:val="00972AB8"/>
    <w:rsid w:val="00973973"/>
    <w:rsid w:val="00973CA9"/>
    <w:rsid w:val="00973F7A"/>
    <w:rsid w:val="00975765"/>
    <w:rsid w:val="00975F82"/>
    <w:rsid w:val="00976481"/>
    <w:rsid w:val="00976A06"/>
    <w:rsid w:val="009809E0"/>
    <w:rsid w:val="0098109F"/>
    <w:rsid w:val="00981FA1"/>
    <w:rsid w:val="00982627"/>
    <w:rsid w:val="00984290"/>
    <w:rsid w:val="009851FF"/>
    <w:rsid w:val="00985216"/>
    <w:rsid w:val="0098686C"/>
    <w:rsid w:val="00992714"/>
    <w:rsid w:val="009930C3"/>
    <w:rsid w:val="0099385B"/>
    <w:rsid w:val="0099465B"/>
    <w:rsid w:val="009946F5"/>
    <w:rsid w:val="0099483D"/>
    <w:rsid w:val="00997908"/>
    <w:rsid w:val="009A14A9"/>
    <w:rsid w:val="009A1586"/>
    <w:rsid w:val="009A4E52"/>
    <w:rsid w:val="009A4E71"/>
    <w:rsid w:val="009A59D6"/>
    <w:rsid w:val="009B2258"/>
    <w:rsid w:val="009B3553"/>
    <w:rsid w:val="009B4919"/>
    <w:rsid w:val="009B4C45"/>
    <w:rsid w:val="009B6AEE"/>
    <w:rsid w:val="009B6DDE"/>
    <w:rsid w:val="009B756E"/>
    <w:rsid w:val="009B7989"/>
    <w:rsid w:val="009C0503"/>
    <w:rsid w:val="009C0581"/>
    <w:rsid w:val="009C1D1B"/>
    <w:rsid w:val="009C1E93"/>
    <w:rsid w:val="009C2422"/>
    <w:rsid w:val="009C24DA"/>
    <w:rsid w:val="009C4556"/>
    <w:rsid w:val="009C4EF3"/>
    <w:rsid w:val="009C5E19"/>
    <w:rsid w:val="009C6E75"/>
    <w:rsid w:val="009C7A7B"/>
    <w:rsid w:val="009D2026"/>
    <w:rsid w:val="009D2AFB"/>
    <w:rsid w:val="009D2DE9"/>
    <w:rsid w:val="009D3C4F"/>
    <w:rsid w:val="009D3E50"/>
    <w:rsid w:val="009D5901"/>
    <w:rsid w:val="009D6745"/>
    <w:rsid w:val="009D693F"/>
    <w:rsid w:val="009D6DCB"/>
    <w:rsid w:val="009D6E63"/>
    <w:rsid w:val="009D79BF"/>
    <w:rsid w:val="009D7DBE"/>
    <w:rsid w:val="009E0116"/>
    <w:rsid w:val="009E1A37"/>
    <w:rsid w:val="009E2EA6"/>
    <w:rsid w:val="009E3411"/>
    <w:rsid w:val="009E6146"/>
    <w:rsid w:val="009E64EB"/>
    <w:rsid w:val="009E6CB8"/>
    <w:rsid w:val="009E7402"/>
    <w:rsid w:val="009E751B"/>
    <w:rsid w:val="009E7F71"/>
    <w:rsid w:val="009F098D"/>
    <w:rsid w:val="009F37B7"/>
    <w:rsid w:val="009F6AD3"/>
    <w:rsid w:val="009F7F67"/>
    <w:rsid w:val="00A049E7"/>
    <w:rsid w:val="00A05C40"/>
    <w:rsid w:val="00A06C6B"/>
    <w:rsid w:val="00A06FAE"/>
    <w:rsid w:val="00A0747F"/>
    <w:rsid w:val="00A07727"/>
    <w:rsid w:val="00A10F02"/>
    <w:rsid w:val="00A1115A"/>
    <w:rsid w:val="00A11ED1"/>
    <w:rsid w:val="00A14834"/>
    <w:rsid w:val="00A14B0C"/>
    <w:rsid w:val="00A15FAD"/>
    <w:rsid w:val="00A164B4"/>
    <w:rsid w:val="00A1665A"/>
    <w:rsid w:val="00A16C6A"/>
    <w:rsid w:val="00A17341"/>
    <w:rsid w:val="00A17635"/>
    <w:rsid w:val="00A17C44"/>
    <w:rsid w:val="00A207C9"/>
    <w:rsid w:val="00A21570"/>
    <w:rsid w:val="00A21D38"/>
    <w:rsid w:val="00A23540"/>
    <w:rsid w:val="00A23A97"/>
    <w:rsid w:val="00A24737"/>
    <w:rsid w:val="00A25397"/>
    <w:rsid w:val="00A26800"/>
    <w:rsid w:val="00A26956"/>
    <w:rsid w:val="00A27486"/>
    <w:rsid w:val="00A27566"/>
    <w:rsid w:val="00A276D7"/>
    <w:rsid w:val="00A277D4"/>
    <w:rsid w:val="00A27800"/>
    <w:rsid w:val="00A33372"/>
    <w:rsid w:val="00A33C2E"/>
    <w:rsid w:val="00A3482D"/>
    <w:rsid w:val="00A34A2F"/>
    <w:rsid w:val="00A356D9"/>
    <w:rsid w:val="00A366AB"/>
    <w:rsid w:val="00A366CA"/>
    <w:rsid w:val="00A36778"/>
    <w:rsid w:val="00A36837"/>
    <w:rsid w:val="00A36C7C"/>
    <w:rsid w:val="00A4078B"/>
    <w:rsid w:val="00A40E22"/>
    <w:rsid w:val="00A41ECE"/>
    <w:rsid w:val="00A42EA3"/>
    <w:rsid w:val="00A4469B"/>
    <w:rsid w:val="00A45AA2"/>
    <w:rsid w:val="00A4625F"/>
    <w:rsid w:val="00A464DC"/>
    <w:rsid w:val="00A50428"/>
    <w:rsid w:val="00A5123A"/>
    <w:rsid w:val="00A51A3B"/>
    <w:rsid w:val="00A52AB6"/>
    <w:rsid w:val="00A52EBB"/>
    <w:rsid w:val="00A531CD"/>
    <w:rsid w:val="00A53724"/>
    <w:rsid w:val="00A539E6"/>
    <w:rsid w:val="00A53A89"/>
    <w:rsid w:val="00A56066"/>
    <w:rsid w:val="00A56426"/>
    <w:rsid w:val="00A56AAD"/>
    <w:rsid w:val="00A60188"/>
    <w:rsid w:val="00A6067A"/>
    <w:rsid w:val="00A60891"/>
    <w:rsid w:val="00A609F9"/>
    <w:rsid w:val="00A60F46"/>
    <w:rsid w:val="00A623F4"/>
    <w:rsid w:val="00A623F5"/>
    <w:rsid w:val="00A62673"/>
    <w:rsid w:val="00A6270C"/>
    <w:rsid w:val="00A63BDD"/>
    <w:rsid w:val="00A64C42"/>
    <w:rsid w:val="00A665F8"/>
    <w:rsid w:val="00A66C33"/>
    <w:rsid w:val="00A66EA2"/>
    <w:rsid w:val="00A67516"/>
    <w:rsid w:val="00A678AB"/>
    <w:rsid w:val="00A67A11"/>
    <w:rsid w:val="00A70DA1"/>
    <w:rsid w:val="00A7164E"/>
    <w:rsid w:val="00A718AD"/>
    <w:rsid w:val="00A71BE7"/>
    <w:rsid w:val="00A71CC4"/>
    <w:rsid w:val="00A71FA1"/>
    <w:rsid w:val="00A72186"/>
    <w:rsid w:val="00A7239F"/>
    <w:rsid w:val="00A73129"/>
    <w:rsid w:val="00A7461B"/>
    <w:rsid w:val="00A74C68"/>
    <w:rsid w:val="00A75606"/>
    <w:rsid w:val="00A75B0F"/>
    <w:rsid w:val="00A77688"/>
    <w:rsid w:val="00A818E2"/>
    <w:rsid w:val="00A81DE3"/>
    <w:rsid w:val="00A82346"/>
    <w:rsid w:val="00A8256C"/>
    <w:rsid w:val="00A82713"/>
    <w:rsid w:val="00A838D2"/>
    <w:rsid w:val="00A83D3A"/>
    <w:rsid w:val="00A87237"/>
    <w:rsid w:val="00A90197"/>
    <w:rsid w:val="00A90F2A"/>
    <w:rsid w:val="00A91B96"/>
    <w:rsid w:val="00A92BA1"/>
    <w:rsid w:val="00A94127"/>
    <w:rsid w:val="00A9442B"/>
    <w:rsid w:val="00A94A26"/>
    <w:rsid w:val="00A96A06"/>
    <w:rsid w:val="00A977EA"/>
    <w:rsid w:val="00AA034F"/>
    <w:rsid w:val="00AA19F9"/>
    <w:rsid w:val="00AA1B12"/>
    <w:rsid w:val="00AA1FC8"/>
    <w:rsid w:val="00AA2455"/>
    <w:rsid w:val="00AA2D5F"/>
    <w:rsid w:val="00AA3B61"/>
    <w:rsid w:val="00AA3B91"/>
    <w:rsid w:val="00AA45EE"/>
    <w:rsid w:val="00AA476D"/>
    <w:rsid w:val="00AA6834"/>
    <w:rsid w:val="00AA7FAB"/>
    <w:rsid w:val="00AB01C7"/>
    <w:rsid w:val="00AB08E0"/>
    <w:rsid w:val="00AB110C"/>
    <w:rsid w:val="00AB13B8"/>
    <w:rsid w:val="00AB206A"/>
    <w:rsid w:val="00AB2690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24BA"/>
    <w:rsid w:val="00AC2FD5"/>
    <w:rsid w:val="00AC3C8A"/>
    <w:rsid w:val="00AC426F"/>
    <w:rsid w:val="00AC49EF"/>
    <w:rsid w:val="00AC550F"/>
    <w:rsid w:val="00AC6BC6"/>
    <w:rsid w:val="00AC6D11"/>
    <w:rsid w:val="00AC6FDD"/>
    <w:rsid w:val="00AC75F2"/>
    <w:rsid w:val="00AC7D34"/>
    <w:rsid w:val="00AD00C0"/>
    <w:rsid w:val="00AD0A13"/>
    <w:rsid w:val="00AD2A71"/>
    <w:rsid w:val="00AD3F93"/>
    <w:rsid w:val="00AD47D5"/>
    <w:rsid w:val="00AD4A90"/>
    <w:rsid w:val="00AD4BD4"/>
    <w:rsid w:val="00AD62F8"/>
    <w:rsid w:val="00AD769C"/>
    <w:rsid w:val="00AD770F"/>
    <w:rsid w:val="00AE1C88"/>
    <w:rsid w:val="00AE26FB"/>
    <w:rsid w:val="00AE27BF"/>
    <w:rsid w:val="00AE31C1"/>
    <w:rsid w:val="00AE482E"/>
    <w:rsid w:val="00AE4892"/>
    <w:rsid w:val="00AE5711"/>
    <w:rsid w:val="00AE65E2"/>
    <w:rsid w:val="00AE6BBE"/>
    <w:rsid w:val="00AF1011"/>
    <w:rsid w:val="00AF2540"/>
    <w:rsid w:val="00AF48AE"/>
    <w:rsid w:val="00AF48C8"/>
    <w:rsid w:val="00AF5BD1"/>
    <w:rsid w:val="00B00D09"/>
    <w:rsid w:val="00B0175E"/>
    <w:rsid w:val="00B0263A"/>
    <w:rsid w:val="00B04DDB"/>
    <w:rsid w:val="00B0521F"/>
    <w:rsid w:val="00B07D4E"/>
    <w:rsid w:val="00B10003"/>
    <w:rsid w:val="00B10356"/>
    <w:rsid w:val="00B1146E"/>
    <w:rsid w:val="00B123A8"/>
    <w:rsid w:val="00B132A1"/>
    <w:rsid w:val="00B132C6"/>
    <w:rsid w:val="00B135A2"/>
    <w:rsid w:val="00B14D54"/>
    <w:rsid w:val="00B1500C"/>
    <w:rsid w:val="00B1512A"/>
    <w:rsid w:val="00B15449"/>
    <w:rsid w:val="00B16568"/>
    <w:rsid w:val="00B20463"/>
    <w:rsid w:val="00B20F28"/>
    <w:rsid w:val="00B21334"/>
    <w:rsid w:val="00B2138A"/>
    <w:rsid w:val="00B21F6A"/>
    <w:rsid w:val="00B27892"/>
    <w:rsid w:val="00B30B72"/>
    <w:rsid w:val="00B32A42"/>
    <w:rsid w:val="00B33688"/>
    <w:rsid w:val="00B33B71"/>
    <w:rsid w:val="00B3535D"/>
    <w:rsid w:val="00B35C06"/>
    <w:rsid w:val="00B3616C"/>
    <w:rsid w:val="00B36C00"/>
    <w:rsid w:val="00B413DA"/>
    <w:rsid w:val="00B41E9D"/>
    <w:rsid w:val="00B41F83"/>
    <w:rsid w:val="00B426B9"/>
    <w:rsid w:val="00B43C88"/>
    <w:rsid w:val="00B44769"/>
    <w:rsid w:val="00B45B05"/>
    <w:rsid w:val="00B45FB8"/>
    <w:rsid w:val="00B46756"/>
    <w:rsid w:val="00B47779"/>
    <w:rsid w:val="00B47E80"/>
    <w:rsid w:val="00B50321"/>
    <w:rsid w:val="00B523C3"/>
    <w:rsid w:val="00B52D0F"/>
    <w:rsid w:val="00B52D92"/>
    <w:rsid w:val="00B52E62"/>
    <w:rsid w:val="00B533FA"/>
    <w:rsid w:val="00B53E47"/>
    <w:rsid w:val="00B54566"/>
    <w:rsid w:val="00B55047"/>
    <w:rsid w:val="00B5535B"/>
    <w:rsid w:val="00B5550F"/>
    <w:rsid w:val="00B56AFC"/>
    <w:rsid w:val="00B61457"/>
    <w:rsid w:val="00B62B85"/>
    <w:rsid w:val="00B64148"/>
    <w:rsid w:val="00B64EEB"/>
    <w:rsid w:val="00B652FB"/>
    <w:rsid w:val="00B653EF"/>
    <w:rsid w:val="00B65988"/>
    <w:rsid w:val="00B65A46"/>
    <w:rsid w:val="00B669E7"/>
    <w:rsid w:val="00B66E07"/>
    <w:rsid w:val="00B67129"/>
    <w:rsid w:val="00B6734D"/>
    <w:rsid w:val="00B71D3E"/>
    <w:rsid w:val="00B753D1"/>
    <w:rsid w:val="00B7584E"/>
    <w:rsid w:val="00B7601A"/>
    <w:rsid w:val="00B7663F"/>
    <w:rsid w:val="00B769B7"/>
    <w:rsid w:val="00B76B5B"/>
    <w:rsid w:val="00B76B68"/>
    <w:rsid w:val="00B76DC3"/>
    <w:rsid w:val="00B7757F"/>
    <w:rsid w:val="00B77C7E"/>
    <w:rsid w:val="00B8085A"/>
    <w:rsid w:val="00B810B3"/>
    <w:rsid w:val="00B8431F"/>
    <w:rsid w:val="00B846F6"/>
    <w:rsid w:val="00B84C7D"/>
    <w:rsid w:val="00B85D85"/>
    <w:rsid w:val="00B85DC8"/>
    <w:rsid w:val="00B92A4A"/>
    <w:rsid w:val="00B93086"/>
    <w:rsid w:val="00B93BAB"/>
    <w:rsid w:val="00B951A3"/>
    <w:rsid w:val="00B95C48"/>
    <w:rsid w:val="00B95E6E"/>
    <w:rsid w:val="00B968BD"/>
    <w:rsid w:val="00B97509"/>
    <w:rsid w:val="00BA19ED"/>
    <w:rsid w:val="00BA1BC7"/>
    <w:rsid w:val="00BA4200"/>
    <w:rsid w:val="00BA4406"/>
    <w:rsid w:val="00BA4B8D"/>
    <w:rsid w:val="00BA5465"/>
    <w:rsid w:val="00BA55C1"/>
    <w:rsid w:val="00BB0027"/>
    <w:rsid w:val="00BB062C"/>
    <w:rsid w:val="00BB10BB"/>
    <w:rsid w:val="00BB1909"/>
    <w:rsid w:val="00BB2024"/>
    <w:rsid w:val="00BB25B2"/>
    <w:rsid w:val="00BB39AE"/>
    <w:rsid w:val="00BB44BE"/>
    <w:rsid w:val="00BB54F6"/>
    <w:rsid w:val="00BB6502"/>
    <w:rsid w:val="00BB6FBA"/>
    <w:rsid w:val="00BB709C"/>
    <w:rsid w:val="00BB7297"/>
    <w:rsid w:val="00BB7F6B"/>
    <w:rsid w:val="00BC0F7D"/>
    <w:rsid w:val="00BC1AC3"/>
    <w:rsid w:val="00BC2B8A"/>
    <w:rsid w:val="00BC3267"/>
    <w:rsid w:val="00BC3D9F"/>
    <w:rsid w:val="00BC447D"/>
    <w:rsid w:val="00BC4B4B"/>
    <w:rsid w:val="00BC50D3"/>
    <w:rsid w:val="00BC51D7"/>
    <w:rsid w:val="00BC532A"/>
    <w:rsid w:val="00BC647A"/>
    <w:rsid w:val="00BC734F"/>
    <w:rsid w:val="00BC79EA"/>
    <w:rsid w:val="00BC7CD2"/>
    <w:rsid w:val="00BC7D72"/>
    <w:rsid w:val="00BC7F0F"/>
    <w:rsid w:val="00BD0AD6"/>
    <w:rsid w:val="00BD0EE2"/>
    <w:rsid w:val="00BD1683"/>
    <w:rsid w:val="00BD1969"/>
    <w:rsid w:val="00BD22EF"/>
    <w:rsid w:val="00BD2449"/>
    <w:rsid w:val="00BD30B0"/>
    <w:rsid w:val="00BD31E8"/>
    <w:rsid w:val="00BD437B"/>
    <w:rsid w:val="00BD444B"/>
    <w:rsid w:val="00BD4BB3"/>
    <w:rsid w:val="00BD7229"/>
    <w:rsid w:val="00BD761E"/>
    <w:rsid w:val="00BD7A18"/>
    <w:rsid w:val="00BD7D31"/>
    <w:rsid w:val="00BE171D"/>
    <w:rsid w:val="00BE23AF"/>
    <w:rsid w:val="00BE2955"/>
    <w:rsid w:val="00BE2A16"/>
    <w:rsid w:val="00BE3255"/>
    <w:rsid w:val="00BE6026"/>
    <w:rsid w:val="00BE7434"/>
    <w:rsid w:val="00BF0F1C"/>
    <w:rsid w:val="00BF128E"/>
    <w:rsid w:val="00BF1C74"/>
    <w:rsid w:val="00BF1E7D"/>
    <w:rsid w:val="00BF33D8"/>
    <w:rsid w:val="00BF3FD9"/>
    <w:rsid w:val="00BF74A1"/>
    <w:rsid w:val="00BF76F3"/>
    <w:rsid w:val="00C00BB0"/>
    <w:rsid w:val="00C04543"/>
    <w:rsid w:val="00C05029"/>
    <w:rsid w:val="00C050FF"/>
    <w:rsid w:val="00C055C1"/>
    <w:rsid w:val="00C0571D"/>
    <w:rsid w:val="00C05B3B"/>
    <w:rsid w:val="00C05F3F"/>
    <w:rsid w:val="00C05F6F"/>
    <w:rsid w:val="00C06BCF"/>
    <w:rsid w:val="00C074DD"/>
    <w:rsid w:val="00C076C9"/>
    <w:rsid w:val="00C11034"/>
    <w:rsid w:val="00C1160B"/>
    <w:rsid w:val="00C11AC8"/>
    <w:rsid w:val="00C127E6"/>
    <w:rsid w:val="00C12AE5"/>
    <w:rsid w:val="00C131BE"/>
    <w:rsid w:val="00C1496A"/>
    <w:rsid w:val="00C15C3C"/>
    <w:rsid w:val="00C16AEC"/>
    <w:rsid w:val="00C16CF6"/>
    <w:rsid w:val="00C20EF0"/>
    <w:rsid w:val="00C22228"/>
    <w:rsid w:val="00C22DC5"/>
    <w:rsid w:val="00C23072"/>
    <w:rsid w:val="00C23355"/>
    <w:rsid w:val="00C23388"/>
    <w:rsid w:val="00C23811"/>
    <w:rsid w:val="00C23B33"/>
    <w:rsid w:val="00C2434E"/>
    <w:rsid w:val="00C2473C"/>
    <w:rsid w:val="00C26039"/>
    <w:rsid w:val="00C26C1A"/>
    <w:rsid w:val="00C26FE7"/>
    <w:rsid w:val="00C270CF"/>
    <w:rsid w:val="00C30175"/>
    <w:rsid w:val="00C316E5"/>
    <w:rsid w:val="00C3276C"/>
    <w:rsid w:val="00C33079"/>
    <w:rsid w:val="00C33762"/>
    <w:rsid w:val="00C35D69"/>
    <w:rsid w:val="00C379D5"/>
    <w:rsid w:val="00C40312"/>
    <w:rsid w:val="00C4098B"/>
    <w:rsid w:val="00C410E3"/>
    <w:rsid w:val="00C41415"/>
    <w:rsid w:val="00C45231"/>
    <w:rsid w:val="00C453BD"/>
    <w:rsid w:val="00C45CB9"/>
    <w:rsid w:val="00C4663C"/>
    <w:rsid w:val="00C47A87"/>
    <w:rsid w:val="00C5077D"/>
    <w:rsid w:val="00C51310"/>
    <w:rsid w:val="00C51BCE"/>
    <w:rsid w:val="00C5274F"/>
    <w:rsid w:val="00C5482D"/>
    <w:rsid w:val="00C5487C"/>
    <w:rsid w:val="00C5523C"/>
    <w:rsid w:val="00C56025"/>
    <w:rsid w:val="00C608DD"/>
    <w:rsid w:val="00C60B01"/>
    <w:rsid w:val="00C62075"/>
    <w:rsid w:val="00C62888"/>
    <w:rsid w:val="00C6340F"/>
    <w:rsid w:val="00C63604"/>
    <w:rsid w:val="00C63AF3"/>
    <w:rsid w:val="00C64CE5"/>
    <w:rsid w:val="00C653C3"/>
    <w:rsid w:val="00C65DCC"/>
    <w:rsid w:val="00C667B9"/>
    <w:rsid w:val="00C71315"/>
    <w:rsid w:val="00C72297"/>
    <w:rsid w:val="00C72833"/>
    <w:rsid w:val="00C728C4"/>
    <w:rsid w:val="00C7495E"/>
    <w:rsid w:val="00C75FC1"/>
    <w:rsid w:val="00C7701C"/>
    <w:rsid w:val="00C77679"/>
    <w:rsid w:val="00C77905"/>
    <w:rsid w:val="00C77B07"/>
    <w:rsid w:val="00C80F1D"/>
    <w:rsid w:val="00C81767"/>
    <w:rsid w:val="00C81D5D"/>
    <w:rsid w:val="00C81F27"/>
    <w:rsid w:val="00C820BD"/>
    <w:rsid w:val="00C829D4"/>
    <w:rsid w:val="00C84CB3"/>
    <w:rsid w:val="00C85136"/>
    <w:rsid w:val="00C8705F"/>
    <w:rsid w:val="00C9044E"/>
    <w:rsid w:val="00C909BC"/>
    <w:rsid w:val="00C91A9B"/>
    <w:rsid w:val="00C920A9"/>
    <w:rsid w:val="00C93F40"/>
    <w:rsid w:val="00C942BA"/>
    <w:rsid w:val="00C95456"/>
    <w:rsid w:val="00C95B9B"/>
    <w:rsid w:val="00C96030"/>
    <w:rsid w:val="00C964AD"/>
    <w:rsid w:val="00C96DCA"/>
    <w:rsid w:val="00CA04EA"/>
    <w:rsid w:val="00CA0995"/>
    <w:rsid w:val="00CA3425"/>
    <w:rsid w:val="00CA3B1A"/>
    <w:rsid w:val="00CA3D0C"/>
    <w:rsid w:val="00CA418F"/>
    <w:rsid w:val="00CA5CB2"/>
    <w:rsid w:val="00CB0136"/>
    <w:rsid w:val="00CB0AAB"/>
    <w:rsid w:val="00CB116D"/>
    <w:rsid w:val="00CB17F5"/>
    <w:rsid w:val="00CB1D66"/>
    <w:rsid w:val="00CB1F1A"/>
    <w:rsid w:val="00CB2940"/>
    <w:rsid w:val="00CB42FA"/>
    <w:rsid w:val="00CB6555"/>
    <w:rsid w:val="00CB77C6"/>
    <w:rsid w:val="00CB7F5D"/>
    <w:rsid w:val="00CC02D3"/>
    <w:rsid w:val="00CC06AD"/>
    <w:rsid w:val="00CC1359"/>
    <w:rsid w:val="00CC17A7"/>
    <w:rsid w:val="00CC22D8"/>
    <w:rsid w:val="00CC2DBC"/>
    <w:rsid w:val="00CC3F22"/>
    <w:rsid w:val="00CC41A9"/>
    <w:rsid w:val="00CC50FA"/>
    <w:rsid w:val="00CC607D"/>
    <w:rsid w:val="00CC6E67"/>
    <w:rsid w:val="00CC7149"/>
    <w:rsid w:val="00CC7E53"/>
    <w:rsid w:val="00CD02E2"/>
    <w:rsid w:val="00CD0E42"/>
    <w:rsid w:val="00CD30A5"/>
    <w:rsid w:val="00CD49C9"/>
    <w:rsid w:val="00CD5194"/>
    <w:rsid w:val="00CD60C9"/>
    <w:rsid w:val="00CD6223"/>
    <w:rsid w:val="00CD7663"/>
    <w:rsid w:val="00CE195E"/>
    <w:rsid w:val="00CE345A"/>
    <w:rsid w:val="00CE3B83"/>
    <w:rsid w:val="00CE65FB"/>
    <w:rsid w:val="00CE660B"/>
    <w:rsid w:val="00CE6889"/>
    <w:rsid w:val="00CF0915"/>
    <w:rsid w:val="00CF0C5D"/>
    <w:rsid w:val="00CF0C86"/>
    <w:rsid w:val="00CF0D65"/>
    <w:rsid w:val="00CF1A05"/>
    <w:rsid w:val="00CF3B87"/>
    <w:rsid w:val="00CF3C3C"/>
    <w:rsid w:val="00CF585C"/>
    <w:rsid w:val="00CF5F53"/>
    <w:rsid w:val="00CF634C"/>
    <w:rsid w:val="00CF6DD2"/>
    <w:rsid w:val="00CF76F9"/>
    <w:rsid w:val="00CF797B"/>
    <w:rsid w:val="00CF7F05"/>
    <w:rsid w:val="00D03DB3"/>
    <w:rsid w:val="00D043F0"/>
    <w:rsid w:val="00D056D2"/>
    <w:rsid w:val="00D06774"/>
    <w:rsid w:val="00D06D21"/>
    <w:rsid w:val="00D10EFD"/>
    <w:rsid w:val="00D121E1"/>
    <w:rsid w:val="00D12675"/>
    <w:rsid w:val="00D12836"/>
    <w:rsid w:val="00D13DD2"/>
    <w:rsid w:val="00D141CC"/>
    <w:rsid w:val="00D146AE"/>
    <w:rsid w:val="00D14FE3"/>
    <w:rsid w:val="00D1585B"/>
    <w:rsid w:val="00D1587C"/>
    <w:rsid w:val="00D16F4B"/>
    <w:rsid w:val="00D1773F"/>
    <w:rsid w:val="00D17828"/>
    <w:rsid w:val="00D17849"/>
    <w:rsid w:val="00D2030D"/>
    <w:rsid w:val="00D2058B"/>
    <w:rsid w:val="00D20D80"/>
    <w:rsid w:val="00D227AF"/>
    <w:rsid w:val="00D22BE4"/>
    <w:rsid w:val="00D232AB"/>
    <w:rsid w:val="00D23F4C"/>
    <w:rsid w:val="00D242F2"/>
    <w:rsid w:val="00D2463D"/>
    <w:rsid w:val="00D25169"/>
    <w:rsid w:val="00D2600C"/>
    <w:rsid w:val="00D26113"/>
    <w:rsid w:val="00D3192D"/>
    <w:rsid w:val="00D356E2"/>
    <w:rsid w:val="00D357D0"/>
    <w:rsid w:val="00D369C3"/>
    <w:rsid w:val="00D37AEB"/>
    <w:rsid w:val="00D37C4F"/>
    <w:rsid w:val="00D37C57"/>
    <w:rsid w:val="00D40887"/>
    <w:rsid w:val="00D4184F"/>
    <w:rsid w:val="00D43606"/>
    <w:rsid w:val="00D43B1C"/>
    <w:rsid w:val="00D44DC6"/>
    <w:rsid w:val="00D45B49"/>
    <w:rsid w:val="00D45E95"/>
    <w:rsid w:val="00D5011A"/>
    <w:rsid w:val="00D50488"/>
    <w:rsid w:val="00D51BE8"/>
    <w:rsid w:val="00D51C8B"/>
    <w:rsid w:val="00D5212E"/>
    <w:rsid w:val="00D52BD5"/>
    <w:rsid w:val="00D53FD3"/>
    <w:rsid w:val="00D5410F"/>
    <w:rsid w:val="00D54906"/>
    <w:rsid w:val="00D55A7C"/>
    <w:rsid w:val="00D562EC"/>
    <w:rsid w:val="00D56FB7"/>
    <w:rsid w:val="00D573F7"/>
    <w:rsid w:val="00D57441"/>
    <w:rsid w:val="00D57972"/>
    <w:rsid w:val="00D57ADA"/>
    <w:rsid w:val="00D57B28"/>
    <w:rsid w:val="00D60009"/>
    <w:rsid w:val="00D60971"/>
    <w:rsid w:val="00D60DC8"/>
    <w:rsid w:val="00D61780"/>
    <w:rsid w:val="00D63064"/>
    <w:rsid w:val="00D6363B"/>
    <w:rsid w:val="00D64B61"/>
    <w:rsid w:val="00D65064"/>
    <w:rsid w:val="00D66BA9"/>
    <w:rsid w:val="00D675A9"/>
    <w:rsid w:val="00D7087D"/>
    <w:rsid w:val="00D71192"/>
    <w:rsid w:val="00D721C9"/>
    <w:rsid w:val="00D735AC"/>
    <w:rsid w:val="00D738D6"/>
    <w:rsid w:val="00D73951"/>
    <w:rsid w:val="00D7408D"/>
    <w:rsid w:val="00D74517"/>
    <w:rsid w:val="00D74DA3"/>
    <w:rsid w:val="00D75560"/>
    <w:rsid w:val="00D755EB"/>
    <w:rsid w:val="00D76048"/>
    <w:rsid w:val="00D762AE"/>
    <w:rsid w:val="00D76A91"/>
    <w:rsid w:val="00D76E70"/>
    <w:rsid w:val="00D7765D"/>
    <w:rsid w:val="00D77776"/>
    <w:rsid w:val="00D80BB7"/>
    <w:rsid w:val="00D81725"/>
    <w:rsid w:val="00D82F3A"/>
    <w:rsid w:val="00D84FB3"/>
    <w:rsid w:val="00D8566A"/>
    <w:rsid w:val="00D857D3"/>
    <w:rsid w:val="00D87E00"/>
    <w:rsid w:val="00D9045C"/>
    <w:rsid w:val="00D9134D"/>
    <w:rsid w:val="00D919FE"/>
    <w:rsid w:val="00D92466"/>
    <w:rsid w:val="00D92770"/>
    <w:rsid w:val="00D939CE"/>
    <w:rsid w:val="00D95FB7"/>
    <w:rsid w:val="00D961D1"/>
    <w:rsid w:val="00D9680F"/>
    <w:rsid w:val="00DA0A57"/>
    <w:rsid w:val="00DA18AD"/>
    <w:rsid w:val="00DA21EE"/>
    <w:rsid w:val="00DA3494"/>
    <w:rsid w:val="00DA3BB1"/>
    <w:rsid w:val="00DA3BE0"/>
    <w:rsid w:val="00DA5A0C"/>
    <w:rsid w:val="00DA62AC"/>
    <w:rsid w:val="00DA63F1"/>
    <w:rsid w:val="00DA7A03"/>
    <w:rsid w:val="00DB023A"/>
    <w:rsid w:val="00DB1036"/>
    <w:rsid w:val="00DB1818"/>
    <w:rsid w:val="00DB2516"/>
    <w:rsid w:val="00DB31ED"/>
    <w:rsid w:val="00DB34C1"/>
    <w:rsid w:val="00DB3C58"/>
    <w:rsid w:val="00DB3C70"/>
    <w:rsid w:val="00DB40F3"/>
    <w:rsid w:val="00DB434C"/>
    <w:rsid w:val="00DB53F6"/>
    <w:rsid w:val="00DB5853"/>
    <w:rsid w:val="00DB5B64"/>
    <w:rsid w:val="00DB6623"/>
    <w:rsid w:val="00DC00E9"/>
    <w:rsid w:val="00DC01FB"/>
    <w:rsid w:val="00DC0A59"/>
    <w:rsid w:val="00DC2402"/>
    <w:rsid w:val="00DC28C9"/>
    <w:rsid w:val="00DC2AFA"/>
    <w:rsid w:val="00DC309B"/>
    <w:rsid w:val="00DC34EC"/>
    <w:rsid w:val="00DC36F3"/>
    <w:rsid w:val="00DC4DA2"/>
    <w:rsid w:val="00DC7685"/>
    <w:rsid w:val="00DD08A9"/>
    <w:rsid w:val="00DD0929"/>
    <w:rsid w:val="00DD15F2"/>
    <w:rsid w:val="00DD2322"/>
    <w:rsid w:val="00DD2C03"/>
    <w:rsid w:val="00DD2F42"/>
    <w:rsid w:val="00DD2F8C"/>
    <w:rsid w:val="00DD33CA"/>
    <w:rsid w:val="00DD3937"/>
    <w:rsid w:val="00DD48EB"/>
    <w:rsid w:val="00DD4A17"/>
    <w:rsid w:val="00DD4C17"/>
    <w:rsid w:val="00DD58E1"/>
    <w:rsid w:val="00DD74A5"/>
    <w:rsid w:val="00DE06CD"/>
    <w:rsid w:val="00DE0825"/>
    <w:rsid w:val="00DE1D2F"/>
    <w:rsid w:val="00DE2FFD"/>
    <w:rsid w:val="00DE332A"/>
    <w:rsid w:val="00DE3560"/>
    <w:rsid w:val="00DE722E"/>
    <w:rsid w:val="00DF0A22"/>
    <w:rsid w:val="00DF1DE9"/>
    <w:rsid w:val="00DF2B1F"/>
    <w:rsid w:val="00DF3B71"/>
    <w:rsid w:val="00DF5AB6"/>
    <w:rsid w:val="00DF5B6F"/>
    <w:rsid w:val="00DF62CD"/>
    <w:rsid w:val="00DF64C1"/>
    <w:rsid w:val="00DF69F1"/>
    <w:rsid w:val="00DF6E6E"/>
    <w:rsid w:val="00DF7DA4"/>
    <w:rsid w:val="00E01383"/>
    <w:rsid w:val="00E025CE"/>
    <w:rsid w:val="00E031E6"/>
    <w:rsid w:val="00E04A37"/>
    <w:rsid w:val="00E06154"/>
    <w:rsid w:val="00E10586"/>
    <w:rsid w:val="00E10A98"/>
    <w:rsid w:val="00E11BE9"/>
    <w:rsid w:val="00E12413"/>
    <w:rsid w:val="00E1268E"/>
    <w:rsid w:val="00E1444C"/>
    <w:rsid w:val="00E1484A"/>
    <w:rsid w:val="00E16509"/>
    <w:rsid w:val="00E16A90"/>
    <w:rsid w:val="00E16E23"/>
    <w:rsid w:val="00E1708D"/>
    <w:rsid w:val="00E2007C"/>
    <w:rsid w:val="00E20C1A"/>
    <w:rsid w:val="00E21C11"/>
    <w:rsid w:val="00E22840"/>
    <w:rsid w:val="00E22AA9"/>
    <w:rsid w:val="00E22C9C"/>
    <w:rsid w:val="00E22E8A"/>
    <w:rsid w:val="00E25624"/>
    <w:rsid w:val="00E264E5"/>
    <w:rsid w:val="00E27A05"/>
    <w:rsid w:val="00E27B87"/>
    <w:rsid w:val="00E27D28"/>
    <w:rsid w:val="00E30296"/>
    <w:rsid w:val="00E302A2"/>
    <w:rsid w:val="00E304C2"/>
    <w:rsid w:val="00E31945"/>
    <w:rsid w:val="00E35CC9"/>
    <w:rsid w:val="00E362A6"/>
    <w:rsid w:val="00E36378"/>
    <w:rsid w:val="00E36B57"/>
    <w:rsid w:val="00E37139"/>
    <w:rsid w:val="00E403F6"/>
    <w:rsid w:val="00E40DAE"/>
    <w:rsid w:val="00E40E78"/>
    <w:rsid w:val="00E42DE7"/>
    <w:rsid w:val="00E44582"/>
    <w:rsid w:val="00E44671"/>
    <w:rsid w:val="00E45EA5"/>
    <w:rsid w:val="00E47792"/>
    <w:rsid w:val="00E52FB3"/>
    <w:rsid w:val="00E53926"/>
    <w:rsid w:val="00E5473F"/>
    <w:rsid w:val="00E55152"/>
    <w:rsid w:val="00E55CED"/>
    <w:rsid w:val="00E5758B"/>
    <w:rsid w:val="00E57ADE"/>
    <w:rsid w:val="00E6061D"/>
    <w:rsid w:val="00E6194A"/>
    <w:rsid w:val="00E61B90"/>
    <w:rsid w:val="00E61FE9"/>
    <w:rsid w:val="00E62D33"/>
    <w:rsid w:val="00E63172"/>
    <w:rsid w:val="00E64348"/>
    <w:rsid w:val="00E64395"/>
    <w:rsid w:val="00E644FD"/>
    <w:rsid w:val="00E645EA"/>
    <w:rsid w:val="00E65B1E"/>
    <w:rsid w:val="00E66576"/>
    <w:rsid w:val="00E667A6"/>
    <w:rsid w:val="00E6723C"/>
    <w:rsid w:val="00E702A8"/>
    <w:rsid w:val="00E7214A"/>
    <w:rsid w:val="00E749F0"/>
    <w:rsid w:val="00E76896"/>
    <w:rsid w:val="00E76DF4"/>
    <w:rsid w:val="00E77262"/>
    <w:rsid w:val="00E77645"/>
    <w:rsid w:val="00E802A8"/>
    <w:rsid w:val="00E808A7"/>
    <w:rsid w:val="00E80BF7"/>
    <w:rsid w:val="00E8147C"/>
    <w:rsid w:val="00E825D3"/>
    <w:rsid w:val="00E82AB5"/>
    <w:rsid w:val="00E82D2C"/>
    <w:rsid w:val="00E833C8"/>
    <w:rsid w:val="00E84465"/>
    <w:rsid w:val="00E85DAA"/>
    <w:rsid w:val="00E86118"/>
    <w:rsid w:val="00E8726B"/>
    <w:rsid w:val="00E90271"/>
    <w:rsid w:val="00E907AF"/>
    <w:rsid w:val="00E91DF9"/>
    <w:rsid w:val="00E92481"/>
    <w:rsid w:val="00E929D9"/>
    <w:rsid w:val="00E9371E"/>
    <w:rsid w:val="00E96EA8"/>
    <w:rsid w:val="00E97CBE"/>
    <w:rsid w:val="00EA129A"/>
    <w:rsid w:val="00EA158A"/>
    <w:rsid w:val="00EA15B0"/>
    <w:rsid w:val="00EA5015"/>
    <w:rsid w:val="00EA5EA7"/>
    <w:rsid w:val="00EA7AAA"/>
    <w:rsid w:val="00EB0D6E"/>
    <w:rsid w:val="00EB1086"/>
    <w:rsid w:val="00EB12A3"/>
    <w:rsid w:val="00EB1E2F"/>
    <w:rsid w:val="00EB2A7E"/>
    <w:rsid w:val="00EB2BC0"/>
    <w:rsid w:val="00EB3839"/>
    <w:rsid w:val="00EB4399"/>
    <w:rsid w:val="00EB4C2A"/>
    <w:rsid w:val="00EB6B8B"/>
    <w:rsid w:val="00EB7105"/>
    <w:rsid w:val="00EB7F59"/>
    <w:rsid w:val="00EC0304"/>
    <w:rsid w:val="00EC17AF"/>
    <w:rsid w:val="00EC2ED9"/>
    <w:rsid w:val="00EC300C"/>
    <w:rsid w:val="00EC4A25"/>
    <w:rsid w:val="00EC733C"/>
    <w:rsid w:val="00ED11C6"/>
    <w:rsid w:val="00ED1244"/>
    <w:rsid w:val="00ED1728"/>
    <w:rsid w:val="00ED1E32"/>
    <w:rsid w:val="00ED2D7D"/>
    <w:rsid w:val="00ED3893"/>
    <w:rsid w:val="00ED4125"/>
    <w:rsid w:val="00ED501B"/>
    <w:rsid w:val="00ED633F"/>
    <w:rsid w:val="00ED675B"/>
    <w:rsid w:val="00ED78DF"/>
    <w:rsid w:val="00EE0378"/>
    <w:rsid w:val="00EE10BC"/>
    <w:rsid w:val="00EE2679"/>
    <w:rsid w:val="00EE27D6"/>
    <w:rsid w:val="00EE2867"/>
    <w:rsid w:val="00EE3CAC"/>
    <w:rsid w:val="00EE55A1"/>
    <w:rsid w:val="00EE590A"/>
    <w:rsid w:val="00EE5E52"/>
    <w:rsid w:val="00EE6232"/>
    <w:rsid w:val="00EE6544"/>
    <w:rsid w:val="00EE6790"/>
    <w:rsid w:val="00EE7422"/>
    <w:rsid w:val="00EE744F"/>
    <w:rsid w:val="00EE762D"/>
    <w:rsid w:val="00EF19CF"/>
    <w:rsid w:val="00EF2657"/>
    <w:rsid w:val="00EF28D4"/>
    <w:rsid w:val="00EF3002"/>
    <w:rsid w:val="00EF3176"/>
    <w:rsid w:val="00EF3C9B"/>
    <w:rsid w:val="00EF46CF"/>
    <w:rsid w:val="00EF5ED5"/>
    <w:rsid w:val="00EF72CC"/>
    <w:rsid w:val="00F019B6"/>
    <w:rsid w:val="00F025A2"/>
    <w:rsid w:val="00F02E8B"/>
    <w:rsid w:val="00F03345"/>
    <w:rsid w:val="00F03E49"/>
    <w:rsid w:val="00F04712"/>
    <w:rsid w:val="00F057AC"/>
    <w:rsid w:val="00F11DDF"/>
    <w:rsid w:val="00F120CC"/>
    <w:rsid w:val="00F121E5"/>
    <w:rsid w:val="00F13360"/>
    <w:rsid w:val="00F148D4"/>
    <w:rsid w:val="00F14B57"/>
    <w:rsid w:val="00F15672"/>
    <w:rsid w:val="00F15B20"/>
    <w:rsid w:val="00F16A98"/>
    <w:rsid w:val="00F20550"/>
    <w:rsid w:val="00F205F3"/>
    <w:rsid w:val="00F20B97"/>
    <w:rsid w:val="00F22062"/>
    <w:rsid w:val="00F226F6"/>
    <w:rsid w:val="00F22EC7"/>
    <w:rsid w:val="00F230BA"/>
    <w:rsid w:val="00F246CB"/>
    <w:rsid w:val="00F2495E"/>
    <w:rsid w:val="00F24BE6"/>
    <w:rsid w:val="00F24F3A"/>
    <w:rsid w:val="00F24F63"/>
    <w:rsid w:val="00F251CB"/>
    <w:rsid w:val="00F25EC8"/>
    <w:rsid w:val="00F2622D"/>
    <w:rsid w:val="00F26A33"/>
    <w:rsid w:val="00F2755A"/>
    <w:rsid w:val="00F317E0"/>
    <w:rsid w:val="00F31A54"/>
    <w:rsid w:val="00F325C8"/>
    <w:rsid w:val="00F341F8"/>
    <w:rsid w:val="00F34FE5"/>
    <w:rsid w:val="00F357C7"/>
    <w:rsid w:val="00F35BE4"/>
    <w:rsid w:val="00F35BF3"/>
    <w:rsid w:val="00F35C93"/>
    <w:rsid w:val="00F35D81"/>
    <w:rsid w:val="00F36264"/>
    <w:rsid w:val="00F362A4"/>
    <w:rsid w:val="00F36349"/>
    <w:rsid w:val="00F370B8"/>
    <w:rsid w:val="00F40D38"/>
    <w:rsid w:val="00F41E2C"/>
    <w:rsid w:val="00F42168"/>
    <w:rsid w:val="00F42687"/>
    <w:rsid w:val="00F426DE"/>
    <w:rsid w:val="00F42F5F"/>
    <w:rsid w:val="00F43AD7"/>
    <w:rsid w:val="00F43CEF"/>
    <w:rsid w:val="00F45A29"/>
    <w:rsid w:val="00F45F97"/>
    <w:rsid w:val="00F46D4E"/>
    <w:rsid w:val="00F470BD"/>
    <w:rsid w:val="00F478DB"/>
    <w:rsid w:val="00F47A96"/>
    <w:rsid w:val="00F51AE8"/>
    <w:rsid w:val="00F53B9D"/>
    <w:rsid w:val="00F55FC3"/>
    <w:rsid w:val="00F566A5"/>
    <w:rsid w:val="00F57A0E"/>
    <w:rsid w:val="00F60CAB"/>
    <w:rsid w:val="00F619CF"/>
    <w:rsid w:val="00F6252C"/>
    <w:rsid w:val="00F625DC"/>
    <w:rsid w:val="00F632B0"/>
    <w:rsid w:val="00F63344"/>
    <w:rsid w:val="00F63CB6"/>
    <w:rsid w:val="00F64960"/>
    <w:rsid w:val="00F653B8"/>
    <w:rsid w:val="00F66775"/>
    <w:rsid w:val="00F66A0C"/>
    <w:rsid w:val="00F67135"/>
    <w:rsid w:val="00F706D6"/>
    <w:rsid w:val="00F719F7"/>
    <w:rsid w:val="00F752DF"/>
    <w:rsid w:val="00F7542B"/>
    <w:rsid w:val="00F758DD"/>
    <w:rsid w:val="00F764DF"/>
    <w:rsid w:val="00F76C34"/>
    <w:rsid w:val="00F773A0"/>
    <w:rsid w:val="00F80E26"/>
    <w:rsid w:val="00F813FE"/>
    <w:rsid w:val="00F81BF3"/>
    <w:rsid w:val="00F81E8D"/>
    <w:rsid w:val="00F82273"/>
    <w:rsid w:val="00F8308B"/>
    <w:rsid w:val="00F831EC"/>
    <w:rsid w:val="00F834EF"/>
    <w:rsid w:val="00F84706"/>
    <w:rsid w:val="00F85D1C"/>
    <w:rsid w:val="00F867AB"/>
    <w:rsid w:val="00F86CF8"/>
    <w:rsid w:val="00F9008D"/>
    <w:rsid w:val="00F90B3F"/>
    <w:rsid w:val="00F90BC7"/>
    <w:rsid w:val="00F920DE"/>
    <w:rsid w:val="00F928EC"/>
    <w:rsid w:val="00F9300A"/>
    <w:rsid w:val="00F9476D"/>
    <w:rsid w:val="00F94B4F"/>
    <w:rsid w:val="00F9519C"/>
    <w:rsid w:val="00F95211"/>
    <w:rsid w:val="00F958F2"/>
    <w:rsid w:val="00F95DB8"/>
    <w:rsid w:val="00F95E27"/>
    <w:rsid w:val="00F97AE4"/>
    <w:rsid w:val="00FA004B"/>
    <w:rsid w:val="00FA1168"/>
    <w:rsid w:val="00FA1266"/>
    <w:rsid w:val="00FA3578"/>
    <w:rsid w:val="00FA3C9E"/>
    <w:rsid w:val="00FA480F"/>
    <w:rsid w:val="00FA54C2"/>
    <w:rsid w:val="00FA7DA4"/>
    <w:rsid w:val="00FB10FC"/>
    <w:rsid w:val="00FB177A"/>
    <w:rsid w:val="00FB1D0A"/>
    <w:rsid w:val="00FB267C"/>
    <w:rsid w:val="00FB2FFC"/>
    <w:rsid w:val="00FB4369"/>
    <w:rsid w:val="00FB52E6"/>
    <w:rsid w:val="00FB5317"/>
    <w:rsid w:val="00FC1192"/>
    <w:rsid w:val="00FC1A5E"/>
    <w:rsid w:val="00FC2831"/>
    <w:rsid w:val="00FC2B2B"/>
    <w:rsid w:val="00FC443D"/>
    <w:rsid w:val="00FC4EC2"/>
    <w:rsid w:val="00FC56A6"/>
    <w:rsid w:val="00FC6CAA"/>
    <w:rsid w:val="00FC73B1"/>
    <w:rsid w:val="00FD2116"/>
    <w:rsid w:val="00FD213E"/>
    <w:rsid w:val="00FD2FCC"/>
    <w:rsid w:val="00FD3237"/>
    <w:rsid w:val="00FD38B7"/>
    <w:rsid w:val="00FD3F6C"/>
    <w:rsid w:val="00FD5207"/>
    <w:rsid w:val="00FD5492"/>
    <w:rsid w:val="00FD7915"/>
    <w:rsid w:val="00FD794A"/>
    <w:rsid w:val="00FE0533"/>
    <w:rsid w:val="00FE0F1D"/>
    <w:rsid w:val="00FE1658"/>
    <w:rsid w:val="00FE3300"/>
    <w:rsid w:val="00FE389C"/>
    <w:rsid w:val="00FE3E67"/>
    <w:rsid w:val="00FE3F14"/>
    <w:rsid w:val="00FE41F5"/>
    <w:rsid w:val="00FE5EED"/>
    <w:rsid w:val="00FE5F3E"/>
    <w:rsid w:val="00FF118D"/>
    <w:rsid w:val="00FF1204"/>
    <w:rsid w:val="00FF12F3"/>
    <w:rsid w:val="00FF1CFE"/>
    <w:rsid w:val="00FF35F3"/>
    <w:rsid w:val="00FF3DF1"/>
    <w:rsid w:val="00FF4497"/>
    <w:rsid w:val="00FF562D"/>
    <w:rsid w:val="00FF6B14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519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F951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51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51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51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51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51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51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51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51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951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F9519C"/>
    <w:pPr>
      <w:ind w:left="1418" w:hanging="1418"/>
    </w:pPr>
  </w:style>
  <w:style w:type="paragraph" w:styleId="TOC8">
    <w:name w:val="toc 8"/>
    <w:basedOn w:val="TOC1"/>
    <w:rsid w:val="00F9519C"/>
    <w:pPr>
      <w:spacing w:before="180"/>
      <w:ind w:left="2693" w:hanging="2693"/>
    </w:pPr>
    <w:rPr>
      <w:b/>
    </w:rPr>
  </w:style>
  <w:style w:type="paragraph" w:styleId="TOC1">
    <w:name w:val="toc 1"/>
    <w:rsid w:val="00F9519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F951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9519C"/>
  </w:style>
  <w:style w:type="paragraph" w:customStyle="1" w:styleId="ZD">
    <w:name w:val="ZD"/>
    <w:rsid w:val="00F951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F9519C"/>
    <w:pPr>
      <w:ind w:left="1701" w:hanging="1701"/>
    </w:pPr>
  </w:style>
  <w:style w:type="paragraph" w:styleId="TOC4">
    <w:name w:val="toc 4"/>
    <w:basedOn w:val="TOC3"/>
    <w:rsid w:val="00F9519C"/>
    <w:pPr>
      <w:ind w:left="1418" w:hanging="1418"/>
    </w:pPr>
  </w:style>
  <w:style w:type="paragraph" w:styleId="TOC3">
    <w:name w:val="toc 3"/>
    <w:basedOn w:val="TOC2"/>
    <w:rsid w:val="00F9519C"/>
    <w:pPr>
      <w:ind w:left="1134" w:hanging="1134"/>
    </w:pPr>
  </w:style>
  <w:style w:type="paragraph" w:styleId="TOC2">
    <w:name w:val="toc 2"/>
    <w:basedOn w:val="TOC1"/>
    <w:rsid w:val="00F9519C"/>
    <w:pPr>
      <w:spacing w:before="0"/>
      <w:ind w:left="851" w:hanging="851"/>
    </w:pPr>
    <w:rPr>
      <w:sz w:val="20"/>
    </w:rPr>
  </w:style>
  <w:style w:type="paragraph" w:styleId="Header">
    <w:name w:val="header"/>
    <w:link w:val="HeaderChar"/>
    <w:rsid w:val="00F951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F9519C"/>
    <w:pPr>
      <w:outlineLvl w:val="9"/>
    </w:pPr>
  </w:style>
  <w:style w:type="paragraph" w:customStyle="1" w:styleId="NF">
    <w:name w:val="NF"/>
    <w:basedOn w:val="NO"/>
    <w:rsid w:val="00F951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519C"/>
    <w:pPr>
      <w:keepLines/>
      <w:ind w:left="1135" w:hanging="851"/>
    </w:pPr>
  </w:style>
  <w:style w:type="paragraph" w:customStyle="1" w:styleId="PL">
    <w:name w:val="PL"/>
    <w:link w:val="PLChar"/>
    <w:rsid w:val="00F951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F9519C"/>
    <w:pPr>
      <w:jc w:val="right"/>
    </w:pPr>
  </w:style>
  <w:style w:type="paragraph" w:customStyle="1" w:styleId="TAL">
    <w:name w:val="TAL"/>
    <w:basedOn w:val="Normal"/>
    <w:link w:val="TALCar"/>
    <w:rsid w:val="00F951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9519C"/>
    <w:rPr>
      <w:b/>
    </w:rPr>
  </w:style>
  <w:style w:type="paragraph" w:customStyle="1" w:styleId="TAC">
    <w:name w:val="TAC"/>
    <w:basedOn w:val="TAL"/>
    <w:link w:val="TACChar"/>
    <w:qFormat/>
    <w:rsid w:val="00F9519C"/>
    <w:pPr>
      <w:jc w:val="center"/>
    </w:pPr>
  </w:style>
  <w:style w:type="paragraph" w:customStyle="1" w:styleId="LD">
    <w:name w:val="LD"/>
    <w:rsid w:val="00F951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F9519C"/>
    <w:pPr>
      <w:keepLines/>
      <w:ind w:left="1702" w:hanging="1418"/>
    </w:pPr>
  </w:style>
  <w:style w:type="paragraph" w:customStyle="1" w:styleId="FP">
    <w:name w:val="FP"/>
    <w:basedOn w:val="Normal"/>
    <w:rsid w:val="00F9519C"/>
    <w:pPr>
      <w:spacing w:after="0"/>
    </w:pPr>
  </w:style>
  <w:style w:type="paragraph" w:customStyle="1" w:styleId="NW">
    <w:name w:val="NW"/>
    <w:basedOn w:val="NO"/>
    <w:rsid w:val="00F9519C"/>
    <w:pPr>
      <w:spacing w:after="0"/>
    </w:pPr>
  </w:style>
  <w:style w:type="paragraph" w:customStyle="1" w:styleId="EW">
    <w:name w:val="EW"/>
    <w:basedOn w:val="EX"/>
    <w:rsid w:val="00F9519C"/>
    <w:pPr>
      <w:spacing w:after="0"/>
    </w:pPr>
  </w:style>
  <w:style w:type="paragraph" w:customStyle="1" w:styleId="B1">
    <w:name w:val="B1"/>
    <w:basedOn w:val="List"/>
    <w:link w:val="B1Char"/>
    <w:rsid w:val="00F9519C"/>
  </w:style>
  <w:style w:type="paragraph" w:styleId="TOC6">
    <w:name w:val="toc 6"/>
    <w:basedOn w:val="TOC5"/>
    <w:next w:val="Normal"/>
    <w:rsid w:val="00F9519C"/>
    <w:pPr>
      <w:ind w:left="1985" w:hanging="1985"/>
    </w:pPr>
  </w:style>
  <w:style w:type="paragraph" w:styleId="TOC7">
    <w:name w:val="toc 7"/>
    <w:basedOn w:val="TOC6"/>
    <w:next w:val="Normal"/>
    <w:rsid w:val="00F9519C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F9519C"/>
    <w:rPr>
      <w:color w:val="FF0000"/>
    </w:rPr>
  </w:style>
  <w:style w:type="paragraph" w:customStyle="1" w:styleId="TH">
    <w:name w:val="TH"/>
    <w:basedOn w:val="Normal"/>
    <w:link w:val="THChar"/>
    <w:rsid w:val="00F951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951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951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951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951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F9519C"/>
    <w:pPr>
      <w:ind w:left="851" w:hanging="851"/>
    </w:pPr>
  </w:style>
  <w:style w:type="paragraph" w:customStyle="1" w:styleId="ZH">
    <w:name w:val="ZH"/>
    <w:rsid w:val="00F951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F9519C"/>
    <w:pPr>
      <w:keepNext w:val="0"/>
      <w:spacing w:before="0" w:after="240"/>
    </w:pPr>
  </w:style>
  <w:style w:type="paragraph" w:customStyle="1" w:styleId="ZG">
    <w:name w:val="ZG"/>
    <w:rsid w:val="00F951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F9519C"/>
  </w:style>
  <w:style w:type="paragraph" w:customStyle="1" w:styleId="B3">
    <w:name w:val="B3"/>
    <w:basedOn w:val="List3"/>
    <w:link w:val="B3Char"/>
    <w:rsid w:val="00F9519C"/>
  </w:style>
  <w:style w:type="paragraph" w:customStyle="1" w:styleId="B4">
    <w:name w:val="B4"/>
    <w:basedOn w:val="List4"/>
    <w:link w:val="B4Char"/>
    <w:rsid w:val="00F9519C"/>
  </w:style>
  <w:style w:type="paragraph" w:customStyle="1" w:styleId="B5">
    <w:name w:val="B5"/>
    <w:basedOn w:val="List5"/>
    <w:link w:val="B5Char"/>
    <w:rsid w:val="00F9519C"/>
  </w:style>
  <w:style w:type="paragraph" w:customStyle="1" w:styleId="ZTD">
    <w:name w:val="ZTD"/>
    <w:basedOn w:val="ZB"/>
    <w:rsid w:val="00F951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519C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paragraph" w:styleId="Index2">
    <w:name w:val="index 2"/>
    <w:basedOn w:val="Index1"/>
    <w:rsid w:val="00F9519C"/>
    <w:pPr>
      <w:ind w:left="284"/>
    </w:pPr>
  </w:style>
  <w:style w:type="paragraph" w:styleId="Index1">
    <w:name w:val="index 1"/>
    <w:basedOn w:val="Normal"/>
    <w:rsid w:val="00F9519C"/>
    <w:pPr>
      <w:keepLines/>
    </w:pPr>
  </w:style>
  <w:style w:type="paragraph" w:styleId="ListNumber2">
    <w:name w:val="List Number 2"/>
    <w:basedOn w:val="ListNumber"/>
    <w:rsid w:val="00F9519C"/>
    <w:pPr>
      <w:ind w:left="851"/>
    </w:pPr>
  </w:style>
  <w:style w:type="character" w:customStyle="1" w:styleId="HeaderChar">
    <w:name w:val="Header Char"/>
    <w:basedOn w:val="DefaultParagraphFont"/>
    <w:link w:val="Header"/>
    <w:rsid w:val="00F9519C"/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rsid w:val="00F9519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9519C"/>
    <w:rPr>
      <w:rFonts w:ascii="Arial" w:hAnsi="Arial"/>
      <w:b/>
      <w:i/>
      <w:noProof/>
      <w:sz w:val="18"/>
      <w:lang w:eastAsia="en-US"/>
    </w:rPr>
  </w:style>
  <w:style w:type="paragraph" w:styleId="ListBullet2">
    <w:name w:val="List Bullet 2"/>
    <w:basedOn w:val="ListBullet"/>
    <w:link w:val="ListBullet2Char"/>
    <w:rsid w:val="00F9519C"/>
    <w:pPr>
      <w:ind w:left="851"/>
    </w:pPr>
  </w:style>
  <w:style w:type="paragraph" w:styleId="ListBullet3">
    <w:name w:val="List Bullet 3"/>
    <w:basedOn w:val="ListBullet2"/>
    <w:link w:val="ListBullet3Char"/>
    <w:rsid w:val="00F9519C"/>
    <w:pPr>
      <w:ind w:left="1135"/>
    </w:pPr>
  </w:style>
  <w:style w:type="paragraph" w:styleId="ListNumber">
    <w:name w:val="List Number"/>
    <w:basedOn w:val="List"/>
    <w:rsid w:val="00F9519C"/>
  </w:style>
  <w:style w:type="paragraph" w:styleId="List2">
    <w:name w:val="List 2"/>
    <w:basedOn w:val="List"/>
    <w:link w:val="List2Char"/>
    <w:rsid w:val="00F9519C"/>
    <w:pPr>
      <w:ind w:left="851"/>
    </w:pPr>
  </w:style>
  <w:style w:type="paragraph" w:styleId="List3">
    <w:name w:val="List 3"/>
    <w:basedOn w:val="List2"/>
    <w:rsid w:val="00F9519C"/>
    <w:pPr>
      <w:ind w:left="1135"/>
    </w:pPr>
  </w:style>
  <w:style w:type="paragraph" w:styleId="List4">
    <w:name w:val="List 4"/>
    <w:basedOn w:val="List3"/>
    <w:rsid w:val="00F9519C"/>
    <w:pPr>
      <w:ind w:left="1418"/>
    </w:pPr>
  </w:style>
  <w:style w:type="paragraph" w:styleId="List5">
    <w:name w:val="List 5"/>
    <w:basedOn w:val="List4"/>
    <w:rsid w:val="00F9519C"/>
    <w:pPr>
      <w:ind w:left="1702"/>
    </w:pPr>
  </w:style>
  <w:style w:type="paragraph" w:styleId="List">
    <w:name w:val="List"/>
    <w:basedOn w:val="Normal"/>
    <w:link w:val="ListChar"/>
    <w:rsid w:val="00F9519C"/>
    <w:pPr>
      <w:ind w:left="568" w:hanging="284"/>
    </w:pPr>
  </w:style>
  <w:style w:type="paragraph" w:styleId="ListBullet">
    <w:name w:val="List Bullet"/>
    <w:basedOn w:val="List"/>
    <w:link w:val="ListBulletChar"/>
    <w:rsid w:val="00F9519C"/>
  </w:style>
  <w:style w:type="paragraph" w:styleId="ListBullet4">
    <w:name w:val="List Bullet 4"/>
    <w:basedOn w:val="ListBullet3"/>
    <w:rsid w:val="00F9519C"/>
    <w:pPr>
      <w:ind w:left="1418"/>
    </w:pPr>
  </w:style>
  <w:style w:type="paragraph" w:styleId="ListBullet5">
    <w:name w:val="List Bullet 5"/>
    <w:basedOn w:val="ListBullet4"/>
    <w:rsid w:val="00F9519C"/>
    <w:pPr>
      <w:ind w:left="1702"/>
    </w:pPr>
  </w:style>
  <w:style w:type="character" w:styleId="CommentReference">
    <w:name w:val="annotation reference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F9519C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qFormat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F951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519C"/>
    <w:pPr>
      <w:keepLines/>
      <w:ind w:left="454" w:hanging="454"/>
    </w:pPr>
    <w:rPr>
      <w:sz w:val="16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character" w:styleId="Emphasis">
    <w:name w:val="Emphasis"/>
    <w:uiPriority w:val="20"/>
    <w:qFormat/>
    <w:rsid w:val="00A1115A"/>
    <w:rPr>
      <w:i/>
      <w:iCs/>
    </w:rPr>
  </w:style>
  <w:style w:type="character" w:customStyle="1" w:styleId="FootnoteTextChar">
    <w:name w:val="Footnote Text Char"/>
    <w:basedOn w:val="DefaultParagraphFont"/>
    <w:link w:val="FootnoteText"/>
    <w:rsid w:val="00F9519C"/>
    <w:rPr>
      <w:sz w:val="16"/>
      <w:lang w:eastAsia="en-US"/>
    </w:rPr>
  </w:style>
  <w:style w:type="character" w:customStyle="1" w:styleId="Heading1Char1">
    <w:name w:val="Heading 1 Char1"/>
    <w:qFormat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uiPriority w:val="99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1115A"/>
    <w:pPr>
      <w:ind w:leftChars="100" w:left="400" w:hangingChars="100" w:hanging="20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1115A"/>
    <w:rPr>
      <w:rFonts w:eastAsia="MS Mincho"/>
    </w:rPr>
  </w:style>
  <w:style w:type="paragraph" w:styleId="ListNumber5">
    <w:name w:val="List Number 5"/>
    <w:basedOn w:val="Normal"/>
    <w:uiPriority w:val="99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A1115A"/>
    <w:pPr>
      <w:numPr>
        <w:numId w:val="11"/>
      </w:numPr>
      <w:tabs>
        <w:tab w:val="clear" w:pos="720"/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A1115A"/>
    <w:pPr>
      <w:numPr>
        <w:numId w:val="10"/>
      </w:numPr>
      <w:tabs>
        <w:tab w:val="clear" w:pos="720"/>
        <w:tab w:val="num" w:pos="1209"/>
        <w:tab w:val="num" w:pos="1492"/>
      </w:tabs>
      <w:ind w:left="1209"/>
    </w:pPr>
    <w:rPr>
      <w:rFonts w:eastAsia="MS Mincho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uiPriority w:val="99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character" w:styleId="HTMLSample">
    <w:name w:val="HTML Sample"/>
    <w:qFormat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EditorsNoteChar2">
    <w:name w:val="Editor's Note Char2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qFormat/>
    <w:rsid w:val="00475F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qFormat/>
    <w:rsid w:val="00475FC1"/>
  </w:style>
  <w:style w:type="character" w:customStyle="1" w:styleId="st">
    <w:name w:val="st"/>
    <w:basedOn w:val="DefaultParagraphFont"/>
    <w:qFormat/>
    <w:rsid w:val="00475FC1"/>
  </w:style>
  <w:style w:type="character" w:customStyle="1" w:styleId="st1">
    <w:name w:val="st1"/>
    <w:basedOn w:val="DefaultParagraphFont"/>
    <w:qFormat/>
    <w:rsid w:val="00475FC1"/>
  </w:style>
  <w:style w:type="character" w:styleId="HTMLCode">
    <w:name w:val="HTML Code"/>
    <w:unhideWhenUsed/>
    <w:qFormat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DD48EB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DD48EB"/>
  </w:style>
  <w:style w:type="character" w:customStyle="1" w:styleId="e-031">
    <w:name w:val="e-031"/>
    <w:qFormat/>
    <w:rsid w:val="00DD48EB"/>
    <w:rPr>
      <w:i/>
      <w:iCs/>
    </w:rPr>
  </w:style>
  <w:style w:type="paragraph" w:customStyle="1" w:styleId="Revision1">
    <w:name w:val="Revision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hps">
    <w:name w:val="hps"/>
    <w:qFormat/>
    <w:rsid w:val="00DD48EB"/>
  </w:style>
  <w:style w:type="character" w:customStyle="1" w:styleId="IntenseEmphasis1">
    <w:name w:val="Intense Emphasis1"/>
    <w:basedOn w:val="DefaultParagraphFont"/>
    <w:uiPriority w:val="21"/>
    <w:qFormat/>
    <w:rsid w:val="00DD48EB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DD48EB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TAHChar">
    <w:name w:val="TAH Char"/>
    <w:qFormat/>
    <w:locked/>
    <w:rsid w:val="00DD48EB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DD48EB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DD48EB"/>
  </w:style>
  <w:style w:type="character" w:customStyle="1" w:styleId="search-word-mail">
    <w:name w:val="search-word-mail"/>
    <w:qFormat/>
    <w:rsid w:val="00DD48EB"/>
  </w:style>
  <w:style w:type="character" w:customStyle="1" w:styleId="SubtleReference1">
    <w:name w:val="Subtle Reference1"/>
    <w:uiPriority w:val="31"/>
    <w:qFormat/>
    <w:rsid w:val="00DD48EB"/>
    <w:rPr>
      <w:smallCaps/>
      <w:color w:val="5A5A5A"/>
    </w:rPr>
  </w:style>
  <w:style w:type="character" w:customStyle="1" w:styleId="word">
    <w:name w:val="word"/>
    <w:basedOn w:val="DefaultParagraphFont"/>
    <w:qFormat/>
    <w:rsid w:val="00DD48EB"/>
  </w:style>
  <w:style w:type="paragraph" w:customStyle="1" w:styleId="12">
    <w:name w:val="修订12"/>
    <w:hidden/>
    <w:semiHidden/>
    <w:qFormat/>
    <w:rsid w:val="000A3CF3"/>
    <w:rPr>
      <w:rFonts w:eastAsia="Batang"/>
      <w:lang w:eastAsia="en-US"/>
    </w:rPr>
  </w:style>
  <w:style w:type="paragraph" w:styleId="MacroText">
    <w:name w:val="macro"/>
    <w:link w:val="MacroTextChar"/>
    <w:uiPriority w:val="99"/>
    <w:qFormat/>
    <w:rsid w:val="000A3C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0A3C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400" w:left="1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800" w:left="8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000" w:left="10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600" w:left="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400" w:left="4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200" w:left="12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600" w:left="1600" w:hanging="578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A3CF3"/>
    <w:pPr>
      <w:spacing w:before="180" w:after="180"/>
      <w:ind w:left="1134" w:hanging="1134"/>
      <w:jc w:val="both"/>
    </w:pPr>
    <w:rPr>
      <w:rFonts w:eastAsia="SimSun"/>
      <w:lang w:eastAsia="en-US"/>
    </w:rPr>
  </w:style>
  <w:style w:type="paragraph" w:customStyle="1" w:styleId="3">
    <w:name w:val="修订3"/>
    <w:hidden/>
    <w:semiHidden/>
    <w:qFormat/>
    <w:rsid w:val="000A7602"/>
    <w:rPr>
      <w:rFonts w:eastAsia="Batang"/>
      <w:lang w:eastAsia="en-US"/>
    </w:rPr>
  </w:style>
  <w:style w:type="table" w:styleId="TableElegant">
    <w:name w:val="Table Elegant"/>
    <w:basedOn w:val="TableNormal"/>
    <w:qFormat/>
    <w:rsid w:val="004B40A3"/>
    <w:pPr>
      <w:spacing w:after="180" w:line="259" w:lineRule="auto"/>
    </w:pPr>
    <w:rPr>
      <w:rFonts w:eastAsia="SimSu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0">
    <w:name w:val="수정1"/>
    <w:hidden/>
    <w:semiHidden/>
    <w:qFormat/>
    <w:rsid w:val="00F22062"/>
    <w:rPr>
      <w:rFonts w:eastAsia="Batang"/>
      <w:lang w:eastAsia="en-US"/>
    </w:rPr>
  </w:style>
  <w:style w:type="character" w:customStyle="1" w:styleId="HellesRaster-Akzent21">
    <w:name w:val="Helles Raster - Akzent 21"/>
    <w:uiPriority w:val="99"/>
    <w:semiHidden/>
    <w:qFormat/>
    <w:rsid w:val="00BC532A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BC532A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BC532A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BC532A"/>
  </w:style>
  <w:style w:type="character" w:styleId="HTMLAcronym">
    <w:name w:val="HTML Acronym"/>
    <w:basedOn w:val="DefaultParagraphFont"/>
    <w:uiPriority w:val="99"/>
    <w:unhideWhenUsed/>
    <w:qFormat/>
    <w:rsid w:val="00BC532A"/>
  </w:style>
  <w:style w:type="table" w:styleId="LightList">
    <w:name w:val="Light List"/>
    <w:basedOn w:val="TableNormal"/>
    <w:uiPriority w:val="61"/>
    <w:qFormat/>
    <w:rsid w:val="00BC532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BC532A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aliases w:val="- Bullets,목록 단락,?? ??,?????,????,Lista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R4_bullets"/>
    <w:basedOn w:val="Normal"/>
    <w:link w:val="ListParagraphChar"/>
    <w:uiPriority w:val="34"/>
    <w:qFormat/>
    <w:rsid w:val="000D72CB"/>
    <w:pPr>
      <w:ind w:left="720"/>
      <w:contextualSpacing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0D72CB"/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3556</Words>
  <Characters>12775</Characters>
  <Application>Microsoft Office Word</Application>
  <DocSecurity>0</DocSecurity>
  <Lines>3448</Lines>
  <Paragraphs>3051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25</cp:revision>
  <cp:lastPrinted>2019-02-25T14:05:00Z</cp:lastPrinted>
  <dcterms:created xsi:type="dcterms:W3CDTF">2025-11-03T19:25:00Z</dcterms:created>
  <dcterms:modified xsi:type="dcterms:W3CDTF">2025-11-07T22:13:00Z</dcterms:modified>
</cp:coreProperties>
</file>