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CA1B6" w14:textId="1283E2F1" w:rsidR="002F0891" w:rsidRDefault="002F0891" w:rsidP="002F089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00C52E80" w:rsidRPr="00C52E80">
          <w:rPr>
            <w:b/>
            <w:i/>
            <w:noProof/>
            <w:sz w:val="28"/>
          </w:rPr>
          <w:t>R4-2523208</w:t>
        </w:r>
      </w:fldSimple>
    </w:p>
    <w:p w14:paraId="6404B994" w14:textId="77777777" w:rsidR="002F0891" w:rsidRDefault="002F0891" w:rsidP="002F089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891" w14:paraId="36348C58" w14:textId="77777777" w:rsidTr="000F6D4D">
        <w:tc>
          <w:tcPr>
            <w:tcW w:w="9641" w:type="dxa"/>
            <w:gridSpan w:val="9"/>
            <w:tcBorders>
              <w:top w:val="single" w:sz="4" w:space="0" w:color="auto"/>
              <w:left w:val="single" w:sz="4" w:space="0" w:color="auto"/>
              <w:right w:val="single" w:sz="4" w:space="0" w:color="auto"/>
            </w:tcBorders>
          </w:tcPr>
          <w:p w14:paraId="2450435A" w14:textId="77777777" w:rsidR="002F0891" w:rsidRDefault="002F0891" w:rsidP="000F6D4D">
            <w:pPr>
              <w:pStyle w:val="CRCoverPage"/>
              <w:spacing w:after="0"/>
              <w:jc w:val="right"/>
              <w:rPr>
                <w:i/>
                <w:noProof/>
              </w:rPr>
            </w:pPr>
            <w:r>
              <w:rPr>
                <w:i/>
                <w:noProof/>
                <w:sz w:val="14"/>
              </w:rPr>
              <w:t>CR-Form-v12.4</w:t>
            </w:r>
          </w:p>
        </w:tc>
      </w:tr>
      <w:tr w:rsidR="002F0891" w14:paraId="1BACB4E1" w14:textId="77777777" w:rsidTr="000F6D4D">
        <w:tc>
          <w:tcPr>
            <w:tcW w:w="9641" w:type="dxa"/>
            <w:gridSpan w:val="9"/>
            <w:tcBorders>
              <w:left w:val="single" w:sz="4" w:space="0" w:color="auto"/>
              <w:right w:val="single" w:sz="4" w:space="0" w:color="auto"/>
            </w:tcBorders>
          </w:tcPr>
          <w:p w14:paraId="18F8CBBC" w14:textId="77777777" w:rsidR="002F0891" w:rsidRDefault="002F0891" w:rsidP="000F6D4D">
            <w:pPr>
              <w:pStyle w:val="CRCoverPage"/>
              <w:spacing w:after="0"/>
              <w:jc w:val="center"/>
              <w:rPr>
                <w:noProof/>
              </w:rPr>
            </w:pPr>
            <w:r>
              <w:rPr>
                <w:b/>
                <w:noProof/>
                <w:sz w:val="32"/>
              </w:rPr>
              <w:t>CHANGE REQUEST</w:t>
            </w:r>
          </w:p>
        </w:tc>
      </w:tr>
      <w:tr w:rsidR="002F0891" w14:paraId="68736A14" w14:textId="77777777" w:rsidTr="000F6D4D">
        <w:tc>
          <w:tcPr>
            <w:tcW w:w="9641" w:type="dxa"/>
            <w:gridSpan w:val="9"/>
            <w:tcBorders>
              <w:left w:val="single" w:sz="4" w:space="0" w:color="auto"/>
              <w:right w:val="single" w:sz="4" w:space="0" w:color="auto"/>
            </w:tcBorders>
          </w:tcPr>
          <w:p w14:paraId="4BA3DD73" w14:textId="77777777" w:rsidR="002F0891" w:rsidRDefault="002F0891" w:rsidP="000F6D4D">
            <w:pPr>
              <w:pStyle w:val="CRCoverPage"/>
              <w:spacing w:after="0"/>
              <w:rPr>
                <w:noProof/>
                <w:sz w:val="8"/>
                <w:szCs w:val="8"/>
              </w:rPr>
            </w:pPr>
          </w:p>
        </w:tc>
      </w:tr>
      <w:tr w:rsidR="002F0891" w14:paraId="4AE3A5BA" w14:textId="77777777" w:rsidTr="000F6D4D">
        <w:tc>
          <w:tcPr>
            <w:tcW w:w="142" w:type="dxa"/>
            <w:tcBorders>
              <w:left w:val="single" w:sz="4" w:space="0" w:color="auto"/>
            </w:tcBorders>
          </w:tcPr>
          <w:p w14:paraId="2EB97149" w14:textId="77777777" w:rsidR="002F0891" w:rsidRDefault="002F0891" w:rsidP="000F6D4D">
            <w:pPr>
              <w:pStyle w:val="CRCoverPage"/>
              <w:spacing w:after="0"/>
              <w:jc w:val="right"/>
              <w:rPr>
                <w:noProof/>
              </w:rPr>
            </w:pPr>
          </w:p>
        </w:tc>
        <w:tc>
          <w:tcPr>
            <w:tcW w:w="1559" w:type="dxa"/>
            <w:shd w:val="pct30" w:color="FFFF00" w:fill="auto"/>
          </w:tcPr>
          <w:p w14:paraId="1B3BC634" w14:textId="77777777" w:rsidR="002F0891" w:rsidRPr="00410371" w:rsidRDefault="002F0891" w:rsidP="000F6D4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5F2F73B5" w14:textId="77777777" w:rsidR="002F0891" w:rsidRDefault="002F0891" w:rsidP="000F6D4D">
            <w:pPr>
              <w:pStyle w:val="CRCoverPage"/>
              <w:spacing w:after="0"/>
              <w:jc w:val="center"/>
              <w:rPr>
                <w:noProof/>
              </w:rPr>
            </w:pPr>
            <w:r>
              <w:rPr>
                <w:b/>
                <w:noProof/>
                <w:sz w:val="28"/>
              </w:rPr>
              <w:t>CR</w:t>
            </w:r>
          </w:p>
        </w:tc>
        <w:tc>
          <w:tcPr>
            <w:tcW w:w="1276" w:type="dxa"/>
            <w:shd w:val="pct30" w:color="FFFF00" w:fill="auto"/>
          </w:tcPr>
          <w:p w14:paraId="3A76D726" w14:textId="77777777" w:rsidR="002F0891" w:rsidRPr="00410371" w:rsidRDefault="002F0891" w:rsidP="000F6D4D">
            <w:pPr>
              <w:pStyle w:val="CRCoverPage"/>
              <w:spacing w:after="0"/>
              <w:rPr>
                <w:noProof/>
              </w:rPr>
            </w:pPr>
            <w:fldSimple w:instr=" DOCPROPERTY  Cr#  \* MERGEFORMAT ">
              <w:r w:rsidRPr="00410371">
                <w:rPr>
                  <w:b/>
                  <w:noProof/>
                  <w:sz w:val="28"/>
                </w:rPr>
                <w:t>0844</w:t>
              </w:r>
            </w:fldSimple>
          </w:p>
        </w:tc>
        <w:tc>
          <w:tcPr>
            <w:tcW w:w="709" w:type="dxa"/>
          </w:tcPr>
          <w:p w14:paraId="7C2891F6" w14:textId="77777777" w:rsidR="002F0891" w:rsidRDefault="002F0891" w:rsidP="000F6D4D">
            <w:pPr>
              <w:pStyle w:val="CRCoverPage"/>
              <w:tabs>
                <w:tab w:val="right" w:pos="625"/>
              </w:tabs>
              <w:spacing w:after="0"/>
              <w:jc w:val="center"/>
              <w:rPr>
                <w:noProof/>
              </w:rPr>
            </w:pPr>
            <w:r>
              <w:rPr>
                <w:b/>
                <w:bCs/>
                <w:noProof/>
                <w:sz w:val="28"/>
              </w:rPr>
              <w:t>rev</w:t>
            </w:r>
          </w:p>
        </w:tc>
        <w:tc>
          <w:tcPr>
            <w:tcW w:w="992" w:type="dxa"/>
            <w:shd w:val="pct30" w:color="FFFF00" w:fill="auto"/>
          </w:tcPr>
          <w:p w14:paraId="3B747D4F" w14:textId="19A7439D" w:rsidR="002F0891" w:rsidRPr="00C52E80" w:rsidRDefault="00C52E80" w:rsidP="000F6D4D">
            <w:pPr>
              <w:pStyle w:val="CRCoverPage"/>
              <w:spacing w:after="0"/>
              <w:jc w:val="center"/>
              <w:rPr>
                <w:rFonts w:eastAsiaTheme="minorEastAsia" w:hint="eastAsia"/>
                <w:b/>
                <w:noProof/>
                <w:lang w:eastAsia="ko-KR"/>
              </w:rPr>
            </w:pPr>
            <w:r>
              <w:rPr>
                <w:rFonts w:eastAsiaTheme="minorEastAsia" w:hint="eastAsia"/>
                <w:b/>
                <w:noProof/>
                <w:sz w:val="28"/>
                <w:lang w:eastAsia="ko-KR"/>
              </w:rPr>
              <w:t>3</w:t>
            </w:r>
          </w:p>
        </w:tc>
        <w:tc>
          <w:tcPr>
            <w:tcW w:w="2410" w:type="dxa"/>
          </w:tcPr>
          <w:p w14:paraId="7EF80BBF" w14:textId="77777777" w:rsidR="002F0891" w:rsidRDefault="002F0891" w:rsidP="000F6D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AC9B" w14:textId="77777777" w:rsidR="002F0891" w:rsidRPr="00410371" w:rsidRDefault="002F0891" w:rsidP="000F6D4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2ED5607F" w14:textId="77777777" w:rsidR="002F0891" w:rsidRDefault="002F0891" w:rsidP="000F6D4D">
            <w:pPr>
              <w:pStyle w:val="CRCoverPage"/>
              <w:spacing w:after="0"/>
              <w:rPr>
                <w:noProof/>
              </w:rPr>
            </w:pPr>
          </w:p>
        </w:tc>
      </w:tr>
      <w:tr w:rsidR="002F0891" w14:paraId="7EB17B61" w14:textId="77777777" w:rsidTr="000F6D4D">
        <w:tc>
          <w:tcPr>
            <w:tcW w:w="9641" w:type="dxa"/>
            <w:gridSpan w:val="9"/>
            <w:tcBorders>
              <w:left w:val="single" w:sz="4" w:space="0" w:color="auto"/>
              <w:right w:val="single" w:sz="4" w:space="0" w:color="auto"/>
            </w:tcBorders>
          </w:tcPr>
          <w:p w14:paraId="1A59B640" w14:textId="77777777" w:rsidR="002F0891" w:rsidRDefault="002F0891" w:rsidP="000F6D4D">
            <w:pPr>
              <w:pStyle w:val="CRCoverPage"/>
              <w:spacing w:after="0"/>
              <w:rPr>
                <w:noProof/>
              </w:rPr>
            </w:pPr>
          </w:p>
        </w:tc>
      </w:tr>
      <w:tr w:rsidR="002F0891" w14:paraId="50B417C3" w14:textId="77777777" w:rsidTr="000F6D4D">
        <w:tc>
          <w:tcPr>
            <w:tcW w:w="9641" w:type="dxa"/>
            <w:gridSpan w:val="9"/>
            <w:tcBorders>
              <w:top w:val="single" w:sz="4" w:space="0" w:color="auto"/>
            </w:tcBorders>
          </w:tcPr>
          <w:p w14:paraId="79D73909" w14:textId="77777777" w:rsidR="002F0891" w:rsidRPr="00F25D98" w:rsidRDefault="002F0891" w:rsidP="000F6D4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https://www.3gpp.org/Change-Requests</w:t>
              </w:r>
            </w:hyperlink>
            <w:r w:rsidRPr="00F25D98">
              <w:rPr>
                <w:rFonts w:cs="Arial"/>
                <w:i/>
                <w:noProof/>
              </w:rPr>
              <w:t>.</w:t>
            </w:r>
          </w:p>
        </w:tc>
      </w:tr>
      <w:tr w:rsidR="002F0891" w14:paraId="35486931" w14:textId="77777777" w:rsidTr="000F6D4D">
        <w:tc>
          <w:tcPr>
            <w:tcW w:w="9641" w:type="dxa"/>
            <w:gridSpan w:val="9"/>
          </w:tcPr>
          <w:p w14:paraId="280079AB" w14:textId="77777777" w:rsidR="002F0891" w:rsidRDefault="002F0891" w:rsidP="000F6D4D">
            <w:pPr>
              <w:pStyle w:val="CRCoverPage"/>
              <w:spacing w:after="0"/>
              <w:rPr>
                <w:noProof/>
                <w:sz w:val="8"/>
                <w:szCs w:val="8"/>
              </w:rPr>
            </w:pPr>
          </w:p>
        </w:tc>
      </w:tr>
    </w:tbl>
    <w:p w14:paraId="35F84F00" w14:textId="77777777" w:rsidR="002F0891" w:rsidRDefault="002F0891" w:rsidP="002F08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891" w14:paraId="4C123886" w14:textId="77777777" w:rsidTr="000F6D4D">
        <w:tc>
          <w:tcPr>
            <w:tcW w:w="2835" w:type="dxa"/>
          </w:tcPr>
          <w:p w14:paraId="11FB7072" w14:textId="77777777" w:rsidR="002F0891" w:rsidRDefault="002F0891" w:rsidP="000F6D4D">
            <w:pPr>
              <w:pStyle w:val="CRCoverPage"/>
              <w:tabs>
                <w:tab w:val="right" w:pos="2751"/>
              </w:tabs>
              <w:spacing w:after="0"/>
              <w:rPr>
                <w:b/>
                <w:i/>
                <w:noProof/>
              </w:rPr>
            </w:pPr>
            <w:r>
              <w:rPr>
                <w:b/>
                <w:i/>
                <w:noProof/>
              </w:rPr>
              <w:t>Proposed change affects:</w:t>
            </w:r>
          </w:p>
        </w:tc>
        <w:tc>
          <w:tcPr>
            <w:tcW w:w="1418" w:type="dxa"/>
          </w:tcPr>
          <w:p w14:paraId="761576CA" w14:textId="77777777" w:rsidR="002F0891" w:rsidRDefault="002F0891" w:rsidP="000F6D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181F" w14:textId="77777777" w:rsidR="002F0891" w:rsidRDefault="002F0891" w:rsidP="000F6D4D">
            <w:pPr>
              <w:pStyle w:val="CRCoverPage"/>
              <w:spacing w:after="0"/>
              <w:jc w:val="center"/>
              <w:rPr>
                <w:b/>
                <w:caps/>
                <w:noProof/>
              </w:rPr>
            </w:pPr>
          </w:p>
        </w:tc>
        <w:tc>
          <w:tcPr>
            <w:tcW w:w="709" w:type="dxa"/>
            <w:tcBorders>
              <w:left w:val="single" w:sz="4" w:space="0" w:color="auto"/>
            </w:tcBorders>
          </w:tcPr>
          <w:p w14:paraId="7D593719" w14:textId="77777777" w:rsidR="002F0891" w:rsidRDefault="002F0891" w:rsidP="000F6D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A3B21E" w14:textId="77777777" w:rsidR="002F0891" w:rsidRDefault="002F0891" w:rsidP="000F6D4D">
            <w:pPr>
              <w:pStyle w:val="CRCoverPage"/>
              <w:spacing w:after="0"/>
              <w:jc w:val="center"/>
              <w:rPr>
                <w:b/>
                <w:caps/>
                <w:noProof/>
              </w:rPr>
            </w:pPr>
            <w:r>
              <w:rPr>
                <w:b/>
                <w:caps/>
                <w:noProof/>
              </w:rPr>
              <w:t>X</w:t>
            </w:r>
          </w:p>
        </w:tc>
        <w:tc>
          <w:tcPr>
            <w:tcW w:w="2126" w:type="dxa"/>
          </w:tcPr>
          <w:p w14:paraId="3CF50270" w14:textId="77777777" w:rsidR="002F0891" w:rsidRDefault="002F0891" w:rsidP="000F6D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B5EDA" w14:textId="77777777" w:rsidR="002F0891" w:rsidRDefault="002F0891" w:rsidP="000F6D4D">
            <w:pPr>
              <w:pStyle w:val="CRCoverPage"/>
              <w:spacing w:after="0"/>
              <w:jc w:val="center"/>
              <w:rPr>
                <w:b/>
                <w:caps/>
                <w:noProof/>
              </w:rPr>
            </w:pPr>
          </w:p>
        </w:tc>
        <w:tc>
          <w:tcPr>
            <w:tcW w:w="1418" w:type="dxa"/>
            <w:tcBorders>
              <w:left w:val="nil"/>
            </w:tcBorders>
          </w:tcPr>
          <w:p w14:paraId="182294B5" w14:textId="77777777" w:rsidR="002F0891" w:rsidRDefault="002F0891" w:rsidP="000F6D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FB07C" w14:textId="77777777" w:rsidR="002F0891" w:rsidRDefault="002F0891" w:rsidP="000F6D4D">
            <w:pPr>
              <w:pStyle w:val="CRCoverPage"/>
              <w:spacing w:after="0"/>
              <w:jc w:val="center"/>
              <w:rPr>
                <w:b/>
                <w:bCs/>
                <w:caps/>
                <w:noProof/>
              </w:rPr>
            </w:pPr>
          </w:p>
        </w:tc>
      </w:tr>
    </w:tbl>
    <w:p w14:paraId="720F3E5A" w14:textId="77777777" w:rsidR="002F0891" w:rsidRDefault="002F0891" w:rsidP="002F08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891" w14:paraId="70957E83" w14:textId="77777777" w:rsidTr="000F6D4D">
        <w:tc>
          <w:tcPr>
            <w:tcW w:w="9640" w:type="dxa"/>
            <w:gridSpan w:val="11"/>
          </w:tcPr>
          <w:p w14:paraId="4DD7F316" w14:textId="77777777" w:rsidR="002F0891" w:rsidRDefault="002F0891" w:rsidP="000F6D4D">
            <w:pPr>
              <w:pStyle w:val="CRCoverPage"/>
              <w:spacing w:after="0"/>
              <w:rPr>
                <w:noProof/>
                <w:sz w:val="8"/>
                <w:szCs w:val="8"/>
              </w:rPr>
            </w:pPr>
          </w:p>
        </w:tc>
      </w:tr>
      <w:tr w:rsidR="002F0891" w14:paraId="000D735C" w14:textId="77777777" w:rsidTr="000F6D4D">
        <w:tc>
          <w:tcPr>
            <w:tcW w:w="1843" w:type="dxa"/>
            <w:tcBorders>
              <w:top w:val="single" w:sz="4" w:space="0" w:color="auto"/>
              <w:left w:val="single" w:sz="4" w:space="0" w:color="auto"/>
            </w:tcBorders>
          </w:tcPr>
          <w:p w14:paraId="32235A88" w14:textId="77777777" w:rsidR="002F0891" w:rsidRDefault="002F0891" w:rsidP="000F6D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4DF76" w14:textId="77777777" w:rsidR="002F0891" w:rsidRDefault="002F0891" w:rsidP="000F6D4D">
            <w:pPr>
              <w:pStyle w:val="CRCoverPage"/>
              <w:spacing w:after="0"/>
              <w:ind w:left="100"/>
              <w:rPr>
                <w:noProof/>
              </w:rPr>
            </w:pPr>
            <w:fldSimple w:instr=" DOCPROPERTY  CrTitle  \* MERGEFORMAT ">
              <w:r>
                <w:t>Minimum requirement for wideband CQI reporting with inter-cell interference</w:t>
              </w:r>
            </w:fldSimple>
          </w:p>
        </w:tc>
      </w:tr>
      <w:tr w:rsidR="002F0891" w14:paraId="5DE399DF" w14:textId="77777777" w:rsidTr="000F6D4D">
        <w:tc>
          <w:tcPr>
            <w:tcW w:w="1843" w:type="dxa"/>
            <w:tcBorders>
              <w:left w:val="single" w:sz="4" w:space="0" w:color="auto"/>
            </w:tcBorders>
          </w:tcPr>
          <w:p w14:paraId="1F0F3A76" w14:textId="77777777" w:rsidR="002F0891" w:rsidRDefault="002F0891" w:rsidP="000F6D4D">
            <w:pPr>
              <w:pStyle w:val="CRCoverPage"/>
              <w:spacing w:after="0"/>
              <w:rPr>
                <w:b/>
                <w:i/>
                <w:noProof/>
                <w:sz w:val="8"/>
                <w:szCs w:val="8"/>
              </w:rPr>
            </w:pPr>
          </w:p>
        </w:tc>
        <w:tc>
          <w:tcPr>
            <w:tcW w:w="7797" w:type="dxa"/>
            <w:gridSpan w:val="10"/>
            <w:tcBorders>
              <w:right w:val="single" w:sz="4" w:space="0" w:color="auto"/>
            </w:tcBorders>
          </w:tcPr>
          <w:p w14:paraId="26427086" w14:textId="77777777" w:rsidR="002F0891" w:rsidRDefault="002F0891" w:rsidP="000F6D4D">
            <w:pPr>
              <w:pStyle w:val="CRCoverPage"/>
              <w:spacing w:after="0"/>
              <w:rPr>
                <w:noProof/>
                <w:sz w:val="8"/>
                <w:szCs w:val="8"/>
              </w:rPr>
            </w:pPr>
          </w:p>
        </w:tc>
      </w:tr>
      <w:tr w:rsidR="002F0891" w14:paraId="169ACFB4" w14:textId="77777777" w:rsidTr="000F6D4D">
        <w:tc>
          <w:tcPr>
            <w:tcW w:w="1843" w:type="dxa"/>
            <w:tcBorders>
              <w:left w:val="single" w:sz="4" w:space="0" w:color="auto"/>
            </w:tcBorders>
          </w:tcPr>
          <w:p w14:paraId="7F92EE01" w14:textId="77777777" w:rsidR="002F0891" w:rsidRDefault="002F0891" w:rsidP="000F6D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18F14" w14:textId="77777777" w:rsidR="002F0891" w:rsidRDefault="002F0891" w:rsidP="000F6D4D">
            <w:pPr>
              <w:pStyle w:val="CRCoverPage"/>
              <w:spacing w:after="0"/>
              <w:ind w:left="100"/>
              <w:rPr>
                <w:noProof/>
              </w:rPr>
            </w:pPr>
            <w:fldSimple w:instr=" DOCPROPERTY  SourceIfWg  \* MERGEFORMAT ">
              <w:r>
                <w:rPr>
                  <w:noProof/>
                </w:rPr>
                <w:t>Qualcomm</w:t>
              </w:r>
            </w:fldSimple>
          </w:p>
        </w:tc>
      </w:tr>
      <w:tr w:rsidR="002F0891" w14:paraId="533859DC" w14:textId="77777777" w:rsidTr="000F6D4D">
        <w:tc>
          <w:tcPr>
            <w:tcW w:w="1843" w:type="dxa"/>
            <w:tcBorders>
              <w:left w:val="single" w:sz="4" w:space="0" w:color="auto"/>
            </w:tcBorders>
          </w:tcPr>
          <w:p w14:paraId="4C1EF346" w14:textId="77777777" w:rsidR="002F0891" w:rsidRDefault="002F0891" w:rsidP="000F6D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797D3" w14:textId="77777777" w:rsidR="002F0891" w:rsidRDefault="002F0891" w:rsidP="000F6D4D">
            <w:pPr>
              <w:pStyle w:val="CRCoverPage"/>
              <w:spacing w:after="0"/>
              <w:ind w:left="100"/>
              <w:rPr>
                <w:noProof/>
              </w:rPr>
            </w:pPr>
            <w:r>
              <w:t>R4</w:t>
            </w:r>
            <w:fldSimple w:instr=" DOCPROPERTY  SourceIfTsg  \* MERGEFORMAT "/>
          </w:p>
        </w:tc>
      </w:tr>
      <w:tr w:rsidR="002F0891" w14:paraId="48B1EE4C" w14:textId="77777777" w:rsidTr="000F6D4D">
        <w:tc>
          <w:tcPr>
            <w:tcW w:w="1843" w:type="dxa"/>
            <w:tcBorders>
              <w:left w:val="single" w:sz="4" w:space="0" w:color="auto"/>
            </w:tcBorders>
          </w:tcPr>
          <w:p w14:paraId="33DC2F74" w14:textId="77777777" w:rsidR="002F0891" w:rsidRDefault="002F0891" w:rsidP="000F6D4D">
            <w:pPr>
              <w:pStyle w:val="CRCoverPage"/>
              <w:spacing w:after="0"/>
              <w:rPr>
                <w:b/>
                <w:i/>
                <w:noProof/>
                <w:sz w:val="8"/>
                <w:szCs w:val="8"/>
              </w:rPr>
            </w:pPr>
          </w:p>
        </w:tc>
        <w:tc>
          <w:tcPr>
            <w:tcW w:w="7797" w:type="dxa"/>
            <w:gridSpan w:val="10"/>
            <w:tcBorders>
              <w:right w:val="single" w:sz="4" w:space="0" w:color="auto"/>
            </w:tcBorders>
          </w:tcPr>
          <w:p w14:paraId="21154983" w14:textId="77777777" w:rsidR="002F0891" w:rsidRDefault="002F0891" w:rsidP="000F6D4D">
            <w:pPr>
              <w:pStyle w:val="CRCoverPage"/>
              <w:spacing w:after="0"/>
              <w:rPr>
                <w:noProof/>
                <w:sz w:val="8"/>
                <w:szCs w:val="8"/>
              </w:rPr>
            </w:pPr>
          </w:p>
        </w:tc>
      </w:tr>
      <w:tr w:rsidR="002F0891" w14:paraId="70631DCF" w14:textId="77777777" w:rsidTr="000F6D4D">
        <w:tc>
          <w:tcPr>
            <w:tcW w:w="1843" w:type="dxa"/>
            <w:tcBorders>
              <w:left w:val="single" w:sz="4" w:space="0" w:color="auto"/>
            </w:tcBorders>
          </w:tcPr>
          <w:p w14:paraId="6D0FACED" w14:textId="77777777" w:rsidR="002F0891" w:rsidRDefault="002F0891" w:rsidP="000F6D4D">
            <w:pPr>
              <w:pStyle w:val="CRCoverPage"/>
              <w:tabs>
                <w:tab w:val="right" w:pos="1759"/>
              </w:tabs>
              <w:spacing w:after="0"/>
              <w:rPr>
                <w:b/>
                <w:i/>
                <w:noProof/>
              </w:rPr>
            </w:pPr>
            <w:r>
              <w:rPr>
                <w:b/>
                <w:i/>
                <w:noProof/>
              </w:rPr>
              <w:t>Work item code:</w:t>
            </w:r>
          </w:p>
        </w:tc>
        <w:tc>
          <w:tcPr>
            <w:tcW w:w="3686" w:type="dxa"/>
            <w:gridSpan w:val="5"/>
            <w:shd w:val="pct30" w:color="FFFF00" w:fill="auto"/>
          </w:tcPr>
          <w:p w14:paraId="0D69FFB4" w14:textId="77777777" w:rsidR="002F0891" w:rsidRDefault="002F0891" w:rsidP="000F6D4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36835CC1" w14:textId="77777777" w:rsidR="002F0891" w:rsidRDefault="002F0891" w:rsidP="000F6D4D">
            <w:pPr>
              <w:pStyle w:val="CRCoverPage"/>
              <w:spacing w:after="0"/>
              <w:ind w:right="100"/>
              <w:rPr>
                <w:noProof/>
              </w:rPr>
            </w:pPr>
          </w:p>
        </w:tc>
        <w:tc>
          <w:tcPr>
            <w:tcW w:w="1417" w:type="dxa"/>
            <w:gridSpan w:val="3"/>
            <w:tcBorders>
              <w:left w:val="nil"/>
            </w:tcBorders>
          </w:tcPr>
          <w:p w14:paraId="688A3313" w14:textId="77777777" w:rsidR="002F0891" w:rsidRDefault="002F0891" w:rsidP="000F6D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64D60" w14:textId="77777777" w:rsidR="002F0891" w:rsidRDefault="002F0891" w:rsidP="000F6D4D">
            <w:pPr>
              <w:pStyle w:val="CRCoverPage"/>
              <w:spacing w:after="0"/>
              <w:ind w:left="100"/>
              <w:rPr>
                <w:noProof/>
              </w:rPr>
            </w:pPr>
            <w:fldSimple w:instr=" DOCPROPERTY  ResDate  \* MERGEFORMAT ">
              <w:r>
                <w:rPr>
                  <w:noProof/>
                </w:rPr>
                <w:t>2025-11-08</w:t>
              </w:r>
            </w:fldSimple>
          </w:p>
        </w:tc>
      </w:tr>
      <w:tr w:rsidR="002F0891" w14:paraId="25005D37" w14:textId="77777777" w:rsidTr="000F6D4D">
        <w:tc>
          <w:tcPr>
            <w:tcW w:w="1843" w:type="dxa"/>
            <w:tcBorders>
              <w:left w:val="single" w:sz="4" w:space="0" w:color="auto"/>
            </w:tcBorders>
          </w:tcPr>
          <w:p w14:paraId="257B8869" w14:textId="77777777" w:rsidR="002F0891" w:rsidRDefault="002F0891" w:rsidP="000F6D4D">
            <w:pPr>
              <w:pStyle w:val="CRCoverPage"/>
              <w:spacing w:after="0"/>
              <w:rPr>
                <w:b/>
                <w:i/>
                <w:noProof/>
                <w:sz w:val="8"/>
                <w:szCs w:val="8"/>
              </w:rPr>
            </w:pPr>
          </w:p>
        </w:tc>
        <w:tc>
          <w:tcPr>
            <w:tcW w:w="1986" w:type="dxa"/>
            <w:gridSpan w:val="4"/>
          </w:tcPr>
          <w:p w14:paraId="0F2CE184" w14:textId="77777777" w:rsidR="002F0891" w:rsidRDefault="002F0891" w:rsidP="000F6D4D">
            <w:pPr>
              <w:pStyle w:val="CRCoverPage"/>
              <w:spacing w:after="0"/>
              <w:rPr>
                <w:noProof/>
                <w:sz w:val="8"/>
                <w:szCs w:val="8"/>
              </w:rPr>
            </w:pPr>
          </w:p>
        </w:tc>
        <w:tc>
          <w:tcPr>
            <w:tcW w:w="2267" w:type="dxa"/>
            <w:gridSpan w:val="2"/>
          </w:tcPr>
          <w:p w14:paraId="47D42F5D" w14:textId="77777777" w:rsidR="002F0891" w:rsidRDefault="002F0891" w:rsidP="000F6D4D">
            <w:pPr>
              <w:pStyle w:val="CRCoverPage"/>
              <w:spacing w:after="0"/>
              <w:rPr>
                <w:noProof/>
                <w:sz w:val="8"/>
                <w:szCs w:val="8"/>
              </w:rPr>
            </w:pPr>
          </w:p>
        </w:tc>
        <w:tc>
          <w:tcPr>
            <w:tcW w:w="1417" w:type="dxa"/>
            <w:gridSpan w:val="3"/>
          </w:tcPr>
          <w:p w14:paraId="3229D548" w14:textId="77777777" w:rsidR="002F0891" w:rsidRDefault="002F0891" w:rsidP="000F6D4D">
            <w:pPr>
              <w:pStyle w:val="CRCoverPage"/>
              <w:spacing w:after="0"/>
              <w:rPr>
                <w:noProof/>
                <w:sz w:val="8"/>
                <w:szCs w:val="8"/>
              </w:rPr>
            </w:pPr>
          </w:p>
        </w:tc>
        <w:tc>
          <w:tcPr>
            <w:tcW w:w="2127" w:type="dxa"/>
            <w:tcBorders>
              <w:right w:val="single" w:sz="4" w:space="0" w:color="auto"/>
            </w:tcBorders>
          </w:tcPr>
          <w:p w14:paraId="09E80479" w14:textId="77777777" w:rsidR="002F0891" w:rsidRDefault="002F0891" w:rsidP="000F6D4D">
            <w:pPr>
              <w:pStyle w:val="CRCoverPage"/>
              <w:spacing w:after="0"/>
              <w:rPr>
                <w:noProof/>
                <w:sz w:val="8"/>
                <w:szCs w:val="8"/>
              </w:rPr>
            </w:pPr>
          </w:p>
        </w:tc>
      </w:tr>
      <w:tr w:rsidR="002F0891" w14:paraId="0C958CDE" w14:textId="77777777" w:rsidTr="000F6D4D">
        <w:trPr>
          <w:cantSplit/>
        </w:trPr>
        <w:tc>
          <w:tcPr>
            <w:tcW w:w="1843" w:type="dxa"/>
            <w:tcBorders>
              <w:left w:val="single" w:sz="4" w:space="0" w:color="auto"/>
            </w:tcBorders>
          </w:tcPr>
          <w:p w14:paraId="1A04D6DB" w14:textId="77777777" w:rsidR="002F0891" w:rsidRDefault="002F0891" w:rsidP="000F6D4D">
            <w:pPr>
              <w:pStyle w:val="CRCoverPage"/>
              <w:tabs>
                <w:tab w:val="right" w:pos="1759"/>
              </w:tabs>
              <w:spacing w:after="0"/>
              <w:rPr>
                <w:b/>
                <w:i/>
                <w:noProof/>
              </w:rPr>
            </w:pPr>
            <w:r>
              <w:rPr>
                <w:b/>
                <w:i/>
                <w:noProof/>
              </w:rPr>
              <w:t>Category:</w:t>
            </w:r>
          </w:p>
        </w:tc>
        <w:tc>
          <w:tcPr>
            <w:tcW w:w="851" w:type="dxa"/>
            <w:shd w:val="pct30" w:color="FFFF00" w:fill="auto"/>
          </w:tcPr>
          <w:p w14:paraId="46B35B29" w14:textId="77777777" w:rsidR="002F0891" w:rsidRDefault="002F0891" w:rsidP="000F6D4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9BD184C" w14:textId="77777777" w:rsidR="002F0891" w:rsidRDefault="002F0891" w:rsidP="000F6D4D">
            <w:pPr>
              <w:pStyle w:val="CRCoverPage"/>
              <w:spacing w:after="0"/>
              <w:rPr>
                <w:noProof/>
              </w:rPr>
            </w:pPr>
          </w:p>
        </w:tc>
        <w:tc>
          <w:tcPr>
            <w:tcW w:w="1417" w:type="dxa"/>
            <w:gridSpan w:val="3"/>
            <w:tcBorders>
              <w:left w:val="nil"/>
            </w:tcBorders>
          </w:tcPr>
          <w:p w14:paraId="165A04BD" w14:textId="77777777" w:rsidR="002F0891" w:rsidRDefault="002F0891" w:rsidP="000F6D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47412" w14:textId="77777777" w:rsidR="002F0891" w:rsidRDefault="002F0891" w:rsidP="000F6D4D">
            <w:pPr>
              <w:pStyle w:val="CRCoverPage"/>
              <w:spacing w:after="0"/>
              <w:ind w:left="100"/>
              <w:rPr>
                <w:noProof/>
              </w:rPr>
            </w:pPr>
            <w:fldSimple w:instr=" DOCPROPERTY  Release  \* MERGEFORMAT ">
              <w:r>
                <w:rPr>
                  <w:noProof/>
                </w:rPr>
                <w:t>Rel-19</w:t>
              </w:r>
            </w:fldSimple>
          </w:p>
        </w:tc>
      </w:tr>
      <w:tr w:rsidR="002F0891" w14:paraId="670D9927" w14:textId="77777777" w:rsidTr="000F6D4D">
        <w:tc>
          <w:tcPr>
            <w:tcW w:w="1843" w:type="dxa"/>
            <w:tcBorders>
              <w:left w:val="single" w:sz="4" w:space="0" w:color="auto"/>
              <w:bottom w:val="single" w:sz="4" w:space="0" w:color="auto"/>
            </w:tcBorders>
          </w:tcPr>
          <w:p w14:paraId="6049C835" w14:textId="77777777" w:rsidR="002F0891" w:rsidRDefault="002F0891" w:rsidP="000F6D4D">
            <w:pPr>
              <w:pStyle w:val="CRCoverPage"/>
              <w:spacing w:after="0"/>
              <w:rPr>
                <w:b/>
                <w:i/>
                <w:noProof/>
              </w:rPr>
            </w:pPr>
          </w:p>
        </w:tc>
        <w:tc>
          <w:tcPr>
            <w:tcW w:w="4677" w:type="dxa"/>
            <w:gridSpan w:val="8"/>
            <w:tcBorders>
              <w:bottom w:val="single" w:sz="4" w:space="0" w:color="auto"/>
            </w:tcBorders>
          </w:tcPr>
          <w:p w14:paraId="099295DD" w14:textId="77777777" w:rsidR="002F0891" w:rsidRDefault="002F0891" w:rsidP="000F6D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8BF562" w14:textId="77777777" w:rsidR="002F0891" w:rsidRDefault="002F0891" w:rsidP="000F6D4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518FFD" w14:textId="77777777" w:rsidR="002F0891" w:rsidRPr="007C2097" w:rsidRDefault="002F0891" w:rsidP="000F6D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0891" w14:paraId="19B80D43" w14:textId="77777777" w:rsidTr="000F6D4D">
        <w:tc>
          <w:tcPr>
            <w:tcW w:w="1843" w:type="dxa"/>
          </w:tcPr>
          <w:p w14:paraId="0FB94882" w14:textId="77777777" w:rsidR="002F0891" w:rsidRDefault="002F0891" w:rsidP="000F6D4D">
            <w:pPr>
              <w:pStyle w:val="CRCoverPage"/>
              <w:spacing w:after="0"/>
              <w:rPr>
                <w:b/>
                <w:i/>
                <w:noProof/>
                <w:sz w:val="8"/>
                <w:szCs w:val="8"/>
              </w:rPr>
            </w:pPr>
          </w:p>
        </w:tc>
        <w:tc>
          <w:tcPr>
            <w:tcW w:w="7797" w:type="dxa"/>
            <w:gridSpan w:val="10"/>
          </w:tcPr>
          <w:p w14:paraId="521F66D0" w14:textId="77777777" w:rsidR="002F0891" w:rsidRDefault="002F0891" w:rsidP="000F6D4D">
            <w:pPr>
              <w:pStyle w:val="CRCoverPage"/>
              <w:spacing w:after="0"/>
              <w:rPr>
                <w:noProof/>
                <w:sz w:val="8"/>
                <w:szCs w:val="8"/>
              </w:rPr>
            </w:pPr>
          </w:p>
        </w:tc>
      </w:tr>
      <w:tr w:rsidR="002F0891" w14:paraId="696163FC" w14:textId="77777777" w:rsidTr="000F6D4D">
        <w:tc>
          <w:tcPr>
            <w:tcW w:w="2694" w:type="dxa"/>
            <w:gridSpan w:val="2"/>
            <w:tcBorders>
              <w:top w:val="single" w:sz="4" w:space="0" w:color="auto"/>
              <w:left w:val="single" w:sz="4" w:space="0" w:color="auto"/>
            </w:tcBorders>
          </w:tcPr>
          <w:p w14:paraId="44E172B2" w14:textId="77777777" w:rsidR="002F0891" w:rsidRDefault="002F0891" w:rsidP="000F6D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E8B7" w14:textId="77777777" w:rsidR="002F0891" w:rsidRDefault="002F0891" w:rsidP="000F6D4D">
            <w:pPr>
              <w:pStyle w:val="CRCoverPage"/>
              <w:spacing w:after="0"/>
              <w:ind w:left="100"/>
              <w:rPr>
                <w:noProof/>
              </w:rPr>
            </w:pPr>
            <w:r>
              <w:rPr>
                <w:noProof/>
              </w:rPr>
              <w:t xml:space="preserve">In Table 6.2.4.1.2.1-1, a) CSI-IM of serving cell and ZP CSI-RS of interfering cell are overlapping with current settings. Instead, CSI-IM should overlap with PDSCH of intefering cell, and b) The agreed codebook restriction was not present.  </w:t>
            </w:r>
          </w:p>
        </w:tc>
      </w:tr>
      <w:tr w:rsidR="002F0891" w14:paraId="7A6E10A3" w14:textId="77777777" w:rsidTr="000F6D4D">
        <w:tc>
          <w:tcPr>
            <w:tcW w:w="2694" w:type="dxa"/>
            <w:gridSpan w:val="2"/>
            <w:tcBorders>
              <w:left w:val="single" w:sz="4" w:space="0" w:color="auto"/>
            </w:tcBorders>
          </w:tcPr>
          <w:p w14:paraId="58459A87" w14:textId="77777777" w:rsidR="002F0891" w:rsidRDefault="002F0891" w:rsidP="000F6D4D">
            <w:pPr>
              <w:pStyle w:val="CRCoverPage"/>
              <w:spacing w:after="0"/>
              <w:rPr>
                <w:b/>
                <w:i/>
                <w:noProof/>
                <w:sz w:val="8"/>
                <w:szCs w:val="8"/>
              </w:rPr>
            </w:pPr>
          </w:p>
        </w:tc>
        <w:tc>
          <w:tcPr>
            <w:tcW w:w="6946" w:type="dxa"/>
            <w:gridSpan w:val="9"/>
            <w:tcBorders>
              <w:right w:val="single" w:sz="4" w:space="0" w:color="auto"/>
            </w:tcBorders>
          </w:tcPr>
          <w:p w14:paraId="01462109" w14:textId="77777777" w:rsidR="002F0891" w:rsidRDefault="002F0891" w:rsidP="000F6D4D">
            <w:pPr>
              <w:pStyle w:val="CRCoverPage"/>
              <w:spacing w:after="0"/>
              <w:rPr>
                <w:noProof/>
                <w:sz w:val="8"/>
                <w:szCs w:val="8"/>
              </w:rPr>
            </w:pPr>
          </w:p>
        </w:tc>
      </w:tr>
      <w:tr w:rsidR="002F0891" w14:paraId="5F852324" w14:textId="77777777" w:rsidTr="000F6D4D">
        <w:tc>
          <w:tcPr>
            <w:tcW w:w="2694" w:type="dxa"/>
            <w:gridSpan w:val="2"/>
            <w:tcBorders>
              <w:left w:val="single" w:sz="4" w:space="0" w:color="auto"/>
            </w:tcBorders>
          </w:tcPr>
          <w:p w14:paraId="6B812A29" w14:textId="77777777" w:rsidR="002F0891" w:rsidRDefault="002F0891" w:rsidP="000F6D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B5051" w14:textId="77777777" w:rsidR="002F0891" w:rsidRDefault="002F0891" w:rsidP="000F6D4D">
            <w:pPr>
              <w:pStyle w:val="CRCoverPage"/>
              <w:spacing w:after="0"/>
              <w:ind w:left="100"/>
              <w:rPr>
                <w:noProof/>
              </w:rPr>
            </w:pPr>
            <w:r>
              <w:rPr>
                <w:noProof/>
              </w:rPr>
              <w:t>Correction to incorrect CQI FDD test settings of ZP CSI-RS of interfering cell, and agreed codebook restriction was introduced</w:t>
            </w:r>
          </w:p>
        </w:tc>
      </w:tr>
      <w:tr w:rsidR="002F0891" w14:paraId="083B1924" w14:textId="77777777" w:rsidTr="000F6D4D">
        <w:tc>
          <w:tcPr>
            <w:tcW w:w="2694" w:type="dxa"/>
            <w:gridSpan w:val="2"/>
            <w:tcBorders>
              <w:left w:val="single" w:sz="4" w:space="0" w:color="auto"/>
            </w:tcBorders>
          </w:tcPr>
          <w:p w14:paraId="11A2159D" w14:textId="77777777" w:rsidR="002F0891" w:rsidRDefault="002F0891" w:rsidP="000F6D4D">
            <w:pPr>
              <w:pStyle w:val="CRCoverPage"/>
              <w:spacing w:after="0"/>
              <w:rPr>
                <w:b/>
                <w:i/>
                <w:noProof/>
                <w:sz w:val="8"/>
                <w:szCs w:val="8"/>
              </w:rPr>
            </w:pPr>
          </w:p>
        </w:tc>
        <w:tc>
          <w:tcPr>
            <w:tcW w:w="6946" w:type="dxa"/>
            <w:gridSpan w:val="9"/>
            <w:tcBorders>
              <w:right w:val="single" w:sz="4" w:space="0" w:color="auto"/>
            </w:tcBorders>
          </w:tcPr>
          <w:p w14:paraId="1223F357" w14:textId="77777777" w:rsidR="002F0891" w:rsidRDefault="002F0891" w:rsidP="000F6D4D">
            <w:pPr>
              <w:pStyle w:val="CRCoverPage"/>
              <w:spacing w:after="0"/>
              <w:rPr>
                <w:noProof/>
                <w:sz w:val="8"/>
                <w:szCs w:val="8"/>
              </w:rPr>
            </w:pPr>
          </w:p>
        </w:tc>
      </w:tr>
      <w:tr w:rsidR="002F0891" w14:paraId="1297C0FE" w14:textId="77777777" w:rsidTr="000F6D4D">
        <w:tc>
          <w:tcPr>
            <w:tcW w:w="2694" w:type="dxa"/>
            <w:gridSpan w:val="2"/>
            <w:tcBorders>
              <w:left w:val="single" w:sz="4" w:space="0" w:color="auto"/>
              <w:bottom w:val="single" w:sz="4" w:space="0" w:color="auto"/>
            </w:tcBorders>
          </w:tcPr>
          <w:p w14:paraId="5E4026F5" w14:textId="77777777" w:rsidR="002F0891" w:rsidRDefault="002F0891" w:rsidP="000F6D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37DA3" w14:textId="77777777" w:rsidR="002F0891" w:rsidRDefault="002F0891" w:rsidP="000F6D4D">
            <w:pPr>
              <w:pStyle w:val="CRCoverPage"/>
              <w:spacing w:after="0"/>
              <w:ind w:left="100"/>
              <w:rPr>
                <w:noProof/>
              </w:rPr>
            </w:pPr>
            <w:r>
              <w:rPr>
                <w:noProof/>
              </w:rPr>
              <w:t>Incorrect CQI test settings shall be present</w:t>
            </w:r>
          </w:p>
        </w:tc>
      </w:tr>
      <w:tr w:rsidR="002F0891" w14:paraId="619769B2" w14:textId="77777777" w:rsidTr="000F6D4D">
        <w:tc>
          <w:tcPr>
            <w:tcW w:w="2694" w:type="dxa"/>
            <w:gridSpan w:val="2"/>
          </w:tcPr>
          <w:p w14:paraId="62D37D87" w14:textId="77777777" w:rsidR="002F0891" w:rsidRDefault="002F0891" w:rsidP="000F6D4D">
            <w:pPr>
              <w:pStyle w:val="CRCoverPage"/>
              <w:spacing w:after="0"/>
              <w:rPr>
                <w:b/>
                <w:i/>
                <w:noProof/>
                <w:sz w:val="8"/>
                <w:szCs w:val="8"/>
              </w:rPr>
            </w:pPr>
          </w:p>
        </w:tc>
        <w:tc>
          <w:tcPr>
            <w:tcW w:w="6946" w:type="dxa"/>
            <w:gridSpan w:val="9"/>
          </w:tcPr>
          <w:p w14:paraId="66839927" w14:textId="77777777" w:rsidR="002F0891" w:rsidRDefault="002F0891" w:rsidP="000F6D4D">
            <w:pPr>
              <w:pStyle w:val="CRCoverPage"/>
              <w:spacing w:after="0"/>
              <w:rPr>
                <w:noProof/>
                <w:sz w:val="8"/>
                <w:szCs w:val="8"/>
              </w:rPr>
            </w:pPr>
          </w:p>
        </w:tc>
      </w:tr>
      <w:tr w:rsidR="002F0891" w14:paraId="03463C86" w14:textId="77777777" w:rsidTr="000F6D4D">
        <w:tc>
          <w:tcPr>
            <w:tcW w:w="2694" w:type="dxa"/>
            <w:gridSpan w:val="2"/>
            <w:tcBorders>
              <w:top w:val="single" w:sz="4" w:space="0" w:color="auto"/>
              <w:left w:val="single" w:sz="4" w:space="0" w:color="auto"/>
            </w:tcBorders>
          </w:tcPr>
          <w:p w14:paraId="08BECD86" w14:textId="77777777" w:rsidR="002F0891" w:rsidRDefault="002F0891" w:rsidP="000F6D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F4AD3" w14:textId="391F2C41" w:rsidR="002F0891" w:rsidRDefault="00C52E80" w:rsidP="000F6D4D">
            <w:pPr>
              <w:pStyle w:val="CRCoverPage"/>
              <w:spacing w:after="0"/>
              <w:ind w:left="100"/>
              <w:rPr>
                <w:noProof/>
              </w:rPr>
            </w:pPr>
            <w:r w:rsidRPr="00C52E80">
              <w:rPr>
                <w:noProof/>
              </w:rPr>
              <w:t>6.2.4.1.2</w:t>
            </w:r>
          </w:p>
        </w:tc>
      </w:tr>
      <w:tr w:rsidR="002F0891" w14:paraId="33DC35F5" w14:textId="77777777" w:rsidTr="000F6D4D">
        <w:tc>
          <w:tcPr>
            <w:tcW w:w="2694" w:type="dxa"/>
            <w:gridSpan w:val="2"/>
            <w:tcBorders>
              <w:left w:val="single" w:sz="4" w:space="0" w:color="auto"/>
            </w:tcBorders>
          </w:tcPr>
          <w:p w14:paraId="388C992D" w14:textId="77777777" w:rsidR="002F0891" w:rsidRDefault="002F0891" w:rsidP="000F6D4D">
            <w:pPr>
              <w:pStyle w:val="CRCoverPage"/>
              <w:spacing w:after="0"/>
              <w:rPr>
                <w:b/>
                <w:i/>
                <w:noProof/>
                <w:sz w:val="8"/>
                <w:szCs w:val="8"/>
              </w:rPr>
            </w:pPr>
          </w:p>
        </w:tc>
        <w:tc>
          <w:tcPr>
            <w:tcW w:w="6946" w:type="dxa"/>
            <w:gridSpan w:val="9"/>
            <w:tcBorders>
              <w:right w:val="single" w:sz="4" w:space="0" w:color="auto"/>
            </w:tcBorders>
          </w:tcPr>
          <w:p w14:paraId="04DD2B8B" w14:textId="77777777" w:rsidR="002F0891" w:rsidRDefault="002F0891" w:rsidP="000F6D4D">
            <w:pPr>
              <w:pStyle w:val="CRCoverPage"/>
              <w:spacing w:after="0"/>
              <w:rPr>
                <w:noProof/>
                <w:sz w:val="8"/>
                <w:szCs w:val="8"/>
              </w:rPr>
            </w:pPr>
          </w:p>
        </w:tc>
      </w:tr>
      <w:tr w:rsidR="002F0891" w14:paraId="6F90459A" w14:textId="77777777" w:rsidTr="000F6D4D">
        <w:tc>
          <w:tcPr>
            <w:tcW w:w="2694" w:type="dxa"/>
            <w:gridSpan w:val="2"/>
            <w:tcBorders>
              <w:left w:val="single" w:sz="4" w:space="0" w:color="auto"/>
            </w:tcBorders>
          </w:tcPr>
          <w:p w14:paraId="220ED644" w14:textId="77777777" w:rsidR="002F0891" w:rsidRDefault="002F0891" w:rsidP="000F6D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EB583" w14:textId="77777777" w:rsidR="002F0891" w:rsidRDefault="002F0891" w:rsidP="000F6D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62F05" w14:textId="77777777" w:rsidR="002F0891" w:rsidRDefault="002F0891" w:rsidP="000F6D4D">
            <w:pPr>
              <w:pStyle w:val="CRCoverPage"/>
              <w:spacing w:after="0"/>
              <w:jc w:val="center"/>
              <w:rPr>
                <w:b/>
                <w:caps/>
                <w:noProof/>
              </w:rPr>
            </w:pPr>
            <w:r>
              <w:rPr>
                <w:b/>
                <w:caps/>
                <w:noProof/>
              </w:rPr>
              <w:t>N</w:t>
            </w:r>
          </w:p>
        </w:tc>
        <w:tc>
          <w:tcPr>
            <w:tcW w:w="2977" w:type="dxa"/>
            <w:gridSpan w:val="4"/>
          </w:tcPr>
          <w:p w14:paraId="6C0690C8" w14:textId="77777777" w:rsidR="002F0891" w:rsidRDefault="002F0891" w:rsidP="000F6D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ED2AD0" w14:textId="77777777" w:rsidR="002F0891" w:rsidRDefault="002F0891" w:rsidP="000F6D4D">
            <w:pPr>
              <w:pStyle w:val="CRCoverPage"/>
              <w:spacing w:after="0"/>
              <w:ind w:left="99"/>
              <w:rPr>
                <w:noProof/>
              </w:rPr>
            </w:pPr>
          </w:p>
        </w:tc>
      </w:tr>
      <w:tr w:rsidR="002F0891" w14:paraId="7AC05C55" w14:textId="77777777" w:rsidTr="000F6D4D">
        <w:tc>
          <w:tcPr>
            <w:tcW w:w="2694" w:type="dxa"/>
            <w:gridSpan w:val="2"/>
            <w:tcBorders>
              <w:left w:val="single" w:sz="4" w:space="0" w:color="auto"/>
            </w:tcBorders>
          </w:tcPr>
          <w:p w14:paraId="0CCB0F32" w14:textId="77777777" w:rsidR="002F0891" w:rsidRDefault="002F0891" w:rsidP="000F6D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12BA84" w14:textId="77777777" w:rsidR="002F0891" w:rsidRDefault="002F0891" w:rsidP="000F6D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A537D" w14:textId="77777777" w:rsidR="002F0891" w:rsidRDefault="002F0891" w:rsidP="000F6D4D">
            <w:pPr>
              <w:pStyle w:val="CRCoverPage"/>
              <w:spacing w:after="0"/>
              <w:jc w:val="center"/>
              <w:rPr>
                <w:b/>
                <w:caps/>
                <w:noProof/>
              </w:rPr>
            </w:pPr>
            <w:r>
              <w:rPr>
                <w:b/>
                <w:caps/>
                <w:noProof/>
              </w:rPr>
              <w:t>X</w:t>
            </w:r>
          </w:p>
        </w:tc>
        <w:tc>
          <w:tcPr>
            <w:tcW w:w="2977" w:type="dxa"/>
            <w:gridSpan w:val="4"/>
          </w:tcPr>
          <w:p w14:paraId="47B1ADB7" w14:textId="77777777" w:rsidR="002F0891" w:rsidRDefault="002F0891" w:rsidP="000F6D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20E04" w14:textId="77777777" w:rsidR="002F0891" w:rsidRDefault="002F0891" w:rsidP="000F6D4D">
            <w:pPr>
              <w:pStyle w:val="CRCoverPage"/>
              <w:spacing w:after="0"/>
              <w:ind w:left="99"/>
              <w:rPr>
                <w:noProof/>
              </w:rPr>
            </w:pPr>
            <w:r>
              <w:rPr>
                <w:noProof/>
              </w:rPr>
              <w:t xml:space="preserve">TS/TR ... CR ... </w:t>
            </w:r>
          </w:p>
        </w:tc>
      </w:tr>
      <w:tr w:rsidR="002F0891" w14:paraId="44C3B2A2" w14:textId="77777777" w:rsidTr="000F6D4D">
        <w:tc>
          <w:tcPr>
            <w:tcW w:w="2694" w:type="dxa"/>
            <w:gridSpan w:val="2"/>
            <w:tcBorders>
              <w:left w:val="single" w:sz="4" w:space="0" w:color="auto"/>
            </w:tcBorders>
          </w:tcPr>
          <w:p w14:paraId="40A32184" w14:textId="77777777" w:rsidR="002F0891" w:rsidRDefault="002F0891" w:rsidP="000F6D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498983" w14:textId="77777777" w:rsidR="002F0891" w:rsidRDefault="002F0891" w:rsidP="000F6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D4826" w14:textId="77777777" w:rsidR="002F0891" w:rsidRDefault="002F0891" w:rsidP="000F6D4D">
            <w:pPr>
              <w:pStyle w:val="CRCoverPage"/>
              <w:spacing w:after="0"/>
              <w:jc w:val="center"/>
              <w:rPr>
                <w:b/>
                <w:caps/>
                <w:noProof/>
              </w:rPr>
            </w:pPr>
          </w:p>
        </w:tc>
        <w:tc>
          <w:tcPr>
            <w:tcW w:w="2977" w:type="dxa"/>
            <w:gridSpan w:val="4"/>
          </w:tcPr>
          <w:p w14:paraId="7935A04F" w14:textId="77777777" w:rsidR="002F0891" w:rsidRDefault="002F0891" w:rsidP="000F6D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3F3FB" w14:textId="77777777" w:rsidR="002F0891" w:rsidRDefault="002F0891" w:rsidP="000F6D4D">
            <w:pPr>
              <w:pStyle w:val="CRCoverPage"/>
              <w:spacing w:after="0"/>
              <w:ind w:left="99"/>
              <w:rPr>
                <w:noProof/>
              </w:rPr>
            </w:pPr>
            <w:r>
              <w:rPr>
                <w:noProof/>
              </w:rPr>
              <w:t>TS/TR 38.521-4</w:t>
            </w:r>
          </w:p>
        </w:tc>
      </w:tr>
      <w:tr w:rsidR="002F0891" w14:paraId="5A215F5A" w14:textId="77777777" w:rsidTr="000F6D4D">
        <w:tc>
          <w:tcPr>
            <w:tcW w:w="2694" w:type="dxa"/>
            <w:gridSpan w:val="2"/>
            <w:tcBorders>
              <w:left w:val="single" w:sz="4" w:space="0" w:color="auto"/>
            </w:tcBorders>
          </w:tcPr>
          <w:p w14:paraId="22A8D183" w14:textId="77777777" w:rsidR="002F0891" w:rsidRDefault="002F0891" w:rsidP="000F6D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7A4E34" w14:textId="77777777" w:rsidR="002F0891" w:rsidRDefault="002F0891" w:rsidP="000F6D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702E6" w14:textId="77777777" w:rsidR="002F0891" w:rsidRDefault="002F0891" w:rsidP="000F6D4D">
            <w:pPr>
              <w:pStyle w:val="CRCoverPage"/>
              <w:spacing w:after="0"/>
              <w:jc w:val="center"/>
              <w:rPr>
                <w:b/>
                <w:caps/>
                <w:noProof/>
              </w:rPr>
            </w:pPr>
            <w:r>
              <w:rPr>
                <w:b/>
                <w:caps/>
                <w:noProof/>
              </w:rPr>
              <w:t>X</w:t>
            </w:r>
          </w:p>
        </w:tc>
        <w:tc>
          <w:tcPr>
            <w:tcW w:w="2977" w:type="dxa"/>
            <w:gridSpan w:val="4"/>
          </w:tcPr>
          <w:p w14:paraId="69D6FB82" w14:textId="77777777" w:rsidR="002F0891" w:rsidRDefault="002F0891" w:rsidP="000F6D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7B8EC7" w14:textId="77777777" w:rsidR="002F0891" w:rsidRDefault="002F0891" w:rsidP="000F6D4D">
            <w:pPr>
              <w:pStyle w:val="CRCoverPage"/>
              <w:spacing w:after="0"/>
              <w:ind w:left="99"/>
              <w:rPr>
                <w:noProof/>
              </w:rPr>
            </w:pPr>
            <w:r>
              <w:rPr>
                <w:noProof/>
              </w:rPr>
              <w:t xml:space="preserve">TS/TR ... CR ... </w:t>
            </w:r>
          </w:p>
        </w:tc>
      </w:tr>
      <w:tr w:rsidR="002F0891" w14:paraId="230CAF3C" w14:textId="77777777" w:rsidTr="000F6D4D">
        <w:tc>
          <w:tcPr>
            <w:tcW w:w="2694" w:type="dxa"/>
            <w:gridSpan w:val="2"/>
            <w:tcBorders>
              <w:left w:val="single" w:sz="4" w:space="0" w:color="auto"/>
            </w:tcBorders>
          </w:tcPr>
          <w:p w14:paraId="4D53F1A9" w14:textId="77777777" w:rsidR="002F0891" w:rsidRDefault="002F0891" w:rsidP="000F6D4D">
            <w:pPr>
              <w:pStyle w:val="CRCoverPage"/>
              <w:spacing w:after="0"/>
              <w:rPr>
                <w:b/>
                <w:i/>
                <w:noProof/>
              </w:rPr>
            </w:pPr>
          </w:p>
        </w:tc>
        <w:tc>
          <w:tcPr>
            <w:tcW w:w="6946" w:type="dxa"/>
            <w:gridSpan w:val="9"/>
            <w:tcBorders>
              <w:right w:val="single" w:sz="4" w:space="0" w:color="auto"/>
            </w:tcBorders>
          </w:tcPr>
          <w:p w14:paraId="286AC4CD" w14:textId="77777777" w:rsidR="002F0891" w:rsidRDefault="002F0891" w:rsidP="000F6D4D">
            <w:pPr>
              <w:pStyle w:val="CRCoverPage"/>
              <w:spacing w:after="0"/>
              <w:rPr>
                <w:noProof/>
              </w:rPr>
            </w:pPr>
          </w:p>
        </w:tc>
      </w:tr>
      <w:tr w:rsidR="002F0891" w14:paraId="3C7B1CB6" w14:textId="77777777" w:rsidTr="000F6D4D">
        <w:tc>
          <w:tcPr>
            <w:tcW w:w="2694" w:type="dxa"/>
            <w:gridSpan w:val="2"/>
            <w:tcBorders>
              <w:left w:val="single" w:sz="4" w:space="0" w:color="auto"/>
              <w:bottom w:val="single" w:sz="4" w:space="0" w:color="auto"/>
            </w:tcBorders>
          </w:tcPr>
          <w:p w14:paraId="38AB6491" w14:textId="77777777" w:rsidR="002F0891" w:rsidRDefault="002F0891" w:rsidP="000F6D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DEB5D" w14:textId="77777777" w:rsidR="002F0891" w:rsidRDefault="002F0891" w:rsidP="000F6D4D">
            <w:pPr>
              <w:pStyle w:val="CRCoverPage"/>
              <w:spacing w:after="0"/>
              <w:ind w:left="100"/>
              <w:rPr>
                <w:noProof/>
              </w:rPr>
            </w:pPr>
          </w:p>
        </w:tc>
      </w:tr>
      <w:tr w:rsidR="002F0891" w:rsidRPr="008863B9" w14:paraId="2BCC367D" w14:textId="77777777" w:rsidTr="000F6D4D">
        <w:tc>
          <w:tcPr>
            <w:tcW w:w="2694" w:type="dxa"/>
            <w:gridSpan w:val="2"/>
            <w:tcBorders>
              <w:top w:val="single" w:sz="4" w:space="0" w:color="auto"/>
              <w:bottom w:val="single" w:sz="4" w:space="0" w:color="auto"/>
            </w:tcBorders>
          </w:tcPr>
          <w:p w14:paraId="5A09485C" w14:textId="77777777" w:rsidR="002F0891" w:rsidRPr="008863B9" w:rsidRDefault="002F0891" w:rsidP="000F6D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29CDE2" w14:textId="77777777" w:rsidR="002F0891" w:rsidRPr="008863B9" w:rsidRDefault="002F0891" w:rsidP="000F6D4D">
            <w:pPr>
              <w:pStyle w:val="CRCoverPage"/>
              <w:spacing w:after="0"/>
              <w:ind w:left="100"/>
              <w:rPr>
                <w:noProof/>
                <w:sz w:val="8"/>
                <w:szCs w:val="8"/>
              </w:rPr>
            </w:pPr>
          </w:p>
        </w:tc>
      </w:tr>
      <w:tr w:rsidR="002F0891" w14:paraId="4E18A750" w14:textId="77777777" w:rsidTr="000F6D4D">
        <w:tc>
          <w:tcPr>
            <w:tcW w:w="2694" w:type="dxa"/>
            <w:gridSpan w:val="2"/>
            <w:tcBorders>
              <w:top w:val="single" w:sz="4" w:space="0" w:color="auto"/>
              <w:left w:val="single" w:sz="4" w:space="0" w:color="auto"/>
              <w:bottom w:val="single" w:sz="4" w:space="0" w:color="auto"/>
            </w:tcBorders>
          </w:tcPr>
          <w:p w14:paraId="545315A7" w14:textId="77777777" w:rsidR="002F0891" w:rsidRDefault="002F0891" w:rsidP="000F6D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28302" w14:textId="0CCCCE3C" w:rsidR="002F0891" w:rsidRDefault="002F0891" w:rsidP="000F6D4D">
            <w:pPr>
              <w:pStyle w:val="CRCoverPage"/>
              <w:spacing w:after="0"/>
              <w:ind w:left="100"/>
              <w:rPr>
                <w:noProof/>
              </w:rPr>
            </w:pPr>
            <w:r>
              <w:rPr>
                <w:noProof/>
              </w:rPr>
              <w:t xml:space="preserve">This is revised from </w:t>
            </w:r>
            <w:r w:rsidR="00C52E80" w:rsidRPr="00C52E80">
              <w:rPr>
                <w:noProof/>
              </w:rPr>
              <w:t>R4-2522315</w:t>
            </w:r>
          </w:p>
        </w:tc>
      </w:tr>
    </w:tbl>
    <w:p w14:paraId="6275FC9A" w14:textId="77777777" w:rsidR="009F01FC" w:rsidRDefault="009F01FC"/>
    <w:p w14:paraId="7B86529D" w14:textId="77777777" w:rsidR="00710DB8" w:rsidRDefault="00710DB8"/>
    <w:p w14:paraId="36A21749" w14:textId="77777777" w:rsidR="00710DB8" w:rsidRDefault="00710DB8"/>
    <w:p w14:paraId="498A496A"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lastRenderedPageBreak/>
        <w:t>&lt;</w:t>
      </w:r>
      <w:r w:rsidRPr="00E70977">
        <w:rPr>
          <w:rFonts w:eastAsia="SimSun"/>
          <w:b/>
          <w:color w:val="FF0000"/>
          <w:sz w:val="28"/>
          <w:szCs w:val="28"/>
        </w:rPr>
        <w:t>Start of change</w:t>
      </w:r>
      <w:r>
        <w:rPr>
          <w:rFonts w:eastAsia="SimSun"/>
          <w:b/>
          <w:color w:val="FF0000"/>
          <w:sz w:val="28"/>
          <w:szCs w:val="28"/>
        </w:rPr>
        <w:t>1</w:t>
      </w:r>
      <w:r w:rsidRPr="00E70977">
        <w:rPr>
          <w:rFonts w:eastAsia="SimSun"/>
          <w:b/>
          <w:color w:val="FF0000"/>
          <w:sz w:val="28"/>
          <w:szCs w:val="28"/>
        </w:rPr>
        <w:t>&gt;</w:t>
      </w:r>
    </w:p>
    <w:p w14:paraId="71A10F79" w14:textId="77777777" w:rsidR="00710DB8" w:rsidRDefault="00710DB8" w:rsidP="00710DB8">
      <w:pPr>
        <w:keepNext/>
        <w:keepLines/>
        <w:spacing w:before="120"/>
        <w:ind w:left="1701" w:hanging="1701"/>
        <w:outlineLvl w:val="4"/>
        <w:rPr>
          <w:rFonts w:ascii="Arial" w:eastAsia="Malgun Gothic" w:hAnsi="Arial"/>
          <w:sz w:val="22"/>
          <w:lang w:eastAsia="zh-CN"/>
        </w:rPr>
      </w:pPr>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p>
    <w:p w14:paraId="4ADB88F2" w14:textId="77777777" w:rsidR="00710DB8" w:rsidRDefault="00710DB8" w:rsidP="00710DB8">
      <w:pPr>
        <w:keepNext/>
        <w:keepLines/>
        <w:spacing w:before="120"/>
        <w:ind w:left="1985" w:hanging="1985"/>
        <w:outlineLvl w:val="5"/>
        <w:rPr>
          <w:rFonts w:ascii="Arial" w:eastAsia="Malgun Gothic" w:hAnsi="Arial"/>
        </w:rPr>
      </w:pPr>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p>
    <w:p w14:paraId="63218CA5" w14:textId="77777777" w:rsidR="00710DB8" w:rsidRPr="008C32E4" w:rsidRDefault="00710DB8" w:rsidP="00710DB8">
      <w:pPr>
        <w:rPr>
          <w:rFonts w:eastAsia="Malgun Gothic"/>
        </w:rPr>
      </w:pPr>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p>
    <w:p w14:paraId="191D82E4" w14:textId="77777777" w:rsidR="00710DB8" w:rsidRPr="008C32E4" w:rsidRDefault="00710DB8" w:rsidP="00710DB8">
      <w:pPr>
        <w:rPr>
          <w:rFonts w:eastAsia="Malgun Gothic"/>
        </w:rPr>
      </w:pPr>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p>
    <w:p w14:paraId="1C331C5A" w14:textId="77777777" w:rsidR="00710DB8" w:rsidRPr="008C32E4" w:rsidRDefault="00710DB8" w:rsidP="00710DB8">
      <w:pPr>
        <w:ind w:left="568" w:hanging="284"/>
        <w:rPr>
          <w:rFonts w:eastAsia="Malgun Gothic"/>
        </w:rPr>
      </w:pPr>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-2</w:t>
      </w:r>
      <w:r>
        <w:rPr>
          <w:rFonts w:eastAsia="Malgun Gothic"/>
        </w:rPr>
        <w:t>.</w:t>
      </w:r>
    </w:p>
    <w:p w14:paraId="6FD37306" w14:textId="77777777" w:rsidR="00710DB8" w:rsidRPr="008C32E4" w:rsidRDefault="00710DB8" w:rsidP="00710DB8">
      <w:pPr>
        <w:ind w:left="568" w:hanging="284"/>
        <w:rPr>
          <w:rFonts w:eastAsia="Malgun Gothic"/>
        </w:rPr>
      </w:pPr>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p>
    <w:p w14:paraId="1DF08E37"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710DB8" w:rsidRPr="008C32E4" w14:paraId="32C2A068" w14:textId="77777777" w:rsidTr="004C6C92">
        <w:trPr>
          <w:trHeight w:val="70"/>
        </w:trPr>
        <w:tc>
          <w:tcPr>
            <w:tcW w:w="3573" w:type="dxa"/>
            <w:gridSpan w:val="3"/>
            <w:vMerge w:val="restart"/>
            <w:vAlign w:val="center"/>
            <w:hideMark/>
          </w:tcPr>
          <w:p w14:paraId="308C9026"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lastRenderedPageBreak/>
              <w:t>Parameter</w:t>
            </w:r>
          </w:p>
        </w:tc>
        <w:tc>
          <w:tcPr>
            <w:tcW w:w="720" w:type="dxa"/>
            <w:vMerge w:val="restart"/>
            <w:vAlign w:val="center"/>
            <w:hideMark/>
          </w:tcPr>
          <w:p w14:paraId="1B82D62D"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Unit</w:t>
            </w:r>
          </w:p>
        </w:tc>
        <w:tc>
          <w:tcPr>
            <w:tcW w:w="5310" w:type="dxa"/>
            <w:gridSpan w:val="2"/>
            <w:vAlign w:val="center"/>
          </w:tcPr>
          <w:p w14:paraId="055F440F"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Test1</w:t>
            </w:r>
          </w:p>
        </w:tc>
      </w:tr>
      <w:tr w:rsidR="00710DB8" w:rsidRPr="008C32E4" w14:paraId="3208A17D" w14:textId="77777777" w:rsidTr="004C6C92">
        <w:trPr>
          <w:trHeight w:val="70"/>
        </w:trPr>
        <w:tc>
          <w:tcPr>
            <w:tcW w:w="3573" w:type="dxa"/>
            <w:gridSpan w:val="3"/>
            <w:vMerge/>
            <w:vAlign w:val="center"/>
          </w:tcPr>
          <w:p w14:paraId="6F908F05" w14:textId="77777777" w:rsidR="00710DB8" w:rsidRPr="008C32E4" w:rsidRDefault="00710DB8" w:rsidP="004C6C92">
            <w:pPr>
              <w:keepNext/>
              <w:keepLines/>
              <w:spacing w:after="0"/>
              <w:jc w:val="center"/>
              <w:rPr>
                <w:rFonts w:ascii="Arial" w:eastAsia="Malgun Gothic" w:hAnsi="Arial"/>
                <w:b/>
                <w:sz w:val="18"/>
              </w:rPr>
            </w:pPr>
          </w:p>
        </w:tc>
        <w:tc>
          <w:tcPr>
            <w:tcW w:w="720" w:type="dxa"/>
            <w:vMerge/>
            <w:vAlign w:val="center"/>
          </w:tcPr>
          <w:p w14:paraId="17CB9979" w14:textId="77777777" w:rsidR="00710DB8" w:rsidRPr="008C32E4" w:rsidRDefault="00710DB8" w:rsidP="004C6C92">
            <w:pPr>
              <w:keepNext/>
              <w:keepLines/>
              <w:spacing w:after="0"/>
              <w:jc w:val="center"/>
              <w:rPr>
                <w:rFonts w:ascii="Arial" w:eastAsia="Malgun Gothic" w:hAnsi="Arial"/>
                <w:b/>
                <w:sz w:val="18"/>
              </w:rPr>
            </w:pPr>
          </w:p>
        </w:tc>
        <w:tc>
          <w:tcPr>
            <w:tcW w:w="2743" w:type="dxa"/>
            <w:vAlign w:val="center"/>
          </w:tcPr>
          <w:p w14:paraId="78CB64BC"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1</w:t>
            </w:r>
          </w:p>
        </w:tc>
        <w:tc>
          <w:tcPr>
            <w:tcW w:w="2567" w:type="dxa"/>
          </w:tcPr>
          <w:p w14:paraId="2DE47FD4" w14:textId="77777777" w:rsidR="00710DB8" w:rsidRPr="008C32E4" w:rsidRDefault="00710DB8" w:rsidP="004C6C92">
            <w:pPr>
              <w:keepNext/>
              <w:keepLines/>
              <w:spacing w:after="0"/>
              <w:jc w:val="center"/>
              <w:rPr>
                <w:rFonts w:ascii="Arial" w:eastAsia="Malgun Gothic" w:hAnsi="Arial"/>
                <w:b/>
                <w:sz w:val="18"/>
              </w:rPr>
            </w:pPr>
            <w:r w:rsidRPr="008C32E4">
              <w:rPr>
                <w:rFonts w:ascii="Arial" w:eastAsia="Malgun Gothic" w:hAnsi="Arial"/>
                <w:b/>
                <w:sz w:val="18"/>
              </w:rPr>
              <w:t>Cell 2</w:t>
            </w:r>
          </w:p>
        </w:tc>
      </w:tr>
      <w:tr w:rsidR="00710DB8" w:rsidRPr="008C32E4" w14:paraId="4F1D592B" w14:textId="77777777" w:rsidTr="004C6C92">
        <w:trPr>
          <w:trHeight w:val="70"/>
        </w:trPr>
        <w:tc>
          <w:tcPr>
            <w:tcW w:w="3573" w:type="dxa"/>
            <w:gridSpan w:val="3"/>
            <w:vAlign w:val="center"/>
            <w:hideMark/>
          </w:tcPr>
          <w:p w14:paraId="1027F8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Bandwidth</w:t>
            </w:r>
          </w:p>
        </w:tc>
        <w:tc>
          <w:tcPr>
            <w:tcW w:w="720" w:type="dxa"/>
            <w:vAlign w:val="center"/>
            <w:hideMark/>
          </w:tcPr>
          <w:p w14:paraId="6865C00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MHz</w:t>
            </w:r>
          </w:p>
        </w:tc>
        <w:tc>
          <w:tcPr>
            <w:tcW w:w="2743" w:type="dxa"/>
            <w:vAlign w:val="center"/>
          </w:tcPr>
          <w:p w14:paraId="2285C5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c>
          <w:tcPr>
            <w:tcW w:w="2567" w:type="dxa"/>
            <w:vAlign w:val="center"/>
          </w:tcPr>
          <w:p w14:paraId="00EE401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w:t>
            </w:r>
          </w:p>
        </w:tc>
      </w:tr>
      <w:tr w:rsidR="00710DB8" w:rsidRPr="008C32E4" w14:paraId="2B3B6B08" w14:textId="77777777" w:rsidTr="004C6C92">
        <w:trPr>
          <w:trHeight w:val="70"/>
        </w:trPr>
        <w:tc>
          <w:tcPr>
            <w:tcW w:w="3573" w:type="dxa"/>
            <w:gridSpan w:val="3"/>
            <w:vAlign w:val="center"/>
            <w:hideMark/>
          </w:tcPr>
          <w:p w14:paraId="33F2A3E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Duplex Mode</w:t>
            </w:r>
          </w:p>
        </w:tc>
        <w:tc>
          <w:tcPr>
            <w:tcW w:w="720" w:type="dxa"/>
            <w:vAlign w:val="center"/>
          </w:tcPr>
          <w:p w14:paraId="7E86E60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347AB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c>
          <w:tcPr>
            <w:tcW w:w="2567" w:type="dxa"/>
            <w:vAlign w:val="center"/>
          </w:tcPr>
          <w:p w14:paraId="305440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FDD</w:t>
            </w:r>
          </w:p>
        </w:tc>
      </w:tr>
      <w:tr w:rsidR="00710DB8" w:rsidRPr="008C32E4" w14:paraId="1F72D33B" w14:textId="77777777" w:rsidTr="004C6C92">
        <w:trPr>
          <w:trHeight w:val="70"/>
        </w:trPr>
        <w:tc>
          <w:tcPr>
            <w:tcW w:w="3573" w:type="dxa"/>
            <w:gridSpan w:val="3"/>
            <w:vAlign w:val="center"/>
          </w:tcPr>
          <w:p w14:paraId="2185E767" w14:textId="77777777" w:rsidR="00710DB8" w:rsidRPr="008C32E4" w:rsidRDefault="00710DB8" w:rsidP="004C6C92">
            <w:pPr>
              <w:keepNext/>
              <w:keepLines/>
              <w:spacing w:after="0"/>
              <w:rPr>
                <w:rFonts w:ascii="Arial" w:eastAsia="?? ??" w:hAnsi="Arial"/>
                <w:sz w:val="18"/>
              </w:rPr>
            </w:pPr>
            <w:r w:rsidRPr="008C32E4">
              <w:rPr>
                <w:rFonts w:ascii="Arial" w:eastAsia="Malgun Gothic" w:hAnsi="Arial"/>
                <w:sz w:val="18"/>
              </w:rPr>
              <w:t>Subcarrier spacing</w:t>
            </w:r>
          </w:p>
        </w:tc>
        <w:tc>
          <w:tcPr>
            <w:tcW w:w="720" w:type="dxa"/>
            <w:vAlign w:val="center"/>
          </w:tcPr>
          <w:p w14:paraId="290B179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kHz</w:t>
            </w:r>
          </w:p>
        </w:tc>
        <w:tc>
          <w:tcPr>
            <w:tcW w:w="2743" w:type="dxa"/>
            <w:vAlign w:val="center"/>
          </w:tcPr>
          <w:p w14:paraId="2993AB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c>
          <w:tcPr>
            <w:tcW w:w="2567" w:type="dxa"/>
            <w:vAlign w:val="center"/>
          </w:tcPr>
          <w:p w14:paraId="211AE29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15</w:t>
            </w:r>
          </w:p>
        </w:tc>
      </w:tr>
      <w:tr w:rsidR="00710DB8" w:rsidRPr="008C32E4" w14:paraId="6824855D" w14:textId="77777777" w:rsidTr="004C6C92">
        <w:trPr>
          <w:trHeight w:val="70"/>
        </w:trPr>
        <w:tc>
          <w:tcPr>
            <w:tcW w:w="3573" w:type="dxa"/>
            <w:gridSpan w:val="3"/>
            <w:vAlign w:val="center"/>
            <w:hideMark/>
          </w:tcPr>
          <w:p w14:paraId="131E5042" w14:textId="77777777" w:rsidR="00710DB8" w:rsidRPr="008C32E4" w:rsidRDefault="00710DB8" w:rsidP="004C6C92">
            <w:pPr>
              <w:keepNext/>
              <w:keepLines/>
              <w:spacing w:after="0"/>
              <w:rPr>
                <w:rFonts w:ascii="Arial" w:eastAsia="Malgun Gothic" w:hAnsi="Arial"/>
                <w:sz w:val="18"/>
              </w:rPr>
            </w:pPr>
            <w:r w:rsidRPr="008C32E4">
              <w:rPr>
                <w:rFonts w:ascii="Arial" w:eastAsia="?? ??" w:hAnsi="Arial"/>
                <w:sz w:val="18"/>
              </w:rPr>
              <w:t>SINR</w:t>
            </w:r>
          </w:p>
        </w:tc>
        <w:tc>
          <w:tcPr>
            <w:tcW w:w="720" w:type="dxa"/>
            <w:vAlign w:val="center"/>
            <w:hideMark/>
          </w:tcPr>
          <w:p w14:paraId="0CF9B4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629F4788" w14:textId="77777777" w:rsidR="00710DB8" w:rsidRPr="008C32E4" w:rsidRDefault="00710DB8" w:rsidP="004C6C92">
            <w:pPr>
              <w:keepNext/>
              <w:keepLines/>
              <w:spacing w:after="0"/>
              <w:jc w:val="center"/>
              <w:rPr>
                <w:rFonts w:ascii="Arial" w:eastAsia="Malgun Gothic" w:hAnsi="Arial"/>
                <w:sz w:val="18"/>
              </w:rPr>
            </w:pPr>
            <w:r>
              <w:rPr>
                <w:rFonts w:ascii="Arial" w:eastAsia="Malgun Gothic" w:hAnsi="Arial"/>
                <w:sz w:val="18"/>
              </w:rPr>
              <w:t xml:space="preserve">-2 </w:t>
            </w:r>
          </w:p>
        </w:tc>
        <w:tc>
          <w:tcPr>
            <w:tcW w:w="2567" w:type="dxa"/>
          </w:tcPr>
          <w:p w14:paraId="13881F4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0A1D4C15" w14:textId="77777777" w:rsidTr="004C6C92">
        <w:trPr>
          <w:trHeight w:val="70"/>
        </w:trPr>
        <w:tc>
          <w:tcPr>
            <w:tcW w:w="3573" w:type="dxa"/>
            <w:gridSpan w:val="3"/>
            <w:vAlign w:val="center"/>
            <w:hideMark/>
          </w:tcPr>
          <w:p w14:paraId="5C1D1ED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Beamforming Model</w:t>
            </w:r>
          </w:p>
        </w:tc>
        <w:tc>
          <w:tcPr>
            <w:tcW w:w="720" w:type="dxa"/>
            <w:vAlign w:val="center"/>
          </w:tcPr>
          <w:p w14:paraId="6434368D" w14:textId="77777777" w:rsidR="00710DB8" w:rsidRPr="008C32E4" w:rsidRDefault="00710DB8" w:rsidP="004C6C92">
            <w:pPr>
              <w:keepNext/>
              <w:keepLines/>
              <w:spacing w:after="0"/>
              <w:jc w:val="center"/>
              <w:rPr>
                <w:rFonts w:ascii="Arial" w:eastAsia="Malgun Gothic" w:hAnsi="Arial"/>
                <w:sz w:val="18"/>
              </w:rPr>
            </w:pPr>
          </w:p>
        </w:tc>
        <w:tc>
          <w:tcPr>
            <w:tcW w:w="5310" w:type="dxa"/>
            <w:gridSpan w:val="2"/>
            <w:vAlign w:val="center"/>
          </w:tcPr>
          <w:p w14:paraId="421DBE6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As specified in </w:t>
            </w:r>
            <w:r w:rsidRPr="008C32E4">
              <w:rPr>
                <w:rFonts w:ascii="Arial" w:eastAsia="Malgun Gothic" w:hAnsi="Arial" w:hint="eastAsia"/>
                <w:sz w:val="18"/>
              </w:rPr>
              <w:t>Annex B.4.1</w:t>
            </w:r>
          </w:p>
        </w:tc>
      </w:tr>
      <w:tr w:rsidR="00710DB8" w:rsidRPr="008C32E4" w14:paraId="60C1C7BA" w14:textId="77777777" w:rsidTr="004C6C92">
        <w:trPr>
          <w:trHeight w:val="70"/>
        </w:trPr>
        <w:tc>
          <w:tcPr>
            <w:tcW w:w="3573" w:type="dxa"/>
            <w:gridSpan w:val="3"/>
            <w:vAlign w:val="center"/>
          </w:tcPr>
          <w:p w14:paraId="20FC87FD" w14:textId="77777777" w:rsidR="00710DB8" w:rsidRPr="008C32E4" w:rsidRDefault="00710DB8" w:rsidP="004C6C92">
            <w:pPr>
              <w:keepNext/>
              <w:keepLines/>
              <w:spacing w:after="0"/>
              <w:rPr>
                <w:rFonts w:ascii="Arial" w:hAnsi="Arial"/>
                <w:sz w:val="18"/>
              </w:rPr>
            </w:pPr>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p>
        </w:tc>
        <w:tc>
          <w:tcPr>
            <w:tcW w:w="720" w:type="dxa"/>
            <w:vAlign w:val="center"/>
          </w:tcPr>
          <w:p w14:paraId="12F9BDE5"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1F6AA86" w14:textId="77777777" w:rsidR="00710DB8" w:rsidRPr="008C32E4" w:rsidRDefault="00710DB8" w:rsidP="004C6C92">
            <w:pPr>
              <w:keepNext/>
              <w:keepLines/>
              <w:spacing w:after="0"/>
              <w:jc w:val="center"/>
              <w:rPr>
                <w:rFonts w:ascii="Arial" w:hAnsi="Arial"/>
                <w:sz w:val="18"/>
              </w:rPr>
            </w:pPr>
          </w:p>
        </w:tc>
        <w:tc>
          <w:tcPr>
            <w:tcW w:w="2567" w:type="dxa"/>
            <w:vAlign w:val="center"/>
          </w:tcPr>
          <w:p w14:paraId="3EF8903A" w14:textId="77777777" w:rsidR="00710DB8" w:rsidRPr="008C32E4" w:rsidRDefault="00710DB8" w:rsidP="004C6C92">
            <w:pPr>
              <w:keepNext/>
              <w:keepLines/>
              <w:spacing w:after="0"/>
              <w:jc w:val="center"/>
              <w:rPr>
                <w:rFonts w:ascii="Arial" w:hAnsi="Arial"/>
                <w:sz w:val="18"/>
              </w:rPr>
            </w:pPr>
            <w:r w:rsidRPr="008C32E4">
              <w:rPr>
                <w:rFonts w:ascii="Arial" w:eastAsia="Malgun Gothic" w:hAnsi="Arial" w:hint="eastAsia"/>
                <w:sz w:val="18"/>
              </w:rPr>
              <w:t>A</w:t>
            </w:r>
            <w:r w:rsidRPr="008C32E4">
              <w:rPr>
                <w:rFonts w:ascii="Arial" w:eastAsia="Malgun Gothic" w:hAnsi="Arial"/>
                <w:sz w:val="18"/>
              </w:rPr>
              <w:t>s specified in B.6.2</w:t>
            </w:r>
          </w:p>
        </w:tc>
      </w:tr>
      <w:tr w:rsidR="00710DB8" w:rsidRPr="008C32E4" w14:paraId="52381D34" w14:textId="77777777" w:rsidTr="004C6C92">
        <w:trPr>
          <w:trHeight w:val="70"/>
        </w:trPr>
        <w:tc>
          <w:tcPr>
            <w:tcW w:w="1143" w:type="dxa"/>
            <w:vMerge w:val="restart"/>
            <w:vAlign w:val="center"/>
          </w:tcPr>
          <w:p w14:paraId="05180F6D" w14:textId="77777777" w:rsidR="00710DB8" w:rsidRPr="008C32E4" w:rsidRDefault="00710DB8" w:rsidP="004C6C92">
            <w:pPr>
              <w:keepNext/>
              <w:keepLines/>
              <w:spacing w:after="0"/>
              <w:rPr>
                <w:rFonts w:ascii="Arial" w:hAnsi="Arial"/>
                <w:sz w:val="18"/>
              </w:rPr>
            </w:pPr>
            <w:r w:rsidRPr="008C32E4">
              <w:rPr>
                <w:rFonts w:ascii="Arial" w:hAnsi="Arial"/>
                <w:sz w:val="18"/>
              </w:rPr>
              <w:t>ZP CSI-RS configuration</w:t>
            </w:r>
          </w:p>
          <w:p w14:paraId="07148ECF"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AB7563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CSI-RS resource</w:t>
            </w:r>
            <w:r w:rsidRPr="008C32E4">
              <w:rPr>
                <w:rFonts w:ascii="Arial" w:hAnsi="Arial" w:hint="eastAsia"/>
                <w:sz w:val="18"/>
              </w:rPr>
              <w:t xml:space="preserve"> </w:t>
            </w:r>
            <w:r w:rsidRPr="008C32E4">
              <w:rPr>
                <w:rFonts w:ascii="Arial" w:hAnsi="Arial"/>
                <w:sz w:val="18"/>
              </w:rPr>
              <w:t>Type</w:t>
            </w:r>
          </w:p>
        </w:tc>
        <w:tc>
          <w:tcPr>
            <w:tcW w:w="720" w:type="dxa"/>
            <w:vAlign w:val="center"/>
          </w:tcPr>
          <w:p w14:paraId="2674677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B1D2A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c>
          <w:tcPr>
            <w:tcW w:w="2567" w:type="dxa"/>
            <w:vAlign w:val="center"/>
          </w:tcPr>
          <w:p w14:paraId="72EB9175"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Periodic</w:t>
            </w:r>
          </w:p>
        </w:tc>
      </w:tr>
      <w:tr w:rsidR="00710DB8" w:rsidRPr="008C32E4" w14:paraId="4A7AE47D" w14:textId="77777777" w:rsidTr="004C6C92">
        <w:trPr>
          <w:trHeight w:val="70"/>
        </w:trPr>
        <w:tc>
          <w:tcPr>
            <w:tcW w:w="1143" w:type="dxa"/>
            <w:vMerge/>
            <w:vAlign w:val="center"/>
          </w:tcPr>
          <w:p w14:paraId="4DC53CB7"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2B716BE"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Number of CSI-RS ports (</w:t>
            </w:r>
            <w:r w:rsidRPr="008C32E4">
              <w:rPr>
                <w:rFonts w:ascii="Arial" w:hAnsi="Arial"/>
                <w:i/>
                <w:sz w:val="18"/>
              </w:rPr>
              <w:t>X</w:t>
            </w:r>
            <w:r w:rsidRPr="008C32E4">
              <w:rPr>
                <w:rFonts w:ascii="Arial" w:hAnsi="Arial"/>
                <w:sz w:val="18"/>
              </w:rPr>
              <w:t>)</w:t>
            </w:r>
          </w:p>
        </w:tc>
        <w:tc>
          <w:tcPr>
            <w:tcW w:w="720" w:type="dxa"/>
            <w:vAlign w:val="center"/>
          </w:tcPr>
          <w:p w14:paraId="64F03D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F80E0CE"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4</w:t>
            </w:r>
          </w:p>
        </w:tc>
        <w:tc>
          <w:tcPr>
            <w:tcW w:w="2567" w:type="dxa"/>
            <w:vAlign w:val="center"/>
          </w:tcPr>
          <w:p w14:paraId="3E3D232A"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lang w:eastAsia="zh-CN"/>
              </w:rPr>
              <w:t>4</w:t>
            </w:r>
          </w:p>
        </w:tc>
      </w:tr>
      <w:tr w:rsidR="00710DB8" w:rsidRPr="008C32E4" w14:paraId="62B7E7FC" w14:textId="77777777" w:rsidTr="004C6C92">
        <w:trPr>
          <w:trHeight w:val="70"/>
        </w:trPr>
        <w:tc>
          <w:tcPr>
            <w:tcW w:w="1143" w:type="dxa"/>
            <w:vMerge/>
            <w:vAlign w:val="center"/>
          </w:tcPr>
          <w:p w14:paraId="679C6E44"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73F254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CDM Type</w:t>
            </w:r>
          </w:p>
        </w:tc>
        <w:tc>
          <w:tcPr>
            <w:tcW w:w="720" w:type="dxa"/>
            <w:vAlign w:val="center"/>
          </w:tcPr>
          <w:p w14:paraId="4C8526C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B2E477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c>
          <w:tcPr>
            <w:tcW w:w="2567" w:type="dxa"/>
            <w:vAlign w:val="center"/>
          </w:tcPr>
          <w:p w14:paraId="297759A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sz w:val="18"/>
              </w:rPr>
              <w:t>FD-CDM2</w:t>
            </w:r>
          </w:p>
        </w:tc>
      </w:tr>
      <w:tr w:rsidR="00710DB8" w:rsidRPr="008C32E4" w14:paraId="4ACED1DB" w14:textId="77777777" w:rsidTr="004C6C92">
        <w:trPr>
          <w:trHeight w:val="70"/>
        </w:trPr>
        <w:tc>
          <w:tcPr>
            <w:tcW w:w="1143" w:type="dxa"/>
            <w:vMerge/>
            <w:vAlign w:val="center"/>
          </w:tcPr>
          <w:p w14:paraId="444B99D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359D181"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Density (ρ)</w:t>
            </w:r>
          </w:p>
        </w:tc>
        <w:tc>
          <w:tcPr>
            <w:tcW w:w="720" w:type="dxa"/>
            <w:vAlign w:val="center"/>
          </w:tcPr>
          <w:p w14:paraId="47C71A2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C423CC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vAlign w:val="center"/>
          </w:tcPr>
          <w:p w14:paraId="5422817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0CA45CA" w14:textId="77777777" w:rsidTr="004C6C92">
        <w:trPr>
          <w:trHeight w:val="70"/>
        </w:trPr>
        <w:tc>
          <w:tcPr>
            <w:tcW w:w="1143" w:type="dxa"/>
            <w:vMerge/>
            <w:vAlign w:val="center"/>
          </w:tcPr>
          <w:p w14:paraId="7B55ADE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0FD4D9D"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subcarrier index in the PRB used for CSI-RS</w:t>
            </w:r>
            <w:r w:rsidRPr="008C32E4" w:rsidDel="0032520A">
              <w:rPr>
                <w:rFonts w:ascii="Arial" w:hAnsi="Arial"/>
                <w:sz w:val="18"/>
              </w:rPr>
              <w:t xml:space="preserve"> </w:t>
            </w:r>
            <w:r w:rsidRPr="008C32E4">
              <w:rPr>
                <w:rFonts w:ascii="Arial" w:hAnsi="Arial"/>
                <w:sz w:val="18"/>
              </w:rPr>
              <w:t>(k</w:t>
            </w:r>
            <w:r w:rsidRPr="008C32E4">
              <w:rPr>
                <w:rFonts w:ascii="Arial" w:hAnsi="Arial"/>
                <w:sz w:val="18"/>
                <w:vertAlign w:val="subscript"/>
              </w:rPr>
              <w:t>0</w:t>
            </w:r>
            <w:r w:rsidRPr="008C32E4">
              <w:rPr>
                <w:rFonts w:ascii="Arial" w:hAnsi="Arial"/>
                <w:sz w:val="18"/>
              </w:rPr>
              <w:t>)</w:t>
            </w:r>
          </w:p>
        </w:tc>
        <w:tc>
          <w:tcPr>
            <w:tcW w:w="720" w:type="dxa"/>
            <w:vAlign w:val="center"/>
          </w:tcPr>
          <w:p w14:paraId="309739A8"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8BAFA8"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5,4</w:t>
            </w:r>
          </w:p>
        </w:tc>
        <w:tc>
          <w:tcPr>
            <w:tcW w:w="2567" w:type="dxa"/>
            <w:vAlign w:val="center"/>
          </w:tcPr>
          <w:p w14:paraId="6DDEA0C3" w14:textId="076B9FA4"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Row 5,</w:t>
            </w:r>
            <w:del w:id="1" w:author="Dhananjaya Ponukumati_3" w:date="2025-10-15T07:46:00Z" w16du:dateUtc="2025-10-15T05:46:00Z">
              <w:r w:rsidR="00342918" w:rsidDel="001D6E38">
                <w:rPr>
                  <w:rFonts w:ascii="Arial" w:hAnsi="Arial"/>
                  <w:sz w:val="18"/>
                  <w:lang w:eastAsia="zh-CN"/>
                </w:rPr>
                <w:delText>4</w:delText>
              </w:r>
            </w:del>
            <w:ins w:id="2" w:author="Dhananjaya Ponukumati_3" w:date="2025-10-15T07:46:00Z" w16du:dateUtc="2025-10-15T05:46:00Z">
              <w:r w:rsidR="001D6E38">
                <w:rPr>
                  <w:rFonts w:ascii="Arial" w:hAnsi="Arial"/>
                  <w:sz w:val="18"/>
                  <w:lang w:eastAsia="zh-CN"/>
                </w:rPr>
                <w:t>6</w:t>
              </w:r>
            </w:ins>
          </w:p>
        </w:tc>
      </w:tr>
      <w:tr w:rsidR="00710DB8" w:rsidRPr="008C32E4" w14:paraId="3F9D4870" w14:textId="77777777" w:rsidTr="004C6C92">
        <w:trPr>
          <w:trHeight w:val="70"/>
        </w:trPr>
        <w:tc>
          <w:tcPr>
            <w:tcW w:w="1143" w:type="dxa"/>
            <w:vMerge/>
            <w:vAlign w:val="center"/>
          </w:tcPr>
          <w:p w14:paraId="3AE40E0E"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9FC075A"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First OFDM symbol in the PRB used for CSI-RS (l</w:t>
            </w:r>
            <w:r w:rsidRPr="008C32E4">
              <w:rPr>
                <w:rFonts w:ascii="Arial" w:hAnsi="Arial"/>
                <w:sz w:val="18"/>
                <w:vertAlign w:val="subscript"/>
              </w:rPr>
              <w:t>0</w:t>
            </w:r>
            <w:r w:rsidRPr="008C32E4">
              <w:rPr>
                <w:rFonts w:ascii="Arial" w:hAnsi="Arial"/>
                <w:sz w:val="18"/>
              </w:rPr>
              <w:t>)</w:t>
            </w:r>
          </w:p>
        </w:tc>
        <w:tc>
          <w:tcPr>
            <w:tcW w:w="720" w:type="dxa"/>
            <w:vAlign w:val="center"/>
          </w:tcPr>
          <w:p w14:paraId="34B2E07D"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D5AD840"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c>
          <w:tcPr>
            <w:tcW w:w="2567" w:type="dxa"/>
            <w:vAlign w:val="center"/>
          </w:tcPr>
          <w:p w14:paraId="3126FBF9"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9</w:t>
            </w:r>
          </w:p>
        </w:tc>
      </w:tr>
      <w:tr w:rsidR="00710DB8" w:rsidRPr="008C32E4" w14:paraId="79A2D8CF" w14:textId="77777777" w:rsidTr="004C6C92">
        <w:trPr>
          <w:trHeight w:val="70"/>
        </w:trPr>
        <w:tc>
          <w:tcPr>
            <w:tcW w:w="1143" w:type="dxa"/>
            <w:vMerge/>
            <w:vAlign w:val="center"/>
          </w:tcPr>
          <w:p w14:paraId="0FF0C762"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231DB426" w14:textId="77777777" w:rsidR="00710DB8" w:rsidRPr="008C32E4" w:rsidRDefault="00710DB8" w:rsidP="004C6C92">
            <w:pPr>
              <w:keepNext/>
              <w:keepLines/>
              <w:spacing w:after="0"/>
              <w:rPr>
                <w:rFonts w:ascii="Arial" w:hAnsi="Arial"/>
                <w:sz w:val="18"/>
              </w:rPr>
            </w:pPr>
            <w:r w:rsidRPr="008C32E4">
              <w:rPr>
                <w:rFonts w:ascii="Arial" w:hAnsi="Arial"/>
                <w:sz w:val="18"/>
              </w:rPr>
              <w:t>CSI-RS</w:t>
            </w:r>
          </w:p>
          <w:p w14:paraId="4594DC76" w14:textId="77777777" w:rsidR="00710DB8" w:rsidRPr="008C32E4" w:rsidRDefault="00710DB8" w:rsidP="004C6C92">
            <w:pPr>
              <w:keepNext/>
              <w:keepLines/>
              <w:spacing w:after="0"/>
              <w:rPr>
                <w:rFonts w:ascii="Arial" w:eastAsia="Malgun Gothic" w:hAnsi="Arial"/>
                <w:sz w:val="18"/>
              </w:rPr>
            </w:pPr>
            <w:r w:rsidRPr="008C32E4">
              <w:rPr>
                <w:rFonts w:ascii="Arial" w:hAnsi="Arial"/>
                <w:sz w:val="18"/>
              </w:rPr>
              <w:t>periodicity and offset</w:t>
            </w:r>
          </w:p>
        </w:tc>
        <w:tc>
          <w:tcPr>
            <w:tcW w:w="720" w:type="dxa"/>
            <w:vAlign w:val="center"/>
          </w:tcPr>
          <w:p w14:paraId="7ADA7F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B62A26B"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5/1</w:t>
            </w:r>
          </w:p>
        </w:tc>
        <w:tc>
          <w:tcPr>
            <w:tcW w:w="2567" w:type="dxa"/>
            <w:vAlign w:val="center"/>
          </w:tcPr>
          <w:p w14:paraId="01FD9DF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3F990D6C" w14:textId="77777777" w:rsidTr="004C6C92">
        <w:trPr>
          <w:trHeight w:val="70"/>
        </w:trPr>
        <w:tc>
          <w:tcPr>
            <w:tcW w:w="1143" w:type="dxa"/>
            <w:vMerge w:val="restart"/>
            <w:vAlign w:val="center"/>
            <w:hideMark/>
          </w:tcPr>
          <w:p w14:paraId="77647E9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 for CSI acquisition</w:t>
            </w:r>
          </w:p>
          <w:p w14:paraId="6559BF06"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3F02245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p>
        </w:tc>
        <w:tc>
          <w:tcPr>
            <w:tcW w:w="720" w:type="dxa"/>
            <w:vAlign w:val="center"/>
          </w:tcPr>
          <w:p w14:paraId="503A062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D0B2ED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tcPr>
          <w:p w14:paraId="1110765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r>
      <w:tr w:rsidR="00710DB8" w:rsidRPr="008C32E4" w14:paraId="5EA1F933" w14:textId="77777777" w:rsidTr="004C6C92">
        <w:trPr>
          <w:trHeight w:val="70"/>
        </w:trPr>
        <w:tc>
          <w:tcPr>
            <w:tcW w:w="1143" w:type="dxa"/>
            <w:vMerge/>
            <w:vAlign w:val="center"/>
          </w:tcPr>
          <w:p w14:paraId="6DA4C0F2"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648B0683"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p>
        </w:tc>
        <w:tc>
          <w:tcPr>
            <w:tcW w:w="720" w:type="dxa"/>
            <w:vAlign w:val="center"/>
          </w:tcPr>
          <w:p w14:paraId="4485C08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A370AC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2</w:t>
            </w:r>
          </w:p>
        </w:tc>
        <w:tc>
          <w:tcPr>
            <w:tcW w:w="2567" w:type="dxa"/>
            <w:vAlign w:val="center"/>
          </w:tcPr>
          <w:p w14:paraId="0CA6309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7CA761CF" w14:textId="77777777" w:rsidTr="004C6C92">
        <w:trPr>
          <w:trHeight w:val="70"/>
        </w:trPr>
        <w:tc>
          <w:tcPr>
            <w:tcW w:w="1143" w:type="dxa"/>
            <w:vMerge/>
            <w:vAlign w:val="center"/>
            <w:hideMark/>
          </w:tcPr>
          <w:p w14:paraId="06E20128"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2753170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CDM Type</w:t>
            </w:r>
          </w:p>
        </w:tc>
        <w:tc>
          <w:tcPr>
            <w:tcW w:w="720" w:type="dxa"/>
            <w:vAlign w:val="center"/>
          </w:tcPr>
          <w:p w14:paraId="39A7239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C0C11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FD-CDM2</w:t>
            </w:r>
          </w:p>
        </w:tc>
        <w:tc>
          <w:tcPr>
            <w:tcW w:w="2567" w:type="dxa"/>
          </w:tcPr>
          <w:p w14:paraId="56119C5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noCDM</w:t>
            </w:r>
          </w:p>
        </w:tc>
      </w:tr>
      <w:tr w:rsidR="00710DB8" w:rsidRPr="008C32E4" w14:paraId="153A63B0" w14:textId="77777777" w:rsidTr="004C6C92">
        <w:trPr>
          <w:trHeight w:val="70"/>
        </w:trPr>
        <w:tc>
          <w:tcPr>
            <w:tcW w:w="1143" w:type="dxa"/>
            <w:vMerge/>
            <w:vAlign w:val="center"/>
            <w:hideMark/>
          </w:tcPr>
          <w:p w14:paraId="3C6048D9"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4D770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Density (ρ)</w:t>
            </w:r>
          </w:p>
        </w:tc>
        <w:tc>
          <w:tcPr>
            <w:tcW w:w="720" w:type="dxa"/>
            <w:vAlign w:val="center"/>
          </w:tcPr>
          <w:p w14:paraId="67F22D3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0BD5AF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0B569FB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6CB81BBB" w14:textId="77777777" w:rsidTr="004C6C92">
        <w:trPr>
          <w:trHeight w:val="70"/>
        </w:trPr>
        <w:tc>
          <w:tcPr>
            <w:tcW w:w="1143" w:type="dxa"/>
            <w:vMerge/>
            <w:vAlign w:val="center"/>
            <w:hideMark/>
          </w:tcPr>
          <w:p w14:paraId="7C0F047E" w14:textId="77777777" w:rsidR="00710DB8" w:rsidRPr="008C32E4" w:rsidRDefault="00710DB8" w:rsidP="004C6C92">
            <w:pPr>
              <w:keepNext/>
              <w:keepLines/>
              <w:spacing w:after="0"/>
              <w:rPr>
                <w:rFonts w:ascii="Arial" w:eastAsia="Malgun Gothic" w:hAnsi="Arial"/>
                <w:b/>
                <w:sz w:val="18"/>
              </w:rPr>
            </w:pPr>
          </w:p>
        </w:tc>
        <w:tc>
          <w:tcPr>
            <w:tcW w:w="2430" w:type="dxa"/>
            <w:gridSpan w:val="2"/>
            <w:vAlign w:val="center"/>
          </w:tcPr>
          <w:p w14:paraId="672C406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r w:rsidRPr="008C32E4">
              <w:rPr>
                <w:rFonts w:ascii="Arial" w:eastAsia="Malgun Gothic" w:hAnsi="Arial"/>
                <w:sz w:val="18"/>
                <w:vertAlign w:val="subscript"/>
              </w:rPr>
              <w:t>1</w:t>
            </w:r>
            <w:r w:rsidRPr="008C32E4">
              <w:rPr>
                <w:rFonts w:ascii="Arial" w:eastAsia="Malgun Gothic" w:hAnsi="Arial"/>
                <w:sz w:val="18"/>
              </w:rPr>
              <w:t xml:space="preserve"> )</w:t>
            </w:r>
          </w:p>
        </w:tc>
        <w:tc>
          <w:tcPr>
            <w:tcW w:w="720" w:type="dxa"/>
            <w:vAlign w:val="center"/>
          </w:tcPr>
          <w:p w14:paraId="27AF4ED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F5F8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p>
        </w:tc>
        <w:tc>
          <w:tcPr>
            <w:tcW w:w="2567" w:type="dxa"/>
            <w:vAlign w:val="center"/>
          </w:tcPr>
          <w:p w14:paraId="4AB068F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p>
        </w:tc>
      </w:tr>
      <w:tr w:rsidR="00710DB8" w:rsidRPr="008C32E4" w14:paraId="082A188C" w14:textId="77777777" w:rsidTr="004C6C92">
        <w:trPr>
          <w:trHeight w:val="70"/>
        </w:trPr>
        <w:tc>
          <w:tcPr>
            <w:tcW w:w="1143" w:type="dxa"/>
            <w:vMerge/>
            <w:vAlign w:val="center"/>
            <w:hideMark/>
          </w:tcPr>
          <w:p w14:paraId="6E0CB7C3"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78F2A42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p>
        </w:tc>
        <w:tc>
          <w:tcPr>
            <w:tcW w:w="720" w:type="dxa"/>
            <w:vAlign w:val="center"/>
          </w:tcPr>
          <w:p w14:paraId="0F90772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43837A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13</w:t>
            </w:r>
          </w:p>
        </w:tc>
        <w:tc>
          <w:tcPr>
            <w:tcW w:w="2567" w:type="dxa"/>
            <w:vAlign w:val="center"/>
          </w:tcPr>
          <w:p w14:paraId="6BBB369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13</w:t>
            </w:r>
          </w:p>
        </w:tc>
      </w:tr>
      <w:tr w:rsidR="00710DB8" w:rsidRPr="008C32E4" w14:paraId="1F855C19" w14:textId="77777777" w:rsidTr="004C6C92">
        <w:trPr>
          <w:trHeight w:val="70"/>
        </w:trPr>
        <w:tc>
          <w:tcPr>
            <w:tcW w:w="1143" w:type="dxa"/>
            <w:vMerge/>
            <w:vAlign w:val="center"/>
          </w:tcPr>
          <w:p w14:paraId="51FC76AB" w14:textId="77777777" w:rsidR="00710DB8" w:rsidRPr="008C32E4" w:rsidRDefault="00710DB8" w:rsidP="004C6C92">
            <w:pPr>
              <w:keepNext/>
              <w:keepLines/>
              <w:spacing w:after="0"/>
              <w:rPr>
                <w:rFonts w:ascii="Arial" w:eastAsia="Malgun Gothic" w:hAnsi="Arial"/>
                <w:sz w:val="18"/>
              </w:rPr>
            </w:pPr>
          </w:p>
        </w:tc>
        <w:tc>
          <w:tcPr>
            <w:tcW w:w="2430" w:type="dxa"/>
            <w:gridSpan w:val="2"/>
            <w:vAlign w:val="center"/>
          </w:tcPr>
          <w:p w14:paraId="5D6166B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NZP CSI-RS-timeConfig</w:t>
            </w:r>
          </w:p>
          <w:p w14:paraId="7CAE908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4FECB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4747DB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2ABC93F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76DDEADF" w14:textId="77777777" w:rsidTr="004C6C92">
        <w:trPr>
          <w:trHeight w:val="70"/>
        </w:trPr>
        <w:tc>
          <w:tcPr>
            <w:tcW w:w="1143" w:type="dxa"/>
            <w:vMerge w:val="restart"/>
            <w:vAlign w:val="center"/>
          </w:tcPr>
          <w:p w14:paraId="5A2AFE1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configuration</w:t>
            </w:r>
          </w:p>
        </w:tc>
        <w:tc>
          <w:tcPr>
            <w:tcW w:w="2430" w:type="dxa"/>
            <w:gridSpan w:val="2"/>
          </w:tcPr>
          <w:p w14:paraId="3E630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hint="eastAsia"/>
                <w:sz w:val="18"/>
              </w:rPr>
              <w:t>CSI-IM resource Type</w:t>
            </w:r>
          </w:p>
        </w:tc>
        <w:tc>
          <w:tcPr>
            <w:tcW w:w="720" w:type="dxa"/>
            <w:vAlign w:val="center"/>
          </w:tcPr>
          <w:p w14:paraId="794A021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74031C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c>
          <w:tcPr>
            <w:tcW w:w="2567" w:type="dxa"/>
            <w:vAlign w:val="center"/>
          </w:tcPr>
          <w:p w14:paraId="64C1B8D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Periodic</w:t>
            </w:r>
          </w:p>
        </w:tc>
      </w:tr>
      <w:tr w:rsidR="00710DB8" w:rsidRPr="008C32E4" w14:paraId="4BC729E1" w14:textId="77777777" w:rsidTr="004C6C92">
        <w:trPr>
          <w:trHeight w:val="70"/>
        </w:trPr>
        <w:tc>
          <w:tcPr>
            <w:tcW w:w="1143" w:type="dxa"/>
            <w:vMerge/>
            <w:vAlign w:val="center"/>
            <w:hideMark/>
          </w:tcPr>
          <w:p w14:paraId="3A885F21"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1CB6410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 pattern</w:t>
            </w:r>
          </w:p>
        </w:tc>
        <w:tc>
          <w:tcPr>
            <w:tcW w:w="720" w:type="dxa"/>
            <w:vAlign w:val="center"/>
          </w:tcPr>
          <w:p w14:paraId="16EA047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ABAD9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hint="eastAsia"/>
                <w:sz w:val="18"/>
              </w:rPr>
              <w:t>0</w:t>
            </w:r>
          </w:p>
        </w:tc>
        <w:tc>
          <w:tcPr>
            <w:tcW w:w="2567" w:type="dxa"/>
            <w:vAlign w:val="center"/>
          </w:tcPr>
          <w:p w14:paraId="5D34C0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0</w:t>
            </w:r>
          </w:p>
        </w:tc>
      </w:tr>
      <w:tr w:rsidR="00710DB8" w:rsidRPr="008C32E4" w14:paraId="50E8419D" w14:textId="77777777" w:rsidTr="004C6C92">
        <w:trPr>
          <w:trHeight w:val="70"/>
        </w:trPr>
        <w:tc>
          <w:tcPr>
            <w:tcW w:w="1143" w:type="dxa"/>
            <w:vMerge/>
            <w:hideMark/>
          </w:tcPr>
          <w:p w14:paraId="329E887C"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06E6DE8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Resource Mapping</w:t>
            </w:r>
          </w:p>
          <w:p w14:paraId="61F3C6F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(k</w:t>
            </w:r>
            <w:r w:rsidRPr="008C32E4">
              <w:rPr>
                <w:rFonts w:ascii="Arial" w:eastAsia="Malgun Gothic" w:hAnsi="Arial"/>
                <w:sz w:val="18"/>
                <w:vertAlign w:val="subscript"/>
              </w:rPr>
              <w:t>CSI-IM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CSI-IM</w:t>
            </w:r>
            <w:r w:rsidRPr="008C32E4">
              <w:rPr>
                <w:rFonts w:ascii="Arial" w:eastAsia="Malgun Gothic" w:hAnsi="Arial"/>
                <w:sz w:val="18"/>
              </w:rPr>
              <w:t>)</w:t>
            </w:r>
          </w:p>
        </w:tc>
        <w:tc>
          <w:tcPr>
            <w:tcW w:w="720" w:type="dxa"/>
            <w:vAlign w:val="center"/>
          </w:tcPr>
          <w:p w14:paraId="60240CF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11BAB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p>
        </w:tc>
        <w:tc>
          <w:tcPr>
            <w:tcW w:w="2567" w:type="dxa"/>
            <w:vAlign w:val="center"/>
          </w:tcPr>
          <w:p w14:paraId="5D34E2A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(6, 9)</w:t>
            </w:r>
          </w:p>
        </w:tc>
      </w:tr>
      <w:tr w:rsidR="00710DB8" w:rsidRPr="008C32E4" w14:paraId="5130629D" w14:textId="77777777" w:rsidTr="004C6C92">
        <w:trPr>
          <w:trHeight w:val="70"/>
        </w:trPr>
        <w:tc>
          <w:tcPr>
            <w:tcW w:w="1143" w:type="dxa"/>
            <w:vMerge/>
            <w:hideMark/>
          </w:tcPr>
          <w:p w14:paraId="792A042A" w14:textId="77777777" w:rsidR="00710DB8" w:rsidRPr="008C32E4" w:rsidRDefault="00710DB8" w:rsidP="004C6C92">
            <w:pPr>
              <w:keepNext/>
              <w:keepLines/>
              <w:spacing w:after="0"/>
              <w:rPr>
                <w:rFonts w:ascii="Arial" w:eastAsia="Malgun Gothic" w:hAnsi="Arial"/>
                <w:sz w:val="18"/>
              </w:rPr>
            </w:pPr>
          </w:p>
        </w:tc>
        <w:tc>
          <w:tcPr>
            <w:tcW w:w="2430" w:type="dxa"/>
            <w:gridSpan w:val="2"/>
          </w:tcPr>
          <w:p w14:paraId="5BEEC12F"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CSI-IM timeConfig</w:t>
            </w:r>
          </w:p>
          <w:p w14:paraId="717600B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periodicity and offset</w:t>
            </w:r>
          </w:p>
        </w:tc>
        <w:tc>
          <w:tcPr>
            <w:tcW w:w="720" w:type="dxa"/>
            <w:vAlign w:val="center"/>
          </w:tcPr>
          <w:p w14:paraId="570641B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2615318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5</w:t>
            </w:r>
            <w:r w:rsidRPr="008C32E4">
              <w:rPr>
                <w:rFonts w:ascii="Arial" w:eastAsia="Malgun Gothic" w:hAnsi="Arial" w:hint="eastAsia"/>
                <w:sz w:val="18"/>
              </w:rPr>
              <w:t>/1</w:t>
            </w:r>
          </w:p>
        </w:tc>
        <w:tc>
          <w:tcPr>
            <w:tcW w:w="2567" w:type="dxa"/>
            <w:vAlign w:val="center"/>
          </w:tcPr>
          <w:p w14:paraId="1618D1A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Same as serving cell</w:t>
            </w:r>
          </w:p>
        </w:tc>
      </w:tr>
      <w:tr w:rsidR="00710DB8" w:rsidRPr="008C32E4" w14:paraId="1CD685EB" w14:textId="77777777" w:rsidTr="004C6C92">
        <w:trPr>
          <w:trHeight w:val="70"/>
        </w:trPr>
        <w:tc>
          <w:tcPr>
            <w:tcW w:w="3573" w:type="dxa"/>
            <w:gridSpan w:val="3"/>
            <w:vAlign w:val="center"/>
          </w:tcPr>
          <w:p w14:paraId="4844048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ReportConfigType</w:t>
            </w:r>
          </w:p>
        </w:tc>
        <w:tc>
          <w:tcPr>
            <w:tcW w:w="720" w:type="dxa"/>
            <w:vAlign w:val="center"/>
          </w:tcPr>
          <w:p w14:paraId="746F045C"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20742A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Periodic</w:t>
            </w:r>
          </w:p>
        </w:tc>
        <w:tc>
          <w:tcPr>
            <w:tcW w:w="2567" w:type="dxa"/>
            <w:vAlign w:val="center"/>
          </w:tcPr>
          <w:p w14:paraId="4B948C4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BD05DD7" w14:textId="77777777" w:rsidTr="004C6C92">
        <w:trPr>
          <w:trHeight w:val="70"/>
        </w:trPr>
        <w:tc>
          <w:tcPr>
            <w:tcW w:w="3573" w:type="dxa"/>
            <w:gridSpan w:val="3"/>
            <w:vAlign w:val="center"/>
          </w:tcPr>
          <w:p w14:paraId="6CDC411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CQI-table</w:t>
            </w:r>
          </w:p>
        </w:tc>
        <w:tc>
          <w:tcPr>
            <w:tcW w:w="720" w:type="dxa"/>
            <w:vAlign w:val="center"/>
          </w:tcPr>
          <w:p w14:paraId="58B9FC73"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216B39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c>
          <w:tcPr>
            <w:tcW w:w="2567" w:type="dxa"/>
            <w:vAlign w:val="center"/>
          </w:tcPr>
          <w:p w14:paraId="6BF4DD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 xml:space="preserve">Table </w:t>
            </w:r>
            <w:r w:rsidRPr="008C32E4">
              <w:rPr>
                <w:rFonts w:ascii="Arial" w:eastAsia="Malgun Gothic" w:hAnsi="Arial" w:hint="eastAsia"/>
                <w:sz w:val="18"/>
              </w:rPr>
              <w:t>2</w:t>
            </w:r>
          </w:p>
        </w:tc>
      </w:tr>
      <w:tr w:rsidR="00710DB8" w:rsidRPr="008C32E4" w14:paraId="21577FE1" w14:textId="77777777" w:rsidTr="004C6C92">
        <w:trPr>
          <w:trHeight w:val="70"/>
        </w:trPr>
        <w:tc>
          <w:tcPr>
            <w:tcW w:w="3573" w:type="dxa"/>
            <w:gridSpan w:val="3"/>
            <w:vAlign w:val="center"/>
          </w:tcPr>
          <w:p w14:paraId="73ACC42A"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reportQuantity</w:t>
            </w:r>
          </w:p>
        </w:tc>
        <w:tc>
          <w:tcPr>
            <w:tcW w:w="720" w:type="dxa"/>
            <w:vAlign w:val="center"/>
          </w:tcPr>
          <w:p w14:paraId="45EE6EE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2160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cri-RI-PMI-CQI</w:t>
            </w:r>
          </w:p>
        </w:tc>
        <w:tc>
          <w:tcPr>
            <w:tcW w:w="2567" w:type="dxa"/>
            <w:vAlign w:val="center"/>
          </w:tcPr>
          <w:p w14:paraId="0677146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4C877629" w14:textId="77777777" w:rsidTr="004C6C92">
        <w:trPr>
          <w:trHeight w:val="70"/>
        </w:trPr>
        <w:tc>
          <w:tcPr>
            <w:tcW w:w="3573" w:type="dxa"/>
            <w:gridSpan w:val="3"/>
            <w:vAlign w:val="center"/>
          </w:tcPr>
          <w:p w14:paraId="34D18BE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p>
        </w:tc>
        <w:tc>
          <w:tcPr>
            <w:tcW w:w="720" w:type="dxa"/>
            <w:vAlign w:val="center"/>
          </w:tcPr>
          <w:p w14:paraId="65F089A9"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7DDFE7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7A774463"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11E0AACC" w14:textId="77777777" w:rsidTr="004C6C92">
        <w:trPr>
          <w:trHeight w:val="70"/>
        </w:trPr>
        <w:tc>
          <w:tcPr>
            <w:tcW w:w="3573" w:type="dxa"/>
            <w:gridSpan w:val="3"/>
            <w:vAlign w:val="center"/>
          </w:tcPr>
          <w:p w14:paraId="03CCE7D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timeRestrictionForInterferenceMeasurements</w:t>
            </w:r>
          </w:p>
        </w:tc>
        <w:tc>
          <w:tcPr>
            <w:tcW w:w="720" w:type="dxa"/>
            <w:vAlign w:val="center"/>
          </w:tcPr>
          <w:p w14:paraId="66E656D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D9DE04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1CB2C94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3AA25CBA" w14:textId="77777777" w:rsidTr="004C6C92">
        <w:trPr>
          <w:trHeight w:val="70"/>
        </w:trPr>
        <w:tc>
          <w:tcPr>
            <w:tcW w:w="3573" w:type="dxa"/>
            <w:gridSpan w:val="3"/>
            <w:vAlign w:val="center"/>
          </w:tcPr>
          <w:p w14:paraId="73050D34"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cqi-FormatIndicator</w:t>
            </w:r>
          </w:p>
        </w:tc>
        <w:tc>
          <w:tcPr>
            <w:tcW w:w="720" w:type="dxa"/>
            <w:vAlign w:val="center"/>
          </w:tcPr>
          <w:p w14:paraId="23D86D7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0EC45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4333F09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0DECC9EF" w14:textId="77777777" w:rsidTr="004C6C92">
        <w:trPr>
          <w:trHeight w:val="70"/>
        </w:trPr>
        <w:tc>
          <w:tcPr>
            <w:tcW w:w="3573" w:type="dxa"/>
            <w:gridSpan w:val="3"/>
            <w:vAlign w:val="center"/>
          </w:tcPr>
          <w:p w14:paraId="01CC0D10"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pmi-FormatIndicator</w:t>
            </w:r>
            <w:r w:rsidRPr="008C32E4">
              <w:rPr>
                <w:rFonts w:ascii="Arial" w:eastAsia="Malgun Gothic" w:hAnsi="Arial"/>
                <w:i/>
                <w:sz w:val="18"/>
              </w:rPr>
              <w:t xml:space="preserve">  </w:t>
            </w:r>
          </w:p>
        </w:tc>
        <w:tc>
          <w:tcPr>
            <w:tcW w:w="720" w:type="dxa"/>
            <w:vAlign w:val="center"/>
          </w:tcPr>
          <w:p w14:paraId="0C1DC8DA"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DAF02D9"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c>
          <w:tcPr>
            <w:tcW w:w="2567" w:type="dxa"/>
            <w:vAlign w:val="center"/>
          </w:tcPr>
          <w:p w14:paraId="6E0D43B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Wideband</w:t>
            </w:r>
          </w:p>
        </w:tc>
      </w:tr>
      <w:tr w:rsidR="00710DB8" w:rsidRPr="008C32E4" w14:paraId="310235EE" w14:textId="77777777" w:rsidTr="004C6C92">
        <w:trPr>
          <w:trHeight w:val="70"/>
        </w:trPr>
        <w:tc>
          <w:tcPr>
            <w:tcW w:w="3573" w:type="dxa"/>
            <w:gridSpan w:val="3"/>
            <w:vAlign w:val="center"/>
          </w:tcPr>
          <w:p w14:paraId="500B9DA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Sub-band Size</w:t>
            </w:r>
          </w:p>
        </w:tc>
        <w:tc>
          <w:tcPr>
            <w:tcW w:w="720" w:type="dxa"/>
            <w:vAlign w:val="center"/>
          </w:tcPr>
          <w:p w14:paraId="68ACFD7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RB</w:t>
            </w:r>
          </w:p>
        </w:tc>
        <w:tc>
          <w:tcPr>
            <w:tcW w:w="2743" w:type="dxa"/>
            <w:vAlign w:val="center"/>
          </w:tcPr>
          <w:p w14:paraId="4F84B597"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vAlign w:val="center"/>
          </w:tcPr>
          <w:p w14:paraId="3137494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3BDE5896" w14:textId="77777777" w:rsidTr="004C6C92">
        <w:trPr>
          <w:trHeight w:val="70"/>
        </w:trPr>
        <w:tc>
          <w:tcPr>
            <w:tcW w:w="3573" w:type="dxa"/>
            <w:gridSpan w:val="3"/>
            <w:vAlign w:val="center"/>
          </w:tcPr>
          <w:p w14:paraId="3CDBB3D8"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Csi-ReportingBand</w:t>
            </w:r>
          </w:p>
        </w:tc>
        <w:tc>
          <w:tcPr>
            <w:tcW w:w="720" w:type="dxa"/>
            <w:vAlign w:val="center"/>
          </w:tcPr>
          <w:p w14:paraId="538F2A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668EEC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lang w:eastAsia="zh-CN"/>
              </w:rPr>
              <w:t>1111111</w:t>
            </w:r>
          </w:p>
        </w:tc>
        <w:tc>
          <w:tcPr>
            <w:tcW w:w="2567" w:type="dxa"/>
            <w:vAlign w:val="center"/>
          </w:tcPr>
          <w:p w14:paraId="729E3ED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5D6F73D" w14:textId="77777777" w:rsidTr="004C6C92">
        <w:trPr>
          <w:trHeight w:val="70"/>
        </w:trPr>
        <w:tc>
          <w:tcPr>
            <w:tcW w:w="3573" w:type="dxa"/>
            <w:gridSpan w:val="3"/>
            <w:vAlign w:val="center"/>
          </w:tcPr>
          <w:p w14:paraId="5BF9443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CSI-Report periodicity and offset</w:t>
            </w:r>
          </w:p>
        </w:tc>
        <w:tc>
          <w:tcPr>
            <w:tcW w:w="720" w:type="dxa"/>
            <w:vAlign w:val="center"/>
          </w:tcPr>
          <w:p w14:paraId="04BBB88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slot</w:t>
            </w:r>
          </w:p>
        </w:tc>
        <w:tc>
          <w:tcPr>
            <w:tcW w:w="2743" w:type="dxa"/>
            <w:vAlign w:val="center"/>
          </w:tcPr>
          <w:p w14:paraId="30A2906C" w14:textId="77777777" w:rsidR="00710DB8" w:rsidRPr="008C32E4" w:rsidRDefault="00710DB8" w:rsidP="004C6C92">
            <w:pPr>
              <w:keepNext/>
              <w:keepLines/>
              <w:spacing w:after="0"/>
              <w:jc w:val="center"/>
              <w:rPr>
                <w:rFonts w:ascii="Arial" w:eastAsia="Malgun Gothic" w:hAnsi="Arial"/>
                <w:sz w:val="18"/>
              </w:rPr>
            </w:pPr>
            <w:r w:rsidRPr="008C32E4">
              <w:rPr>
                <w:rFonts w:ascii="Arial" w:hAnsi="Arial" w:hint="eastAsia"/>
                <w:sz w:val="18"/>
                <w:lang w:eastAsia="zh-CN"/>
              </w:rPr>
              <w:t>5/</w:t>
            </w:r>
            <w:r w:rsidRPr="008C32E4">
              <w:rPr>
                <w:rFonts w:ascii="Arial" w:hAnsi="Arial"/>
                <w:sz w:val="18"/>
                <w:lang w:eastAsia="zh-CN"/>
              </w:rPr>
              <w:t>0</w:t>
            </w:r>
          </w:p>
        </w:tc>
        <w:tc>
          <w:tcPr>
            <w:tcW w:w="2567" w:type="dxa"/>
            <w:vAlign w:val="center"/>
          </w:tcPr>
          <w:p w14:paraId="678B4B5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34A4748" w14:textId="77777777" w:rsidTr="004C6C92">
        <w:trPr>
          <w:trHeight w:val="70"/>
        </w:trPr>
        <w:tc>
          <w:tcPr>
            <w:tcW w:w="3573" w:type="dxa"/>
            <w:gridSpan w:val="3"/>
            <w:vAlign w:val="center"/>
          </w:tcPr>
          <w:p w14:paraId="02D7D1CE"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aperiodicTriggeringOffset</w:t>
            </w:r>
          </w:p>
        </w:tc>
        <w:tc>
          <w:tcPr>
            <w:tcW w:w="720" w:type="dxa"/>
            <w:vAlign w:val="center"/>
          </w:tcPr>
          <w:p w14:paraId="2C987BD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70D4B7A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vAlign w:val="center"/>
          </w:tcPr>
          <w:p w14:paraId="2B97A2B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A54CF4F" w14:textId="77777777" w:rsidTr="004C6C92">
        <w:trPr>
          <w:trHeight w:val="70"/>
        </w:trPr>
        <w:tc>
          <w:tcPr>
            <w:tcW w:w="1648" w:type="dxa"/>
            <w:gridSpan w:val="2"/>
            <w:vMerge w:val="restart"/>
            <w:vAlign w:val="center"/>
            <w:hideMark/>
          </w:tcPr>
          <w:p w14:paraId="039D783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configuration</w:t>
            </w:r>
          </w:p>
        </w:tc>
        <w:tc>
          <w:tcPr>
            <w:tcW w:w="1925" w:type="dxa"/>
          </w:tcPr>
          <w:p w14:paraId="4B198E8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Type</w:t>
            </w:r>
          </w:p>
        </w:tc>
        <w:tc>
          <w:tcPr>
            <w:tcW w:w="720" w:type="dxa"/>
            <w:vAlign w:val="center"/>
          </w:tcPr>
          <w:p w14:paraId="2E7E966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5BFB4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typeI-SinglePanel</w:t>
            </w:r>
          </w:p>
        </w:tc>
        <w:tc>
          <w:tcPr>
            <w:tcW w:w="2567" w:type="dxa"/>
            <w:vAlign w:val="center"/>
          </w:tcPr>
          <w:p w14:paraId="68C4A0A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typeI-SinglePanel</w:t>
            </w:r>
          </w:p>
        </w:tc>
      </w:tr>
      <w:tr w:rsidR="00710DB8" w:rsidRPr="008C32E4" w14:paraId="50235BAD" w14:textId="77777777" w:rsidTr="004C6C92">
        <w:trPr>
          <w:trHeight w:val="70"/>
        </w:trPr>
        <w:tc>
          <w:tcPr>
            <w:tcW w:w="1648" w:type="dxa"/>
            <w:gridSpan w:val="2"/>
            <w:vMerge/>
            <w:hideMark/>
          </w:tcPr>
          <w:p w14:paraId="02A1E7F7" w14:textId="77777777" w:rsidR="00710DB8" w:rsidRPr="008C32E4" w:rsidRDefault="00710DB8" w:rsidP="004C6C92">
            <w:pPr>
              <w:keepNext/>
              <w:keepLines/>
              <w:spacing w:after="0"/>
              <w:rPr>
                <w:rFonts w:ascii="Arial" w:eastAsia="Malgun Gothic" w:hAnsi="Arial"/>
                <w:sz w:val="18"/>
              </w:rPr>
            </w:pPr>
          </w:p>
        </w:tc>
        <w:tc>
          <w:tcPr>
            <w:tcW w:w="1925" w:type="dxa"/>
          </w:tcPr>
          <w:p w14:paraId="184C8F2D"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 Mode</w:t>
            </w:r>
          </w:p>
        </w:tc>
        <w:tc>
          <w:tcPr>
            <w:tcW w:w="720" w:type="dxa"/>
            <w:vAlign w:val="center"/>
          </w:tcPr>
          <w:p w14:paraId="4C1D7DC7"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226F1044"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19CFB36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r>
      <w:tr w:rsidR="00710DB8" w:rsidRPr="008C32E4" w14:paraId="1D95C619" w14:textId="77777777" w:rsidTr="004C6C92">
        <w:trPr>
          <w:trHeight w:val="70"/>
        </w:trPr>
        <w:tc>
          <w:tcPr>
            <w:tcW w:w="1648" w:type="dxa"/>
            <w:gridSpan w:val="2"/>
            <w:vMerge/>
            <w:hideMark/>
          </w:tcPr>
          <w:p w14:paraId="7780D815" w14:textId="77777777" w:rsidR="00710DB8" w:rsidRPr="008C32E4" w:rsidRDefault="00710DB8" w:rsidP="004C6C92">
            <w:pPr>
              <w:keepNext/>
              <w:keepLines/>
              <w:spacing w:after="0"/>
              <w:rPr>
                <w:rFonts w:ascii="Arial" w:eastAsia="Malgun Gothic" w:hAnsi="Arial"/>
                <w:sz w:val="18"/>
              </w:rPr>
            </w:pPr>
          </w:p>
        </w:tc>
        <w:tc>
          <w:tcPr>
            <w:tcW w:w="1925" w:type="dxa"/>
          </w:tcPr>
          <w:p w14:paraId="24EE8E7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(CodebookConfig-N1,CodebookConfig-N2)</w:t>
            </w:r>
          </w:p>
        </w:tc>
        <w:tc>
          <w:tcPr>
            <w:tcW w:w="720" w:type="dxa"/>
            <w:vAlign w:val="center"/>
          </w:tcPr>
          <w:p w14:paraId="6EDC80B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C42AE4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c>
          <w:tcPr>
            <w:tcW w:w="2567" w:type="dxa"/>
          </w:tcPr>
          <w:p w14:paraId="4524532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63CD2C7F" w14:textId="77777777" w:rsidTr="004C6C92">
        <w:trPr>
          <w:trHeight w:val="70"/>
        </w:trPr>
        <w:tc>
          <w:tcPr>
            <w:tcW w:w="1648" w:type="dxa"/>
            <w:gridSpan w:val="2"/>
            <w:vMerge/>
            <w:hideMark/>
          </w:tcPr>
          <w:p w14:paraId="15DD6DE6" w14:textId="77777777" w:rsidR="00710DB8" w:rsidRPr="008C32E4" w:rsidRDefault="00710DB8" w:rsidP="004C6C92">
            <w:pPr>
              <w:keepNext/>
              <w:keepLines/>
              <w:spacing w:after="0"/>
              <w:rPr>
                <w:rFonts w:ascii="Arial" w:eastAsia="Malgun Gothic" w:hAnsi="Arial"/>
                <w:sz w:val="18"/>
              </w:rPr>
            </w:pPr>
          </w:p>
        </w:tc>
        <w:tc>
          <w:tcPr>
            <w:tcW w:w="1925" w:type="dxa"/>
          </w:tcPr>
          <w:p w14:paraId="6ACDC899"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CodebookSubsetRestriction</w:t>
            </w:r>
          </w:p>
        </w:tc>
        <w:tc>
          <w:tcPr>
            <w:tcW w:w="720" w:type="dxa"/>
            <w:vAlign w:val="center"/>
          </w:tcPr>
          <w:p w14:paraId="739590B0"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03C6138" w14:textId="77777777" w:rsidR="00710DB8" w:rsidRDefault="00710DB8" w:rsidP="004C6C92">
            <w:pPr>
              <w:keepNext/>
              <w:keepLines/>
              <w:spacing w:after="0"/>
              <w:jc w:val="center"/>
              <w:rPr>
                <w:ins w:id="3" w:author="Dhananjaya Ponukumati_3" w:date="2025-10-15T07:46:00Z" w16du:dateUtc="2025-10-15T05:46:00Z"/>
                <w:rFonts w:ascii="Arial" w:eastAsia="Malgun Gothic" w:hAnsi="Arial" w:cs="Arial"/>
                <w:sz w:val="18"/>
                <w:lang w:eastAsia="zh-CN"/>
              </w:rPr>
            </w:pPr>
            <w:del w:id="4" w:author="Dhananjaya Ponukumati_3" w:date="2025-10-15T07:46:00Z" w16du:dateUtc="2025-10-15T05:46:00Z">
              <w:r w:rsidRPr="008C32E4" w:rsidDel="000A4B0D">
                <w:rPr>
                  <w:rFonts w:ascii="Arial" w:eastAsia="Malgun Gothic" w:hAnsi="Arial" w:cs="Arial"/>
                  <w:sz w:val="18"/>
                  <w:lang w:eastAsia="zh-CN"/>
                </w:rPr>
                <w:delText>0</w:delText>
              </w:r>
              <w:r w:rsidRPr="008C32E4" w:rsidDel="000A4B0D">
                <w:rPr>
                  <w:rFonts w:ascii="Arial" w:eastAsia="Malgun Gothic" w:hAnsi="Arial" w:cs="Arial" w:hint="eastAsia"/>
                  <w:sz w:val="18"/>
                  <w:lang w:eastAsia="zh-CN"/>
                </w:rPr>
                <w:delText>0</w:delText>
              </w:r>
              <w:r w:rsidRPr="008C32E4" w:rsidDel="000A4B0D">
                <w:rPr>
                  <w:rFonts w:ascii="Arial" w:eastAsia="Malgun Gothic" w:hAnsi="Arial" w:cs="Arial"/>
                  <w:sz w:val="18"/>
                  <w:lang w:eastAsia="zh-CN"/>
                </w:rPr>
                <w:delText>000</w:delText>
              </w:r>
              <w:r w:rsidRPr="008C32E4" w:rsidDel="000A4B0D">
                <w:rPr>
                  <w:rFonts w:ascii="Arial" w:eastAsia="Malgun Gothic" w:hAnsi="Arial" w:cs="Arial" w:hint="eastAsia"/>
                  <w:sz w:val="18"/>
                  <w:lang w:eastAsia="zh-CN"/>
                </w:rPr>
                <w:delText>1</w:delText>
              </w:r>
            </w:del>
          </w:p>
          <w:p w14:paraId="4BDC9A8F" w14:textId="24E69583" w:rsidR="000A4B0D" w:rsidRPr="008C32E4" w:rsidRDefault="000A4B0D" w:rsidP="000A4B0D">
            <w:pPr>
              <w:keepNext/>
              <w:keepLines/>
              <w:spacing w:after="0"/>
              <w:jc w:val="center"/>
              <w:rPr>
                <w:rFonts w:ascii="Arial" w:eastAsia="Malgun Gothic" w:hAnsi="Arial"/>
                <w:sz w:val="18"/>
              </w:rPr>
            </w:pPr>
            <w:ins w:id="5" w:author="Dhananjaya Ponukumati_3" w:date="2025-10-15T07:46:00Z" w16du:dateUtc="2025-10-15T05:46:00Z">
              <w:r w:rsidRPr="00036981">
                <w:rPr>
                  <w:rFonts w:eastAsiaTheme="minorEastAsia"/>
                  <w:bCs/>
                </w:rPr>
                <w:t>Rank 2: 010000</w:t>
              </w:r>
            </w:ins>
          </w:p>
        </w:tc>
        <w:tc>
          <w:tcPr>
            <w:tcW w:w="2567" w:type="dxa"/>
            <w:vAlign w:val="center"/>
          </w:tcPr>
          <w:p w14:paraId="69224C12"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53851236" w14:textId="77777777" w:rsidTr="004C6C92">
        <w:trPr>
          <w:trHeight w:val="70"/>
        </w:trPr>
        <w:tc>
          <w:tcPr>
            <w:tcW w:w="1648" w:type="dxa"/>
            <w:gridSpan w:val="2"/>
            <w:vMerge/>
          </w:tcPr>
          <w:p w14:paraId="5130FBCC" w14:textId="77777777" w:rsidR="00710DB8" w:rsidRPr="008C32E4" w:rsidRDefault="00710DB8" w:rsidP="004C6C92">
            <w:pPr>
              <w:keepNext/>
              <w:keepLines/>
              <w:spacing w:after="0"/>
              <w:rPr>
                <w:rFonts w:ascii="Arial" w:eastAsia="Malgun Gothic" w:hAnsi="Arial"/>
                <w:sz w:val="18"/>
              </w:rPr>
            </w:pPr>
          </w:p>
        </w:tc>
        <w:tc>
          <w:tcPr>
            <w:tcW w:w="1925" w:type="dxa"/>
          </w:tcPr>
          <w:p w14:paraId="5F389E05"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RI Restriction</w:t>
            </w:r>
          </w:p>
        </w:tc>
        <w:tc>
          <w:tcPr>
            <w:tcW w:w="720" w:type="dxa"/>
            <w:vAlign w:val="center"/>
          </w:tcPr>
          <w:p w14:paraId="1A1308A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673F922F"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0CD7F2AA"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0A704D3" w14:textId="77777777" w:rsidTr="004C6C92">
        <w:trPr>
          <w:trHeight w:val="70"/>
        </w:trPr>
        <w:tc>
          <w:tcPr>
            <w:tcW w:w="3573" w:type="dxa"/>
            <w:gridSpan w:val="3"/>
            <w:hideMark/>
          </w:tcPr>
          <w:p w14:paraId="3318932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Physical channel for CSI report</w:t>
            </w:r>
          </w:p>
        </w:tc>
        <w:tc>
          <w:tcPr>
            <w:tcW w:w="720" w:type="dxa"/>
            <w:vAlign w:val="center"/>
          </w:tcPr>
          <w:p w14:paraId="50D1604F"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B68923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PUCCH</w:t>
            </w:r>
          </w:p>
        </w:tc>
        <w:tc>
          <w:tcPr>
            <w:tcW w:w="2567" w:type="dxa"/>
          </w:tcPr>
          <w:p w14:paraId="45BD0C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7FAE8950" w14:textId="77777777" w:rsidTr="004C6C92">
        <w:trPr>
          <w:trHeight w:val="70"/>
        </w:trPr>
        <w:tc>
          <w:tcPr>
            <w:tcW w:w="3573" w:type="dxa"/>
            <w:gridSpan w:val="3"/>
            <w:vAlign w:val="center"/>
            <w:hideMark/>
          </w:tcPr>
          <w:p w14:paraId="2270C2C2"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CQI/RI/PMI delay </w:t>
            </w:r>
          </w:p>
        </w:tc>
        <w:tc>
          <w:tcPr>
            <w:tcW w:w="720" w:type="dxa"/>
            <w:vAlign w:val="center"/>
            <w:hideMark/>
          </w:tcPr>
          <w:p w14:paraId="5AEC577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ms</w:t>
            </w:r>
          </w:p>
        </w:tc>
        <w:tc>
          <w:tcPr>
            <w:tcW w:w="2743" w:type="dxa"/>
            <w:vAlign w:val="center"/>
          </w:tcPr>
          <w:p w14:paraId="37E4E835"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8</w:t>
            </w:r>
          </w:p>
        </w:tc>
        <w:tc>
          <w:tcPr>
            <w:tcW w:w="2567" w:type="dxa"/>
          </w:tcPr>
          <w:p w14:paraId="63AD053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20BC48C2" w14:textId="77777777" w:rsidTr="004C6C92">
        <w:trPr>
          <w:trHeight w:val="70"/>
        </w:trPr>
        <w:tc>
          <w:tcPr>
            <w:tcW w:w="3573" w:type="dxa"/>
            <w:gridSpan w:val="3"/>
            <w:vAlign w:val="center"/>
          </w:tcPr>
          <w:p w14:paraId="65D6BCF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Maximum number of HARQ transmission</w:t>
            </w:r>
          </w:p>
        </w:tc>
        <w:tc>
          <w:tcPr>
            <w:tcW w:w="720" w:type="dxa"/>
            <w:vAlign w:val="center"/>
          </w:tcPr>
          <w:p w14:paraId="7A1B658E"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0813EA0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w:t>
            </w:r>
          </w:p>
        </w:tc>
        <w:tc>
          <w:tcPr>
            <w:tcW w:w="2567" w:type="dxa"/>
          </w:tcPr>
          <w:p w14:paraId="7F05E8A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Not configured</w:t>
            </w:r>
          </w:p>
        </w:tc>
      </w:tr>
      <w:tr w:rsidR="00710DB8" w:rsidRPr="008C32E4" w14:paraId="0941DCF5" w14:textId="77777777" w:rsidTr="004C6C92">
        <w:trPr>
          <w:trHeight w:val="70"/>
        </w:trPr>
        <w:tc>
          <w:tcPr>
            <w:tcW w:w="3573" w:type="dxa"/>
            <w:gridSpan w:val="3"/>
            <w:vAlign w:val="center"/>
            <w:hideMark/>
          </w:tcPr>
          <w:p w14:paraId="7240038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lastRenderedPageBreak/>
              <w:t>Measurement channel</w:t>
            </w:r>
          </w:p>
        </w:tc>
        <w:tc>
          <w:tcPr>
            <w:tcW w:w="720" w:type="dxa"/>
            <w:vAlign w:val="center"/>
          </w:tcPr>
          <w:p w14:paraId="1CD45612"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18F6A61E"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p>
        </w:tc>
        <w:tc>
          <w:tcPr>
            <w:tcW w:w="2567" w:type="dxa"/>
          </w:tcPr>
          <w:p w14:paraId="494F7B81"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w:t>
            </w:r>
          </w:p>
        </w:tc>
      </w:tr>
      <w:tr w:rsidR="00710DB8" w:rsidRPr="008C32E4" w14:paraId="5E7FC794" w14:textId="77777777" w:rsidTr="004C6C92">
        <w:trPr>
          <w:trHeight w:val="70"/>
        </w:trPr>
        <w:tc>
          <w:tcPr>
            <w:tcW w:w="3573" w:type="dxa"/>
            <w:gridSpan w:val="3"/>
            <w:vAlign w:val="center"/>
          </w:tcPr>
          <w:p w14:paraId="3EC6555B"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INR (Note 6)</w:t>
            </w:r>
          </w:p>
        </w:tc>
        <w:tc>
          <w:tcPr>
            <w:tcW w:w="720" w:type="dxa"/>
            <w:vAlign w:val="center"/>
          </w:tcPr>
          <w:p w14:paraId="59C5604B"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dB</w:t>
            </w:r>
          </w:p>
        </w:tc>
        <w:tc>
          <w:tcPr>
            <w:tcW w:w="2743" w:type="dxa"/>
            <w:vAlign w:val="center"/>
          </w:tcPr>
          <w:p w14:paraId="040C0E1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c>
          <w:tcPr>
            <w:tcW w:w="2567" w:type="dxa"/>
          </w:tcPr>
          <w:p w14:paraId="5D8550F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10.04</w:t>
            </w:r>
          </w:p>
        </w:tc>
      </w:tr>
      <w:tr w:rsidR="00710DB8" w:rsidRPr="008C32E4" w14:paraId="74F79B9A" w14:textId="77777777" w:rsidTr="004C6C92">
        <w:trPr>
          <w:trHeight w:val="70"/>
        </w:trPr>
        <w:tc>
          <w:tcPr>
            <w:tcW w:w="3573" w:type="dxa"/>
            <w:gridSpan w:val="3"/>
            <w:vAlign w:val="center"/>
          </w:tcPr>
          <w:p w14:paraId="67186D47"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Propagation condition</w:t>
            </w:r>
          </w:p>
        </w:tc>
        <w:tc>
          <w:tcPr>
            <w:tcW w:w="720" w:type="dxa"/>
            <w:vAlign w:val="center"/>
          </w:tcPr>
          <w:p w14:paraId="2F2527F1"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3F7A18A6"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TDLA30-5</w:t>
            </w:r>
          </w:p>
        </w:tc>
        <w:tc>
          <w:tcPr>
            <w:tcW w:w="2567" w:type="dxa"/>
            <w:vAlign w:val="center"/>
          </w:tcPr>
          <w:p w14:paraId="4A1078D0"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AWGN</w:t>
            </w:r>
          </w:p>
        </w:tc>
      </w:tr>
      <w:tr w:rsidR="00710DB8" w:rsidRPr="008C32E4" w14:paraId="5E34AC02" w14:textId="77777777" w:rsidTr="004C6C92">
        <w:trPr>
          <w:trHeight w:val="138"/>
        </w:trPr>
        <w:tc>
          <w:tcPr>
            <w:tcW w:w="3573" w:type="dxa"/>
            <w:gridSpan w:val="3"/>
            <w:vAlign w:val="center"/>
          </w:tcPr>
          <w:p w14:paraId="5A194D31"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Antenna configuration</w:t>
            </w:r>
          </w:p>
        </w:tc>
        <w:tc>
          <w:tcPr>
            <w:tcW w:w="720" w:type="dxa"/>
            <w:vAlign w:val="center"/>
          </w:tcPr>
          <w:p w14:paraId="17B34086"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52BF017C"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2×</w:t>
            </w:r>
            <w:r>
              <w:rPr>
                <w:rFonts w:ascii="Arial" w:eastAsia="Malgun Gothic" w:hAnsi="Arial"/>
                <w:sz w:val="18"/>
              </w:rPr>
              <w:t>8</w:t>
            </w:r>
          </w:p>
        </w:tc>
        <w:tc>
          <w:tcPr>
            <w:tcW w:w="2567" w:type="dxa"/>
            <w:vAlign w:val="center"/>
          </w:tcPr>
          <w:p w14:paraId="04A8E3B8" w14:textId="77777777" w:rsidR="00710DB8" w:rsidRPr="008C32E4" w:rsidRDefault="00710DB8" w:rsidP="004C6C92">
            <w:pPr>
              <w:keepNext/>
              <w:keepLines/>
              <w:spacing w:after="0"/>
              <w:jc w:val="center"/>
              <w:rPr>
                <w:rFonts w:ascii="Arial" w:eastAsia="Malgun Gothic" w:hAnsi="Arial"/>
                <w:sz w:val="18"/>
                <w:highlight w:val="cyan"/>
              </w:rPr>
            </w:pPr>
            <w:r w:rsidRPr="008C32E4">
              <w:rPr>
                <w:rFonts w:ascii="Arial" w:eastAsia="Malgun Gothic" w:hAnsi="Arial"/>
                <w:sz w:val="18"/>
              </w:rPr>
              <w:t>1×</w:t>
            </w:r>
            <w:r>
              <w:rPr>
                <w:rFonts w:ascii="Arial" w:eastAsia="Malgun Gothic" w:hAnsi="Arial"/>
                <w:sz w:val="18"/>
              </w:rPr>
              <w:t>8</w:t>
            </w:r>
          </w:p>
        </w:tc>
      </w:tr>
      <w:tr w:rsidR="00710DB8" w:rsidRPr="008C32E4" w14:paraId="7AAD1287" w14:textId="77777777" w:rsidTr="004C6C92">
        <w:trPr>
          <w:trHeight w:val="138"/>
        </w:trPr>
        <w:tc>
          <w:tcPr>
            <w:tcW w:w="3573" w:type="dxa"/>
            <w:gridSpan w:val="3"/>
            <w:vAlign w:val="center"/>
          </w:tcPr>
          <w:p w14:paraId="25B7C256" w14:textId="77777777" w:rsidR="00710DB8" w:rsidRPr="008C32E4" w:rsidRDefault="00710DB8" w:rsidP="004C6C92">
            <w:pPr>
              <w:keepNext/>
              <w:keepLines/>
              <w:spacing w:after="0"/>
              <w:rPr>
                <w:rFonts w:ascii="Arial" w:eastAsia="Malgun Gothic" w:hAnsi="Arial"/>
                <w:sz w:val="18"/>
              </w:rPr>
            </w:pPr>
            <w:r w:rsidRPr="008C32E4">
              <w:rPr>
                <w:rFonts w:ascii="Arial" w:eastAsia="Malgun Gothic" w:hAnsi="Arial"/>
                <w:sz w:val="18"/>
              </w:rPr>
              <w:t xml:space="preserve">Correlation configuration </w:t>
            </w:r>
          </w:p>
        </w:tc>
        <w:tc>
          <w:tcPr>
            <w:tcW w:w="720" w:type="dxa"/>
            <w:vAlign w:val="center"/>
          </w:tcPr>
          <w:p w14:paraId="15A72F84" w14:textId="77777777" w:rsidR="00710DB8" w:rsidRPr="008C32E4" w:rsidRDefault="00710DB8" w:rsidP="004C6C92">
            <w:pPr>
              <w:keepNext/>
              <w:keepLines/>
              <w:spacing w:after="0"/>
              <w:jc w:val="center"/>
              <w:rPr>
                <w:rFonts w:ascii="Arial" w:eastAsia="Malgun Gothic" w:hAnsi="Arial"/>
                <w:sz w:val="18"/>
              </w:rPr>
            </w:pPr>
          </w:p>
        </w:tc>
        <w:tc>
          <w:tcPr>
            <w:tcW w:w="2743" w:type="dxa"/>
            <w:vAlign w:val="center"/>
          </w:tcPr>
          <w:p w14:paraId="49D69F5D"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ULA Low</w:t>
            </w:r>
          </w:p>
        </w:tc>
        <w:tc>
          <w:tcPr>
            <w:tcW w:w="2567" w:type="dxa"/>
            <w:vAlign w:val="center"/>
          </w:tcPr>
          <w:p w14:paraId="49AC8668" w14:textId="77777777" w:rsidR="00710DB8" w:rsidRPr="008C32E4" w:rsidRDefault="00710DB8" w:rsidP="004C6C92">
            <w:pPr>
              <w:keepNext/>
              <w:keepLines/>
              <w:spacing w:after="0"/>
              <w:jc w:val="center"/>
              <w:rPr>
                <w:rFonts w:ascii="Arial" w:eastAsia="Malgun Gothic" w:hAnsi="Arial"/>
                <w:sz w:val="18"/>
              </w:rPr>
            </w:pPr>
            <w:r w:rsidRPr="008C32E4">
              <w:rPr>
                <w:rFonts w:ascii="Arial" w:eastAsia="Malgun Gothic" w:hAnsi="Arial"/>
                <w:sz w:val="18"/>
              </w:rPr>
              <w:t>N/A</w:t>
            </w:r>
          </w:p>
        </w:tc>
      </w:tr>
      <w:tr w:rsidR="00710DB8" w:rsidRPr="008C32E4" w14:paraId="36CAA389" w14:textId="77777777" w:rsidTr="004C6C92">
        <w:trPr>
          <w:trHeight w:val="138"/>
        </w:trPr>
        <w:tc>
          <w:tcPr>
            <w:tcW w:w="9603" w:type="dxa"/>
            <w:gridSpan w:val="6"/>
            <w:vAlign w:val="center"/>
          </w:tcPr>
          <w:p w14:paraId="5CACC193"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r w:rsidRPr="008C32E4">
              <w:rPr>
                <w:rFonts w:ascii="Arial" w:eastAsia="Malgun Gothic" w:hAnsi="Arial"/>
                <w:i/>
                <w:noProof/>
                <w:position w:val="-12"/>
                <w:sz w:val="18"/>
              </w:rPr>
              <w:object w:dxaOrig="480" w:dyaOrig="360" w14:anchorId="62974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5.5pt;mso-width-percent:0;mso-height-percent:0;mso-width-percent:0;mso-height-percent:0" o:ole="">
                  <v:imagedata r:id="rId9" o:title=""/>
                </v:shape>
                <o:OLEObject Type="Embed" ProgID="Equation.3" ShapeID="_x0000_i1025" DrawAspect="Content" ObjectID="_1826037552" r:id="rId10"/>
              </w:object>
            </w:r>
            <w:r w:rsidRPr="008C32E4">
              <w:rPr>
                <w:rFonts w:ascii="Arial" w:eastAsia="Malgun Gothic" w:hAnsi="Arial"/>
                <w:sz w:val="18"/>
                <w:lang w:eastAsia="zh-CN"/>
              </w:rPr>
              <w:t xml:space="preserve"> is defined by its associated INR value as specified in clause B.6.1.</w:t>
            </w:r>
          </w:p>
          <w:p w14:paraId="6A8AFA0B"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p>
          <w:p w14:paraId="70A7696F"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3: </w:t>
            </w:r>
            <w:r w:rsidRPr="008C32E4">
              <w:rPr>
                <w:rFonts w:ascii="Arial" w:eastAsia="Malgun Gothic" w:hAnsi="Arial"/>
                <w:sz w:val="18"/>
              </w:rPr>
              <w:tab/>
              <w:t>Both cells are time synchronous.</w:t>
            </w:r>
          </w:p>
          <w:p w14:paraId="6184C7AD"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p>
          <w:p w14:paraId="3DED1788" w14:textId="77777777" w:rsidR="00710DB8" w:rsidRPr="008C32E4" w:rsidRDefault="00710DB8" w:rsidP="004C6C92">
            <w:pPr>
              <w:keepNext/>
              <w:keepLines/>
              <w:spacing w:after="0"/>
              <w:ind w:left="851" w:hanging="851"/>
              <w:rPr>
                <w:rFonts w:ascii="Arial" w:eastAsia="Malgun Gothic" w:hAnsi="Arial"/>
                <w:sz w:val="18"/>
                <w:lang w:eastAsia="zh-CN"/>
              </w:rPr>
            </w:pPr>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r w:rsidRPr="008C32E4">
              <w:rPr>
                <w:rFonts w:ascii="Arial" w:eastAsia="Malgun Gothic" w:hAnsi="Arial"/>
                <w:noProof/>
                <w:position w:val="-12"/>
                <w:sz w:val="18"/>
              </w:rPr>
              <w:object w:dxaOrig="840" w:dyaOrig="380" w14:anchorId="608F3996">
                <v:shape id="_x0000_i1026" type="#_x0000_t75" alt="" style="width:41pt;height:20.5pt;mso-width-percent:0;mso-height-percent:0;mso-width-percent:0;mso-height-percent:0" o:ole="">
                  <v:imagedata r:id="rId11" o:title=""/>
                </v:shape>
                <o:OLEObject Type="Embed" ProgID="Equation.3" ShapeID="_x0000_i1026" DrawAspect="Content" ObjectID="_1826037553" r:id="rId12"/>
              </w:object>
            </w:r>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p>
          <w:p w14:paraId="4BAC9486" w14:textId="77777777" w:rsidR="00710DB8" w:rsidRPr="008C32E4" w:rsidRDefault="00710DB8" w:rsidP="004C6C92">
            <w:pPr>
              <w:keepNext/>
              <w:keepLines/>
              <w:spacing w:after="0"/>
              <w:ind w:left="851" w:hanging="851"/>
              <w:rPr>
                <w:rFonts w:ascii="Arial" w:eastAsia="Malgun Gothic" w:hAnsi="Arial"/>
                <w:sz w:val="18"/>
              </w:rPr>
            </w:pPr>
            <w:r w:rsidRPr="008C32E4">
              <w:rPr>
                <w:rFonts w:ascii="Arial" w:eastAsia="Malgun Gothic" w:hAnsi="Arial"/>
                <w:sz w:val="18"/>
              </w:rPr>
              <w:t xml:space="preserve">Note 6: </w:t>
            </w:r>
            <w:r w:rsidRPr="008C32E4">
              <w:rPr>
                <w:rFonts w:ascii="Arial" w:eastAsia="Malgun Gothic" w:hAnsi="Arial"/>
                <w:sz w:val="18"/>
              </w:rPr>
              <w:tab/>
              <w:t>INR is defined in clause B.6.1.</w:t>
            </w:r>
          </w:p>
        </w:tc>
      </w:tr>
    </w:tbl>
    <w:p w14:paraId="16F083DB" w14:textId="77777777" w:rsidR="00710DB8" w:rsidRPr="008C32E4" w:rsidRDefault="00710DB8" w:rsidP="00710DB8">
      <w:pPr>
        <w:rPr>
          <w:rFonts w:eastAsia="Malgun Gothic"/>
        </w:rPr>
      </w:pPr>
    </w:p>
    <w:p w14:paraId="23FF2E2B" w14:textId="77777777" w:rsidR="00710DB8" w:rsidRPr="008C32E4" w:rsidRDefault="00710DB8" w:rsidP="00710DB8">
      <w:pPr>
        <w:keepNext/>
        <w:keepLines/>
        <w:spacing w:before="60"/>
        <w:jc w:val="center"/>
        <w:rPr>
          <w:rFonts w:ascii="Arial" w:eastAsia="Malgun Gothic" w:hAnsi="Arial"/>
          <w:b/>
        </w:rPr>
      </w:pPr>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10DB8" w:rsidRPr="008C32E4" w14:paraId="7D9EA0D8" w14:textId="77777777" w:rsidTr="004C6C92">
        <w:trPr>
          <w:cantSplit/>
          <w:jc w:val="center"/>
        </w:trPr>
        <w:tc>
          <w:tcPr>
            <w:tcW w:w="1705" w:type="dxa"/>
          </w:tcPr>
          <w:p w14:paraId="0F9AF7A6" w14:textId="77777777" w:rsidR="00710DB8" w:rsidRPr="008C32E4" w:rsidRDefault="00710DB8" w:rsidP="004C6C92">
            <w:pPr>
              <w:keepNext/>
              <w:keepLines/>
              <w:spacing w:after="0"/>
              <w:jc w:val="center"/>
              <w:rPr>
                <w:rFonts w:ascii="Symbol" w:eastAsia="?? ??" w:hAnsi="Symbol" w:cs="Arial" w:hint="eastAsia"/>
                <w:b/>
                <w:sz w:val="18"/>
              </w:rPr>
            </w:pPr>
            <w:r w:rsidRPr="008C32E4">
              <w:rPr>
                <w:rFonts w:ascii="Arial" w:hAnsi="Arial" w:hint="eastAsia"/>
                <w:b/>
                <w:sz w:val="18"/>
                <w:lang w:eastAsia="zh-CN"/>
              </w:rPr>
              <w:t>Parameters</w:t>
            </w:r>
          </w:p>
        </w:tc>
        <w:tc>
          <w:tcPr>
            <w:tcW w:w="1516" w:type="dxa"/>
          </w:tcPr>
          <w:p w14:paraId="471B4E7B" w14:textId="77777777" w:rsidR="00710DB8" w:rsidRPr="008C32E4" w:rsidRDefault="00710DB8" w:rsidP="004C6C92">
            <w:pPr>
              <w:keepNext/>
              <w:keepLines/>
              <w:spacing w:after="0"/>
              <w:jc w:val="center"/>
              <w:rPr>
                <w:rFonts w:ascii="Arial" w:eastAsia="?? ??" w:hAnsi="Arial"/>
                <w:b/>
                <w:sz w:val="18"/>
              </w:rPr>
            </w:pPr>
            <w:r w:rsidRPr="008C32E4">
              <w:rPr>
                <w:rFonts w:ascii="Arial" w:hAnsi="Arial"/>
                <w:b/>
                <w:sz w:val="18"/>
              </w:rPr>
              <w:t>Test 1</w:t>
            </w:r>
          </w:p>
        </w:tc>
      </w:tr>
      <w:tr w:rsidR="00710DB8" w:rsidRPr="008C32E4" w14:paraId="0CD19A61" w14:textId="77777777" w:rsidTr="004C6C92">
        <w:trPr>
          <w:cantSplit/>
          <w:jc w:val="center"/>
        </w:trPr>
        <w:tc>
          <w:tcPr>
            <w:tcW w:w="1705" w:type="dxa"/>
          </w:tcPr>
          <w:p w14:paraId="498D6858" w14:textId="77777777" w:rsidR="00710DB8" w:rsidRPr="008C32E4" w:rsidRDefault="00710DB8" w:rsidP="004C6C92">
            <w:pPr>
              <w:keepNext/>
              <w:keepLines/>
              <w:spacing w:after="0"/>
              <w:jc w:val="center"/>
              <w:rPr>
                <w:rFonts w:ascii="Arial" w:eastAsia="?? ??" w:hAnsi="Arial" w:cs="v5.0.0"/>
                <w:sz w:val="18"/>
              </w:rPr>
            </w:pPr>
            <w:r w:rsidRPr="008C32E4">
              <w:rPr>
                <w:rFonts w:ascii="Symbol" w:eastAsia="?? ??" w:hAnsi="Symbol"/>
                <w:i/>
                <w:iCs/>
                <w:sz w:val="18"/>
              </w:rPr>
              <w:t></w:t>
            </w:r>
            <w:r w:rsidRPr="008C32E4">
              <w:rPr>
                <w:rFonts w:ascii="Arial" w:eastAsia="?? ??" w:hAnsi="Arial"/>
                <w:sz w:val="18"/>
              </w:rPr>
              <w:t xml:space="preserve"> </w:t>
            </w:r>
          </w:p>
        </w:tc>
        <w:tc>
          <w:tcPr>
            <w:tcW w:w="1516" w:type="dxa"/>
          </w:tcPr>
          <w:p w14:paraId="50E8C4C5" w14:textId="77777777" w:rsidR="00710DB8" w:rsidRPr="008C32E4" w:rsidRDefault="00710DB8" w:rsidP="004C6C92">
            <w:pPr>
              <w:keepNext/>
              <w:keepLines/>
              <w:spacing w:after="0"/>
              <w:jc w:val="center"/>
              <w:rPr>
                <w:rFonts w:ascii="Arial" w:eastAsia="?? ??" w:hAnsi="Arial" w:cs="v5.0.0"/>
                <w:sz w:val="18"/>
              </w:rPr>
            </w:pPr>
            <w:r>
              <w:rPr>
                <w:rFonts w:ascii="Arial" w:eastAsia="?? ??" w:hAnsi="Arial" w:cs="v5.0.0"/>
                <w:sz w:val="18"/>
              </w:rPr>
              <w:t>2</w:t>
            </w:r>
          </w:p>
        </w:tc>
      </w:tr>
    </w:tbl>
    <w:p w14:paraId="79C760B2" w14:textId="77777777" w:rsidR="00710DB8" w:rsidRDefault="00710DB8"/>
    <w:p w14:paraId="11820472" w14:textId="77777777" w:rsidR="00710DB8" w:rsidRDefault="00710DB8" w:rsidP="00710DB8">
      <w:pPr>
        <w:spacing w:after="0"/>
        <w:rPr>
          <w:rFonts w:eastAsia="SimSun"/>
          <w:b/>
          <w:color w:val="FF0000"/>
          <w:sz w:val="28"/>
          <w:szCs w:val="28"/>
        </w:rPr>
      </w:pPr>
      <w:r w:rsidRPr="00E70977">
        <w:rPr>
          <w:rFonts w:eastAsia="SimSun" w:hint="eastAsia"/>
          <w:b/>
          <w:color w:val="FF0000"/>
          <w:sz w:val="28"/>
          <w:szCs w:val="28"/>
        </w:rPr>
        <w:t>&lt;</w:t>
      </w:r>
      <w:r>
        <w:rPr>
          <w:rFonts w:eastAsia="SimSun"/>
          <w:b/>
          <w:color w:val="FF0000"/>
          <w:sz w:val="28"/>
          <w:szCs w:val="28"/>
        </w:rPr>
        <w:t>End</w:t>
      </w:r>
      <w:r w:rsidRPr="00E70977">
        <w:rPr>
          <w:rFonts w:eastAsia="SimSun"/>
          <w:b/>
          <w:color w:val="FF0000"/>
          <w:sz w:val="28"/>
          <w:szCs w:val="28"/>
        </w:rPr>
        <w:t xml:space="preserve"> of change</w:t>
      </w:r>
      <w:r>
        <w:rPr>
          <w:rFonts w:eastAsia="SimSun"/>
          <w:b/>
          <w:color w:val="FF0000"/>
          <w:sz w:val="28"/>
          <w:szCs w:val="28"/>
        </w:rPr>
        <w:t>1</w:t>
      </w:r>
      <w:r w:rsidRPr="00E70977">
        <w:rPr>
          <w:rFonts w:eastAsia="SimSun"/>
          <w:b/>
          <w:color w:val="FF0000"/>
          <w:sz w:val="28"/>
          <w:szCs w:val="28"/>
        </w:rPr>
        <w:t>&gt;</w:t>
      </w:r>
    </w:p>
    <w:p w14:paraId="0511A8B6" w14:textId="77777777" w:rsidR="00710DB8" w:rsidRDefault="00710DB8"/>
    <w:sectPr w:rsidR="00710D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B8239" w14:textId="77777777" w:rsidR="00BA24C2" w:rsidRDefault="00BA24C2" w:rsidP="008A671E">
      <w:pPr>
        <w:spacing w:after="0"/>
      </w:pPr>
      <w:r>
        <w:separator/>
      </w:r>
    </w:p>
  </w:endnote>
  <w:endnote w:type="continuationSeparator" w:id="0">
    <w:p w14:paraId="6FEAD40A" w14:textId="77777777" w:rsidR="00BA24C2" w:rsidRDefault="00BA24C2" w:rsidP="008A67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AF64" w14:textId="77777777" w:rsidR="00BA24C2" w:rsidRDefault="00BA24C2" w:rsidP="008A671E">
      <w:pPr>
        <w:spacing w:after="0"/>
      </w:pPr>
      <w:r>
        <w:separator/>
      </w:r>
    </w:p>
  </w:footnote>
  <w:footnote w:type="continuationSeparator" w:id="0">
    <w:p w14:paraId="307E75F3" w14:textId="77777777" w:rsidR="00BA24C2" w:rsidRDefault="00BA24C2" w:rsidP="008A671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hananjaya Ponukumati_3">
    <w15:presenceInfo w15:providerId="None" w15:userId="Dhananjaya Ponukumati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DB8"/>
    <w:rsid w:val="000134B8"/>
    <w:rsid w:val="00084830"/>
    <w:rsid w:val="00087542"/>
    <w:rsid w:val="00091148"/>
    <w:rsid w:val="000A4B0D"/>
    <w:rsid w:val="000E0A21"/>
    <w:rsid w:val="000E14E7"/>
    <w:rsid w:val="001308F7"/>
    <w:rsid w:val="00154D11"/>
    <w:rsid w:val="001B558A"/>
    <w:rsid w:val="001C5A1B"/>
    <w:rsid w:val="001D2B65"/>
    <w:rsid w:val="001D6E38"/>
    <w:rsid w:val="001E438A"/>
    <w:rsid w:val="00206720"/>
    <w:rsid w:val="00207EE0"/>
    <w:rsid w:val="002A26D1"/>
    <w:rsid w:val="002B14C4"/>
    <w:rsid w:val="002E1E4E"/>
    <w:rsid w:val="002F0891"/>
    <w:rsid w:val="002F4361"/>
    <w:rsid w:val="00312E4A"/>
    <w:rsid w:val="00330D12"/>
    <w:rsid w:val="00342918"/>
    <w:rsid w:val="0038657C"/>
    <w:rsid w:val="003B6513"/>
    <w:rsid w:val="003E4500"/>
    <w:rsid w:val="003F7E0E"/>
    <w:rsid w:val="00401209"/>
    <w:rsid w:val="00420890"/>
    <w:rsid w:val="00443A3C"/>
    <w:rsid w:val="004928EB"/>
    <w:rsid w:val="004A1AAA"/>
    <w:rsid w:val="004A2C96"/>
    <w:rsid w:val="004A5709"/>
    <w:rsid w:val="004C529A"/>
    <w:rsid w:val="004D3411"/>
    <w:rsid w:val="004D7F2D"/>
    <w:rsid w:val="004F23C0"/>
    <w:rsid w:val="005215BD"/>
    <w:rsid w:val="00533A72"/>
    <w:rsid w:val="00537C04"/>
    <w:rsid w:val="00540AE9"/>
    <w:rsid w:val="00552B7D"/>
    <w:rsid w:val="00561B16"/>
    <w:rsid w:val="00621C0F"/>
    <w:rsid w:val="0062639B"/>
    <w:rsid w:val="006303C0"/>
    <w:rsid w:val="00631003"/>
    <w:rsid w:val="0063528F"/>
    <w:rsid w:val="00635C0B"/>
    <w:rsid w:val="0064471A"/>
    <w:rsid w:val="006903BB"/>
    <w:rsid w:val="006F725F"/>
    <w:rsid w:val="00700B2A"/>
    <w:rsid w:val="00710DB8"/>
    <w:rsid w:val="00723BDB"/>
    <w:rsid w:val="007636E4"/>
    <w:rsid w:val="00764FCB"/>
    <w:rsid w:val="00796A07"/>
    <w:rsid w:val="007A5909"/>
    <w:rsid w:val="007A6112"/>
    <w:rsid w:val="007F6712"/>
    <w:rsid w:val="00850802"/>
    <w:rsid w:val="00851923"/>
    <w:rsid w:val="00882296"/>
    <w:rsid w:val="008A671E"/>
    <w:rsid w:val="008D121B"/>
    <w:rsid w:val="00920D8F"/>
    <w:rsid w:val="00927521"/>
    <w:rsid w:val="0093734A"/>
    <w:rsid w:val="009A1D35"/>
    <w:rsid w:val="009C566B"/>
    <w:rsid w:val="009E11B8"/>
    <w:rsid w:val="009F01FC"/>
    <w:rsid w:val="00A138FB"/>
    <w:rsid w:val="00A365AB"/>
    <w:rsid w:val="00A375E1"/>
    <w:rsid w:val="00A55AB8"/>
    <w:rsid w:val="00A63783"/>
    <w:rsid w:val="00A64E11"/>
    <w:rsid w:val="00A86541"/>
    <w:rsid w:val="00AB5B5F"/>
    <w:rsid w:val="00AD1E1B"/>
    <w:rsid w:val="00AE1006"/>
    <w:rsid w:val="00B32416"/>
    <w:rsid w:val="00B358B9"/>
    <w:rsid w:val="00B72A78"/>
    <w:rsid w:val="00BA24A1"/>
    <w:rsid w:val="00BA24C2"/>
    <w:rsid w:val="00BB5DC8"/>
    <w:rsid w:val="00BD1B50"/>
    <w:rsid w:val="00BE35AA"/>
    <w:rsid w:val="00BF6FBF"/>
    <w:rsid w:val="00C006B1"/>
    <w:rsid w:val="00C15C12"/>
    <w:rsid w:val="00C51BB9"/>
    <w:rsid w:val="00C52E80"/>
    <w:rsid w:val="00C843D4"/>
    <w:rsid w:val="00CB76A4"/>
    <w:rsid w:val="00D504F8"/>
    <w:rsid w:val="00D54EDD"/>
    <w:rsid w:val="00DA0B1F"/>
    <w:rsid w:val="00DF2046"/>
    <w:rsid w:val="00E069DF"/>
    <w:rsid w:val="00E1087A"/>
    <w:rsid w:val="00E161C0"/>
    <w:rsid w:val="00EA3407"/>
    <w:rsid w:val="00EA76FA"/>
    <w:rsid w:val="00EC18B4"/>
    <w:rsid w:val="00F600D2"/>
    <w:rsid w:val="00FB1F35"/>
    <w:rsid w:val="00FD7E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9C74"/>
  <w15:chartTrackingRefBased/>
  <w15:docId w15:val="{9A731C3B-3868-48C9-AABE-14D1ECCD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DB8"/>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710DB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10DB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10DB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10DB8"/>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10DB8"/>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10DB8"/>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10DB8"/>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10DB8"/>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10DB8"/>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D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D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D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D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D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D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D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D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DB8"/>
    <w:rPr>
      <w:rFonts w:eastAsiaTheme="majorEastAsia" w:cstheme="majorBidi"/>
      <w:color w:val="272727" w:themeColor="text1" w:themeTint="D8"/>
    </w:rPr>
  </w:style>
  <w:style w:type="paragraph" w:styleId="Title">
    <w:name w:val="Title"/>
    <w:basedOn w:val="Normal"/>
    <w:next w:val="Normal"/>
    <w:link w:val="TitleChar"/>
    <w:uiPriority w:val="10"/>
    <w:qFormat/>
    <w:rsid w:val="00710DB8"/>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10D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DB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10D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DB8"/>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10DB8"/>
    <w:rPr>
      <w:i/>
      <w:iCs/>
      <w:color w:val="404040" w:themeColor="text1" w:themeTint="BF"/>
    </w:rPr>
  </w:style>
  <w:style w:type="paragraph" w:styleId="ListParagraph">
    <w:name w:val="List Paragraph"/>
    <w:basedOn w:val="Normal"/>
    <w:uiPriority w:val="34"/>
    <w:qFormat/>
    <w:rsid w:val="00710DB8"/>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10DB8"/>
    <w:rPr>
      <w:i/>
      <w:iCs/>
      <w:color w:val="0F4761" w:themeColor="accent1" w:themeShade="BF"/>
    </w:rPr>
  </w:style>
  <w:style w:type="paragraph" w:styleId="IntenseQuote">
    <w:name w:val="Intense Quote"/>
    <w:basedOn w:val="Normal"/>
    <w:next w:val="Normal"/>
    <w:link w:val="IntenseQuoteChar"/>
    <w:uiPriority w:val="30"/>
    <w:qFormat/>
    <w:rsid w:val="00710DB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10DB8"/>
    <w:rPr>
      <w:i/>
      <w:iCs/>
      <w:color w:val="0F4761" w:themeColor="accent1" w:themeShade="BF"/>
    </w:rPr>
  </w:style>
  <w:style w:type="character" w:styleId="IntenseReference">
    <w:name w:val="Intense Reference"/>
    <w:basedOn w:val="DefaultParagraphFont"/>
    <w:uiPriority w:val="32"/>
    <w:qFormat/>
    <w:rsid w:val="00710DB8"/>
    <w:rPr>
      <w:b/>
      <w:bCs/>
      <w:smallCaps/>
      <w:color w:val="0F4761" w:themeColor="accent1" w:themeShade="BF"/>
      <w:spacing w:val="5"/>
    </w:rPr>
  </w:style>
  <w:style w:type="paragraph" w:customStyle="1" w:styleId="CRCoverPage">
    <w:name w:val="CR Cover Page"/>
    <w:rsid w:val="00710DB8"/>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710DB8"/>
    <w:rPr>
      <w:color w:val="0000FF"/>
      <w:u w:val="single"/>
    </w:rPr>
  </w:style>
  <w:style w:type="paragraph" w:styleId="Header">
    <w:name w:val="header"/>
    <w:basedOn w:val="Normal"/>
    <w:link w:val="HeaderChar"/>
    <w:uiPriority w:val="99"/>
    <w:unhideWhenUsed/>
    <w:rsid w:val="008A671E"/>
    <w:pPr>
      <w:tabs>
        <w:tab w:val="center" w:pos="4680"/>
        <w:tab w:val="right" w:pos="9360"/>
      </w:tabs>
      <w:spacing w:after="0"/>
    </w:pPr>
  </w:style>
  <w:style w:type="character" w:customStyle="1" w:styleId="HeaderChar">
    <w:name w:val="Header Char"/>
    <w:basedOn w:val="DefaultParagraphFont"/>
    <w:link w:val="Header"/>
    <w:uiPriority w:val="99"/>
    <w:rsid w:val="008A671E"/>
    <w:rPr>
      <w:rFonts w:ascii="Times New Roman" w:eastAsia="Times New Roman" w:hAnsi="Times New Roman" w:cs="Times New Roman"/>
      <w:kern w:val="0"/>
      <w:sz w:val="20"/>
      <w:szCs w:val="20"/>
      <w:lang w:val="en-GB"/>
      <w14:ligatures w14:val="none"/>
    </w:rPr>
  </w:style>
  <w:style w:type="paragraph" w:styleId="Footer">
    <w:name w:val="footer"/>
    <w:basedOn w:val="Normal"/>
    <w:link w:val="FooterChar"/>
    <w:uiPriority w:val="99"/>
    <w:unhideWhenUsed/>
    <w:rsid w:val="008A671E"/>
    <w:pPr>
      <w:tabs>
        <w:tab w:val="center" w:pos="4680"/>
        <w:tab w:val="right" w:pos="9360"/>
      </w:tabs>
      <w:spacing w:after="0"/>
    </w:pPr>
  </w:style>
  <w:style w:type="character" w:customStyle="1" w:styleId="FooterChar">
    <w:name w:val="Footer Char"/>
    <w:basedOn w:val="DefaultParagraphFont"/>
    <w:link w:val="Footer"/>
    <w:uiPriority w:val="99"/>
    <w:rsid w:val="008A671E"/>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9E11B8"/>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H">
    <w:name w:val="TAH"/>
    <w:basedOn w:val="Normal"/>
    <w:link w:val="TAHCar"/>
    <w:qFormat/>
    <w:rsid w:val="000A4B0D"/>
    <w:pPr>
      <w:keepNext/>
      <w:keepLines/>
      <w:spacing w:after="0"/>
      <w:jc w:val="center"/>
    </w:pPr>
    <w:rPr>
      <w:rFonts w:ascii="Arial" w:hAnsi="Arial"/>
      <w:b/>
      <w:sz w:val="18"/>
    </w:rPr>
  </w:style>
  <w:style w:type="character" w:customStyle="1" w:styleId="TAHCar">
    <w:name w:val="TAH Car"/>
    <w:link w:val="TAH"/>
    <w:qFormat/>
    <w:rsid w:val="000A4B0D"/>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1159">
      <w:bodyDiv w:val="1"/>
      <w:marLeft w:val="0"/>
      <w:marRight w:val="0"/>
      <w:marTop w:val="0"/>
      <w:marBottom w:val="0"/>
      <w:divBdr>
        <w:top w:val="none" w:sz="0" w:space="0" w:color="auto"/>
        <w:left w:val="none" w:sz="0" w:space="0" w:color="auto"/>
        <w:bottom w:val="none" w:sz="0" w:space="0" w:color="auto"/>
        <w:right w:val="none" w:sz="0" w:space="0" w:color="auto"/>
      </w:divBdr>
    </w:div>
    <w:div w:id="675152017">
      <w:bodyDiv w:val="1"/>
      <w:marLeft w:val="0"/>
      <w:marRight w:val="0"/>
      <w:marTop w:val="0"/>
      <w:marBottom w:val="0"/>
      <w:divBdr>
        <w:top w:val="none" w:sz="0" w:space="0" w:color="auto"/>
        <w:left w:val="none" w:sz="0" w:space="0" w:color="auto"/>
        <w:bottom w:val="none" w:sz="0" w:space="0" w:color="auto"/>
        <w:right w:val="none" w:sz="0" w:space="0" w:color="auto"/>
      </w:divBdr>
    </w:div>
    <w:div w:id="839387310">
      <w:bodyDiv w:val="1"/>
      <w:marLeft w:val="0"/>
      <w:marRight w:val="0"/>
      <w:marTop w:val="0"/>
      <w:marBottom w:val="0"/>
      <w:divBdr>
        <w:top w:val="none" w:sz="0" w:space="0" w:color="auto"/>
        <w:left w:val="none" w:sz="0" w:space="0" w:color="auto"/>
        <w:bottom w:val="none" w:sz="0" w:space="0" w:color="auto"/>
        <w:right w:val="none" w:sz="0" w:space="0" w:color="auto"/>
      </w:divBdr>
    </w:div>
    <w:div w:id="957220943">
      <w:bodyDiv w:val="1"/>
      <w:marLeft w:val="0"/>
      <w:marRight w:val="0"/>
      <w:marTop w:val="0"/>
      <w:marBottom w:val="0"/>
      <w:divBdr>
        <w:top w:val="none" w:sz="0" w:space="0" w:color="auto"/>
        <w:left w:val="none" w:sz="0" w:space="0" w:color="auto"/>
        <w:bottom w:val="none" w:sz="0" w:space="0" w:color="auto"/>
        <w:right w:val="none" w:sz="0" w:space="0" w:color="auto"/>
      </w:divBdr>
    </w:div>
    <w:div w:id="1132019123">
      <w:bodyDiv w:val="1"/>
      <w:marLeft w:val="0"/>
      <w:marRight w:val="0"/>
      <w:marTop w:val="0"/>
      <w:marBottom w:val="0"/>
      <w:divBdr>
        <w:top w:val="none" w:sz="0" w:space="0" w:color="auto"/>
        <w:left w:val="none" w:sz="0" w:space="0" w:color="auto"/>
        <w:bottom w:val="none" w:sz="0" w:space="0" w:color="auto"/>
        <w:right w:val="none" w:sz="0" w:space="0" w:color="auto"/>
      </w:divBdr>
    </w:div>
    <w:div w:id="1178927692">
      <w:bodyDiv w:val="1"/>
      <w:marLeft w:val="0"/>
      <w:marRight w:val="0"/>
      <w:marTop w:val="0"/>
      <w:marBottom w:val="0"/>
      <w:divBdr>
        <w:top w:val="none" w:sz="0" w:space="0" w:color="auto"/>
        <w:left w:val="none" w:sz="0" w:space="0" w:color="auto"/>
        <w:bottom w:val="none" w:sz="0" w:space="0" w:color="auto"/>
        <w:right w:val="none" w:sz="0" w:space="0" w:color="auto"/>
      </w:divBdr>
    </w:div>
    <w:div w:id="1625968418">
      <w:bodyDiv w:val="1"/>
      <w:marLeft w:val="0"/>
      <w:marRight w:val="0"/>
      <w:marTop w:val="0"/>
      <w:marBottom w:val="0"/>
      <w:divBdr>
        <w:top w:val="none" w:sz="0" w:space="0" w:color="auto"/>
        <w:left w:val="none" w:sz="0" w:space="0" w:color="auto"/>
        <w:bottom w:val="none" w:sz="0" w:space="0" w:color="auto"/>
        <w:right w:val="none" w:sz="0" w:space="0" w:color="auto"/>
      </w:divBdr>
    </w:div>
    <w:div w:id="195671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3gpp.org/Change-Requests" TargetMode="External"/><Relationship Id="rId12"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w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88</TotalTime>
  <Pages>5</Pages>
  <Words>1050</Words>
  <Characters>5988</Characters>
  <Application>Microsoft Office Word</Application>
  <DocSecurity>0</DocSecurity>
  <Lines>49</Lines>
  <Paragraphs>14</Paragraphs>
  <ScaleCrop>false</ScaleCrop>
  <Company>Qualcomm Incorporated</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Dhananjaya Ponukumati_3</dc:creator>
  <cp:keywords/>
  <dc:description/>
  <cp:lastModifiedBy>Kyoungseok Oh</cp:lastModifiedBy>
  <cp:revision>17</cp:revision>
  <dcterms:created xsi:type="dcterms:W3CDTF">2025-11-11T01:51:00Z</dcterms:created>
  <dcterms:modified xsi:type="dcterms:W3CDTF">2025-11-30T18:51:00Z</dcterms:modified>
</cp:coreProperties>
</file>