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B7754">
        <w:fldChar w:fldCharType="begin"/>
      </w:r>
      <w:r w:rsidR="005B7754">
        <w:instrText xml:space="preserve"> DOCPROPERTY  TSG/WGRef  \* MERGEFORMAT </w:instrText>
      </w:r>
      <w:r w:rsidR="005B7754">
        <w:fldChar w:fldCharType="separate"/>
      </w:r>
      <w:r w:rsidR="003609EF">
        <w:rPr>
          <w:b/>
          <w:noProof/>
          <w:sz w:val="24"/>
        </w:rPr>
        <w:t>RAN4</w:t>
      </w:r>
      <w:r w:rsidR="005B7754">
        <w:rPr>
          <w:b/>
          <w:noProof/>
          <w:sz w:val="24"/>
        </w:rPr>
        <w:fldChar w:fldCharType="end"/>
      </w:r>
      <w:r w:rsidR="00C66BA2">
        <w:rPr>
          <w:b/>
          <w:noProof/>
          <w:sz w:val="24"/>
        </w:rPr>
        <w:t xml:space="preserve"> </w:t>
      </w:r>
      <w:r>
        <w:rPr>
          <w:b/>
          <w:noProof/>
          <w:sz w:val="24"/>
        </w:rPr>
        <w:t>Meeting #</w:t>
      </w:r>
      <w:r w:rsidR="005B7754">
        <w:fldChar w:fldCharType="begin"/>
      </w:r>
      <w:r w:rsidR="005B7754">
        <w:instrText xml:space="preserve"> DOCPROPERTY  MtgSeq  \* MERGEFORMAT </w:instrText>
      </w:r>
      <w:r w:rsidR="005B7754">
        <w:fldChar w:fldCharType="separate"/>
      </w:r>
      <w:r w:rsidR="00EB09B7" w:rsidRPr="00EB09B7">
        <w:rPr>
          <w:b/>
          <w:noProof/>
          <w:sz w:val="24"/>
        </w:rPr>
        <w:t>117</w:t>
      </w:r>
      <w:r w:rsidR="005B7754">
        <w:rPr>
          <w:b/>
          <w:noProof/>
          <w:sz w:val="24"/>
        </w:rPr>
        <w:fldChar w:fldCharType="end"/>
      </w:r>
      <w:r w:rsidR="005B7754">
        <w:fldChar w:fldCharType="begin"/>
      </w:r>
      <w:r w:rsidR="005B7754">
        <w:instrText xml:space="preserve"> DOCPROPERTY  MtgTitle  \* MERGEFORMAT </w:instrText>
      </w:r>
      <w:r w:rsidR="005B7754">
        <w:fldChar w:fldCharType="separate"/>
      </w:r>
      <w:r w:rsidR="005B7754">
        <w:fldChar w:fldCharType="end"/>
      </w:r>
      <w:r>
        <w:rPr>
          <w:b/>
          <w:i/>
          <w:noProof/>
          <w:sz w:val="28"/>
        </w:rPr>
        <w:tab/>
      </w:r>
      <w:r w:rsidR="005B7754">
        <w:fldChar w:fldCharType="begin"/>
      </w:r>
      <w:r w:rsidR="005B7754">
        <w:instrText xml:space="preserve"> DOCPROPERTY  Tdoc#  \* MERGEFORMAT </w:instrText>
      </w:r>
      <w:r w:rsidR="005B7754">
        <w:fldChar w:fldCharType="separate"/>
      </w:r>
      <w:r w:rsidR="00E13F3D" w:rsidRPr="00E13F3D">
        <w:rPr>
          <w:b/>
          <w:i/>
          <w:noProof/>
          <w:sz w:val="28"/>
        </w:rPr>
        <w:t>R4-2520362</w:t>
      </w:r>
      <w:r w:rsidR="005B7754">
        <w:rPr>
          <w:b/>
          <w:i/>
          <w:noProof/>
          <w:sz w:val="28"/>
        </w:rPr>
        <w:fldChar w:fldCharType="end"/>
      </w:r>
    </w:p>
    <w:p w14:paraId="7CB45193" w14:textId="77777777" w:rsidR="001E41F3" w:rsidRDefault="005B77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77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77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77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77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7754">
            <w:pPr>
              <w:pStyle w:val="CRCoverPage"/>
              <w:spacing w:after="0"/>
              <w:ind w:left="100"/>
              <w:rPr>
                <w:noProof/>
              </w:rPr>
            </w:pPr>
            <w:r>
              <w:fldChar w:fldCharType="begin"/>
            </w:r>
            <w:r>
              <w:instrText xml:space="preserve"> DOCPROPERTY  CrTitle  \* MERGEFORMAT </w:instrText>
            </w:r>
            <w:r>
              <w:fldChar w:fldCharType="separate"/>
            </w:r>
            <w:r w:rsidR="002640DD">
              <w:t>(NR_ENDC_RF_Ph4-</w:t>
            </w:r>
            <w:proofErr w:type="gramStart"/>
            <w:r w:rsidR="002640DD">
              <w:t>Core)Correction</w:t>
            </w:r>
            <w:proofErr w:type="gramEnd"/>
            <w:r w:rsidR="002640DD">
              <w:t xml:space="preserve"> CR for 38.101-1 for Rel-19 HPUE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775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B775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7754">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NR_ENDC_RF_Ph4-Core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5B7754">
            <w:pPr>
              <w:pStyle w:val="CRCoverPage"/>
              <w:spacing w:after="0"/>
              <w:ind w:left="100"/>
              <w:rPr>
                <w:noProof/>
              </w:rPr>
            </w:pPr>
            <w:r>
              <w:fldChar w:fldCharType="begin"/>
            </w:r>
            <w:r>
              <w:instrText xml:space="preserve"> DOCPROPERTY  ResDate  \* MERGEFORMAT </w:instrText>
            </w:r>
            <w:r>
              <w:fldChar w:fldCharType="separate"/>
            </w:r>
            <w:r w:rsidR="002E5590">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77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775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09B6" w14:paraId="1256F52C" w14:textId="77777777" w:rsidTr="00547111">
        <w:tc>
          <w:tcPr>
            <w:tcW w:w="2694" w:type="dxa"/>
            <w:gridSpan w:val="2"/>
            <w:tcBorders>
              <w:top w:val="single" w:sz="4" w:space="0" w:color="auto"/>
              <w:left w:val="single" w:sz="4" w:space="0" w:color="auto"/>
            </w:tcBorders>
          </w:tcPr>
          <w:p w14:paraId="52C87DB0" w14:textId="77777777" w:rsidR="00AF09B6" w:rsidRDefault="00AF09B6" w:rsidP="00AF0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BC6321" w14:textId="77777777" w:rsidR="00AF09B6" w:rsidRDefault="00AF09B6" w:rsidP="00AF09B6">
            <w:pPr>
              <w:pStyle w:val="CRCoverPage"/>
              <w:keepNext/>
              <w:keepLines/>
              <w:numPr>
                <w:ilvl w:val="0"/>
                <w:numId w:val="1"/>
              </w:numPr>
              <w:spacing w:before="120"/>
              <w:rPr>
                <w:lang w:val="en-US" w:eastAsia="zh-CN"/>
              </w:rPr>
            </w:pPr>
            <w:r>
              <w:rPr>
                <w:lang w:val="en-US" w:eastAsia="zh-CN"/>
              </w:rPr>
              <w:t>Correction</w:t>
            </w:r>
          </w:p>
          <w:p w14:paraId="1333C5AD" w14:textId="77777777" w:rsidR="00AF09B6" w:rsidRDefault="00AF09B6" w:rsidP="00AF09B6">
            <w:pPr>
              <w:pStyle w:val="CRCoverPage"/>
              <w:keepNext/>
              <w:keepLines/>
              <w:spacing w:before="120"/>
              <w:ind w:left="360"/>
              <w:rPr>
                <w:lang w:val="en-US" w:eastAsia="zh-CN"/>
              </w:rPr>
            </w:pPr>
            <w:r>
              <w:rPr>
                <w:rFonts w:hint="eastAsia"/>
                <w:lang w:val="en-US" w:eastAsia="zh-CN"/>
              </w:rPr>
              <w:t>P</w:t>
            </w:r>
            <w:r>
              <w:rPr>
                <w:lang w:val="en-US" w:eastAsia="zh-CN"/>
              </w:rPr>
              <w:t>C1.5 HPUE applicability Note was supposed to be added to DL_n77(2</w:t>
            </w:r>
            <w:proofErr w:type="gramStart"/>
            <w:r>
              <w:rPr>
                <w:lang w:val="en-US" w:eastAsia="zh-CN"/>
              </w:rPr>
              <w:t>A)_</w:t>
            </w:r>
            <w:proofErr w:type="gramEnd"/>
            <w:r>
              <w:rPr>
                <w:lang w:val="en-US" w:eastAsia="zh-CN"/>
              </w:rPr>
              <w:t>UL_n77(2A), but mistakenly added to DL_n77(3A)_UL_n77(2A)</w:t>
            </w:r>
          </w:p>
          <w:p w14:paraId="44334BC6" w14:textId="77777777" w:rsidR="00AF09B6" w:rsidRDefault="00AF09B6" w:rsidP="00AF09B6">
            <w:pPr>
              <w:pStyle w:val="CRCoverPage"/>
              <w:keepNext/>
              <w:keepLines/>
              <w:numPr>
                <w:ilvl w:val="0"/>
                <w:numId w:val="1"/>
              </w:numPr>
              <w:spacing w:before="120"/>
              <w:rPr>
                <w:lang w:val="en-US" w:eastAsia="zh-CN"/>
              </w:rPr>
            </w:pPr>
            <w:r>
              <w:rPr>
                <w:lang w:val="en-US" w:eastAsia="zh-CN"/>
              </w:rPr>
              <w:t xml:space="preserve">Addition in suffix L for inter-band </w:t>
            </w:r>
            <w:proofErr w:type="spellStart"/>
            <w:r>
              <w:rPr>
                <w:lang w:val="en-US" w:eastAsia="zh-CN"/>
              </w:rPr>
              <w:t>CA+TxD</w:t>
            </w:r>
            <w:proofErr w:type="spellEnd"/>
            <w:r>
              <w:rPr>
                <w:lang w:val="en-US" w:eastAsia="zh-CN"/>
              </w:rPr>
              <w:t xml:space="preserve"> </w:t>
            </w:r>
          </w:p>
          <w:p w14:paraId="708AA7DE" w14:textId="7EEEC12B" w:rsidR="00AF09B6" w:rsidRDefault="00AF09B6" w:rsidP="00AF09B6">
            <w:pPr>
              <w:pStyle w:val="CRCoverPage"/>
              <w:spacing w:after="0"/>
              <w:ind w:left="100"/>
              <w:rPr>
                <w:noProof/>
              </w:rPr>
            </w:pPr>
            <w:r>
              <w:rPr>
                <w:rFonts w:hint="eastAsia"/>
                <w:lang w:val="en-US" w:eastAsia="zh-CN"/>
              </w:rPr>
              <w:t>A</w:t>
            </w:r>
            <w:r>
              <w:rPr>
                <w:lang w:val="en-US" w:eastAsia="zh-CN"/>
              </w:rPr>
              <w:t>dd description to refer to the per band power class applicable table in Suffix H.</w:t>
            </w:r>
          </w:p>
        </w:tc>
      </w:tr>
      <w:tr w:rsidR="00AF09B6" w14:paraId="4CA74D09" w14:textId="77777777" w:rsidTr="00547111">
        <w:tc>
          <w:tcPr>
            <w:tcW w:w="2694" w:type="dxa"/>
            <w:gridSpan w:val="2"/>
            <w:tcBorders>
              <w:left w:val="single" w:sz="4" w:space="0" w:color="auto"/>
            </w:tcBorders>
          </w:tcPr>
          <w:p w14:paraId="2D0866D6" w14:textId="77777777" w:rsidR="00AF09B6" w:rsidRDefault="00AF09B6" w:rsidP="00AF09B6">
            <w:pPr>
              <w:pStyle w:val="CRCoverPage"/>
              <w:spacing w:after="0"/>
              <w:rPr>
                <w:b/>
                <w:i/>
                <w:noProof/>
                <w:sz w:val="8"/>
                <w:szCs w:val="8"/>
              </w:rPr>
            </w:pPr>
          </w:p>
        </w:tc>
        <w:tc>
          <w:tcPr>
            <w:tcW w:w="6946" w:type="dxa"/>
            <w:gridSpan w:val="9"/>
            <w:tcBorders>
              <w:right w:val="single" w:sz="4" w:space="0" w:color="auto"/>
            </w:tcBorders>
          </w:tcPr>
          <w:p w14:paraId="365DEF04" w14:textId="77777777" w:rsidR="00AF09B6" w:rsidRDefault="00AF09B6" w:rsidP="00AF09B6">
            <w:pPr>
              <w:pStyle w:val="CRCoverPage"/>
              <w:spacing w:after="0"/>
              <w:rPr>
                <w:noProof/>
                <w:sz w:val="8"/>
                <w:szCs w:val="8"/>
              </w:rPr>
            </w:pPr>
          </w:p>
        </w:tc>
      </w:tr>
      <w:tr w:rsidR="00AF09B6" w14:paraId="21016551" w14:textId="77777777" w:rsidTr="00547111">
        <w:tc>
          <w:tcPr>
            <w:tcW w:w="2694" w:type="dxa"/>
            <w:gridSpan w:val="2"/>
            <w:tcBorders>
              <w:left w:val="single" w:sz="4" w:space="0" w:color="auto"/>
            </w:tcBorders>
          </w:tcPr>
          <w:p w14:paraId="49433147" w14:textId="77777777" w:rsidR="00AF09B6" w:rsidRDefault="00AF09B6" w:rsidP="00AF0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BCC38" w14:textId="77777777" w:rsidR="00AF09B6" w:rsidRDefault="00AF09B6" w:rsidP="00AF09B6">
            <w:pPr>
              <w:pStyle w:val="CRCoverPage"/>
              <w:keepNext/>
              <w:keepLines/>
              <w:spacing w:before="120"/>
              <w:rPr>
                <w:rFonts w:cs="Arial"/>
                <w:lang w:val="en-US" w:eastAsia="zh-CN"/>
              </w:rPr>
            </w:pPr>
            <w:r>
              <w:rPr>
                <w:rFonts w:cs="Arial"/>
                <w:lang w:val="en-US" w:eastAsia="zh-CN"/>
              </w:rPr>
              <w:t xml:space="preserve">1. In clause 5.5A.2, add PC1.5 HPUE Note for </w:t>
            </w:r>
            <w:r>
              <w:rPr>
                <w:lang w:val="en-US" w:eastAsia="zh-CN"/>
              </w:rPr>
              <w:t>DL_n77(2</w:t>
            </w:r>
            <w:proofErr w:type="gramStart"/>
            <w:r>
              <w:rPr>
                <w:lang w:val="en-US" w:eastAsia="zh-CN"/>
              </w:rPr>
              <w:t>A)_</w:t>
            </w:r>
            <w:proofErr w:type="gramEnd"/>
            <w:r>
              <w:rPr>
                <w:lang w:val="en-US" w:eastAsia="zh-CN"/>
              </w:rPr>
              <w:t>UL_n77(2A), remove PC1.5 HPUE Note from DL_n77(3A)_UL_n77(2A)</w:t>
            </w:r>
          </w:p>
          <w:p w14:paraId="31C656EC" w14:textId="76065828" w:rsidR="00AF09B6" w:rsidRDefault="00AF09B6" w:rsidP="00AF09B6">
            <w:pPr>
              <w:pStyle w:val="CRCoverPage"/>
              <w:spacing w:after="0"/>
              <w:ind w:left="100"/>
              <w:rPr>
                <w:noProof/>
              </w:rPr>
            </w:pPr>
            <w:r>
              <w:rPr>
                <w:rFonts w:cs="Arial"/>
                <w:lang w:val="en-US" w:eastAsia="zh-CN"/>
              </w:rPr>
              <w:t xml:space="preserve">2. In clause </w:t>
            </w:r>
            <w:r>
              <w:rPr>
                <w:lang w:val="en-US" w:eastAsia="zh-CN"/>
              </w:rPr>
              <w:t>6.2L.3.1, add description to refer to the per band power class applicable table in Suffix H</w:t>
            </w:r>
          </w:p>
        </w:tc>
      </w:tr>
      <w:tr w:rsidR="00AF09B6" w14:paraId="1F886379" w14:textId="77777777" w:rsidTr="00547111">
        <w:tc>
          <w:tcPr>
            <w:tcW w:w="2694" w:type="dxa"/>
            <w:gridSpan w:val="2"/>
            <w:tcBorders>
              <w:left w:val="single" w:sz="4" w:space="0" w:color="auto"/>
            </w:tcBorders>
          </w:tcPr>
          <w:p w14:paraId="4D989623" w14:textId="77777777" w:rsidR="00AF09B6" w:rsidRDefault="00AF09B6" w:rsidP="00AF09B6">
            <w:pPr>
              <w:pStyle w:val="CRCoverPage"/>
              <w:spacing w:after="0"/>
              <w:rPr>
                <w:b/>
                <w:i/>
                <w:noProof/>
                <w:sz w:val="8"/>
                <w:szCs w:val="8"/>
              </w:rPr>
            </w:pPr>
          </w:p>
        </w:tc>
        <w:tc>
          <w:tcPr>
            <w:tcW w:w="6946" w:type="dxa"/>
            <w:gridSpan w:val="9"/>
            <w:tcBorders>
              <w:right w:val="single" w:sz="4" w:space="0" w:color="auto"/>
            </w:tcBorders>
          </w:tcPr>
          <w:p w14:paraId="71C4A204" w14:textId="77777777" w:rsidR="00AF09B6" w:rsidRDefault="00AF09B6" w:rsidP="00AF09B6">
            <w:pPr>
              <w:pStyle w:val="CRCoverPage"/>
              <w:spacing w:after="0"/>
              <w:rPr>
                <w:noProof/>
                <w:sz w:val="8"/>
                <w:szCs w:val="8"/>
              </w:rPr>
            </w:pPr>
          </w:p>
        </w:tc>
      </w:tr>
      <w:tr w:rsidR="00AF09B6" w14:paraId="678D7BF9" w14:textId="77777777" w:rsidTr="00547111">
        <w:tc>
          <w:tcPr>
            <w:tcW w:w="2694" w:type="dxa"/>
            <w:gridSpan w:val="2"/>
            <w:tcBorders>
              <w:left w:val="single" w:sz="4" w:space="0" w:color="auto"/>
              <w:bottom w:val="single" w:sz="4" w:space="0" w:color="auto"/>
            </w:tcBorders>
          </w:tcPr>
          <w:p w14:paraId="4E5CE1B6" w14:textId="77777777" w:rsidR="00AF09B6" w:rsidRDefault="00AF09B6" w:rsidP="00AF0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76A46" w:rsidR="00AF09B6" w:rsidRDefault="00AF09B6" w:rsidP="00AF09B6">
            <w:pPr>
              <w:pStyle w:val="CRCoverPage"/>
              <w:spacing w:after="0"/>
              <w:ind w:left="100"/>
              <w:rPr>
                <w:noProof/>
              </w:rPr>
            </w:pPr>
            <w:r>
              <w:rPr>
                <w:lang w:val="en-US" w:eastAsia="zh-CN"/>
              </w:rPr>
              <w:t xml:space="preserve">Spec not </w:t>
            </w:r>
            <w:r w:rsidR="004F19BE">
              <w:rPr>
                <w:rFonts w:hint="eastAsia"/>
                <w:lang w:val="en-US" w:eastAsia="zh-CN"/>
              </w:rPr>
              <w:t>a</w:t>
            </w:r>
            <w:r w:rsidR="004F19BE">
              <w:rPr>
                <w:lang w:val="en-US" w:eastAsia="zh-CN"/>
              </w:rPr>
              <w:t>ccurate</w:t>
            </w:r>
          </w:p>
        </w:tc>
      </w:tr>
      <w:tr w:rsidR="00AF09B6" w14:paraId="034AF533" w14:textId="77777777" w:rsidTr="00547111">
        <w:tc>
          <w:tcPr>
            <w:tcW w:w="2694" w:type="dxa"/>
            <w:gridSpan w:val="2"/>
          </w:tcPr>
          <w:p w14:paraId="39D9EB5B" w14:textId="77777777" w:rsidR="00AF09B6" w:rsidRDefault="00AF09B6" w:rsidP="00AF09B6">
            <w:pPr>
              <w:pStyle w:val="CRCoverPage"/>
              <w:spacing w:after="0"/>
              <w:rPr>
                <w:b/>
                <w:i/>
                <w:noProof/>
                <w:sz w:val="8"/>
                <w:szCs w:val="8"/>
              </w:rPr>
            </w:pPr>
          </w:p>
        </w:tc>
        <w:tc>
          <w:tcPr>
            <w:tcW w:w="6946" w:type="dxa"/>
            <w:gridSpan w:val="9"/>
          </w:tcPr>
          <w:p w14:paraId="7826CB1C" w14:textId="77777777" w:rsidR="00AF09B6" w:rsidRDefault="00AF09B6" w:rsidP="00AF09B6">
            <w:pPr>
              <w:pStyle w:val="CRCoverPage"/>
              <w:spacing w:after="0"/>
              <w:rPr>
                <w:noProof/>
                <w:sz w:val="8"/>
                <w:szCs w:val="8"/>
              </w:rPr>
            </w:pPr>
          </w:p>
        </w:tc>
      </w:tr>
      <w:tr w:rsidR="00AF09B6" w14:paraId="6A17D7AC" w14:textId="77777777" w:rsidTr="00547111">
        <w:tc>
          <w:tcPr>
            <w:tcW w:w="2694" w:type="dxa"/>
            <w:gridSpan w:val="2"/>
            <w:tcBorders>
              <w:top w:val="single" w:sz="4" w:space="0" w:color="auto"/>
              <w:left w:val="single" w:sz="4" w:space="0" w:color="auto"/>
            </w:tcBorders>
          </w:tcPr>
          <w:p w14:paraId="6DAD5B19" w14:textId="77777777" w:rsidR="00AF09B6" w:rsidRDefault="00AF09B6" w:rsidP="00AF0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EBAD4" w:rsidR="00AF09B6" w:rsidRDefault="00AF09B6" w:rsidP="00AF09B6">
            <w:pPr>
              <w:pStyle w:val="CRCoverPage"/>
              <w:spacing w:after="0"/>
              <w:ind w:left="100"/>
              <w:rPr>
                <w:noProof/>
              </w:rPr>
            </w:pPr>
            <w:r>
              <w:rPr>
                <w:lang w:val="en-US" w:eastAsia="zh-CN"/>
              </w:rPr>
              <w:t>5.5A.2, 6.2L.3</w:t>
            </w:r>
          </w:p>
        </w:tc>
      </w:tr>
      <w:tr w:rsidR="00AF09B6" w14:paraId="56E1E6C3" w14:textId="77777777" w:rsidTr="00547111">
        <w:tc>
          <w:tcPr>
            <w:tcW w:w="2694" w:type="dxa"/>
            <w:gridSpan w:val="2"/>
            <w:tcBorders>
              <w:left w:val="single" w:sz="4" w:space="0" w:color="auto"/>
            </w:tcBorders>
          </w:tcPr>
          <w:p w14:paraId="2FB9DE77" w14:textId="77777777" w:rsidR="00AF09B6" w:rsidRDefault="00AF09B6" w:rsidP="00AF09B6">
            <w:pPr>
              <w:pStyle w:val="CRCoverPage"/>
              <w:spacing w:after="0"/>
              <w:rPr>
                <w:b/>
                <w:i/>
                <w:noProof/>
                <w:sz w:val="8"/>
                <w:szCs w:val="8"/>
              </w:rPr>
            </w:pPr>
          </w:p>
        </w:tc>
        <w:tc>
          <w:tcPr>
            <w:tcW w:w="6946" w:type="dxa"/>
            <w:gridSpan w:val="9"/>
            <w:tcBorders>
              <w:right w:val="single" w:sz="4" w:space="0" w:color="auto"/>
            </w:tcBorders>
          </w:tcPr>
          <w:p w14:paraId="0898542D" w14:textId="77777777" w:rsidR="00AF09B6" w:rsidRDefault="00AF09B6" w:rsidP="00AF09B6">
            <w:pPr>
              <w:pStyle w:val="CRCoverPage"/>
              <w:spacing w:after="0"/>
              <w:rPr>
                <w:noProof/>
                <w:sz w:val="8"/>
                <w:szCs w:val="8"/>
              </w:rPr>
            </w:pPr>
          </w:p>
        </w:tc>
      </w:tr>
      <w:tr w:rsidR="00AF09B6" w14:paraId="76F95A8B" w14:textId="77777777" w:rsidTr="00547111">
        <w:tc>
          <w:tcPr>
            <w:tcW w:w="2694" w:type="dxa"/>
            <w:gridSpan w:val="2"/>
            <w:tcBorders>
              <w:left w:val="single" w:sz="4" w:space="0" w:color="auto"/>
            </w:tcBorders>
          </w:tcPr>
          <w:p w14:paraId="335EAB52" w14:textId="77777777" w:rsidR="00AF09B6" w:rsidRDefault="00AF09B6" w:rsidP="00AF0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09B6" w:rsidRDefault="00AF09B6" w:rsidP="00AF0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09B6" w:rsidRDefault="00AF09B6" w:rsidP="00AF09B6">
            <w:pPr>
              <w:pStyle w:val="CRCoverPage"/>
              <w:spacing w:after="0"/>
              <w:jc w:val="center"/>
              <w:rPr>
                <w:b/>
                <w:caps/>
                <w:noProof/>
              </w:rPr>
            </w:pPr>
            <w:r>
              <w:rPr>
                <w:b/>
                <w:caps/>
                <w:noProof/>
              </w:rPr>
              <w:t>N</w:t>
            </w:r>
          </w:p>
        </w:tc>
        <w:tc>
          <w:tcPr>
            <w:tcW w:w="2977" w:type="dxa"/>
            <w:gridSpan w:val="4"/>
          </w:tcPr>
          <w:p w14:paraId="304CCBCB" w14:textId="77777777" w:rsidR="00AF09B6" w:rsidRDefault="00AF09B6" w:rsidP="00AF09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09B6" w:rsidRDefault="00AF09B6" w:rsidP="00AF09B6">
            <w:pPr>
              <w:pStyle w:val="CRCoverPage"/>
              <w:spacing w:after="0"/>
              <w:ind w:left="99"/>
              <w:rPr>
                <w:noProof/>
              </w:rPr>
            </w:pPr>
          </w:p>
        </w:tc>
      </w:tr>
      <w:tr w:rsidR="00AF09B6" w14:paraId="34ACE2EB" w14:textId="77777777" w:rsidTr="00547111">
        <w:tc>
          <w:tcPr>
            <w:tcW w:w="2694" w:type="dxa"/>
            <w:gridSpan w:val="2"/>
            <w:tcBorders>
              <w:left w:val="single" w:sz="4" w:space="0" w:color="auto"/>
            </w:tcBorders>
          </w:tcPr>
          <w:p w14:paraId="571382F3" w14:textId="77777777" w:rsidR="00AF09B6" w:rsidRDefault="00AF09B6" w:rsidP="00AF0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09B6" w:rsidRDefault="00AF09B6" w:rsidP="00AF0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57AF4" w:rsidR="00AF09B6" w:rsidRDefault="00AF09B6" w:rsidP="00AF09B6">
            <w:pPr>
              <w:pStyle w:val="CRCoverPage"/>
              <w:spacing w:after="0"/>
              <w:jc w:val="center"/>
              <w:rPr>
                <w:b/>
                <w:caps/>
                <w:noProof/>
              </w:rPr>
            </w:pPr>
            <w:r>
              <w:rPr>
                <w:rFonts w:hint="eastAsia"/>
                <w:b/>
                <w:caps/>
                <w:lang w:eastAsia="zh-CN"/>
              </w:rPr>
              <w:t>X</w:t>
            </w:r>
          </w:p>
        </w:tc>
        <w:tc>
          <w:tcPr>
            <w:tcW w:w="2977" w:type="dxa"/>
            <w:gridSpan w:val="4"/>
          </w:tcPr>
          <w:p w14:paraId="7DB274D8" w14:textId="77777777" w:rsidR="00AF09B6" w:rsidRDefault="00AF09B6" w:rsidP="00AF0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09B6" w:rsidRDefault="00AF09B6" w:rsidP="00AF09B6">
            <w:pPr>
              <w:pStyle w:val="CRCoverPage"/>
              <w:spacing w:after="0"/>
              <w:ind w:left="99"/>
              <w:rPr>
                <w:noProof/>
              </w:rPr>
            </w:pPr>
            <w:r>
              <w:rPr>
                <w:noProof/>
              </w:rPr>
              <w:t xml:space="preserve">TS/TR ... CR ... </w:t>
            </w:r>
          </w:p>
        </w:tc>
      </w:tr>
      <w:tr w:rsidR="00AF09B6" w14:paraId="446DDBAC" w14:textId="77777777" w:rsidTr="00547111">
        <w:tc>
          <w:tcPr>
            <w:tcW w:w="2694" w:type="dxa"/>
            <w:gridSpan w:val="2"/>
            <w:tcBorders>
              <w:left w:val="single" w:sz="4" w:space="0" w:color="auto"/>
            </w:tcBorders>
          </w:tcPr>
          <w:p w14:paraId="678A1AA6" w14:textId="77777777" w:rsidR="00AF09B6" w:rsidRDefault="00AF09B6" w:rsidP="00AF0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F6FB3" w:rsidR="00AF09B6" w:rsidRDefault="00AF09B6" w:rsidP="00AF09B6">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09B6" w:rsidRDefault="00AF09B6" w:rsidP="00AF09B6">
            <w:pPr>
              <w:pStyle w:val="CRCoverPage"/>
              <w:spacing w:after="0"/>
              <w:jc w:val="center"/>
              <w:rPr>
                <w:b/>
                <w:caps/>
                <w:noProof/>
              </w:rPr>
            </w:pPr>
          </w:p>
        </w:tc>
        <w:tc>
          <w:tcPr>
            <w:tcW w:w="2977" w:type="dxa"/>
            <w:gridSpan w:val="4"/>
          </w:tcPr>
          <w:p w14:paraId="1A4306D9" w14:textId="77777777" w:rsidR="00AF09B6" w:rsidRDefault="00AF09B6" w:rsidP="00AF0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612A59" w:rsidR="00AF09B6" w:rsidRDefault="00AF09B6" w:rsidP="00AF09B6">
            <w:pPr>
              <w:pStyle w:val="CRCoverPage"/>
              <w:spacing w:after="0"/>
              <w:ind w:left="99"/>
              <w:rPr>
                <w:noProof/>
              </w:rPr>
            </w:pPr>
            <w:r>
              <w:rPr>
                <w:noProof/>
              </w:rPr>
              <w:t xml:space="preserve">TS/TR ... CR ... </w:t>
            </w:r>
            <w:r>
              <w:t>38.521-</w:t>
            </w:r>
            <w:r>
              <w:rPr>
                <w:rFonts w:hint="eastAsia"/>
                <w:lang w:val="en-US" w:eastAsia="zh-CN"/>
              </w:rPr>
              <w:t>1</w:t>
            </w:r>
          </w:p>
        </w:tc>
      </w:tr>
      <w:tr w:rsidR="00AF09B6" w14:paraId="55C714D2" w14:textId="77777777" w:rsidTr="00547111">
        <w:tc>
          <w:tcPr>
            <w:tcW w:w="2694" w:type="dxa"/>
            <w:gridSpan w:val="2"/>
            <w:tcBorders>
              <w:left w:val="single" w:sz="4" w:space="0" w:color="auto"/>
            </w:tcBorders>
          </w:tcPr>
          <w:p w14:paraId="45913E62" w14:textId="77777777" w:rsidR="00AF09B6" w:rsidRDefault="00AF09B6" w:rsidP="00AF0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09B6" w:rsidRDefault="00AF09B6" w:rsidP="00AF0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EC9EB" w:rsidR="00AF09B6" w:rsidRDefault="00AF09B6" w:rsidP="00AF09B6">
            <w:pPr>
              <w:pStyle w:val="CRCoverPage"/>
              <w:spacing w:after="0"/>
              <w:jc w:val="center"/>
              <w:rPr>
                <w:b/>
                <w:caps/>
                <w:noProof/>
              </w:rPr>
            </w:pPr>
            <w:r>
              <w:rPr>
                <w:rFonts w:hint="eastAsia"/>
                <w:b/>
                <w:caps/>
                <w:lang w:eastAsia="zh-CN"/>
              </w:rPr>
              <w:t>X</w:t>
            </w:r>
          </w:p>
        </w:tc>
        <w:tc>
          <w:tcPr>
            <w:tcW w:w="2977" w:type="dxa"/>
            <w:gridSpan w:val="4"/>
          </w:tcPr>
          <w:p w14:paraId="1B4FF921" w14:textId="77777777" w:rsidR="00AF09B6" w:rsidRDefault="00AF09B6" w:rsidP="00AF0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09B6" w:rsidRDefault="00AF09B6" w:rsidP="00AF09B6">
            <w:pPr>
              <w:pStyle w:val="CRCoverPage"/>
              <w:spacing w:after="0"/>
              <w:ind w:left="99"/>
              <w:rPr>
                <w:noProof/>
              </w:rPr>
            </w:pPr>
            <w:r>
              <w:rPr>
                <w:noProof/>
              </w:rPr>
              <w:t xml:space="preserve">TS/TR ... CR ... </w:t>
            </w:r>
          </w:p>
        </w:tc>
      </w:tr>
      <w:tr w:rsidR="00AF09B6" w14:paraId="60DF82CC" w14:textId="77777777" w:rsidTr="008863B9">
        <w:tc>
          <w:tcPr>
            <w:tcW w:w="2694" w:type="dxa"/>
            <w:gridSpan w:val="2"/>
            <w:tcBorders>
              <w:left w:val="single" w:sz="4" w:space="0" w:color="auto"/>
            </w:tcBorders>
          </w:tcPr>
          <w:p w14:paraId="517696CD" w14:textId="77777777" w:rsidR="00AF09B6" w:rsidRDefault="00AF09B6" w:rsidP="00AF09B6">
            <w:pPr>
              <w:pStyle w:val="CRCoverPage"/>
              <w:spacing w:after="0"/>
              <w:rPr>
                <w:b/>
                <w:i/>
                <w:noProof/>
              </w:rPr>
            </w:pPr>
          </w:p>
        </w:tc>
        <w:tc>
          <w:tcPr>
            <w:tcW w:w="6946" w:type="dxa"/>
            <w:gridSpan w:val="9"/>
            <w:tcBorders>
              <w:right w:val="single" w:sz="4" w:space="0" w:color="auto"/>
            </w:tcBorders>
          </w:tcPr>
          <w:p w14:paraId="4D84207F" w14:textId="77777777" w:rsidR="00AF09B6" w:rsidRDefault="00AF09B6" w:rsidP="00AF09B6">
            <w:pPr>
              <w:pStyle w:val="CRCoverPage"/>
              <w:spacing w:after="0"/>
              <w:rPr>
                <w:noProof/>
              </w:rPr>
            </w:pPr>
          </w:p>
        </w:tc>
      </w:tr>
      <w:tr w:rsidR="00AF09B6" w14:paraId="556B87B6" w14:textId="77777777" w:rsidTr="008863B9">
        <w:tc>
          <w:tcPr>
            <w:tcW w:w="2694" w:type="dxa"/>
            <w:gridSpan w:val="2"/>
            <w:tcBorders>
              <w:left w:val="single" w:sz="4" w:space="0" w:color="auto"/>
              <w:bottom w:val="single" w:sz="4" w:space="0" w:color="auto"/>
            </w:tcBorders>
          </w:tcPr>
          <w:p w14:paraId="79A9C411" w14:textId="77777777" w:rsidR="00AF09B6" w:rsidRDefault="00AF09B6" w:rsidP="00AF0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09B6" w:rsidRDefault="00AF09B6" w:rsidP="00AF09B6">
            <w:pPr>
              <w:pStyle w:val="CRCoverPage"/>
              <w:spacing w:after="0"/>
              <w:ind w:left="100"/>
              <w:rPr>
                <w:noProof/>
              </w:rPr>
            </w:pPr>
          </w:p>
        </w:tc>
      </w:tr>
      <w:tr w:rsidR="00AF09B6" w:rsidRPr="008863B9" w14:paraId="45BFE792" w14:textId="77777777" w:rsidTr="008863B9">
        <w:tc>
          <w:tcPr>
            <w:tcW w:w="2694" w:type="dxa"/>
            <w:gridSpan w:val="2"/>
            <w:tcBorders>
              <w:top w:val="single" w:sz="4" w:space="0" w:color="auto"/>
              <w:bottom w:val="single" w:sz="4" w:space="0" w:color="auto"/>
            </w:tcBorders>
          </w:tcPr>
          <w:p w14:paraId="194242DD" w14:textId="77777777" w:rsidR="00AF09B6" w:rsidRPr="008863B9" w:rsidRDefault="00AF09B6" w:rsidP="00AF0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09B6" w:rsidRPr="008863B9" w:rsidRDefault="00AF09B6" w:rsidP="00AF09B6">
            <w:pPr>
              <w:pStyle w:val="CRCoverPage"/>
              <w:spacing w:after="0"/>
              <w:ind w:left="100"/>
              <w:rPr>
                <w:noProof/>
                <w:sz w:val="8"/>
                <w:szCs w:val="8"/>
              </w:rPr>
            </w:pPr>
          </w:p>
        </w:tc>
      </w:tr>
      <w:tr w:rsidR="00AF09B6" w14:paraId="6C3DBC81" w14:textId="77777777" w:rsidTr="00411821">
        <w:trPr>
          <w:trHeight w:val="337"/>
        </w:trPr>
        <w:tc>
          <w:tcPr>
            <w:tcW w:w="2694" w:type="dxa"/>
            <w:gridSpan w:val="2"/>
            <w:tcBorders>
              <w:top w:val="single" w:sz="4" w:space="0" w:color="auto"/>
              <w:left w:val="single" w:sz="4" w:space="0" w:color="auto"/>
              <w:bottom w:val="single" w:sz="4" w:space="0" w:color="auto"/>
            </w:tcBorders>
          </w:tcPr>
          <w:p w14:paraId="6E23B456" w14:textId="77777777" w:rsidR="00AF09B6" w:rsidRDefault="00AF09B6" w:rsidP="00AF0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F9B54A" w:rsidR="00AF09B6" w:rsidRDefault="00AF09B6" w:rsidP="00AF09B6">
            <w:pPr>
              <w:pStyle w:val="CRCoverPage"/>
              <w:spacing w:after="0"/>
              <w:ind w:left="100"/>
              <w:rPr>
                <w:noProof/>
              </w:rPr>
            </w:pPr>
            <w:r w:rsidRPr="00AF09B6">
              <w:rPr>
                <w:noProof/>
              </w:rPr>
              <w:t xml:space="preserve">This formal CR is a submission </w:t>
            </w:r>
            <w:r>
              <w:rPr>
                <w:rFonts w:hint="eastAsia"/>
                <w:noProof/>
                <w:lang w:eastAsia="zh-CN"/>
              </w:rPr>
              <w:t>of</w:t>
            </w:r>
            <w:r>
              <w:rPr>
                <w:noProof/>
              </w:rPr>
              <w:t xml:space="preserve"> </w:t>
            </w:r>
            <w:r w:rsidRPr="00AF09B6">
              <w:rPr>
                <w:noProof/>
              </w:rPr>
              <w:t>dCR R4-</w:t>
            </w:r>
            <w:r>
              <w:rPr>
                <w:noProof/>
              </w:rPr>
              <w:t>25</w:t>
            </w:r>
            <w:r w:rsidRPr="00AF09B6">
              <w:rPr>
                <w:noProof/>
              </w:rPr>
              <w:t>13361 (Endorsed in RAN4 116bis)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F7A9279" w14:textId="77777777" w:rsidR="00A81A87" w:rsidRPr="00A81A87" w:rsidRDefault="00A81A87" w:rsidP="00A81A87">
      <w:pPr>
        <w:keepNext/>
        <w:keepLines/>
        <w:overflowPunct/>
        <w:autoSpaceDE/>
        <w:autoSpaceDN/>
        <w:adjustRightInd/>
        <w:spacing w:before="120"/>
        <w:ind w:left="1134" w:hanging="1134"/>
        <w:textAlignment w:val="auto"/>
        <w:outlineLvl w:val="2"/>
        <w:rPr>
          <w:rFonts w:ascii="Arial" w:hAnsi="Arial"/>
          <w:sz w:val="28"/>
          <w:lang w:eastAsia="en-US"/>
        </w:rPr>
      </w:pPr>
      <w:r w:rsidRPr="00A81A87">
        <w:rPr>
          <w:rFonts w:ascii="Arial" w:hAnsi="Arial"/>
          <w:sz w:val="28"/>
          <w:lang w:eastAsia="en-US"/>
        </w:rPr>
        <w:t>5.5A.2</w:t>
      </w:r>
      <w:r w:rsidRPr="00A81A87">
        <w:rPr>
          <w:rFonts w:ascii="Arial" w:hAnsi="Arial"/>
          <w:sz w:val="28"/>
          <w:lang w:eastAsia="en-US"/>
        </w:rPr>
        <w:tab/>
        <w:t>Configurations for intra-band non-contiguous CA</w:t>
      </w:r>
    </w:p>
    <w:p w14:paraId="5C51F29D" w14:textId="77777777" w:rsidR="00A81A87" w:rsidRPr="00A81A87" w:rsidRDefault="00A81A87" w:rsidP="00A81A87">
      <w:pPr>
        <w:keepNext/>
        <w:keepLines/>
        <w:overflowPunct/>
        <w:autoSpaceDE/>
        <w:autoSpaceDN/>
        <w:adjustRightInd/>
        <w:spacing w:before="60"/>
        <w:jc w:val="center"/>
        <w:textAlignment w:val="auto"/>
        <w:rPr>
          <w:rFonts w:ascii="Arial" w:hAnsi="Arial"/>
          <w:b/>
          <w:lang w:eastAsia="en-US"/>
        </w:rPr>
      </w:pPr>
      <w:r w:rsidRPr="00A81A87">
        <w:rPr>
          <w:rFonts w:ascii="Arial" w:hAnsi="Arial"/>
          <w:b/>
          <w:lang w:eastAsia="en-US"/>
        </w:rPr>
        <w:t>Table 5.5A.2-1: NR CA configurations and bandwidth combination sets defined for</w:t>
      </w:r>
      <w:r w:rsidRPr="00A81A87">
        <w:rPr>
          <w:rFonts w:ascii="Arial" w:hAnsi="Arial"/>
          <w:b/>
          <w:lang w:eastAsia="en-US"/>
        </w:rPr>
        <w:br/>
        <w:t>intra-band non-contiguous CA</w:t>
      </w:r>
    </w:p>
    <w:p w14:paraId="4ED555E3" w14:textId="77777777" w:rsidR="00A81A87" w:rsidRPr="00A81A87" w:rsidRDefault="00A81A87" w:rsidP="00A81A87">
      <w:pPr>
        <w:keepNext/>
        <w:keepLines/>
        <w:overflowPunct/>
        <w:autoSpaceDE/>
        <w:autoSpaceDN/>
        <w:adjustRightInd/>
        <w:spacing w:before="60"/>
        <w:jc w:val="center"/>
        <w:textAlignment w:val="auto"/>
        <w:rPr>
          <w:rFonts w:ascii="Arial" w:hAnsi="Arial"/>
          <w:b/>
          <w:lang w:eastAsia="en-US"/>
        </w:rPr>
      </w:pPr>
      <w:r w:rsidRPr="00A81A87">
        <w:rPr>
          <w:rFonts w:ascii="Arial" w:hAnsi="Arial"/>
          <w:b/>
          <w:lang w:eastAsia="en-US"/>
        </w:rP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A81A87" w:rsidRPr="00A81A87" w14:paraId="69DE593B" w14:textId="77777777" w:rsidTr="00AC0DF8">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CD209" w14:textId="77777777" w:rsidR="00A81A87" w:rsidRPr="00A81A87" w:rsidRDefault="00A81A87" w:rsidP="00A81A87">
            <w:pPr>
              <w:keepLines/>
              <w:overflowPunct/>
              <w:autoSpaceDE/>
              <w:autoSpaceDN/>
              <w:adjustRightInd/>
              <w:spacing w:after="0"/>
              <w:jc w:val="center"/>
              <w:textAlignment w:val="auto"/>
              <w:rPr>
                <w:rFonts w:ascii="Yu Gothic" w:hAnsi="Yu Gothic"/>
                <w:b/>
                <w:sz w:val="21"/>
                <w:szCs w:val="21"/>
                <w:lang w:eastAsia="en-US"/>
              </w:rPr>
            </w:pPr>
            <w:r w:rsidRPr="00A81A87">
              <w:rPr>
                <w:rFonts w:ascii="Arial" w:hAnsi="Arial"/>
                <w:b/>
                <w:sz w:val="18"/>
                <w:lang w:eastAsia="en-US"/>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284AD" w14:textId="77777777" w:rsidR="00A81A87" w:rsidRPr="00A81A87" w:rsidRDefault="00A81A87" w:rsidP="00A81A87">
            <w:pPr>
              <w:keepNext/>
              <w:keepLines/>
              <w:overflowPunct/>
              <w:autoSpaceDE/>
              <w:autoSpaceDN/>
              <w:adjustRightInd/>
              <w:spacing w:after="0"/>
              <w:jc w:val="center"/>
              <w:textAlignment w:val="auto"/>
              <w:rPr>
                <w:rFonts w:ascii="Yu Gothic" w:hAnsi="Yu Gothic"/>
                <w:b/>
                <w:sz w:val="21"/>
                <w:szCs w:val="21"/>
                <w:lang w:eastAsia="en-US"/>
              </w:rPr>
            </w:pPr>
            <w:r w:rsidRPr="00A81A87">
              <w:rPr>
                <w:rFonts w:ascii="Arial" w:hAnsi="Arial"/>
                <w:b/>
                <w:sz w:val="18"/>
                <w:lang w:eastAsia="en-US"/>
              </w:rPr>
              <w:t xml:space="preserve">Uplink </w:t>
            </w:r>
            <w:r w:rsidRPr="00A81A87">
              <w:rPr>
                <w:rFonts w:ascii="Arial" w:hAnsi="Arial" w:hint="eastAsia"/>
                <w:b/>
                <w:sz w:val="18"/>
                <w:lang w:eastAsia="zh-CN"/>
              </w:rPr>
              <w:t xml:space="preserve">CA </w:t>
            </w:r>
            <w:r w:rsidRPr="00A81A87">
              <w:rPr>
                <w:rFonts w:ascii="Arial" w:hAnsi="Arial"/>
                <w:b/>
                <w:sz w:val="18"/>
                <w:lang w:eastAsia="en-US"/>
              </w:rPr>
              <w:t>Configurations or single uplink carrier</w:t>
            </w:r>
            <w:r w:rsidRPr="00A81A87">
              <w:rPr>
                <w:rFonts w:ascii="Arial" w:hAnsi="Arial" w:hint="eastAsia"/>
                <w:b/>
                <w:sz w:val="18"/>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BFC9" w14:textId="77777777" w:rsidR="00A81A87" w:rsidRPr="00A81A87" w:rsidRDefault="00A81A87" w:rsidP="00A81A87">
            <w:pPr>
              <w:keepNext/>
              <w:keepLines/>
              <w:overflowPunct/>
              <w:autoSpaceDE/>
              <w:autoSpaceDN/>
              <w:adjustRightInd/>
              <w:spacing w:after="0"/>
              <w:jc w:val="center"/>
              <w:textAlignment w:val="auto"/>
              <w:rPr>
                <w:rFonts w:ascii="Arial" w:hAnsi="Arial"/>
                <w:b/>
                <w:sz w:val="18"/>
                <w:lang w:eastAsia="en-US"/>
              </w:rPr>
            </w:pPr>
            <w:r w:rsidRPr="00A81A87">
              <w:rPr>
                <w:rFonts w:ascii="Arial" w:hAnsi="Arial"/>
                <w:b/>
                <w:sz w:val="18"/>
                <w:lang w:eastAsia="en-US"/>
              </w:rPr>
              <w:t>Channel bandwidths for carrier</w:t>
            </w:r>
          </w:p>
          <w:p w14:paraId="67F23AD0" w14:textId="77777777" w:rsidR="00A81A87" w:rsidRPr="00A81A87" w:rsidRDefault="00A81A87" w:rsidP="00A81A87">
            <w:pPr>
              <w:keepNext/>
              <w:keepLines/>
              <w:overflowPunct/>
              <w:autoSpaceDE/>
              <w:autoSpaceDN/>
              <w:adjustRightInd/>
              <w:spacing w:after="0"/>
              <w:jc w:val="center"/>
              <w:textAlignment w:val="auto"/>
              <w:rPr>
                <w:rFonts w:ascii="Yu Gothic" w:hAnsi="Yu Gothic"/>
                <w:b/>
                <w:sz w:val="21"/>
                <w:szCs w:val="21"/>
                <w:lang w:eastAsia="en-US"/>
              </w:rPr>
            </w:pPr>
            <w:r w:rsidRPr="00A81A87">
              <w:rPr>
                <w:rFonts w:ascii="Arial" w:hAnsi="Arial"/>
                <w:b/>
                <w:sz w:val="18"/>
                <w:lang w:eastAsia="en-US"/>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731A0" w14:textId="77777777" w:rsidR="00A81A87" w:rsidRPr="00A81A87" w:rsidRDefault="00A81A87" w:rsidP="00A81A87">
            <w:pPr>
              <w:keepNext/>
              <w:keepLines/>
              <w:overflowPunct/>
              <w:autoSpaceDE/>
              <w:autoSpaceDN/>
              <w:adjustRightInd/>
              <w:spacing w:after="0"/>
              <w:jc w:val="center"/>
              <w:textAlignment w:val="auto"/>
              <w:rPr>
                <w:rFonts w:ascii="Arial" w:hAnsi="Arial"/>
                <w:b/>
                <w:sz w:val="18"/>
                <w:lang w:eastAsia="en-US"/>
              </w:rPr>
            </w:pPr>
            <w:r w:rsidRPr="00A81A87">
              <w:rPr>
                <w:rFonts w:ascii="Arial" w:hAnsi="Arial"/>
                <w:b/>
                <w:sz w:val="18"/>
                <w:lang w:eastAsia="en-US"/>
              </w:rPr>
              <w:t>Channel bandwidths for carrier</w:t>
            </w:r>
          </w:p>
          <w:p w14:paraId="3EC7AED3" w14:textId="77777777" w:rsidR="00A81A87" w:rsidRPr="00A81A87" w:rsidRDefault="00A81A87" w:rsidP="00A81A87">
            <w:pPr>
              <w:keepNext/>
              <w:keepLines/>
              <w:overflowPunct/>
              <w:autoSpaceDE/>
              <w:autoSpaceDN/>
              <w:adjustRightInd/>
              <w:spacing w:after="0"/>
              <w:jc w:val="center"/>
              <w:textAlignment w:val="auto"/>
              <w:rPr>
                <w:rFonts w:ascii="Yu Gothic" w:hAnsi="Yu Gothic"/>
                <w:b/>
                <w:sz w:val="21"/>
                <w:szCs w:val="21"/>
                <w:lang w:eastAsia="en-US"/>
              </w:rPr>
            </w:pPr>
            <w:r w:rsidRPr="00A81A87">
              <w:rPr>
                <w:rFonts w:ascii="Arial" w:hAnsi="Arial"/>
                <w:b/>
                <w:sz w:val="18"/>
                <w:lang w:eastAsia="en-US"/>
              </w:rPr>
              <w:t>(MHz)</w:t>
            </w:r>
          </w:p>
        </w:tc>
        <w:tc>
          <w:tcPr>
            <w:tcW w:w="513" w:type="pct"/>
            <w:tcBorders>
              <w:top w:val="single" w:sz="4" w:space="0" w:color="auto"/>
              <w:left w:val="single" w:sz="4" w:space="0" w:color="auto"/>
              <w:bottom w:val="single" w:sz="4" w:space="0" w:color="auto"/>
              <w:right w:val="single" w:sz="4" w:space="0" w:color="auto"/>
            </w:tcBorders>
          </w:tcPr>
          <w:p w14:paraId="0D8ABD7B" w14:textId="77777777" w:rsidR="00A81A87" w:rsidRPr="00A81A87" w:rsidRDefault="00A81A87" w:rsidP="00A81A87">
            <w:pPr>
              <w:keepNext/>
              <w:keepLines/>
              <w:overflowPunct/>
              <w:autoSpaceDE/>
              <w:autoSpaceDN/>
              <w:adjustRightInd/>
              <w:spacing w:after="0"/>
              <w:jc w:val="center"/>
              <w:textAlignment w:val="auto"/>
              <w:rPr>
                <w:rFonts w:ascii="Arial" w:hAnsi="Arial"/>
                <w:b/>
                <w:sz w:val="18"/>
                <w:lang w:eastAsia="en-US"/>
              </w:rPr>
            </w:pPr>
            <w:r w:rsidRPr="00A81A87">
              <w:rPr>
                <w:rFonts w:ascii="Arial" w:hAnsi="Arial"/>
                <w:b/>
                <w:sz w:val="18"/>
                <w:lang w:eastAsia="en-US"/>
              </w:rPr>
              <w:t>Channel bandwidths for carrier</w:t>
            </w:r>
          </w:p>
          <w:p w14:paraId="1E93CF95" w14:textId="77777777" w:rsidR="00A81A87" w:rsidRPr="00A81A87" w:rsidRDefault="00A81A87" w:rsidP="00A81A87">
            <w:pPr>
              <w:keepNext/>
              <w:keepLines/>
              <w:overflowPunct/>
              <w:autoSpaceDE/>
              <w:autoSpaceDN/>
              <w:adjustRightInd/>
              <w:spacing w:after="0"/>
              <w:jc w:val="center"/>
              <w:textAlignment w:val="auto"/>
              <w:rPr>
                <w:rFonts w:ascii="Arial" w:hAnsi="Arial"/>
                <w:b/>
                <w:sz w:val="18"/>
                <w:lang w:eastAsia="en-US"/>
              </w:rPr>
            </w:pPr>
            <w:r w:rsidRPr="00A81A87">
              <w:rPr>
                <w:rFonts w:ascii="Arial" w:hAnsi="Arial"/>
                <w:b/>
                <w:sz w:val="18"/>
                <w:lang w:eastAsia="en-US"/>
              </w:rPr>
              <w:t>(MHz)</w:t>
            </w:r>
          </w:p>
        </w:tc>
        <w:tc>
          <w:tcPr>
            <w:tcW w:w="513" w:type="pct"/>
            <w:tcBorders>
              <w:top w:val="single" w:sz="4" w:space="0" w:color="auto"/>
              <w:left w:val="single" w:sz="4" w:space="0" w:color="auto"/>
              <w:bottom w:val="single" w:sz="4" w:space="0" w:color="auto"/>
              <w:right w:val="single" w:sz="4" w:space="0" w:color="auto"/>
            </w:tcBorders>
          </w:tcPr>
          <w:p w14:paraId="278F4DF0" w14:textId="77777777" w:rsidR="00A81A87" w:rsidRPr="00A81A87" w:rsidRDefault="00A81A87" w:rsidP="00A81A87">
            <w:pPr>
              <w:keepNext/>
              <w:keepLines/>
              <w:overflowPunct/>
              <w:autoSpaceDE/>
              <w:autoSpaceDN/>
              <w:adjustRightInd/>
              <w:spacing w:after="0"/>
              <w:jc w:val="center"/>
              <w:textAlignment w:val="auto"/>
              <w:rPr>
                <w:rFonts w:ascii="Arial" w:hAnsi="Arial"/>
                <w:b/>
                <w:sz w:val="18"/>
                <w:lang w:eastAsia="en-US"/>
              </w:rPr>
            </w:pPr>
            <w:r w:rsidRPr="00A81A87">
              <w:rPr>
                <w:rFonts w:ascii="Arial" w:hAnsi="Arial"/>
                <w:b/>
                <w:sz w:val="18"/>
                <w:lang w:eastAsia="en-US"/>
              </w:rPr>
              <w:t>Channel bandwidths for carrier</w:t>
            </w:r>
          </w:p>
          <w:p w14:paraId="3FADBC9D" w14:textId="77777777" w:rsidR="00A81A87" w:rsidRPr="00A81A87" w:rsidRDefault="00A81A87" w:rsidP="00A81A87">
            <w:pPr>
              <w:keepNext/>
              <w:keepLines/>
              <w:overflowPunct/>
              <w:autoSpaceDE/>
              <w:autoSpaceDN/>
              <w:adjustRightInd/>
              <w:spacing w:after="0"/>
              <w:jc w:val="center"/>
              <w:textAlignment w:val="auto"/>
              <w:rPr>
                <w:rFonts w:ascii="Arial" w:hAnsi="Arial"/>
                <w:b/>
                <w:sz w:val="18"/>
                <w:lang w:eastAsia="en-US"/>
              </w:rPr>
            </w:pPr>
            <w:r w:rsidRPr="00A81A87">
              <w:rPr>
                <w:rFonts w:ascii="Arial" w:hAnsi="Arial"/>
                <w:b/>
                <w:sz w:val="18"/>
                <w:lang w:eastAsia="en-US"/>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B75E" w14:textId="77777777" w:rsidR="00A81A87" w:rsidRPr="00A81A87" w:rsidRDefault="00A81A87" w:rsidP="00A81A87">
            <w:pPr>
              <w:keepNext/>
              <w:keepLines/>
              <w:overflowPunct/>
              <w:autoSpaceDE/>
              <w:autoSpaceDN/>
              <w:adjustRightInd/>
              <w:spacing w:after="0"/>
              <w:jc w:val="center"/>
              <w:textAlignment w:val="auto"/>
              <w:rPr>
                <w:rFonts w:ascii="Arial" w:hAnsi="Arial"/>
                <w:b/>
                <w:sz w:val="18"/>
                <w:lang w:eastAsia="en-US"/>
              </w:rPr>
            </w:pPr>
            <w:r w:rsidRPr="00A81A87">
              <w:rPr>
                <w:rFonts w:ascii="Arial" w:hAnsi="Arial"/>
                <w:b/>
                <w:sz w:val="18"/>
                <w:lang w:eastAsia="en-US"/>
              </w:rPr>
              <w:t>Maximum</w:t>
            </w:r>
          </w:p>
          <w:p w14:paraId="666C4CF0" w14:textId="77777777" w:rsidR="00A81A87" w:rsidRPr="00A81A87" w:rsidRDefault="00A81A87" w:rsidP="00A81A87">
            <w:pPr>
              <w:keepNext/>
              <w:keepLines/>
              <w:overflowPunct/>
              <w:autoSpaceDE/>
              <w:autoSpaceDN/>
              <w:adjustRightInd/>
              <w:spacing w:after="0"/>
              <w:jc w:val="center"/>
              <w:textAlignment w:val="auto"/>
              <w:rPr>
                <w:rFonts w:ascii="Yu Gothic" w:hAnsi="Yu Gothic"/>
                <w:b/>
                <w:sz w:val="21"/>
                <w:szCs w:val="21"/>
                <w:lang w:eastAsia="en-US"/>
              </w:rPr>
            </w:pPr>
            <w:r w:rsidRPr="00A81A87">
              <w:rPr>
                <w:rFonts w:ascii="Arial" w:hAnsi="Arial"/>
                <w:b/>
                <w:sz w:val="18"/>
                <w:lang w:eastAsia="en-US"/>
              </w:rPr>
              <w:t>Aggregated bandwidth</w:t>
            </w:r>
          </w:p>
          <w:p w14:paraId="63D09171" w14:textId="77777777" w:rsidR="00A81A87" w:rsidRPr="00A81A87" w:rsidRDefault="00A81A87" w:rsidP="00A81A87">
            <w:pPr>
              <w:keepNext/>
              <w:keepLines/>
              <w:overflowPunct/>
              <w:autoSpaceDE/>
              <w:autoSpaceDN/>
              <w:adjustRightInd/>
              <w:spacing w:after="0"/>
              <w:jc w:val="center"/>
              <w:textAlignment w:val="auto"/>
              <w:rPr>
                <w:rFonts w:ascii="Yu Gothic" w:hAnsi="Yu Gothic"/>
                <w:b/>
                <w:sz w:val="21"/>
                <w:szCs w:val="21"/>
                <w:lang w:eastAsia="en-US"/>
              </w:rPr>
            </w:pPr>
            <w:r w:rsidRPr="00A81A87">
              <w:rPr>
                <w:rFonts w:ascii="Arial" w:hAnsi="Arial"/>
                <w:b/>
                <w:sz w:val="18"/>
                <w:lang w:eastAsia="en-US"/>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8785D" w14:textId="77777777" w:rsidR="00A81A87" w:rsidRPr="00A81A87" w:rsidRDefault="00A81A87" w:rsidP="00A81A87">
            <w:pPr>
              <w:keepNext/>
              <w:keepLines/>
              <w:overflowPunct/>
              <w:autoSpaceDE/>
              <w:autoSpaceDN/>
              <w:adjustRightInd/>
              <w:spacing w:after="0"/>
              <w:jc w:val="center"/>
              <w:textAlignment w:val="auto"/>
              <w:rPr>
                <w:rFonts w:ascii="Yu Gothic" w:hAnsi="Yu Gothic"/>
                <w:b/>
                <w:sz w:val="21"/>
                <w:szCs w:val="21"/>
                <w:lang w:eastAsia="en-US"/>
              </w:rPr>
            </w:pPr>
            <w:r w:rsidRPr="00A81A87">
              <w:rPr>
                <w:rFonts w:ascii="Arial" w:hAnsi="Arial"/>
                <w:b/>
                <w:sz w:val="18"/>
                <w:lang w:eastAsia="en-US"/>
              </w:rPr>
              <w:t>Bandwidth combination set</w:t>
            </w:r>
          </w:p>
        </w:tc>
      </w:tr>
      <w:tr w:rsidR="00A81A87" w:rsidRPr="00A81A87" w14:paraId="31A7F472"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2121749"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sv-SE"/>
              </w:rPr>
            </w:pPr>
            <w:r w:rsidRPr="00A81A87">
              <w:rPr>
                <w:rFonts w:ascii="Arial" w:hAnsi="Arial"/>
                <w:sz w:val="18"/>
                <w:lang w:eastAsia="en-US"/>
              </w:rPr>
              <w:t>CA_n1</w:t>
            </w:r>
            <w:r w:rsidRPr="00A81A87">
              <w:rPr>
                <w:rFonts w:ascii="Arial" w:hAnsi="Arial"/>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B13FFBE"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sv-SE"/>
              </w:rPr>
            </w:pPr>
            <w:r w:rsidRPr="00A81A87">
              <w:rPr>
                <w:rFonts w:ascii="Arial" w:hAnsi="Arial"/>
                <w:sz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70D0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28F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7DF0909B"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10E87F93"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E83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809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zh-CN"/>
              </w:rPr>
              <w:t>0</w:t>
            </w:r>
          </w:p>
        </w:tc>
      </w:tr>
      <w:tr w:rsidR="00A81A87" w:rsidRPr="00A81A87" w14:paraId="5CA2D9F8"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35994FB"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EB5134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AB6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eastAsia="Calibri" w:hAnsi="Arial"/>
                <w:sz w:val="18"/>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866188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2FC8074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070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7D26"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4 and 5</w:t>
            </w:r>
          </w:p>
        </w:tc>
      </w:tr>
      <w:tr w:rsidR="00A81A87" w:rsidRPr="00A81A87" w14:paraId="0781785B"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90DDA7"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sv-SE"/>
              </w:rPr>
              <w:t>CA_n2</w:t>
            </w:r>
            <w:r w:rsidRPr="00A81A87">
              <w:rPr>
                <w:rFonts w:ascii="Arial" w:hAnsi="Arial"/>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6943259"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2B7"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CCE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918FCF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0EAD15A7"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688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F4F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0</w:t>
            </w:r>
          </w:p>
        </w:tc>
      </w:tr>
      <w:tr w:rsidR="00A81A87" w:rsidRPr="00A81A87" w14:paraId="70F0081C"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CF2FF9F"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14531F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sv-SE"/>
              </w:rPr>
            </w:pPr>
            <w:r w:rsidRPr="00A81A87">
              <w:rPr>
                <w:rFonts w:ascii="Arial" w:hAnsi="Arial"/>
                <w:sz w:val="18"/>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4A83"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eastAsia="Calibri" w:hAnsi="Arial"/>
                <w:sz w:val="18"/>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295A8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4581FBAD"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0FC82"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C6D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4 and 5</w:t>
            </w:r>
          </w:p>
        </w:tc>
      </w:tr>
      <w:tr w:rsidR="00A81A87" w:rsidRPr="00A81A87" w14:paraId="26AEBDDC" w14:textId="77777777" w:rsidTr="00AC0DF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0A7D"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CA_n2</w:t>
            </w:r>
            <w:r w:rsidRPr="00A81A87">
              <w:rPr>
                <w:rFonts w:ascii="Arial" w:hAnsi="Arial"/>
                <w:sz w:val="18"/>
                <w:lang w:eastAsia="zh-CN"/>
              </w:rPr>
              <w:t>(3A)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420A"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sz w:val="18"/>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514D"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eastAsia="Calibri" w:hAnsi="Arial"/>
                <w:sz w:val="18"/>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C40BE6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6D0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eastAsia="等线" w:hAnsi="Arial"/>
                <w:sz w:val="18"/>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4F1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val="sv-SE" w:eastAsia="zh-CN"/>
              </w:rPr>
              <w:t>4 and 5</w:t>
            </w:r>
          </w:p>
        </w:tc>
      </w:tr>
      <w:tr w:rsidR="00A81A87" w:rsidRPr="00A81A87" w14:paraId="6B690754"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8B663B0"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CA_n3</w:t>
            </w:r>
            <w:r w:rsidRPr="00A81A87">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81B0459"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eastAsia="Yu Gothic" w:hAnsi="Arial" w:cs="Arial"/>
                <w:sz w:val="18"/>
                <w:szCs w:val="18"/>
                <w:lang w:eastAsia="en-US"/>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80A8"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r w:rsidRPr="00A81A87">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7AF5"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r w:rsidRPr="00A81A87">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410FDF3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18F4505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B45B7"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4</w:t>
            </w:r>
            <w:r w:rsidRPr="00A81A87">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6015"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等线" w:hAnsi="Arial" w:hint="eastAsia"/>
                <w:sz w:val="18"/>
                <w:lang w:eastAsia="zh-CN"/>
              </w:rPr>
              <w:t>0</w:t>
            </w:r>
          </w:p>
        </w:tc>
      </w:tr>
      <w:tr w:rsidR="00A81A87" w:rsidRPr="00A81A87" w14:paraId="3FFD0947" w14:textId="77777777" w:rsidTr="00AC0DF8">
        <w:trPr>
          <w:jc w:val="center"/>
        </w:trPr>
        <w:tc>
          <w:tcPr>
            <w:tcW w:w="710" w:type="pct"/>
            <w:tcBorders>
              <w:left w:val="single" w:sz="4" w:space="0" w:color="auto"/>
              <w:right w:val="single" w:sz="4" w:space="0" w:color="auto"/>
            </w:tcBorders>
            <w:tcMar>
              <w:top w:w="0" w:type="dxa"/>
              <w:left w:w="108" w:type="dxa"/>
              <w:bottom w:w="0" w:type="dxa"/>
              <w:right w:w="108" w:type="dxa"/>
            </w:tcMar>
          </w:tcPr>
          <w:p w14:paraId="374B0B8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tcMar>
              <w:top w:w="0" w:type="dxa"/>
              <w:left w:w="108" w:type="dxa"/>
              <w:bottom w:w="0" w:type="dxa"/>
              <w:right w:w="108" w:type="dxa"/>
            </w:tcMar>
          </w:tcPr>
          <w:p w14:paraId="550687D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974E93"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E521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2B8F28F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2E23A74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D5524B"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6</w:t>
            </w:r>
            <w:r w:rsidRPr="00A81A87">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2D89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1</w:t>
            </w:r>
          </w:p>
        </w:tc>
      </w:tr>
      <w:tr w:rsidR="00A81A87" w:rsidRPr="00A81A87" w14:paraId="03580AB3"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959C780"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4476A1E"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EDAF7"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5EE2F5F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440211F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719E7"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hint="eastAsia"/>
                <w:sz w:val="18"/>
                <w:lang w:eastAsia="zh-CN"/>
              </w:rPr>
              <w:t>7</w:t>
            </w:r>
            <w:r w:rsidRPr="00A81A87">
              <w:rPr>
                <w:rFonts w:ascii="Arial"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29741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4 and 5</w:t>
            </w:r>
          </w:p>
        </w:tc>
      </w:tr>
      <w:tr w:rsidR="00A81A87" w:rsidRPr="00A81A87" w14:paraId="39494F33"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39F352A"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CA_n5</w:t>
            </w:r>
            <w:r w:rsidRPr="00A81A87">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C778AD"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cs="Arial"/>
                <w:sz w:val="18"/>
                <w:szCs w:val="18"/>
                <w:lang w:eastAsia="en-US"/>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7EA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1C08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5, 10, 15, 20</w:t>
            </w:r>
          </w:p>
        </w:tc>
        <w:tc>
          <w:tcPr>
            <w:tcW w:w="513" w:type="pct"/>
            <w:tcBorders>
              <w:top w:val="single" w:sz="4" w:space="0" w:color="auto"/>
              <w:left w:val="single" w:sz="4" w:space="0" w:color="auto"/>
              <w:bottom w:val="single" w:sz="4" w:space="0" w:color="auto"/>
              <w:right w:val="single" w:sz="4" w:space="0" w:color="auto"/>
            </w:tcBorders>
          </w:tcPr>
          <w:p w14:paraId="4764341E"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6A302F6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597475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279925B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0</w:t>
            </w:r>
          </w:p>
        </w:tc>
      </w:tr>
      <w:tr w:rsidR="00A81A87" w:rsidRPr="00A81A87" w14:paraId="60DD6F3E"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703051" w14:textId="77777777" w:rsidR="00A81A87" w:rsidRPr="00A81A87" w:rsidRDefault="00A81A87" w:rsidP="00A81A87">
            <w:pPr>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CA_n7</w:t>
            </w:r>
            <w:r w:rsidRPr="00A81A87">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6FA76A2"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eastAsia="Yu Gothic" w:hAnsi="Arial" w:cs="Arial"/>
                <w:sz w:val="18"/>
                <w:szCs w:val="18"/>
                <w:lang w:eastAsia="en-US"/>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EB35"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r w:rsidRPr="00A81A87">
              <w:rPr>
                <w:rFonts w:ascii="Arial" w:hAnsi="Arial"/>
                <w:sz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D3F98"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r w:rsidRPr="00A81A87">
              <w:rPr>
                <w:rFonts w:ascii="Arial" w:hAnsi="Arial"/>
                <w:sz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79BDA74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513" w:type="pct"/>
            <w:tcBorders>
              <w:top w:val="single" w:sz="4" w:space="0" w:color="auto"/>
              <w:left w:val="single" w:sz="4" w:space="0" w:color="auto"/>
              <w:bottom w:val="single" w:sz="4" w:space="0" w:color="auto"/>
              <w:right w:val="single" w:sz="4" w:space="0" w:color="auto"/>
            </w:tcBorders>
          </w:tcPr>
          <w:p w14:paraId="7BC7085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7B844"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4</w:t>
            </w:r>
            <w:r w:rsidRPr="00A81A87">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C74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等线" w:hAnsi="Arial" w:hint="eastAsia"/>
                <w:sz w:val="18"/>
                <w:lang w:eastAsia="zh-CN"/>
              </w:rPr>
              <w:t>0</w:t>
            </w:r>
          </w:p>
        </w:tc>
      </w:tr>
      <w:tr w:rsidR="00A81A87" w:rsidRPr="00A81A87" w14:paraId="5035BD7F"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A017AD0" w14:textId="77777777" w:rsidR="00A81A87" w:rsidRPr="00A81A87" w:rsidRDefault="00A81A87" w:rsidP="00A81A87">
            <w:pPr>
              <w:keepLines/>
              <w:overflowPunct/>
              <w:autoSpaceDE/>
              <w:autoSpaceDN/>
              <w:adjustRightInd/>
              <w:spacing w:after="0"/>
              <w:jc w:val="center"/>
              <w:textAlignment w:val="auto"/>
              <w:rPr>
                <w:rFonts w:ascii="Arial" w:hAnsi="Arial"/>
                <w:sz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5D13683" w14:textId="77777777" w:rsidR="00A81A87" w:rsidRPr="00A81A87" w:rsidRDefault="00A81A87" w:rsidP="00A81A87">
            <w:pPr>
              <w:keepNext/>
              <w:keepLines/>
              <w:overflowPunct/>
              <w:autoSpaceDE/>
              <w:autoSpaceDN/>
              <w:adjustRightInd/>
              <w:spacing w:after="0"/>
              <w:jc w:val="center"/>
              <w:textAlignment w:val="auto"/>
              <w:rPr>
                <w:rFonts w:ascii="Arial" w:hAnsi="Arial"/>
                <w:sz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F4DE"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2D2A1B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593DF9A"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C7CD"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hint="eastAsia"/>
                <w:sz w:val="18"/>
                <w:lang w:eastAsia="zh-CN"/>
              </w:rPr>
              <w:t>6</w:t>
            </w:r>
            <w:r w:rsidRPr="00A81A87">
              <w:rPr>
                <w:rFonts w:ascii="Arial" w:hAnsi="Arial"/>
                <w:sz w:val="18"/>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C76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4 and 5</w:t>
            </w:r>
          </w:p>
        </w:tc>
      </w:tr>
      <w:tr w:rsidR="00A81A87" w:rsidRPr="00A81A87" w14:paraId="7D2D7ADB" w14:textId="77777777" w:rsidTr="00AC0DF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989D" w14:textId="77777777" w:rsidR="00A81A87" w:rsidRPr="00A81A87" w:rsidRDefault="00A81A87" w:rsidP="00A81A87">
            <w:pPr>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292F4"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8543"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r w:rsidRPr="00A81A87">
              <w:rPr>
                <w:rFonts w:ascii="Arial" w:eastAsia="等线" w:hAnsi="Arial"/>
                <w:sz w:val="18"/>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4763"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r w:rsidRPr="00A81A87">
              <w:rPr>
                <w:rFonts w:ascii="Arial" w:eastAsia="等线" w:hAnsi="Arial"/>
                <w:sz w:val="18"/>
                <w:lang w:eastAsia="zh-CN"/>
              </w:rPr>
              <w:t>5</w:t>
            </w:r>
          </w:p>
        </w:tc>
        <w:tc>
          <w:tcPr>
            <w:tcW w:w="513" w:type="pct"/>
            <w:tcBorders>
              <w:top w:val="single" w:sz="4" w:space="0" w:color="auto"/>
              <w:left w:val="single" w:sz="4" w:space="0" w:color="auto"/>
              <w:bottom w:val="single" w:sz="4" w:space="0" w:color="auto"/>
              <w:right w:val="single" w:sz="4" w:space="0" w:color="auto"/>
            </w:tcBorders>
          </w:tcPr>
          <w:p w14:paraId="2A6C77F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E42C76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56C6"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1</w:t>
            </w:r>
            <w:r w:rsidRPr="00A81A87">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A9EB"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等线" w:hAnsi="Arial" w:hint="eastAsia"/>
                <w:sz w:val="18"/>
                <w:lang w:eastAsia="zh-CN"/>
              </w:rPr>
              <w:t>0</w:t>
            </w:r>
          </w:p>
        </w:tc>
      </w:tr>
      <w:tr w:rsidR="00A81A87" w:rsidRPr="00A81A87" w14:paraId="400BA331"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4CF1646" w14:textId="77777777" w:rsidR="00A81A87" w:rsidRPr="00A81A87" w:rsidRDefault="00A81A87" w:rsidP="00A81A87">
            <w:pPr>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en-US"/>
              </w:rPr>
              <w:t>CA_n25</w:t>
            </w:r>
            <w:r w:rsidRPr="00A81A87">
              <w:rPr>
                <w:rFonts w:ascii="Arial" w:hAnsi="Arial" w:cs="Arial"/>
                <w:sz w:val="18"/>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9658DE"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en-US"/>
              </w:rPr>
              <w:t>n25</w:t>
            </w:r>
            <w:r w:rsidRPr="00A81A87">
              <w:rPr>
                <w:rFonts w:ascii="Arial" w:hAnsi="Arial" w:cs="Arial"/>
                <w:sz w:val="18"/>
                <w:szCs w:val="18"/>
                <w:vertAlign w:val="superscript"/>
                <w:lang w:eastAsia="en-US"/>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0388"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4BCE"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0E8D7A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FA710B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1D6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等线" w:hAnsi="Arial"/>
                <w:sz w:val="18"/>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738D"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cs="Arial"/>
                <w:sz w:val="18"/>
                <w:szCs w:val="18"/>
                <w:lang w:eastAsia="en-US"/>
              </w:rPr>
              <w:t>0</w:t>
            </w:r>
          </w:p>
        </w:tc>
      </w:tr>
      <w:tr w:rsidR="00A81A87" w:rsidRPr="00A81A87" w14:paraId="2C08829F" w14:textId="77777777" w:rsidTr="00AC0DF8">
        <w:trPr>
          <w:jc w:val="center"/>
        </w:trPr>
        <w:tc>
          <w:tcPr>
            <w:tcW w:w="710" w:type="pct"/>
            <w:tcBorders>
              <w:left w:val="single" w:sz="4" w:space="0" w:color="auto"/>
              <w:right w:val="single" w:sz="4" w:space="0" w:color="auto"/>
            </w:tcBorders>
            <w:tcMar>
              <w:top w:w="0" w:type="dxa"/>
              <w:left w:w="108" w:type="dxa"/>
              <w:bottom w:w="0" w:type="dxa"/>
              <w:right w:w="108" w:type="dxa"/>
            </w:tcMar>
          </w:tcPr>
          <w:p w14:paraId="198066C5"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tcMar>
              <w:top w:w="0" w:type="dxa"/>
              <w:left w:w="108" w:type="dxa"/>
              <w:bottom w:w="0" w:type="dxa"/>
              <w:right w:w="108" w:type="dxa"/>
            </w:tcMar>
          </w:tcPr>
          <w:p w14:paraId="6DF3507B"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726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1B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5, 10, 15, 20, 25, 30, 40</w:t>
            </w:r>
          </w:p>
        </w:tc>
        <w:tc>
          <w:tcPr>
            <w:tcW w:w="513" w:type="pct"/>
            <w:tcBorders>
              <w:top w:val="single" w:sz="4" w:space="0" w:color="auto"/>
              <w:left w:val="single" w:sz="4" w:space="0" w:color="auto"/>
              <w:bottom w:val="single" w:sz="4" w:space="0" w:color="auto"/>
              <w:right w:val="single" w:sz="4" w:space="0" w:color="auto"/>
            </w:tcBorders>
          </w:tcPr>
          <w:p w14:paraId="3D0EB05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790BC2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BC67"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7BC8"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sz w:val="18"/>
                <w:lang w:eastAsia="en-US"/>
              </w:rPr>
              <w:t>1</w:t>
            </w:r>
          </w:p>
        </w:tc>
      </w:tr>
      <w:tr w:rsidR="00A81A87" w:rsidRPr="00A81A87" w14:paraId="203FD444"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D87D4DE"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EFE30F3"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8AE1F"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eastAsia="Calibri" w:hAnsi="Arial"/>
                <w:sz w:val="18"/>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A2CBEE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1A5072C"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1FF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1FA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4 and 5</w:t>
            </w:r>
          </w:p>
        </w:tc>
      </w:tr>
      <w:tr w:rsidR="00A81A87" w:rsidRPr="00A81A87" w14:paraId="3AED538D"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BBEF2D1"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CA_n25</w:t>
            </w:r>
            <w:r w:rsidRPr="00A81A87">
              <w:rPr>
                <w:rFonts w:ascii="Arial" w:hAnsi="Arial" w:hint="eastAsia"/>
                <w:sz w:val="18"/>
                <w:lang w:eastAsia="zh-CN"/>
              </w:rPr>
              <w:t>(</w:t>
            </w:r>
            <w:r w:rsidRPr="00A81A87">
              <w:rPr>
                <w:rFonts w:ascii="Arial" w:hAnsi="Arial"/>
                <w:sz w:val="18"/>
                <w:lang w:eastAsia="zh-CN"/>
              </w:rPr>
              <w:t>3</w:t>
            </w:r>
            <w:r w:rsidRPr="00A81A87">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762C0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cs="Arial"/>
                <w:sz w:val="18"/>
                <w:szCs w:val="18"/>
                <w:lang w:eastAsia="en-US"/>
              </w:rPr>
              <w:t>n25</w:t>
            </w:r>
            <w:r w:rsidRPr="00A81A87">
              <w:rPr>
                <w:rFonts w:ascii="Arial" w:hAnsi="Arial" w:cs="Arial"/>
                <w:sz w:val="18"/>
                <w:szCs w:val="18"/>
                <w:vertAlign w:val="superscript"/>
                <w:lang w:eastAsia="en-US"/>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8B7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315E"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5, 10, 15, 20, 25, 30, 40</w:t>
            </w:r>
          </w:p>
        </w:tc>
        <w:tc>
          <w:tcPr>
            <w:tcW w:w="513" w:type="pct"/>
            <w:tcBorders>
              <w:top w:val="single" w:sz="4" w:space="0" w:color="auto"/>
              <w:left w:val="single" w:sz="4" w:space="0" w:color="auto"/>
              <w:bottom w:val="single" w:sz="4" w:space="0" w:color="auto"/>
              <w:right w:val="single" w:sz="4" w:space="0" w:color="auto"/>
            </w:tcBorders>
          </w:tcPr>
          <w:p w14:paraId="6094B48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cs="Arial"/>
                <w:sz w:val="18"/>
                <w:szCs w:val="18"/>
                <w:lang w:eastAsia="en-US"/>
              </w:rPr>
              <w:t>5, 10, 15, 20, 25, 30, 40</w:t>
            </w:r>
          </w:p>
        </w:tc>
        <w:tc>
          <w:tcPr>
            <w:tcW w:w="513" w:type="pct"/>
            <w:tcBorders>
              <w:top w:val="single" w:sz="4" w:space="0" w:color="auto"/>
              <w:left w:val="single" w:sz="4" w:space="0" w:color="auto"/>
              <w:bottom w:val="single" w:sz="4" w:space="0" w:color="auto"/>
              <w:right w:val="single" w:sz="4" w:space="0" w:color="auto"/>
            </w:tcBorders>
          </w:tcPr>
          <w:p w14:paraId="43DE3632"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FAE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2DA2"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sz w:val="18"/>
                <w:lang w:eastAsia="en-US"/>
              </w:rPr>
              <w:t>0</w:t>
            </w:r>
          </w:p>
        </w:tc>
      </w:tr>
      <w:tr w:rsidR="00A81A87" w:rsidRPr="00A81A87" w14:paraId="6E9A4644"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AB2ECD"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B2F3B7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6CDA"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eastAsia="Calibri" w:hAnsi="Arial"/>
                <w:sz w:val="18"/>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0FEA87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1725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15CD"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4 and 5</w:t>
            </w:r>
          </w:p>
        </w:tc>
      </w:tr>
      <w:tr w:rsidR="00A81A87" w:rsidRPr="00A81A87" w14:paraId="7999A403" w14:textId="77777777" w:rsidTr="00AC0DF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69504"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CA_n26</w:t>
            </w:r>
            <w:r w:rsidRPr="00A81A87">
              <w:rPr>
                <w:rFonts w:ascii="Arial" w:hAnsi="Arial"/>
                <w:sz w:val="18"/>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8D1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CA_n26</w:t>
            </w:r>
            <w:r w:rsidRPr="00A81A87">
              <w:rPr>
                <w:rFonts w:ascii="Arial" w:hAnsi="Arial"/>
                <w:sz w:val="18"/>
                <w:lang w:eastAsia="zh-CN"/>
              </w:rPr>
              <w:t>(2A)</w:t>
            </w:r>
            <w:r w:rsidRPr="00A81A87">
              <w:rPr>
                <w:rFonts w:ascii="Arial" w:hAnsi="Arial"/>
                <w:sz w:val="18"/>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DF5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A543"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4088A59A"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545C981"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3B6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3</w:t>
            </w:r>
            <w:r w:rsidRPr="00A81A87">
              <w:rPr>
                <w:rFonts w:ascii="Arial" w:hAnsi="Arial" w:hint="eastAsia"/>
                <w:sz w:val="18"/>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64BE"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等线" w:hAnsi="Arial" w:hint="eastAsia"/>
                <w:sz w:val="18"/>
                <w:lang w:eastAsia="zh-CN"/>
              </w:rPr>
              <w:t>0</w:t>
            </w:r>
          </w:p>
        </w:tc>
      </w:tr>
      <w:tr w:rsidR="00A81A87" w:rsidRPr="00A81A87" w14:paraId="7CDC6C55" w14:textId="77777777" w:rsidTr="00AC0DF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02E0"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9018D" w14:textId="77777777" w:rsidR="00A81A87" w:rsidRPr="00A81A87" w:rsidRDefault="00A81A87" w:rsidP="00A81A87">
            <w:pPr>
              <w:keepNext/>
              <w:keepLines/>
              <w:overflowPunct/>
              <w:autoSpaceDE/>
              <w:autoSpaceDN/>
              <w:adjustRightInd/>
              <w:spacing w:after="0"/>
              <w:jc w:val="center"/>
              <w:textAlignment w:val="auto"/>
              <w:rPr>
                <w:rFonts w:ascii="Arial" w:hAnsi="Arial"/>
                <w:sz w:val="18"/>
                <w:vertAlign w:val="superscript"/>
                <w:lang w:eastAsia="zh-CN"/>
              </w:rPr>
            </w:pPr>
            <w:r w:rsidRPr="00A81A87">
              <w:rPr>
                <w:rFonts w:ascii="Arial" w:hAnsi="Arial"/>
                <w:sz w:val="18"/>
                <w:lang w:eastAsia="zh-CN"/>
              </w:rPr>
              <w:t>n40</w:t>
            </w:r>
            <w:r w:rsidRPr="00A81A87">
              <w:rPr>
                <w:rFonts w:ascii="Arial" w:hAnsi="Arial"/>
                <w:sz w:val="18"/>
                <w:vertAlign w:val="superscript"/>
                <w:lang w:eastAsia="zh-CN"/>
              </w:rPr>
              <w:t>3,4</w:t>
            </w:r>
          </w:p>
          <w:p w14:paraId="275D3E37"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zh-CN"/>
              </w:rPr>
              <w:t>CA_n40(2A)</w:t>
            </w:r>
            <w:r w:rsidRPr="00A81A87">
              <w:rPr>
                <w:rFonts w:ascii="Arial" w:hAnsi="Arial"/>
                <w:sz w:val="18"/>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87C1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eastAsia="Calibri" w:hAnsi="Arial"/>
                <w:sz w:val="18"/>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F2DCD29"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B245DF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657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hint="eastAsia"/>
                <w:sz w:val="18"/>
                <w:lang w:eastAsia="zh-CN"/>
              </w:rPr>
              <w:t>9</w:t>
            </w:r>
            <w:r w:rsidRPr="00A81A87">
              <w:rPr>
                <w:rFonts w:ascii="Arial" w:hAnsi="Arial"/>
                <w:sz w:val="18"/>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113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en-US"/>
              </w:rPr>
              <w:t>4 and 5</w:t>
            </w:r>
          </w:p>
        </w:tc>
      </w:tr>
      <w:tr w:rsidR="00A81A87" w:rsidRPr="00A81A87" w14:paraId="4056CBF3" w14:textId="77777777" w:rsidTr="00AC0DF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34FFE7" w14:textId="77777777" w:rsidR="00A81A87" w:rsidRPr="00A81A87" w:rsidRDefault="00A81A87" w:rsidP="00A81A87">
            <w:pPr>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CA_n41</w:t>
            </w:r>
            <w:r w:rsidRPr="00A81A87">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4A00AF"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A81A87">
              <w:rPr>
                <w:rFonts w:ascii="Arial" w:hAnsi="Arial"/>
                <w:sz w:val="18"/>
                <w:lang w:eastAsia="en-US"/>
              </w:rPr>
              <w:t>n41</w:t>
            </w:r>
            <w:r w:rsidRPr="00A81A87">
              <w:rPr>
                <w:rFonts w:ascii="Arial" w:hAnsi="Arial" w:hint="eastAsia"/>
                <w:sz w:val="18"/>
                <w:vertAlign w:val="superscript"/>
                <w:lang w:eastAsia="zh-CN"/>
              </w:rPr>
              <w:t>3</w:t>
            </w:r>
            <w:r w:rsidRPr="00A81A87">
              <w:rPr>
                <w:rFonts w:ascii="Arial" w:hAnsi="Arial"/>
                <w:sz w:val="18"/>
                <w:vertAlign w:val="superscript"/>
                <w:lang w:eastAsia="en-US"/>
              </w:rPr>
              <w:t>,</w:t>
            </w:r>
            <w:r w:rsidRPr="00A81A87">
              <w:rPr>
                <w:rFonts w:ascii="Arial" w:hAnsi="Arial" w:hint="eastAsia"/>
                <w:sz w:val="18"/>
                <w:vertAlign w:val="superscript"/>
                <w:lang w:eastAsia="zh-CN"/>
              </w:rPr>
              <w:t>4</w:t>
            </w:r>
            <w:r w:rsidRPr="00A81A87">
              <w:rPr>
                <w:rFonts w:ascii="Arial" w:hAnsi="Arial"/>
                <w:sz w:val="18"/>
                <w:lang w:eastAsia="en-US"/>
              </w:rPr>
              <w:t xml:space="preserve"> CA_n41</w:t>
            </w:r>
            <w:r w:rsidRPr="00A81A87">
              <w:rPr>
                <w:rFonts w:ascii="Arial" w:hAnsi="Arial"/>
                <w:sz w:val="18"/>
                <w:lang w:eastAsia="zh-CN"/>
              </w:rPr>
              <w:t>(2A)</w:t>
            </w:r>
            <w:r w:rsidRPr="00A81A87">
              <w:rPr>
                <w:rFonts w:ascii="Arial" w:hAnsi="Arial"/>
                <w:sz w:val="18"/>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0327"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r w:rsidRPr="00A81A87">
              <w:rPr>
                <w:rFonts w:ascii="Arial" w:hAnsi="Arial" w:hint="eastAsia"/>
                <w:sz w:val="18"/>
                <w:lang w:eastAsia="zh-CN"/>
              </w:rPr>
              <w:t>40</w:t>
            </w:r>
            <w:r w:rsidRPr="00A81A87">
              <w:rPr>
                <w:rFonts w:ascii="Arial" w:hAnsi="Arial"/>
                <w:sz w:val="18"/>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D73E"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r w:rsidRPr="00A81A87">
              <w:rPr>
                <w:rFonts w:ascii="Arial" w:hAnsi="Arial" w:hint="eastAsia"/>
                <w:sz w:val="18"/>
                <w:lang w:eastAsia="zh-CN"/>
              </w:rPr>
              <w:t>40</w:t>
            </w:r>
            <w:r w:rsidRPr="00A81A87">
              <w:rPr>
                <w:rFonts w:ascii="Arial" w:hAnsi="Arial"/>
                <w:sz w:val="18"/>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01B04AE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336509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88EE"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08A"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cs="Arial"/>
                <w:sz w:val="18"/>
                <w:szCs w:val="18"/>
                <w:lang w:eastAsia="en-US"/>
              </w:rPr>
              <w:t>0</w:t>
            </w:r>
          </w:p>
        </w:tc>
      </w:tr>
      <w:tr w:rsidR="00A81A87" w:rsidRPr="00A81A87" w14:paraId="329FB775" w14:textId="77777777" w:rsidTr="00AC0DF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CDAFD7F"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583BD145"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1FA2"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eastAsia="Calibri" w:hAnsi="Arial"/>
                <w:sz w:val="18"/>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3BFB"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eastAsia="Calibri" w:hAnsi="Arial"/>
                <w:sz w:val="18"/>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5F03D38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30D645CC"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6A9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Yu Gothic" w:hAnsi="Arial"/>
                <w:sz w:val="18"/>
                <w:lang w:eastAsia="en-US"/>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07A2"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sz w:val="18"/>
                <w:lang w:eastAsia="en-US"/>
              </w:rPr>
              <w:t>1</w:t>
            </w:r>
          </w:p>
        </w:tc>
      </w:tr>
      <w:tr w:rsidR="00A81A87" w:rsidRPr="00A81A87" w14:paraId="402DA8BE" w14:textId="77777777" w:rsidTr="00AC0DF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44DC2AB"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631F8A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0DE4"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eastAsia="Calibri" w:hAnsi="Arial"/>
                <w:sz w:val="18"/>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C623"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eastAsia="Calibri" w:hAnsi="Arial"/>
                <w:sz w:val="18"/>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0748EC2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139974C9"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EEDB"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hint="eastAsia"/>
                <w:sz w:val="18"/>
                <w:lang w:eastAsia="zh-CN"/>
              </w:rPr>
              <w:t>1</w:t>
            </w:r>
            <w:r w:rsidRPr="00A81A87">
              <w:rPr>
                <w:rFonts w:ascii="Arial" w:hAnsi="Arial"/>
                <w:sz w:val="18"/>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0501"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hint="eastAsia"/>
                <w:sz w:val="18"/>
                <w:lang w:eastAsia="zh-CN"/>
              </w:rPr>
              <w:t>2</w:t>
            </w:r>
          </w:p>
        </w:tc>
      </w:tr>
      <w:tr w:rsidR="00A81A87" w:rsidRPr="00A81A87" w14:paraId="4378FDDA" w14:textId="77777777" w:rsidTr="00AC0DF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2AF5AE7"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0C3F11DC"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CD267"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hAnsi="Arial" w:cs="Arial"/>
                <w:sz w:val="18"/>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9D13"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2D6ABB5"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10861560"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B67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4AE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sv-SE"/>
              </w:rPr>
              <w:t>3</w:t>
            </w:r>
          </w:p>
        </w:tc>
      </w:tr>
      <w:tr w:rsidR="00A81A87" w:rsidRPr="00A81A87" w14:paraId="096B2013" w14:textId="77777777" w:rsidTr="00AC0DF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AF74EE"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5950B"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A4E2"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eastAsia="Calibri" w:hAnsi="Arial"/>
                <w:sz w:val="18"/>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3693C6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474028FE"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7AB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255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4 and 5</w:t>
            </w:r>
          </w:p>
        </w:tc>
      </w:tr>
      <w:tr w:rsidR="00A81A87" w:rsidRPr="00A81A87" w14:paraId="67155035"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DBA257B" w14:textId="77777777" w:rsidR="00A81A87" w:rsidRPr="00A81A87" w:rsidRDefault="00A81A87" w:rsidP="00A81A87">
            <w:pPr>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sz w:val="18"/>
                <w:lang w:eastAsia="sv-SE"/>
              </w:rPr>
              <w:t>CA_n41</w:t>
            </w:r>
            <w:r w:rsidRPr="00A81A87">
              <w:rPr>
                <w:rFonts w:ascii="Arial" w:hAnsi="Arial"/>
                <w:sz w:val="18"/>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3CE2D0"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sz w:val="18"/>
                <w:lang w:eastAsia="en-US"/>
              </w:rPr>
              <w:t>n41</w:t>
            </w:r>
            <w:r w:rsidRPr="00A81A87">
              <w:rPr>
                <w:rFonts w:ascii="Arial" w:hAnsi="Arial" w:hint="eastAsia"/>
                <w:sz w:val="18"/>
                <w:vertAlign w:val="superscript"/>
                <w:lang w:eastAsia="zh-CN"/>
              </w:rPr>
              <w:t>3</w:t>
            </w:r>
            <w:r w:rsidRPr="00A81A87">
              <w:rPr>
                <w:rFonts w:ascii="Arial" w:hAnsi="Arial"/>
                <w:sz w:val="18"/>
                <w:vertAlign w:val="superscript"/>
                <w:lang w:eastAsia="en-US"/>
              </w:rPr>
              <w:t>,</w:t>
            </w:r>
            <w:r w:rsidRPr="00A81A87">
              <w:rPr>
                <w:rFonts w:ascii="Arial" w:hAnsi="Arial" w:hint="eastAsia"/>
                <w:sz w:val="18"/>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F43E"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cs="Arial"/>
                <w:sz w:val="18"/>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CE9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C8CFEB8"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814DBD1"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CE3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215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sv-SE"/>
              </w:rPr>
              <w:t>0</w:t>
            </w:r>
          </w:p>
        </w:tc>
      </w:tr>
      <w:tr w:rsidR="00A81A87" w:rsidRPr="00A81A87" w14:paraId="79AC4BB6"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7B2E00A"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449B0D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9780"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sv-SE"/>
              </w:rPr>
            </w:pPr>
            <w:r w:rsidRPr="00A81A87">
              <w:rPr>
                <w:rFonts w:ascii="Arial" w:eastAsia="Calibri" w:hAnsi="Arial"/>
                <w:sz w:val="18"/>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64AF07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5BCB"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sv-SE"/>
              </w:rPr>
            </w:pPr>
            <w:r w:rsidRPr="00A81A87">
              <w:rPr>
                <w:rFonts w:ascii="Arial" w:hAnsi="Arial" w:cs="Arial"/>
                <w:sz w:val="18"/>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69C9"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sv-SE"/>
              </w:rPr>
            </w:pPr>
            <w:r w:rsidRPr="00A81A87">
              <w:rPr>
                <w:rFonts w:ascii="Arial" w:hAnsi="Arial" w:cs="Arial"/>
                <w:sz w:val="18"/>
                <w:szCs w:val="18"/>
                <w:lang w:eastAsia="sv-SE"/>
              </w:rPr>
              <w:t>4 and 5</w:t>
            </w:r>
          </w:p>
        </w:tc>
      </w:tr>
      <w:tr w:rsidR="00A81A87" w:rsidRPr="00A81A87" w14:paraId="15D9C624" w14:textId="77777777" w:rsidTr="00AC0DF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1E18385"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sv-SE"/>
              </w:rPr>
              <w:t>CA_n41</w:t>
            </w:r>
            <w:r w:rsidRPr="00A81A87">
              <w:rPr>
                <w:rFonts w:ascii="Arial" w:hAnsi="Arial"/>
                <w:sz w:val="18"/>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37F6FA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sz w:val="18"/>
                <w:lang w:eastAsia="en-US"/>
              </w:rPr>
              <w:t>n41</w:t>
            </w:r>
            <w:r w:rsidRPr="00A81A87">
              <w:rPr>
                <w:rFonts w:ascii="Arial" w:hAnsi="Arial" w:hint="eastAsia"/>
                <w:sz w:val="18"/>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B6C0"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hAnsi="Arial" w:cs="Arial"/>
                <w:sz w:val="18"/>
                <w:szCs w:val="18"/>
                <w:lang w:eastAsia="en-US"/>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1CB3A"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hAnsi="Arial" w:cs="Arial"/>
                <w:sz w:val="18"/>
                <w:szCs w:val="18"/>
                <w:lang w:eastAsia="en-US"/>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D8E4411"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en-US"/>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5D60B67"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en-US"/>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5658"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7D4556"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0</w:t>
            </w:r>
          </w:p>
        </w:tc>
      </w:tr>
      <w:tr w:rsidR="00A81A87" w:rsidRPr="00A81A87" w14:paraId="1BDAA7ED" w14:textId="77777777" w:rsidTr="00AC0DF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931B02"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003F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748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Calibri" w:hAnsi="Arial"/>
                <w:sz w:val="18"/>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D3BB"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5765C"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4 and 5</w:t>
            </w:r>
          </w:p>
        </w:tc>
      </w:tr>
      <w:tr w:rsidR="00A81A87" w:rsidRPr="00A81A87" w14:paraId="2BA21948" w14:textId="77777777" w:rsidTr="00AC0DF8">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68F65B" w14:textId="77777777" w:rsidR="00A81A87" w:rsidRPr="00A81A87" w:rsidRDefault="00A81A87" w:rsidP="00A81A87">
            <w:pPr>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sz w:val="18"/>
                <w:lang w:eastAsia="sv-SE"/>
              </w:rPr>
              <w:t>CA_n46</w:t>
            </w:r>
            <w:r w:rsidRPr="00A81A87">
              <w:rPr>
                <w:rFonts w:ascii="Arial" w:hAnsi="Arial"/>
                <w:sz w:val="18"/>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BFD0F0"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F2C6D"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cs="Arial"/>
                <w:sz w:val="18"/>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360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cs="Arial"/>
                <w:sz w:val="18"/>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70DC871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5738AA65"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C187"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cs="Arial"/>
                <w:sz w:val="18"/>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633E8"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0</w:t>
            </w:r>
          </w:p>
        </w:tc>
      </w:tr>
      <w:tr w:rsidR="00A81A87" w:rsidRPr="00A81A87" w14:paraId="5F56F2F8" w14:textId="77777777" w:rsidTr="00AC0DF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B0BC5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Yu Gothic" w:hAnsi="Arial"/>
                <w:sz w:val="18"/>
                <w:lang w:eastAsia="en-US"/>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373A7E"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sz w:val="18"/>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AD2B"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hAnsi="Arial"/>
                <w:sz w:val="18"/>
                <w:lang w:eastAsia="en-US"/>
              </w:rPr>
              <w:t>10</w:t>
            </w:r>
            <w:r w:rsidRPr="00A81A87">
              <w:rPr>
                <w:rFonts w:ascii="Arial" w:hAnsi="Arial"/>
                <w:sz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29B6" w14:textId="77777777" w:rsidR="00A81A87" w:rsidRPr="00A81A87" w:rsidRDefault="00A81A87" w:rsidP="00A81A87">
            <w:pPr>
              <w:keepNext/>
              <w:keepLines/>
              <w:overflowPunct/>
              <w:autoSpaceDE/>
              <w:autoSpaceDN/>
              <w:adjustRightInd/>
              <w:spacing w:after="0"/>
              <w:jc w:val="center"/>
              <w:textAlignment w:val="auto"/>
              <w:rPr>
                <w:rFonts w:ascii="Arial" w:eastAsia="Calibri" w:hAnsi="Arial"/>
                <w:sz w:val="18"/>
                <w:lang w:eastAsia="ja-JP"/>
              </w:rPr>
            </w:pPr>
            <w:r w:rsidRPr="00A81A87">
              <w:rPr>
                <w:rFonts w:ascii="Arial" w:hAnsi="Arial"/>
                <w:sz w:val="18"/>
                <w:lang w:eastAsia="en-US"/>
              </w:rPr>
              <w:t>10</w:t>
            </w:r>
            <w:r w:rsidRPr="00A81A87">
              <w:rPr>
                <w:rFonts w:ascii="Arial" w:hAnsi="Arial"/>
                <w:sz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0AFCB7D"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331E3FD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1B90"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140</w:t>
            </w:r>
            <w:r w:rsidRPr="00A81A87">
              <w:rPr>
                <w:rFonts w:ascii="Arial" w:eastAsia="Yu Gothic" w:hAnsi="Arial"/>
                <w:sz w:val="18"/>
                <w:vertAlign w:val="superscript"/>
                <w:lang w:eastAsia="en-US"/>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7F3D13"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0</w:t>
            </w:r>
          </w:p>
        </w:tc>
      </w:tr>
      <w:tr w:rsidR="00A81A87" w:rsidRPr="00A81A87" w14:paraId="3AB6521C" w14:textId="77777777" w:rsidTr="00AC0DF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25B3F19B" w14:textId="77777777" w:rsidR="00A81A87" w:rsidRPr="00A81A87" w:rsidRDefault="00A81A87" w:rsidP="00A81A87">
            <w:pPr>
              <w:keepLines/>
              <w:overflowPunct/>
              <w:autoSpaceDE/>
              <w:autoSpaceDN/>
              <w:adjustRightInd/>
              <w:spacing w:after="0"/>
              <w:jc w:val="center"/>
              <w:textAlignment w:val="auto"/>
              <w:rPr>
                <w:rFonts w:ascii="Arial" w:eastAsia="Yu Gothic" w:hAnsi="Arial"/>
                <w:sz w:val="18"/>
                <w:lang w:eastAsia="en-US"/>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0348952A"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152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F33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F1E07E7"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2E2205FB"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3896"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140</w:t>
            </w:r>
            <w:r w:rsidRPr="00A81A87">
              <w:rPr>
                <w:rFonts w:ascii="Arial" w:eastAsia="Yu Gothic" w:hAnsi="Arial"/>
                <w:sz w:val="18"/>
                <w:vertAlign w:val="superscript"/>
                <w:lang w:eastAsia="en-US"/>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23BA7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1</w:t>
            </w:r>
          </w:p>
        </w:tc>
      </w:tr>
      <w:tr w:rsidR="00A81A87" w:rsidRPr="00A81A87" w14:paraId="6760275F" w14:textId="77777777" w:rsidTr="00AC0DF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78C9F2" w14:textId="77777777" w:rsidR="00A81A87" w:rsidRPr="00A81A87" w:rsidRDefault="00A81A87" w:rsidP="00A81A87">
            <w:pPr>
              <w:keepLines/>
              <w:overflowPunct/>
              <w:autoSpaceDE/>
              <w:autoSpaceDN/>
              <w:adjustRightInd/>
              <w:spacing w:after="0"/>
              <w:jc w:val="center"/>
              <w:textAlignment w:val="auto"/>
              <w:rPr>
                <w:rFonts w:ascii="Arial" w:eastAsia="Yu Gothic" w:hAnsi="Arial"/>
                <w:sz w:val="18"/>
                <w:lang w:eastAsia="en-US"/>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E83795"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33E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Calibri" w:hAnsi="Arial"/>
                <w:sz w:val="18"/>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03930E3"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1D1533A2"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A9D0D"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140</w:t>
            </w:r>
            <w:r w:rsidRPr="00A81A87">
              <w:rPr>
                <w:rFonts w:ascii="Arial" w:eastAsia="Yu Gothic" w:hAnsi="Arial"/>
                <w:sz w:val="18"/>
                <w:vertAlign w:val="superscript"/>
                <w:lang w:eastAsia="en-US"/>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17D557"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sz w:val="18"/>
                <w:lang w:eastAsia="en-US"/>
              </w:rPr>
              <w:t>4 and 5</w:t>
            </w:r>
          </w:p>
        </w:tc>
      </w:tr>
      <w:tr w:rsidR="00A81A87" w:rsidRPr="00A81A87" w14:paraId="1566A15F"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D34D44"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cs="Arial"/>
                <w:sz w:val="18"/>
                <w:szCs w:val="18"/>
                <w:lang w:eastAsia="en-US"/>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B480DC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cs="Arial"/>
                <w:sz w:val="18"/>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8B73"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cs="Arial"/>
                <w:sz w:val="18"/>
                <w:szCs w:val="18"/>
                <w:lang w:eastAsia="en-US"/>
              </w:rPr>
              <w:t>10</w:t>
            </w:r>
            <w:r w:rsidRPr="00A81A87">
              <w:rPr>
                <w:rFonts w:ascii="Arial" w:hAnsi="Arial" w:cs="Arial"/>
                <w:sz w:val="18"/>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9F07"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cs="Arial"/>
                <w:sz w:val="18"/>
                <w:szCs w:val="18"/>
                <w:lang w:eastAsia="en-US"/>
              </w:rPr>
              <w:t>10</w:t>
            </w:r>
            <w:r w:rsidRPr="00A81A87">
              <w:rPr>
                <w:rFonts w:ascii="Arial" w:hAnsi="Arial" w:cs="Arial"/>
                <w:sz w:val="18"/>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74C1D117"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szCs w:val="18"/>
                <w:lang w:eastAsia="zh-CN"/>
              </w:rPr>
            </w:pPr>
            <w:r w:rsidRPr="00A81A87">
              <w:rPr>
                <w:rFonts w:ascii="Arial" w:hAnsi="Arial" w:cs="Arial"/>
                <w:sz w:val="18"/>
                <w:szCs w:val="18"/>
                <w:lang w:eastAsia="en-US"/>
              </w:rPr>
              <w:t>10</w:t>
            </w:r>
            <w:r w:rsidRPr="00A81A87">
              <w:rPr>
                <w:rFonts w:ascii="Arial" w:hAnsi="Arial" w:cs="Arial"/>
                <w:sz w:val="18"/>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4A7F61CE"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FED2"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szCs w:val="18"/>
                <w:lang w:eastAsia="zh-CN"/>
              </w:rPr>
            </w:pPr>
            <w:r w:rsidRPr="00A81A87">
              <w:rPr>
                <w:rFonts w:ascii="Arial" w:hAnsi="Arial"/>
                <w:sz w:val="18"/>
                <w:szCs w:val="18"/>
                <w:lang w:eastAsia="zh-CN"/>
              </w:rPr>
              <w:t>140</w:t>
            </w:r>
            <w:r w:rsidRPr="00A81A87">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6FBD"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sz w:val="18"/>
                <w:szCs w:val="18"/>
                <w:lang w:eastAsia="zh-CN"/>
              </w:rPr>
              <w:t>0</w:t>
            </w:r>
          </w:p>
        </w:tc>
      </w:tr>
      <w:tr w:rsidR="00A81A87" w:rsidRPr="00A81A87" w14:paraId="55BA06F3"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D4968B8"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4431EF5"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54C0"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28FC"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0702037"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1890C19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743A" w14:textId="77777777" w:rsidR="00A81A87" w:rsidRPr="00A81A87" w:rsidRDefault="00A81A87" w:rsidP="00A81A87">
            <w:pPr>
              <w:keepNext/>
              <w:keepLines/>
              <w:overflowPunct/>
              <w:autoSpaceDE/>
              <w:autoSpaceDN/>
              <w:adjustRightInd/>
              <w:spacing w:after="0"/>
              <w:jc w:val="center"/>
              <w:textAlignment w:val="auto"/>
              <w:rPr>
                <w:rFonts w:ascii="Arial" w:hAnsi="Arial"/>
                <w:sz w:val="18"/>
                <w:szCs w:val="18"/>
                <w:lang w:eastAsia="zh-CN"/>
              </w:rPr>
            </w:pPr>
            <w:r w:rsidRPr="00A81A87">
              <w:rPr>
                <w:rFonts w:ascii="Arial" w:hAnsi="Arial"/>
                <w:sz w:val="18"/>
                <w:szCs w:val="18"/>
                <w:lang w:eastAsia="zh-CN"/>
              </w:rPr>
              <w:t>140</w:t>
            </w:r>
            <w:r w:rsidRPr="00A81A87">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906A" w14:textId="77777777" w:rsidR="00A81A87" w:rsidRPr="00A81A87" w:rsidRDefault="00A81A87" w:rsidP="00A81A87">
            <w:pPr>
              <w:keepNext/>
              <w:keepLines/>
              <w:overflowPunct/>
              <w:autoSpaceDE/>
              <w:autoSpaceDN/>
              <w:adjustRightInd/>
              <w:spacing w:after="0"/>
              <w:jc w:val="center"/>
              <w:textAlignment w:val="auto"/>
              <w:rPr>
                <w:rFonts w:ascii="Arial" w:hAnsi="Arial"/>
                <w:sz w:val="18"/>
                <w:szCs w:val="18"/>
                <w:lang w:eastAsia="zh-CN"/>
              </w:rPr>
            </w:pPr>
            <w:r w:rsidRPr="00A81A87">
              <w:rPr>
                <w:rFonts w:ascii="Arial" w:hAnsi="Arial"/>
                <w:sz w:val="18"/>
                <w:szCs w:val="18"/>
                <w:lang w:eastAsia="zh-CN"/>
              </w:rPr>
              <w:t>1</w:t>
            </w:r>
          </w:p>
        </w:tc>
      </w:tr>
      <w:tr w:rsidR="00A81A87" w:rsidRPr="00A81A87" w14:paraId="7555FBA9"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A98D50"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cs="Arial"/>
                <w:sz w:val="18"/>
                <w:szCs w:val="18"/>
                <w:lang w:eastAsia="en-US"/>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F9F2B9F"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cs="Arial"/>
                <w:sz w:val="18"/>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72BD"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cs="Arial"/>
                <w:sz w:val="18"/>
                <w:szCs w:val="18"/>
                <w:lang w:eastAsia="en-US"/>
              </w:rPr>
              <w:t>10</w:t>
            </w:r>
            <w:r w:rsidRPr="00A81A87">
              <w:rPr>
                <w:rFonts w:ascii="Arial" w:hAnsi="Arial" w:cs="Arial"/>
                <w:sz w:val="18"/>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9FCB"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cs="Arial"/>
                <w:sz w:val="18"/>
                <w:szCs w:val="18"/>
                <w:lang w:eastAsia="en-US"/>
              </w:rPr>
              <w:t>10</w:t>
            </w:r>
            <w:r w:rsidRPr="00A81A87">
              <w:rPr>
                <w:rFonts w:ascii="Arial" w:hAnsi="Arial" w:cs="Arial"/>
                <w:sz w:val="18"/>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7C65EE22"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szCs w:val="18"/>
                <w:lang w:eastAsia="zh-CN"/>
              </w:rPr>
            </w:pPr>
            <w:r w:rsidRPr="00A81A87">
              <w:rPr>
                <w:rFonts w:ascii="Arial" w:hAnsi="Arial" w:cs="Arial"/>
                <w:sz w:val="18"/>
                <w:szCs w:val="18"/>
                <w:lang w:eastAsia="en-US"/>
              </w:rPr>
              <w:t>10</w:t>
            </w:r>
            <w:r w:rsidRPr="00A81A87">
              <w:rPr>
                <w:rFonts w:ascii="Arial" w:hAnsi="Arial" w:cs="Arial"/>
                <w:sz w:val="18"/>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D6D81D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szCs w:val="18"/>
                <w:lang w:eastAsia="zh-CN"/>
              </w:rPr>
            </w:pPr>
            <w:r w:rsidRPr="00A81A87">
              <w:rPr>
                <w:rFonts w:ascii="Arial" w:hAnsi="Arial" w:cs="Arial"/>
                <w:sz w:val="18"/>
                <w:szCs w:val="18"/>
                <w:lang w:eastAsia="en-US"/>
              </w:rPr>
              <w:t>10</w:t>
            </w:r>
            <w:r w:rsidRPr="00A81A87">
              <w:rPr>
                <w:rFonts w:ascii="Arial" w:hAnsi="Arial" w:cs="Arial"/>
                <w:sz w:val="18"/>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0552"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szCs w:val="18"/>
                <w:lang w:eastAsia="zh-CN"/>
              </w:rPr>
            </w:pPr>
            <w:r w:rsidRPr="00A81A87">
              <w:rPr>
                <w:rFonts w:ascii="Arial" w:hAnsi="Arial"/>
                <w:sz w:val="18"/>
                <w:szCs w:val="18"/>
                <w:lang w:eastAsia="zh-CN"/>
              </w:rPr>
              <w:t>135</w:t>
            </w:r>
            <w:r w:rsidRPr="00A81A87">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DEE7"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hAnsi="Arial"/>
                <w:sz w:val="18"/>
                <w:szCs w:val="18"/>
                <w:lang w:eastAsia="zh-CN"/>
              </w:rPr>
              <w:t>0</w:t>
            </w:r>
          </w:p>
        </w:tc>
      </w:tr>
      <w:tr w:rsidR="00A81A87" w:rsidRPr="00A81A87" w14:paraId="4686A033"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EA487FD"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901F005"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B414"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28F4"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B9DC944"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F3F317C"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sz w:val="18"/>
                <w:lang w:eastAsia="en-US"/>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A4A1F" w14:textId="77777777" w:rsidR="00A81A87" w:rsidRPr="00A81A87" w:rsidRDefault="00A81A87" w:rsidP="00A81A87">
            <w:pPr>
              <w:keepNext/>
              <w:keepLines/>
              <w:overflowPunct/>
              <w:autoSpaceDE/>
              <w:autoSpaceDN/>
              <w:adjustRightInd/>
              <w:spacing w:after="0"/>
              <w:jc w:val="center"/>
              <w:textAlignment w:val="auto"/>
              <w:rPr>
                <w:rFonts w:ascii="Arial" w:hAnsi="Arial"/>
                <w:sz w:val="18"/>
                <w:szCs w:val="18"/>
                <w:lang w:eastAsia="zh-CN"/>
              </w:rPr>
            </w:pPr>
            <w:r w:rsidRPr="00A81A87">
              <w:rPr>
                <w:rFonts w:ascii="Arial" w:hAnsi="Arial"/>
                <w:sz w:val="18"/>
                <w:szCs w:val="18"/>
                <w:lang w:eastAsia="zh-CN"/>
              </w:rPr>
              <w:t>135</w:t>
            </w:r>
            <w:r w:rsidRPr="00A81A87">
              <w:rPr>
                <w:rFonts w:ascii="Arial" w:hAnsi="Arial"/>
                <w:sz w:val="18"/>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A6CA4" w14:textId="77777777" w:rsidR="00A81A87" w:rsidRPr="00A81A87" w:rsidRDefault="00A81A87" w:rsidP="00A81A87">
            <w:pPr>
              <w:keepNext/>
              <w:keepLines/>
              <w:overflowPunct/>
              <w:autoSpaceDE/>
              <w:autoSpaceDN/>
              <w:adjustRightInd/>
              <w:spacing w:after="0"/>
              <w:jc w:val="center"/>
              <w:textAlignment w:val="auto"/>
              <w:rPr>
                <w:rFonts w:ascii="Arial" w:hAnsi="Arial"/>
                <w:sz w:val="18"/>
                <w:szCs w:val="18"/>
                <w:lang w:eastAsia="zh-CN"/>
              </w:rPr>
            </w:pPr>
            <w:r w:rsidRPr="00A81A87">
              <w:rPr>
                <w:rFonts w:ascii="Arial" w:hAnsi="Arial"/>
                <w:sz w:val="18"/>
                <w:szCs w:val="18"/>
                <w:lang w:eastAsia="zh-CN"/>
              </w:rPr>
              <w:t>1</w:t>
            </w:r>
          </w:p>
        </w:tc>
      </w:tr>
      <w:tr w:rsidR="00A81A87" w:rsidRPr="00A81A87" w14:paraId="02B45773"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5BCAF73"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eastAsia="Yu Gothic" w:hAnsi="Arial" w:cs="Arial"/>
                <w:sz w:val="18"/>
                <w:szCs w:val="18"/>
                <w:lang w:eastAsia="en-US"/>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2A3B056"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cs="Arial"/>
                <w:sz w:val="18"/>
                <w:szCs w:val="18"/>
                <w:lang w:eastAsia="en-US"/>
              </w:rPr>
              <w:t>n66</w:t>
            </w:r>
            <w:r w:rsidRPr="00A81A87">
              <w:rPr>
                <w:rFonts w:ascii="Arial" w:eastAsia="Yu Gothic" w:hAnsi="Arial" w:cs="Arial"/>
                <w:sz w:val="18"/>
                <w:szCs w:val="18"/>
                <w:vertAlign w:val="superscript"/>
                <w:lang w:eastAsia="en-US"/>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099B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eastAsia="Yu Gothic" w:hAnsi="Arial" w:cs="Arial"/>
                <w:sz w:val="18"/>
                <w:szCs w:val="18"/>
                <w:lang w:eastAsia="en-US"/>
              </w:rPr>
              <w:t>5</w:t>
            </w:r>
            <w:r w:rsidRPr="00A81A87">
              <w:rPr>
                <w:rFonts w:ascii="Arial" w:eastAsia="Yu Gothic" w:hAnsi="Arial"/>
                <w:sz w:val="18"/>
                <w:lang w:eastAsia="en-US"/>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31AB"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eastAsia="Yu Gothic" w:hAnsi="Arial" w:cs="Arial"/>
                <w:sz w:val="18"/>
                <w:szCs w:val="18"/>
                <w:lang w:eastAsia="en-US"/>
              </w:rPr>
              <w:t>5</w:t>
            </w:r>
            <w:r w:rsidRPr="00A81A87">
              <w:rPr>
                <w:rFonts w:ascii="Arial" w:eastAsia="Yu Gothic" w:hAnsi="Arial"/>
                <w:sz w:val="18"/>
                <w:lang w:eastAsia="en-US"/>
              </w:rPr>
              <w:t xml:space="preserve">, 10, 15, </w:t>
            </w:r>
            <w:r w:rsidRPr="00A81A87">
              <w:rPr>
                <w:rFonts w:ascii="Arial" w:eastAsia="Yu Gothic" w:hAnsi="Arial" w:cs="Arial"/>
                <w:sz w:val="18"/>
                <w:szCs w:val="18"/>
                <w:lang w:eastAsia="en-US"/>
              </w:rPr>
              <w:t>20, 40</w:t>
            </w:r>
          </w:p>
        </w:tc>
        <w:tc>
          <w:tcPr>
            <w:tcW w:w="513" w:type="pct"/>
            <w:tcBorders>
              <w:top w:val="single" w:sz="4" w:space="0" w:color="auto"/>
              <w:left w:val="single" w:sz="4" w:space="0" w:color="auto"/>
              <w:bottom w:val="single" w:sz="4" w:space="0" w:color="auto"/>
              <w:right w:val="single" w:sz="4" w:space="0" w:color="auto"/>
            </w:tcBorders>
          </w:tcPr>
          <w:p w14:paraId="15093B93"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E3F30B3"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02A3"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E2F96"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cs="Arial"/>
                <w:sz w:val="18"/>
                <w:szCs w:val="18"/>
                <w:lang w:eastAsia="en-US"/>
              </w:rPr>
              <w:t>0</w:t>
            </w:r>
          </w:p>
        </w:tc>
      </w:tr>
      <w:tr w:rsidR="00A81A87" w:rsidRPr="00A81A87" w14:paraId="5468F5C6" w14:textId="77777777" w:rsidTr="00AC0DF8">
        <w:trPr>
          <w:jc w:val="center"/>
        </w:trPr>
        <w:tc>
          <w:tcPr>
            <w:tcW w:w="710" w:type="pct"/>
            <w:tcBorders>
              <w:left w:val="single" w:sz="4" w:space="0" w:color="auto"/>
              <w:right w:val="single" w:sz="4" w:space="0" w:color="auto"/>
            </w:tcBorders>
            <w:tcMar>
              <w:top w:w="0" w:type="dxa"/>
              <w:left w:w="108" w:type="dxa"/>
              <w:bottom w:w="0" w:type="dxa"/>
              <w:right w:w="108" w:type="dxa"/>
            </w:tcMar>
          </w:tcPr>
          <w:p w14:paraId="5B8B94F7"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p>
        </w:tc>
        <w:tc>
          <w:tcPr>
            <w:tcW w:w="759" w:type="pct"/>
            <w:tcBorders>
              <w:left w:val="single" w:sz="4" w:space="0" w:color="auto"/>
              <w:right w:val="single" w:sz="4" w:space="0" w:color="auto"/>
            </w:tcBorders>
            <w:tcMar>
              <w:top w:w="0" w:type="dxa"/>
              <w:left w:w="108" w:type="dxa"/>
              <w:bottom w:w="0" w:type="dxa"/>
              <w:right w:w="108" w:type="dxa"/>
            </w:tcMar>
          </w:tcPr>
          <w:p w14:paraId="14DEBECC"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5447"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FFC2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5, 10, 15, 20, 25, 30, 40</w:t>
            </w:r>
          </w:p>
        </w:tc>
        <w:tc>
          <w:tcPr>
            <w:tcW w:w="513" w:type="pct"/>
            <w:tcBorders>
              <w:top w:val="single" w:sz="4" w:space="0" w:color="auto"/>
              <w:left w:val="single" w:sz="4" w:space="0" w:color="auto"/>
              <w:bottom w:val="single" w:sz="4" w:space="0" w:color="auto"/>
              <w:right w:val="single" w:sz="4" w:space="0" w:color="auto"/>
            </w:tcBorders>
          </w:tcPr>
          <w:p w14:paraId="74C99EF6"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5E43D1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D4E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8</w:t>
            </w:r>
            <w:r w:rsidRPr="00A81A87">
              <w:rPr>
                <w:rFonts w:ascii="Arial" w:eastAsia="等线"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B1DB"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1</w:t>
            </w:r>
          </w:p>
        </w:tc>
      </w:tr>
      <w:tr w:rsidR="00A81A87" w:rsidRPr="00A81A87" w14:paraId="5D3E0DC5" w14:textId="77777777" w:rsidTr="00AC0DF8">
        <w:trPr>
          <w:jc w:val="center"/>
        </w:trPr>
        <w:tc>
          <w:tcPr>
            <w:tcW w:w="710" w:type="pct"/>
            <w:tcBorders>
              <w:left w:val="single" w:sz="4" w:space="0" w:color="auto"/>
              <w:right w:val="single" w:sz="4" w:space="0" w:color="auto"/>
            </w:tcBorders>
            <w:tcMar>
              <w:top w:w="0" w:type="dxa"/>
              <w:left w:w="108" w:type="dxa"/>
              <w:bottom w:w="0" w:type="dxa"/>
              <w:right w:w="108" w:type="dxa"/>
            </w:tcMar>
          </w:tcPr>
          <w:p w14:paraId="59A99740"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p>
        </w:tc>
        <w:tc>
          <w:tcPr>
            <w:tcW w:w="759" w:type="pct"/>
            <w:tcBorders>
              <w:left w:val="single" w:sz="4" w:space="0" w:color="auto"/>
              <w:right w:val="single" w:sz="4" w:space="0" w:color="auto"/>
            </w:tcBorders>
            <w:tcMar>
              <w:top w:w="0" w:type="dxa"/>
              <w:left w:w="108" w:type="dxa"/>
              <w:bottom w:w="0" w:type="dxa"/>
              <w:right w:w="108" w:type="dxa"/>
            </w:tcMar>
          </w:tcPr>
          <w:p w14:paraId="5A1C68C9"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CE8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B20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5, 10, 15, 20, 40</w:t>
            </w:r>
          </w:p>
        </w:tc>
        <w:tc>
          <w:tcPr>
            <w:tcW w:w="513" w:type="pct"/>
            <w:tcBorders>
              <w:top w:val="single" w:sz="4" w:space="0" w:color="auto"/>
              <w:left w:val="single" w:sz="4" w:space="0" w:color="auto"/>
              <w:bottom w:val="single" w:sz="4" w:space="0" w:color="auto"/>
              <w:right w:val="single" w:sz="4" w:space="0" w:color="auto"/>
            </w:tcBorders>
          </w:tcPr>
          <w:p w14:paraId="6E4DADB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50DE4C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639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8</w:t>
            </w:r>
            <w:r w:rsidRPr="00A81A87">
              <w:rPr>
                <w:rFonts w:ascii="Arial" w:eastAsia="等线" w:hAnsi="Arial"/>
                <w:sz w:val="18"/>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6163"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2</w:t>
            </w:r>
          </w:p>
        </w:tc>
      </w:tr>
      <w:tr w:rsidR="00A81A87" w:rsidRPr="00A81A87" w14:paraId="27956BAA"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A333AE"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027062"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0EB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Calibri" w:hAnsi="Arial"/>
                <w:sz w:val="18"/>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2A7FF7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1FF5BDA"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B72E"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124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4 and 5</w:t>
            </w:r>
          </w:p>
        </w:tc>
      </w:tr>
      <w:tr w:rsidR="00A81A87" w:rsidRPr="00A81A87" w14:paraId="2064DDA8" w14:textId="77777777" w:rsidTr="00AC0DF8">
        <w:trPr>
          <w:jc w:val="center"/>
        </w:trPr>
        <w:tc>
          <w:tcPr>
            <w:tcW w:w="710" w:type="pct"/>
            <w:tcBorders>
              <w:left w:val="single" w:sz="4" w:space="0" w:color="auto"/>
              <w:right w:val="single" w:sz="4" w:space="0" w:color="auto"/>
            </w:tcBorders>
            <w:tcMar>
              <w:top w:w="0" w:type="dxa"/>
              <w:left w:w="108" w:type="dxa"/>
              <w:bottom w:w="0" w:type="dxa"/>
              <w:right w:w="108" w:type="dxa"/>
            </w:tcMar>
          </w:tcPr>
          <w:p w14:paraId="2A5016E0"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cs="Arial"/>
                <w:sz w:val="18"/>
                <w:szCs w:val="18"/>
                <w:lang w:eastAsia="en-US"/>
              </w:rPr>
              <w:t>CA_n66(3A)</w:t>
            </w:r>
          </w:p>
        </w:tc>
        <w:tc>
          <w:tcPr>
            <w:tcW w:w="759" w:type="pct"/>
            <w:tcBorders>
              <w:left w:val="single" w:sz="4" w:space="0" w:color="auto"/>
              <w:right w:val="single" w:sz="4" w:space="0" w:color="auto"/>
            </w:tcBorders>
            <w:tcMar>
              <w:top w:w="0" w:type="dxa"/>
              <w:left w:w="108" w:type="dxa"/>
              <w:bottom w:w="0" w:type="dxa"/>
              <w:right w:w="108" w:type="dxa"/>
            </w:tcMar>
          </w:tcPr>
          <w:p w14:paraId="5D8A591A"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r w:rsidRPr="00A81A87">
              <w:rPr>
                <w:rFonts w:ascii="Arial" w:eastAsia="Yu Gothic" w:hAnsi="Arial" w:cs="Arial"/>
                <w:sz w:val="18"/>
                <w:szCs w:val="18"/>
                <w:lang w:eastAsia="en-US"/>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307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cs="Arial"/>
                <w:sz w:val="18"/>
                <w:szCs w:val="18"/>
                <w:lang w:eastAsia="en-US"/>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59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cs="Arial"/>
                <w:sz w:val="18"/>
                <w:szCs w:val="18"/>
                <w:lang w:eastAsia="en-US"/>
              </w:rPr>
              <w:t>5, 10, 15, 20, 40</w:t>
            </w:r>
          </w:p>
        </w:tc>
        <w:tc>
          <w:tcPr>
            <w:tcW w:w="513" w:type="pct"/>
            <w:tcBorders>
              <w:top w:val="single" w:sz="4" w:space="0" w:color="auto"/>
              <w:left w:val="single" w:sz="4" w:space="0" w:color="auto"/>
              <w:bottom w:val="single" w:sz="4" w:space="0" w:color="auto"/>
              <w:right w:val="single" w:sz="4" w:space="0" w:color="auto"/>
            </w:tcBorders>
          </w:tcPr>
          <w:p w14:paraId="5351E614"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cs="Arial"/>
                <w:sz w:val="18"/>
                <w:szCs w:val="18"/>
                <w:lang w:eastAsia="en-US"/>
              </w:rPr>
              <w:t>5, 10, 15, 20, 40</w:t>
            </w:r>
          </w:p>
        </w:tc>
        <w:tc>
          <w:tcPr>
            <w:tcW w:w="513" w:type="pct"/>
            <w:tcBorders>
              <w:top w:val="single" w:sz="4" w:space="0" w:color="auto"/>
              <w:left w:val="single" w:sz="4" w:space="0" w:color="auto"/>
              <w:bottom w:val="single" w:sz="4" w:space="0" w:color="auto"/>
              <w:right w:val="single" w:sz="4" w:space="0" w:color="auto"/>
            </w:tcBorders>
          </w:tcPr>
          <w:p w14:paraId="07F4755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6FE9"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074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eastAsia="等线" w:hAnsi="Arial"/>
                <w:sz w:val="18"/>
                <w:lang w:eastAsia="zh-CN"/>
              </w:rPr>
              <w:t>0</w:t>
            </w:r>
          </w:p>
        </w:tc>
      </w:tr>
      <w:tr w:rsidR="00A81A87" w:rsidRPr="00A81A87" w14:paraId="17712FDD"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89830D9" w14:textId="77777777" w:rsidR="00A81A87" w:rsidRPr="00A81A87" w:rsidRDefault="00A81A87" w:rsidP="00A81A87">
            <w:pPr>
              <w:keepLines/>
              <w:overflowPunct/>
              <w:autoSpaceDE/>
              <w:autoSpaceDN/>
              <w:adjustRightInd/>
              <w:spacing w:after="0"/>
              <w:jc w:val="center"/>
              <w:textAlignment w:val="auto"/>
              <w:rPr>
                <w:rFonts w:ascii="Arial" w:eastAsia="Yu Gothic" w:hAnsi="Arial" w:cs="Arial"/>
                <w:sz w:val="18"/>
                <w:szCs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196E539"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A73A"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eastAsia="Calibri" w:hAnsi="Arial"/>
                <w:sz w:val="18"/>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2F04F04"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F22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36E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val="fi-FI" w:eastAsia="zh-CN"/>
              </w:rPr>
              <w:t>4 and 5</w:t>
            </w:r>
          </w:p>
        </w:tc>
      </w:tr>
      <w:tr w:rsidR="00A81A87" w:rsidRPr="00A81A87" w14:paraId="7559DEA1"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C45FE3C" w14:textId="77777777" w:rsidR="00A81A87" w:rsidRPr="00A81A87" w:rsidRDefault="00A81A87" w:rsidP="00A81A87">
            <w:pPr>
              <w:keepLines/>
              <w:overflowPunct/>
              <w:autoSpaceDE/>
              <w:autoSpaceDN/>
              <w:adjustRightInd/>
              <w:spacing w:after="0"/>
              <w:jc w:val="center"/>
              <w:textAlignment w:val="auto"/>
              <w:rPr>
                <w:rFonts w:ascii="Arial" w:eastAsia="Yu Gothic" w:hAnsi="Arial"/>
                <w:sz w:val="18"/>
                <w:lang w:eastAsia="en-US"/>
              </w:rPr>
            </w:pPr>
            <w:r w:rsidRPr="00A81A87">
              <w:rPr>
                <w:rFonts w:ascii="Arial" w:hAnsi="Arial"/>
                <w:sz w:val="18"/>
                <w:lang w:eastAsia="en-US"/>
              </w:rPr>
              <w:lastRenderedPageBreak/>
              <w:t>CA_n71</w:t>
            </w:r>
            <w:r w:rsidRPr="00A81A87">
              <w:rPr>
                <w:rFonts w:ascii="Arial" w:hAnsi="Arial" w:hint="eastAsia"/>
                <w:sz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437328A"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sz w:val="18"/>
                <w:lang w:eastAsia="en-US"/>
              </w:rPr>
            </w:pPr>
            <w:r w:rsidRPr="00A81A87">
              <w:rPr>
                <w:rFonts w:ascii="Arial" w:eastAsia="Yu Gothic" w:hAnsi="Arial" w:cs="Arial"/>
                <w:sz w:val="18"/>
                <w:szCs w:val="18"/>
                <w:lang w:eastAsia="en-US"/>
              </w:rPr>
              <w:t>n71</w:t>
            </w:r>
            <w:r w:rsidRPr="00A81A87">
              <w:rPr>
                <w:rFonts w:ascii="Arial" w:eastAsia="Yu Gothic" w:hAnsi="Arial" w:cs="Arial"/>
                <w:sz w:val="18"/>
                <w:szCs w:val="18"/>
                <w:vertAlign w:val="superscript"/>
                <w:lang w:eastAsia="en-US"/>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C3F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501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5,10,15, 20</w:t>
            </w:r>
          </w:p>
        </w:tc>
        <w:tc>
          <w:tcPr>
            <w:tcW w:w="513" w:type="pct"/>
            <w:tcBorders>
              <w:top w:val="single" w:sz="4" w:space="0" w:color="auto"/>
              <w:left w:val="single" w:sz="4" w:space="0" w:color="auto"/>
              <w:bottom w:val="single" w:sz="4" w:space="0" w:color="auto"/>
              <w:right w:val="single" w:sz="4" w:space="0" w:color="auto"/>
            </w:tcBorders>
          </w:tcPr>
          <w:p w14:paraId="10796424"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1C036E21"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AA4B28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2B624E12"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0</w:t>
            </w:r>
          </w:p>
        </w:tc>
      </w:tr>
      <w:tr w:rsidR="00A81A87" w:rsidRPr="00A81A87" w14:paraId="43281989"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3BEBB61"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7273981"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en-US"/>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C55B"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6201167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5EC6B37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7E06C0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79BE83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4 and 5</w:t>
            </w:r>
          </w:p>
        </w:tc>
      </w:tr>
      <w:tr w:rsidR="00A81A87" w:rsidRPr="00A81A87" w14:paraId="7E2FD84F"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468864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等线" w:hAnsi="Arial"/>
                <w:sz w:val="18"/>
                <w:lang w:eastAsia="en-US"/>
              </w:rPr>
              <w:t>CA_n77(2A)</w:t>
            </w:r>
            <w:r w:rsidRPr="00A81A87">
              <w:rPr>
                <w:rFonts w:ascii="Arial" w:eastAsia="等线" w:hAnsi="Arial"/>
                <w:sz w:val="18"/>
                <w:vertAlign w:val="superscript"/>
                <w:lang w:eastAsia="en-US"/>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8F3D55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en-US"/>
              </w:rPr>
            </w:pPr>
            <w:r w:rsidRPr="00A81A87">
              <w:rPr>
                <w:rFonts w:ascii="Arial" w:eastAsia="等线" w:hAnsi="Arial"/>
                <w:sz w:val="18"/>
                <w:lang w:eastAsia="en-US"/>
              </w:rPr>
              <w:t>n77</w:t>
            </w:r>
            <w:r w:rsidRPr="00A81A87">
              <w:rPr>
                <w:rFonts w:ascii="Arial" w:eastAsia="等线" w:hAnsi="Arial"/>
                <w:sz w:val="18"/>
                <w:vertAlign w:val="superscript"/>
                <w:lang w:eastAsia="zh-CN"/>
              </w:rPr>
              <w:t>3</w:t>
            </w:r>
            <w:r w:rsidRPr="00A81A87">
              <w:rPr>
                <w:rFonts w:ascii="Arial" w:eastAsia="等线" w:hAnsi="Arial"/>
                <w:sz w:val="18"/>
                <w:vertAlign w:val="superscript"/>
                <w:lang w:eastAsia="en-US"/>
              </w:rPr>
              <w:t>,</w:t>
            </w:r>
            <w:r w:rsidRPr="00A81A87">
              <w:rPr>
                <w:rFonts w:ascii="Arial" w:eastAsia="等线" w:hAnsi="Arial"/>
                <w:sz w:val="18"/>
                <w:vertAlign w:val="superscript"/>
                <w:lang w:eastAsia="zh-CN"/>
              </w:rPr>
              <w:t>4</w:t>
            </w:r>
          </w:p>
          <w:p w14:paraId="6D4B4C9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等线" w:hAnsi="Arial"/>
                <w:sz w:val="18"/>
                <w:lang w:eastAsia="en-US"/>
              </w:rPr>
              <w:t>CA_n77(2A)</w:t>
            </w:r>
            <w:r w:rsidRPr="00A81A87">
              <w:rPr>
                <w:rFonts w:ascii="Arial" w:hAnsi="Arial"/>
                <w:sz w:val="18"/>
                <w:vertAlign w:val="superscript"/>
                <w:lang w:eastAsia="zh-CN"/>
              </w:rPr>
              <w:t>3</w:t>
            </w:r>
            <w:ins w:id="1" w:author="Yuanyuan Zhang/Advanced Solution Research Lab /SRC-Beijing/Staff Engineer/Samsung Electronics" w:date="2025-09-30T09:17:00Z">
              <w:r w:rsidRPr="00A81A87">
                <w:rPr>
                  <w:rFonts w:ascii="Arial" w:hAnsi="Arial"/>
                  <w:sz w:val="18"/>
                  <w:vertAlign w:val="superscript"/>
                  <w:lang w:eastAsia="zh-CN"/>
                </w:rPr>
                <w:t>,4</w:t>
              </w:r>
            </w:ins>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C6E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263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320302E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3892C8C9"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865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576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等线" w:hAnsi="Arial" w:hint="eastAsia"/>
                <w:sz w:val="18"/>
                <w:lang w:eastAsia="zh-CN"/>
              </w:rPr>
              <w:t>0</w:t>
            </w:r>
          </w:p>
        </w:tc>
      </w:tr>
      <w:tr w:rsidR="00A81A87" w:rsidRPr="00A81A87" w14:paraId="35AA0EAF" w14:textId="77777777" w:rsidTr="00AC0DF8">
        <w:trPr>
          <w:jc w:val="center"/>
        </w:trPr>
        <w:tc>
          <w:tcPr>
            <w:tcW w:w="710" w:type="pct"/>
            <w:tcBorders>
              <w:left w:val="single" w:sz="4" w:space="0" w:color="auto"/>
              <w:right w:val="single" w:sz="4" w:space="0" w:color="auto"/>
            </w:tcBorders>
            <w:tcMar>
              <w:top w:w="0" w:type="dxa"/>
              <w:left w:w="108" w:type="dxa"/>
              <w:bottom w:w="0" w:type="dxa"/>
              <w:right w:w="108" w:type="dxa"/>
            </w:tcMar>
          </w:tcPr>
          <w:p w14:paraId="0C8A581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tcMar>
              <w:top w:w="0" w:type="dxa"/>
              <w:left w:w="108" w:type="dxa"/>
              <w:bottom w:w="0" w:type="dxa"/>
              <w:right w:w="108" w:type="dxa"/>
            </w:tcMar>
          </w:tcPr>
          <w:p w14:paraId="326355D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AB8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9AD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313DC51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29BE791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459E"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hint="eastAsia"/>
                <w:sz w:val="18"/>
                <w:lang w:eastAsia="zh-CN"/>
              </w:rPr>
              <w:t>2</w:t>
            </w:r>
            <w:r w:rsidRPr="00A81A87">
              <w:rPr>
                <w:rFonts w:ascii="Arial"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853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hint="eastAsia"/>
                <w:sz w:val="18"/>
                <w:lang w:eastAsia="zh-CN"/>
              </w:rPr>
              <w:t>1</w:t>
            </w:r>
          </w:p>
        </w:tc>
      </w:tr>
      <w:tr w:rsidR="00A81A87" w:rsidRPr="00A81A87" w14:paraId="591E01B5"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8020D8A"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1CE494A"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73C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0E0C4F3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948CEF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EAF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FA2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4 and 5</w:t>
            </w:r>
          </w:p>
        </w:tc>
      </w:tr>
      <w:tr w:rsidR="00A81A87" w:rsidRPr="00A81A87" w14:paraId="7CF711E5" w14:textId="77777777" w:rsidTr="00AC0DF8">
        <w:trPr>
          <w:jc w:val="center"/>
        </w:trPr>
        <w:tc>
          <w:tcPr>
            <w:tcW w:w="710" w:type="pct"/>
            <w:tcBorders>
              <w:left w:val="single" w:sz="4" w:space="0" w:color="auto"/>
              <w:right w:val="single" w:sz="4" w:space="0" w:color="auto"/>
            </w:tcBorders>
            <w:tcMar>
              <w:top w:w="0" w:type="dxa"/>
              <w:left w:w="108" w:type="dxa"/>
              <w:bottom w:w="0" w:type="dxa"/>
              <w:right w:w="108" w:type="dxa"/>
            </w:tcMar>
          </w:tcPr>
          <w:p w14:paraId="6F34534B"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CA_n77(3A)</w:t>
            </w:r>
          </w:p>
        </w:tc>
        <w:tc>
          <w:tcPr>
            <w:tcW w:w="759" w:type="pct"/>
            <w:tcBorders>
              <w:left w:val="single" w:sz="4" w:space="0" w:color="auto"/>
              <w:right w:val="single" w:sz="4" w:space="0" w:color="auto"/>
            </w:tcBorders>
            <w:tcMar>
              <w:top w:w="0" w:type="dxa"/>
              <w:left w:w="108" w:type="dxa"/>
              <w:bottom w:w="0" w:type="dxa"/>
              <w:right w:w="108" w:type="dxa"/>
            </w:tcMar>
          </w:tcPr>
          <w:p w14:paraId="456C5C9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en-US"/>
              </w:rPr>
            </w:pPr>
            <w:r w:rsidRPr="00A81A87">
              <w:rPr>
                <w:rFonts w:ascii="Arial" w:hAnsi="Arial"/>
                <w:sz w:val="18"/>
                <w:lang w:eastAsia="zh-CN"/>
              </w:rPr>
              <w:t>n77</w:t>
            </w:r>
            <w:r w:rsidRPr="00A81A87">
              <w:rPr>
                <w:rFonts w:ascii="Arial" w:hAnsi="Arial"/>
                <w:sz w:val="18"/>
                <w:vertAlign w:val="superscript"/>
                <w:lang w:eastAsia="zh-CN"/>
              </w:rPr>
              <w:t>3,4</w:t>
            </w:r>
          </w:p>
          <w:p w14:paraId="69288F2D"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等线" w:hAnsi="Arial"/>
                <w:sz w:val="18"/>
                <w:lang w:eastAsia="en-US"/>
              </w:rPr>
              <w:t>CA_n77(2A)</w:t>
            </w:r>
            <w:r w:rsidRPr="00A81A87">
              <w:rPr>
                <w:rFonts w:ascii="Arial" w:hAnsi="Arial"/>
                <w:sz w:val="18"/>
                <w:vertAlign w:val="superscript"/>
                <w:lang w:eastAsia="zh-CN"/>
              </w:rPr>
              <w:t>3</w:t>
            </w:r>
            <w:del w:id="2" w:author="Yuanyuan Zhang/Advanced Solution Research Lab /SRC-Beijing/Staff Engineer/Samsung Electronics" w:date="2025-09-30T09:17:00Z">
              <w:r w:rsidRPr="00A81A87" w:rsidDel="002821D6">
                <w:rPr>
                  <w:rFonts w:ascii="Arial" w:hAnsi="Arial" w:hint="eastAsia"/>
                  <w:sz w:val="18"/>
                  <w:vertAlign w:val="superscript"/>
                  <w:lang w:eastAsia="zh-CN"/>
                </w:rPr>
                <w:delText>,</w:delText>
              </w:r>
              <w:r w:rsidRPr="00A81A87" w:rsidDel="002821D6">
                <w:rPr>
                  <w:rFonts w:ascii="Arial" w:hAnsi="Arial"/>
                  <w:sz w:val="18"/>
                  <w:vertAlign w:val="superscript"/>
                  <w:lang w:eastAsia="zh-CN"/>
                </w:rPr>
                <w:delText>4</w:delText>
              </w:r>
            </w:del>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A363"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en-US"/>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DF857"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en-US"/>
              </w:rPr>
              <w:t>20, 40, 80, 100</w:t>
            </w:r>
          </w:p>
        </w:tc>
        <w:tc>
          <w:tcPr>
            <w:tcW w:w="513" w:type="pct"/>
            <w:tcBorders>
              <w:top w:val="single" w:sz="4" w:space="0" w:color="auto"/>
              <w:left w:val="single" w:sz="4" w:space="0" w:color="auto"/>
              <w:bottom w:val="single" w:sz="4" w:space="0" w:color="auto"/>
              <w:right w:val="single" w:sz="4" w:space="0" w:color="auto"/>
            </w:tcBorders>
          </w:tcPr>
          <w:p w14:paraId="48BCE03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en-US"/>
              </w:rPr>
              <w:t>20, 40, 80, 100</w:t>
            </w:r>
          </w:p>
        </w:tc>
        <w:tc>
          <w:tcPr>
            <w:tcW w:w="513" w:type="pct"/>
            <w:tcBorders>
              <w:top w:val="single" w:sz="4" w:space="0" w:color="auto"/>
              <w:left w:val="single" w:sz="4" w:space="0" w:color="auto"/>
              <w:bottom w:val="single" w:sz="4" w:space="0" w:color="auto"/>
              <w:right w:val="single" w:sz="4" w:space="0" w:color="auto"/>
            </w:tcBorders>
          </w:tcPr>
          <w:p w14:paraId="10F3A50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FD12"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en-US"/>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7B3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en-US"/>
              </w:rPr>
              <w:t>0</w:t>
            </w:r>
          </w:p>
        </w:tc>
      </w:tr>
      <w:tr w:rsidR="00A81A87" w:rsidRPr="00A81A87" w14:paraId="7D7E6D93" w14:textId="77777777" w:rsidTr="00AC0DF8">
        <w:trPr>
          <w:jc w:val="center"/>
        </w:trPr>
        <w:tc>
          <w:tcPr>
            <w:tcW w:w="710" w:type="pct"/>
            <w:tcBorders>
              <w:left w:val="single" w:sz="4" w:space="0" w:color="auto"/>
              <w:right w:val="single" w:sz="4" w:space="0" w:color="auto"/>
            </w:tcBorders>
            <w:tcMar>
              <w:top w:w="0" w:type="dxa"/>
              <w:left w:w="108" w:type="dxa"/>
              <w:bottom w:w="0" w:type="dxa"/>
              <w:right w:w="108" w:type="dxa"/>
            </w:tcMar>
          </w:tcPr>
          <w:p w14:paraId="2D767661"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tcMar>
              <w:top w:w="0" w:type="dxa"/>
              <w:left w:w="108" w:type="dxa"/>
              <w:bottom w:w="0" w:type="dxa"/>
              <w:right w:w="108" w:type="dxa"/>
            </w:tcMar>
          </w:tcPr>
          <w:p w14:paraId="34A8283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B18E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Yu Mincho" w:hAnsi="Arial" w:cs="Arial"/>
                <w:sz w:val="18"/>
                <w:szCs w:val="18"/>
                <w:lang w:eastAsia="en-US"/>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615E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Yu Mincho" w:hAnsi="Arial" w:cs="Arial"/>
                <w:sz w:val="18"/>
                <w:szCs w:val="18"/>
                <w:lang w:eastAsia="en-US"/>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1CD21DAD"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Yu Mincho" w:hAnsi="Arial" w:cs="Arial"/>
                <w:sz w:val="18"/>
                <w:szCs w:val="18"/>
                <w:lang w:eastAsia="en-US"/>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43C92D85"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1F9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6FE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sz w:val="18"/>
                <w:lang w:eastAsia="en-US"/>
              </w:rPr>
              <w:t>1</w:t>
            </w:r>
          </w:p>
        </w:tc>
      </w:tr>
      <w:tr w:rsidR="00A81A87" w:rsidRPr="00A81A87" w14:paraId="5CE9997F" w14:textId="77777777" w:rsidTr="00AC0DF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63E8D1F"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B8CDAE"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769F2" w14:textId="77777777" w:rsidR="00A81A87" w:rsidRPr="00A81A87" w:rsidRDefault="00A81A87" w:rsidP="00A81A87">
            <w:pPr>
              <w:keepNext/>
              <w:keepLines/>
              <w:overflowPunct/>
              <w:autoSpaceDE/>
              <w:autoSpaceDN/>
              <w:adjustRightInd/>
              <w:spacing w:after="0"/>
              <w:jc w:val="center"/>
              <w:textAlignment w:val="auto"/>
              <w:rPr>
                <w:rFonts w:ascii="Arial" w:eastAsia="Yu Mincho" w:hAnsi="Arial" w:cs="Arial"/>
                <w:sz w:val="18"/>
                <w:szCs w:val="18"/>
                <w:lang w:eastAsia="en-US"/>
              </w:rPr>
            </w:pPr>
            <w:r w:rsidRPr="00A81A87">
              <w:rPr>
                <w:rFonts w:ascii="Arial" w:hAnsi="Arial" w:cs="Arial"/>
                <w:sz w:val="18"/>
                <w:szCs w:val="18"/>
                <w:lang w:eastAsia="en-US"/>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B684BAB"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C86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3</w:t>
            </w:r>
            <w:r w:rsidRPr="00A81A87">
              <w:rPr>
                <w:rFonts w:ascii="Arial"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AC6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4</w:t>
            </w:r>
            <w:r w:rsidRPr="00A81A87">
              <w:rPr>
                <w:rFonts w:ascii="Arial" w:hAnsi="Arial"/>
                <w:sz w:val="18"/>
                <w:lang w:eastAsia="zh-CN"/>
              </w:rPr>
              <w:t xml:space="preserve"> and 5</w:t>
            </w:r>
          </w:p>
        </w:tc>
      </w:tr>
      <w:tr w:rsidR="00A81A87" w:rsidRPr="00A81A87" w14:paraId="757C911E" w14:textId="77777777" w:rsidTr="00AC0DF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B2922E"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eastAsia="等线" w:hAnsi="Arial"/>
                <w:sz w:val="18"/>
                <w:lang w:eastAsia="en-US"/>
              </w:rPr>
              <w:t>CA_n78(2A)</w:t>
            </w:r>
            <w:r w:rsidRPr="00A81A87">
              <w:rPr>
                <w:rFonts w:ascii="Arial" w:eastAsia="等线" w:hAnsi="Arial"/>
                <w:sz w:val="18"/>
                <w:vertAlign w:val="superscript"/>
                <w:lang w:eastAsia="en-US"/>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9E978C"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en-US"/>
              </w:rPr>
            </w:pPr>
            <w:r w:rsidRPr="00A81A87">
              <w:rPr>
                <w:rFonts w:ascii="Arial" w:hAnsi="Arial"/>
                <w:sz w:val="18"/>
                <w:lang w:eastAsia="zh-CN"/>
              </w:rPr>
              <w:t>n78</w:t>
            </w:r>
            <w:r w:rsidRPr="00A81A87">
              <w:rPr>
                <w:rFonts w:ascii="Arial" w:hAnsi="Arial"/>
                <w:sz w:val="18"/>
                <w:vertAlign w:val="superscript"/>
                <w:lang w:eastAsia="zh-CN"/>
              </w:rPr>
              <w:t>3,4</w:t>
            </w:r>
          </w:p>
          <w:p w14:paraId="7028AF7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等线" w:hAnsi="Arial"/>
                <w:sz w:val="18"/>
                <w:lang w:eastAsia="en-US"/>
              </w:rPr>
              <w:t>CA_n78(2A)</w:t>
            </w:r>
            <w:r w:rsidRPr="00A81A87">
              <w:rPr>
                <w:rFonts w:ascii="Arial" w:hAnsi="Arial"/>
                <w:sz w:val="18"/>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981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 xml:space="preserve">10, 20, </w:t>
            </w:r>
            <w:r w:rsidRPr="00A81A87">
              <w:rPr>
                <w:rFonts w:ascii="Arial" w:hAnsi="Arial"/>
                <w:sz w:val="18"/>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69D2"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 xml:space="preserve">10, 20, </w:t>
            </w:r>
            <w:r w:rsidRPr="00A81A87">
              <w:rPr>
                <w:rFonts w:ascii="Arial" w:hAnsi="Arial"/>
                <w:sz w:val="18"/>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7AE3715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280A89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994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1782"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en-US"/>
              </w:rPr>
            </w:pPr>
            <w:r w:rsidRPr="00A81A87">
              <w:rPr>
                <w:rFonts w:ascii="Arial" w:eastAsia="等线" w:hAnsi="Arial" w:hint="eastAsia"/>
                <w:sz w:val="18"/>
                <w:lang w:eastAsia="zh-CN"/>
              </w:rPr>
              <w:t>0</w:t>
            </w:r>
          </w:p>
        </w:tc>
      </w:tr>
      <w:tr w:rsidR="00A81A87" w:rsidRPr="00A81A87" w14:paraId="6C7C318E" w14:textId="77777777" w:rsidTr="00AC0DF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6D82342"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CCD8273"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701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hint="eastAsia"/>
                <w:sz w:val="18"/>
                <w:lang w:eastAsia="zh-CN"/>
              </w:rPr>
              <w:t xml:space="preserve">10, 20, </w:t>
            </w:r>
            <w:r w:rsidRPr="00A81A87">
              <w:rPr>
                <w:rFonts w:ascii="Arial" w:hAnsi="Arial"/>
                <w:sz w:val="18"/>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DA13"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hint="eastAsia"/>
                <w:sz w:val="18"/>
                <w:lang w:eastAsia="zh-CN"/>
              </w:rPr>
              <w:t xml:space="preserve">10, 20, </w:t>
            </w:r>
            <w:r w:rsidRPr="00A81A87">
              <w:rPr>
                <w:rFonts w:ascii="Arial" w:hAnsi="Arial"/>
                <w:sz w:val="18"/>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65F7D09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6F09E17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C2777"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2DCC4"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1</w:t>
            </w:r>
          </w:p>
        </w:tc>
      </w:tr>
      <w:tr w:rsidR="00A81A87" w:rsidRPr="00A81A87" w14:paraId="0D5E5915" w14:textId="77777777" w:rsidTr="00AC0DF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385F338"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4D09511"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9268"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hint="eastAsia"/>
                <w:sz w:val="18"/>
                <w:lang w:eastAsia="zh-CN"/>
              </w:rPr>
              <w:t xml:space="preserve">10, 20, </w:t>
            </w:r>
            <w:r w:rsidRPr="00A81A87">
              <w:rPr>
                <w:rFonts w:ascii="Arial" w:hAnsi="Arial"/>
                <w:sz w:val="18"/>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628C"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hint="eastAsia"/>
                <w:sz w:val="18"/>
                <w:lang w:eastAsia="zh-CN"/>
              </w:rPr>
              <w:t xml:space="preserve">10, 20, </w:t>
            </w:r>
            <w:r w:rsidRPr="00A81A87">
              <w:rPr>
                <w:rFonts w:ascii="Arial" w:hAnsi="Arial"/>
                <w:sz w:val="18"/>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2985424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784C12E3"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D916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F31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2</w:t>
            </w:r>
          </w:p>
        </w:tc>
      </w:tr>
      <w:tr w:rsidR="00A81A87" w:rsidRPr="00A81A87" w14:paraId="4BFB9019" w14:textId="77777777" w:rsidTr="00AC0DF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8C4149"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17DE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CF44"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FBA5C3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B6F7A47"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AB4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2</w:t>
            </w:r>
            <w:r w:rsidRPr="00A81A87">
              <w:rPr>
                <w:rFonts w:ascii="Arial" w:eastAsia="等线" w:hAnsi="Arial"/>
                <w:sz w:val="18"/>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22A3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4</w:t>
            </w:r>
            <w:r w:rsidRPr="00A81A87">
              <w:rPr>
                <w:rFonts w:ascii="Arial" w:eastAsia="等线" w:hAnsi="Arial"/>
                <w:sz w:val="18"/>
                <w:lang w:eastAsia="zh-CN"/>
              </w:rPr>
              <w:t xml:space="preserve"> and 5</w:t>
            </w:r>
          </w:p>
        </w:tc>
      </w:tr>
      <w:tr w:rsidR="00A81A87" w:rsidRPr="00A81A87" w14:paraId="1F400459"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CD3E76D"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zh-CN"/>
              </w:rPr>
            </w:pPr>
            <w:r w:rsidRPr="00A81A87">
              <w:rPr>
                <w:rFonts w:ascii="Arial" w:eastAsia="等线" w:hAnsi="Arial"/>
                <w:sz w:val="18"/>
                <w:lang w:eastAsia="en-US"/>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861F9FE"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zh-CN"/>
              </w:rPr>
            </w:pPr>
            <w:r w:rsidRPr="00A81A87">
              <w:rPr>
                <w:rFonts w:ascii="Arial" w:eastAsia="等线" w:hAnsi="Arial"/>
                <w:sz w:val="18"/>
                <w:lang w:eastAsia="en-US"/>
              </w:rPr>
              <w:t>CA_n79(2A)</w:t>
            </w:r>
            <w:r w:rsidRPr="00A81A87">
              <w:rPr>
                <w:rFonts w:ascii="Arial" w:hAnsi="Arial" w:hint="eastAsia"/>
                <w:sz w:val="18"/>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645C"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6CD6E427"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0AFB97FE"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102AD6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eastAsia="等线" w:hAnsi="Arial" w:hint="eastAsia"/>
                <w:sz w:val="18"/>
                <w:lang w:eastAsia="zh-CN"/>
              </w:rPr>
              <w:t>2</w:t>
            </w:r>
            <w:r w:rsidRPr="00A81A87">
              <w:rPr>
                <w:rFonts w:ascii="Arial" w:eastAsia="等线" w:hAnsi="Arial"/>
                <w:sz w:val="18"/>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EC46414"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hint="eastAsia"/>
                <w:sz w:val="18"/>
                <w:lang w:eastAsia="zh-CN"/>
              </w:rPr>
              <w:t>4</w:t>
            </w:r>
            <w:r w:rsidRPr="00A81A87">
              <w:rPr>
                <w:rFonts w:ascii="Arial" w:eastAsia="等线" w:hAnsi="Arial"/>
                <w:sz w:val="18"/>
                <w:lang w:eastAsia="zh-CN"/>
              </w:rPr>
              <w:t xml:space="preserve"> and 5</w:t>
            </w:r>
          </w:p>
        </w:tc>
      </w:tr>
      <w:tr w:rsidR="00A81A87" w:rsidRPr="00A81A87" w14:paraId="1AA7A065"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5F37CD5"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CA_n9</w:t>
            </w:r>
            <w:r w:rsidRPr="00A81A87">
              <w:rPr>
                <w:rFonts w:ascii="Arial" w:hAnsi="Arial"/>
                <w:sz w:val="18"/>
                <w:lang w:eastAsia="en-US"/>
              </w:rPr>
              <w:t>6</w:t>
            </w:r>
            <w:r w:rsidRPr="00A81A87">
              <w:rPr>
                <w:rFonts w:ascii="Arial" w:hAnsi="Arial" w:hint="eastAsia"/>
                <w:sz w:val="18"/>
                <w:lang w:eastAsia="zh-CN"/>
              </w:rPr>
              <w:t>(</w:t>
            </w:r>
            <w:r w:rsidRPr="00A81A87">
              <w:rPr>
                <w:rFonts w:ascii="Arial" w:hAnsi="Arial"/>
                <w:sz w:val="18"/>
                <w:lang w:eastAsia="zh-CN"/>
              </w:rPr>
              <w:t>2</w:t>
            </w:r>
            <w:r w:rsidRPr="00A81A87">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08E18E"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1C6E7"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5E1"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0537C7C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513" w:type="pct"/>
            <w:tcBorders>
              <w:top w:val="single" w:sz="4" w:space="0" w:color="auto"/>
              <w:left w:val="single" w:sz="4" w:space="0" w:color="auto"/>
              <w:bottom w:val="single" w:sz="4" w:space="0" w:color="auto"/>
              <w:right w:val="single" w:sz="4" w:space="0" w:color="auto"/>
            </w:tcBorders>
          </w:tcPr>
          <w:p w14:paraId="47F85C0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DF096D3"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31D6DB4B"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0</w:t>
            </w:r>
          </w:p>
        </w:tc>
      </w:tr>
      <w:tr w:rsidR="00A81A87" w:rsidRPr="00A81A87" w14:paraId="30C8C94A"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BC0F57F"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CA_n9</w:t>
            </w:r>
            <w:r w:rsidRPr="00A81A87">
              <w:rPr>
                <w:rFonts w:ascii="Arial" w:hAnsi="Arial"/>
                <w:sz w:val="18"/>
                <w:lang w:eastAsia="en-US"/>
              </w:rPr>
              <w:t>6</w:t>
            </w:r>
            <w:r w:rsidRPr="00A81A87">
              <w:rPr>
                <w:rFonts w:ascii="Arial" w:hAnsi="Arial" w:hint="eastAsia"/>
                <w:sz w:val="18"/>
                <w:lang w:eastAsia="zh-CN"/>
              </w:rPr>
              <w:t>(</w:t>
            </w:r>
            <w:r w:rsidRPr="00A81A87">
              <w:rPr>
                <w:rFonts w:ascii="Arial" w:hAnsi="Arial"/>
                <w:sz w:val="18"/>
                <w:lang w:eastAsia="zh-CN"/>
              </w:rPr>
              <w:t>3</w:t>
            </w:r>
            <w:r w:rsidRPr="00A81A87">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96C27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DA9F"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D09E"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2321027C"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446914A8"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E4A410F"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1AE8FA0"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0</w:t>
            </w:r>
          </w:p>
        </w:tc>
      </w:tr>
      <w:tr w:rsidR="00A81A87" w:rsidRPr="00A81A87" w14:paraId="1B2B2901"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1DEDF65"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en-US"/>
              </w:rPr>
            </w:pPr>
            <w:r w:rsidRPr="00A81A87">
              <w:rPr>
                <w:rFonts w:ascii="Arial" w:hAnsi="Arial" w:hint="eastAsia"/>
                <w:sz w:val="18"/>
                <w:lang w:eastAsia="zh-CN"/>
              </w:rPr>
              <w:t>CA_n9</w:t>
            </w:r>
            <w:r w:rsidRPr="00A81A87">
              <w:rPr>
                <w:rFonts w:ascii="Arial" w:hAnsi="Arial"/>
                <w:sz w:val="18"/>
                <w:lang w:eastAsia="en-US"/>
              </w:rPr>
              <w:t>6</w:t>
            </w:r>
            <w:r w:rsidRPr="00A81A87">
              <w:rPr>
                <w:rFonts w:ascii="Arial" w:hAnsi="Arial" w:hint="eastAsia"/>
                <w:sz w:val="18"/>
                <w:lang w:eastAsia="zh-CN"/>
              </w:rPr>
              <w:t>(</w:t>
            </w:r>
            <w:r w:rsidRPr="00A81A87">
              <w:rPr>
                <w:rFonts w:ascii="Arial" w:hAnsi="Arial"/>
                <w:sz w:val="18"/>
                <w:lang w:eastAsia="zh-CN"/>
              </w:rPr>
              <w:t>4</w:t>
            </w:r>
            <w:r w:rsidRPr="00A81A87">
              <w:rPr>
                <w:rFonts w:ascii="Arial" w:hAnsi="Arial" w:hint="eastAsia"/>
                <w:sz w:val="18"/>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E2CF26A"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Yu Gothic" w:hAnsi="Arial" w:cs="Arial" w:hint="eastAsia"/>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CCB6"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33DE"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zh-CN"/>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30A085A5"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1933D50C"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cs="Arial"/>
                <w:sz w:val="18"/>
                <w:szCs w:val="18"/>
                <w:lang w:eastAsia="en-US"/>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480F97C"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hAnsi="Arial"/>
                <w:sz w:val="18"/>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2EFF8DE"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0</w:t>
            </w:r>
          </w:p>
        </w:tc>
      </w:tr>
      <w:tr w:rsidR="00A81A87" w:rsidRPr="00A81A87" w14:paraId="6E256222" w14:textId="77777777" w:rsidTr="00AC0DF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D0C25C"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0BD29B4"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zh-CN"/>
              </w:rPr>
            </w:pPr>
            <w:r w:rsidRPr="00A81A87">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8F8C"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A754"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1E702792"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p>
        </w:tc>
        <w:tc>
          <w:tcPr>
            <w:tcW w:w="513" w:type="pct"/>
            <w:tcBorders>
              <w:top w:val="single" w:sz="4" w:space="0" w:color="auto"/>
              <w:left w:val="single" w:sz="4" w:space="0" w:color="auto"/>
              <w:bottom w:val="single" w:sz="4" w:space="0" w:color="auto"/>
              <w:right w:val="single" w:sz="4" w:space="0" w:color="auto"/>
            </w:tcBorders>
          </w:tcPr>
          <w:p w14:paraId="4FAACEA6"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6C6A280"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D54ED6D"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0</w:t>
            </w:r>
          </w:p>
        </w:tc>
      </w:tr>
      <w:tr w:rsidR="00A81A87" w:rsidRPr="00A81A87" w14:paraId="6FB40CD6" w14:textId="77777777" w:rsidTr="00AC0DF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B627"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BD20"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zh-CN"/>
              </w:rPr>
            </w:pPr>
            <w:r w:rsidRPr="00A81A87">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4EFD"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1C00"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74C3E88A"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1ABCED59"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2282"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B164"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0</w:t>
            </w:r>
          </w:p>
        </w:tc>
      </w:tr>
      <w:tr w:rsidR="00A81A87" w:rsidRPr="00A81A87" w14:paraId="663202FF" w14:textId="77777777" w:rsidTr="00AC0DF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60D4" w14:textId="77777777" w:rsidR="00A81A87" w:rsidRPr="00A81A87" w:rsidRDefault="00A81A87" w:rsidP="00A81A87">
            <w:pPr>
              <w:keepLines/>
              <w:overflowPunct/>
              <w:autoSpaceDE/>
              <w:autoSpaceDN/>
              <w:adjustRightInd/>
              <w:spacing w:after="0"/>
              <w:jc w:val="center"/>
              <w:textAlignment w:val="auto"/>
              <w:rPr>
                <w:rFonts w:ascii="Arial" w:hAnsi="Arial"/>
                <w:sz w:val="18"/>
                <w:lang w:eastAsia="zh-CN"/>
              </w:rPr>
            </w:pPr>
            <w:r w:rsidRPr="00A81A87">
              <w:rPr>
                <w:rFonts w:ascii="Arial" w:hAnsi="Arial"/>
                <w:sz w:val="18"/>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A538" w14:textId="77777777" w:rsidR="00A81A87" w:rsidRPr="00A81A87" w:rsidRDefault="00A81A87" w:rsidP="00A81A87">
            <w:pPr>
              <w:keepNext/>
              <w:keepLines/>
              <w:overflowPunct/>
              <w:autoSpaceDE/>
              <w:autoSpaceDN/>
              <w:adjustRightInd/>
              <w:spacing w:after="0"/>
              <w:jc w:val="center"/>
              <w:textAlignment w:val="auto"/>
              <w:rPr>
                <w:rFonts w:ascii="Arial" w:eastAsia="Yu Gothic" w:hAnsi="Arial" w:cs="Arial"/>
                <w:sz w:val="18"/>
                <w:szCs w:val="18"/>
                <w:lang w:eastAsia="zh-CN"/>
              </w:rPr>
            </w:pPr>
            <w:r w:rsidRPr="00A81A87">
              <w:rPr>
                <w:rFonts w:ascii="Arial" w:eastAsia="Yu Gothic" w:hAnsi="Arial" w:cs="Arial"/>
                <w:sz w:val="18"/>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72703"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9DD8"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1C2435B2"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513" w:type="pct"/>
            <w:tcBorders>
              <w:top w:val="single" w:sz="4" w:space="0" w:color="auto"/>
              <w:left w:val="single" w:sz="4" w:space="0" w:color="auto"/>
              <w:bottom w:val="single" w:sz="4" w:space="0" w:color="auto"/>
              <w:right w:val="single" w:sz="4" w:space="0" w:color="auto"/>
            </w:tcBorders>
          </w:tcPr>
          <w:p w14:paraId="342CB96B" w14:textId="77777777" w:rsidR="00A81A87" w:rsidRPr="00A81A87" w:rsidRDefault="00A81A87" w:rsidP="00A81A87">
            <w:pPr>
              <w:keepNext/>
              <w:keepLines/>
              <w:overflowPunct/>
              <w:autoSpaceDE/>
              <w:autoSpaceDN/>
              <w:adjustRightInd/>
              <w:spacing w:after="0"/>
              <w:jc w:val="center"/>
              <w:textAlignment w:val="auto"/>
              <w:rPr>
                <w:rFonts w:ascii="Arial" w:hAnsi="Arial" w:cs="Arial"/>
                <w:sz w:val="18"/>
                <w:szCs w:val="18"/>
                <w:lang w:eastAsia="en-US"/>
              </w:rPr>
            </w:pPr>
            <w:r w:rsidRPr="00A81A87">
              <w:rPr>
                <w:rFonts w:ascii="Arial" w:hAnsi="Arial" w:cs="Arial"/>
                <w:sz w:val="18"/>
                <w:szCs w:val="18"/>
                <w:lang w:eastAsia="en-US"/>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09D9" w14:textId="77777777" w:rsidR="00A81A87" w:rsidRPr="00A81A87" w:rsidRDefault="00A81A87" w:rsidP="00A81A87">
            <w:pPr>
              <w:keepNext/>
              <w:keepLines/>
              <w:overflowPunct/>
              <w:autoSpaceDE/>
              <w:autoSpaceDN/>
              <w:adjustRightInd/>
              <w:spacing w:after="0"/>
              <w:jc w:val="center"/>
              <w:textAlignment w:val="auto"/>
              <w:rPr>
                <w:rFonts w:ascii="Arial" w:hAnsi="Arial"/>
                <w:sz w:val="18"/>
                <w:lang w:eastAsia="ja-JP"/>
              </w:rPr>
            </w:pPr>
            <w:r w:rsidRPr="00A81A87">
              <w:rPr>
                <w:rFonts w:ascii="Arial" w:hAnsi="Arial"/>
                <w:sz w:val="18"/>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AAB7" w14:textId="77777777" w:rsidR="00A81A87" w:rsidRPr="00A81A87" w:rsidRDefault="00A81A87" w:rsidP="00A81A87">
            <w:pPr>
              <w:keepNext/>
              <w:keepLines/>
              <w:overflowPunct/>
              <w:autoSpaceDE/>
              <w:autoSpaceDN/>
              <w:adjustRightInd/>
              <w:spacing w:after="0"/>
              <w:jc w:val="center"/>
              <w:textAlignment w:val="auto"/>
              <w:rPr>
                <w:rFonts w:ascii="Arial" w:eastAsia="等线" w:hAnsi="Arial"/>
                <w:sz w:val="18"/>
                <w:lang w:eastAsia="zh-CN"/>
              </w:rPr>
            </w:pPr>
            <w:r w:rsidRPr="00A81A87">
              <w:rPr>
                <w:rFonts w:ascii="Arial" w:eastAsia="等线" w:hAnsi="Arial"/>
                <w:sz w:val="18"/>
                <w:lang w:eastAsia="zh-CN"/>
              </w:rPr>
              <w:t>0</w:t>
            </w:r>
          </w:p>
        </w:tc>
      </w:tr>
      <w:tr w:rsidR="00A81A87" w:rsidRPr="00A81A87" w14:paraId="328D5EF6" w14:textId="77777777" w:rsidTr="00AC0DF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7A9ECA5" w14:textId="77777777" w:rsidR="00A81A87" w:rsidRPr="00A81A87" w:rsidRDefault="00A81A87" w:rsidP="00A81A87">
            <w:pPr>
              <w:keepLines/>
              <w:overflowPunct/>
              <w:autoSpaceDE/>
              <w:autoSpaceDN/>
              <w:adjustRightInd/>
              <w:spacing w:after="0"/>
              <w:ind w:left="851" w:hanging="851"/>
              <w:textAlignment w:val="auto"/>
              <w:rPr>
                <w:rFonts w:ascii="Arial" w:hAnsi="Arial"/>
                <w:sz w:val="18"/>
                <w:lang w:eastAsia="en-US"/>
              </w:rPr>
            </w:pPr>
            <w:r w:rsidRPr="00A81A87">
              <w:rPr>
                <w:rFonts w:ascii="Arial" w:hAnsi="Arial"/>
                <w:sz w:val="18"/>
                <w:lang w:eastAsia="en-US"/>
              </w:rPr>
              <w:t>NOTE 1:</w:t>
            </w:r>
            <w:r w:rsidRPr="00A81A87">
              <w:rPr>
                <w:rFonts w:ascii="Arial" w:hAnsi="Arial"/>
                <w:sz w:val="18"/>
                <w:lang w:eastAsia="en-US"/>
              </w:rPr>
              <w:tab/>
              <w:t>Void.</w:t>
            </w:r>
          </w:p>
          <w:p w14:paraId="3CE84105" w14:textId="77777777" w:rsidR="00A81A87" w:rsidRPr="00A81A87" w:rsidRDefault="00A81A87" w:rsidP="00A81A87">
            <w:pPr>
              <w:keepLines/>
              <w:overflowPunct/>
              <w:autoSpaceDE/>
              <w:autoSpaceDN/>
              <w:adjustRightInd/>
              <w:spacing w:after="0"/>
              <w:ind w:left="851" w:hanging="851"/>
              <w:textAlignment w:val="auto"/>
              <w:rPr>
                <w:rFonts w:ascii="Arial" w:hAnsi="Arial"/>
                <w:sz w:val="18"/>
                <w:lang w:eastAsia="en-US"/>
              </w:rPr>
            </w:pPr>
            <w:r w:rsidRPr="00A81A87">
              <w:rPr>
                <w:rFonts w:ascii="Arial" w:hAnsi="Arial"/>
                <w:sz w:val="18"/>
                <w:lang w:eastAsia="en-US"/>
              </w:rPr>
              <w:t>NOTE 2:</w:t>
            </w:r>
            <w:r w:rsidRPr="00A81A87">
              <w:rPr>
                <w:rFonts w:ascii="Arial" w:hAnsi="Arial"/>
                <w:sz w:val="18"/>
                <w:lang w:eastAsia="en-US"/>
              </w:rPr>
              <w:tab/>
              <w:t>Parameter value accounts for both, the maximum frequency range of band n48 (150 MHz), and the minimum frequency gaps in between NR non-contiguous component carriers.</w:t>
            </w:r>
          </w:p>
          <w:p w14:paraId="351336CE" w14:textId="77777777" w:rsidR="00A81A87" w:rsidRPr="00A81A87" w:rsidRDefault="00A81A87" w:rsidP="00A81A87">
            <w:pPr>
              <w:keepLines/>
              <w:overflowPunct/>
              <w:autoSpaceDE/>
              <w:autoSpaceDN/>
              <w:adjustRightInd/>
              <w:spacing w:after="0"/>
              <w:ind w:left="851" w:hanging="851"/>
              <w:textAlignment w:val="auto"/>
              <w:rPr>
                <w:rFonts w:ascii="Arial" w:hAnsi="Arial"/>
                <w:sz w:val="18"/>
                <w:lang w:eastAsia="en-US"/>
              </w:rPr>
            </w:pPr>
            <w:r w:rsidRPr="00A81A87">
              <w:rPr>
                <w:rFonts w:ascii="Arial" w:hAnsi="Arial"/>
                <w:sz w:val="18"/>
                <w:lang w:eastAsia="en-US"/>
              </w:rPr>
              <w:t xml:space="preserve">NOTE </w:t>
            </w:r>
            <w:r w:rsidRPr="00A81A87">
              <w:rPr>
                <w:rFonts w:ascii="Arial" w:hAnsi="Arial" w:hint="eastAsia"/>
                <w:sz w:val="18"/>
                <w:lang w:eastAsia="zh-CN"/>
              </w:rPr>
              <w:t>3</w:t>
            </w:r>
            <w:r w:rsidRPr="00A81A87">
              <w:rPr>
                <w:rFonts w:ascii="Arial" w:hAnsi="Arial"/>
                <w:sz w:val="18"/>
                <w:lang w:eastAsia="en-US"/>
              </w:rPr>
              <w:t xml:space="preserve">: </w:t>
            </w:r>
            <w:r w:rsidRPr="00A81A87">
              <w:rPr>
                <w:rFonts w:ascii="Arial" w:hAnsi="Arial"/>
                <w:sz w:val="18"/>
                <w:lang w:eastAsia="en-US"/>
              </w:rPr>
              <w:tab/>
              <w:t>Minimum requirements for Power Class 2 are applicable for this uplink combination or single uplink carrier in this downlink/uplink combination</w:t>
            </w:r>
          </w:p>
          <w:p w14:paraId="3D2A5C72" w14:textId="77777777" w:rsidR="00A81A87" w:rsidRPr="00A81A87" w:rsidRDefault="00A81A87" w:rsidP="00A81A87">
            <w:pPr>
              <w:keepLines/>
              <w:overflowPunct/>
              <w:autoSpaceDE/>
              <w:autoSpaceDN/>
              <w:adjustRightInd/>
              <w:spacing w:after="0"/>
              <w:ind w:left="851" w:hanging="851"/>
              <w:textAlignment w:val="auto"/>
              <w:rPr>
                <w:rFonts w:ascii="Arial" w:hAnsi="Arial"/>
                <w:sz w:val="18"/>
                <w:lang w:eastAsia="en-US"/>
              </w:rPr>
            </w:pPr>
            <w:r w:rsidRPr="00A81A87">
              <w:rPr>
                <w:rFonts w:ascii="Arial" w:hAnsi="Arial"/>
                <w:sz w:val="18"/>
                <w:lang w:eastAsia="en-US"/>
              </w:rPr>
              <w:t xml:space="preserve">NOTE </w:t>
            </w:r>
            <w:r w:rsidRPr="00A81A87">
              <w:rPr>
                <w:rFonts w:ascii="Arial" w:hAnsi="Arial" w:hint="eastAsia"/>
                <w:sz w:val="18"/>
                <w:lang w:eastAsia="zh-CN"/>
              </w:rPr>
              <w:t>4</w:t>
            </w:r>
            <w:r w:rsidRPr="00A81A87">
              <w:rPr>
                <w:rFonts w:ascii="Arial" w:hAnsi="Arial"/>
                <w:sz w:val="18"/>
                <w:lang w:eastAsia="en-US"/>
              </w:rPr>
              <w:t xml:space="preserve">: </w:t>
            </w:r>
            <w:r w:rsidRPr="00A81A87">
              <w:rPr>
                <w:rFonts w:ascii="Arial" w:hAnsi="Arial"/>
                <w:sz w:val="18"/>
                <w:lang w:eastAsia="en-US"/>
              </w:rPr>
              <w:tab/>
              <w:t>Minimum requirements for Power Class 1.5 are applicable for this uplink combination or single uplink carrier in this downlink/uplink combination</w:t>
            </w:r>
          </w:p>
          <w:p w14:paraId="1D295290" w14:textId="77777777" w:rsidR="00A81A87" w:rsidRPr="00A81A87" w:rsidRDefault="00A81A87" w:rsidP="00A81A87">
            <w:pPr>
              <w:keepLines/>
              <w:overflowPunct/>
              <w:autoSpaceDE/>
              <w:autoSpaceDN/>
              <w:adjustRightInd/>
              <w:spacing w:after="0"/>
              <w:ind w:left="851" w:hanging="851"/>
              <w:textAlignment w:val="auto"/>
              <w:rPr>
                <w:rFonts w:ascii="Arial" w:hAnsi="Arial"/>
                <w:sz w:val="18"/>
                <w:lang w:eastAsia="en-US"/>
              </w:rPr>
            </w:pPr>
            <w:r w:rsidRPr="00A81A87">
              <w:rPr>
                <w:rFonts w:ascii="Arial" w:hAnsi="Arial"/>
                <w:sz w:val="18"/>
                <w:lang w:eastAsia="en-US"/>
              </w:rPr>
              <w:t xml:space="preserve">NOTE </w:t>
            </w:r>
            <w:r w:rsidRPr="00A81A87">
              <w:rPr>
                <w:rFonts w:ascii="Arial" w:hAnsi="Arial" w:hint="eastAsia"/>
                <w:sz w:val="18"/>
                <w:lang w:eastAsia="zh-CN"/>
              </w:rPr>
              <w:t>5</w:t>
            </w:r>
            <w:r w:rsidRPr="00A81A87">
              <w:rPr>
                <w:rFonts w:ascii="Arial" w:hAnsi="Arial"/>
                <w:sz w:val="18"/>
                <w:lang w:eastAsia="en-US"/>
              </w:rPr>
              <w:t xml:space="preserve">: </w:t>
            </w:r>
            <w:r w:rsidRPr="00A81A87">
              <w:rPr>
                <w:rFonts w:ascii="Arial" w:hAnsi="Arial"/>
                <w:sz w:val="18"/>
                <w:lang w:eastAsia="en-US"/>
              </w:rPr>
              <w:tab/>
              <w:t>Only single uplink carriers with power class other than PC3 are listed.</w:t>
            </w:r>
          </w:p>
          <w:p w14:paraId="55512D49" w14:textId="77777777" w:rsidR="00A81A87" w:rsidRPr="00A81A87" w:rsidRDefault="00A81A87" w:rsidP="00A81A87">
            <w:pPr>
              <w:keepLines/>
              <w:overflowPunct/>
              <w:autoSpaceDE/>
              <w:autoSpaceDN/>
              <w:adjustRightInd/>
              <w:spacing w:after="0"/>
              <w:ind w:left="851" w:hanging="851"/>
              <w:textAlignment w:val="auto"/>
              <w:rPr>
                <w:rFonts w:ascii="Arial" w:hAnsi="Arial"/>
                <w:sz w:val="18"/>
                <w:lang w:eastAsia="en-US"/>
              </w:rPr>
            </w:pPr>
            <w:r w:rsidRPr="00A81A87">
              <w:rPr>
                <w:rFonts w:ascii="Arial" w:eastAsia="等线" w:hAnsi="Arial"/>
                <w:sz w:val="18"/>
                <w:lang w:eastAsia="en-US"/>
              </w:rPr>
              <w:lastRenderedPageBreak/>
              <w:t>NOTE 6:</w:t>
            </w:r>
            <w:r w:rsidRPr="00A81A87">
              <w:rPr>
                <w:rFonts w:ascii="Arial" w:hAnsi="Arial"/>
                <w:sz w:val="18"/>
                <w:lang w:eastAsia="en-US"/>
              </w:rPr>
              <w:tab/>
              <w:t xml:space="preserve">Maximum 6 dB </w:t>
            </w:r>
            <w:r w:rsidRPr="00A81A87">
              <w:rPr>
                <w:rFonts w:ascii="Arial" w:hAnsi="Arial" w:cs="Arial"/>
                <w:sz w:val="18"/>
                <w:lang w:eastAsia="en-US"/>
              </w:rPr>
              <w:t>power spectral density imbalance between downlink carriers is assumed when</w:t>
            </w:r>
            <w:r w:rsidRPr="00A81A87">
              <w:rPr>
                <w:rFonts w:ascii="Arial" w:hAnsi="Arial"/>
                <w:sz w:val="18"/>
                <w:lang w:eastAsia="en-US"/>
              </w:rPr>
              <w:t xml:space="preserve"> UE does not indicate </w:t>
            </w:r>
            <w:r w:rsidRPr="00A81A87">
              <w:rPr>
                <w:rFonts w:ascii="Arial" w:eastAsia="等线" w:hAnsi="Arial"/>
                <w:i/>
                <w:sz w:val="18"/>
                <w:lang w:val="en-US" w:eastAsia="zh-CN"/>
              </w:rPr>
              <w:t xml:space="preserve">intraBandNR-CA-non-collocated-r18 </w:t>
            </w:r>
            <w:r w:rsidRPr="00A81A87">
              <w:rPr>
                <w:rFonts w:ascii="Arial" w:eastAsia="等线" w:hAnsi="Arial"/>
                <w:iCs/>
                <w:sz w:val="18"/>
                <w:lang w:val="en-US" w:eastAsia="zh-CN"/>
              </w:rPr>
              <w:t>or</w:t>
            </w:r>
            <w:r w:rsidRPr="00A81A87">
              <w:rPr>
                <w:rFonts w:ascii="Arial" w:hAnsi="Arial"/>
                <w:sz w:val="18"/>
                <w:lang w:eastAsia="en-US"/>
              </w:rPr>
              <w:t xml:space="preserve"> UE indicates </w:t>
            </w:r>
            <w:r w:rsidRPr="00A81A87">
              <w:rPr>
                <w:rFonts w:ascii="Arial" w:eastAsia="等线" w:hAnsi="Arial"/>
                <w:i/>
                <w:sz w:val="18"/>
                <w:lang w:val="en-US" w:eastAsia="zh-CN"/>
              </w:rPr>
              <w:t>intraBandNR-CA-non-collocated-r18</w:t>
            </w:r>
            <w:r w:rsidRPr="00A81A87">
              <w:rPr>
                <w:rFonts w:ascii="Arial" w:hAnsi="Arial"/>
                <w:sz w:val="18"/>
                <w:lang w:eastAsia="en-US"/>
              </w:rPr>
              <w:t xml:space="preserve"> </w:t>
            </w:r>
            <w:r w:rsidRPr="00A81A87">
              <w:rPr>
                <w:rFonts w:ascii="Arial" w:eastAsia="等线" w:hAnsi="Arial"/>
                <w:sz w:val="18"/>
                <w:lang w:val="en-US" w:eastAsia="zh-CN"/>
              </w:rPr>
              <w:t xml:space="preserve">and </w:t>
            </w:r>
            <w:r w:rsidRPr="00A81A87">
              <w:rPr>
                <w:rFonts w:ascii="Arial" w:eastAsia="等线" w:hAnsi="Arial"/>
                <w:i/>
                <w:sz w:val="18"/>
                <w:lang w:val="en-US" w:eastAsia="zh-CN"/>
              </w:rPr>
              <w:t>nonCollocatedTypeNR-CA-r18</w:t>
            </w:r>
            <w:r w:rsidRPr="00A81A87">
              <w:rPr>
                <w:rFonts w:ascii="Arial" w:eastAsia="等线" w:hAnsi="Arial"/>
                <w:sz w:val="18"/>
                <w:lang w:val="en-US" w:eastAsia="zh-CN"/>
              </w:rPr>
              <w:t xml:space="preserve"> is provided.</w:t>
            </w:r>
            <w:r w:rsidRPr="00A81A87">
              <w:rPr>
                <w:rFonts w:ascii="Arial" w:eastAsia="等线" w:hAnsi="Arial"/>
                <w:i/>
                <w:sz w:val="18"/>
                <w:lang w:val="en-US" w:eastAsia="zh-CN"/>
              </w:rPr>
              <w:t xml:space="preserve"> </w:t>
            </w:r>
            <w:r w:rsidRPr="00A81A87">
              <w:rPr>
                <w:rFonts w:ascii="Arial" w:hAnsi="Arial"/>
                <w:sz w:val="18"/>
                <w:lang w:eastAsia="en-US"/>
              </w:rPr>
              <w:t>Clause 7.10A.2 power imbalance requirement apply if</w:t>
            </w:r>
            <w:r w:rsidRPr="00A81A87">
              <w:rPr>
                <w:rFonts w:ascii="Arial" w:hAnsi="Arial" w:cs="Arial"/>
                <w:sz w:val="18"/>
                <w:lang w:eastAsia="en-US"/>
              </w:rPr>
              <w:t xml:space="preserve"> the UE indicates </w:t>
            </w:r>
            <w:r w:rsidRPr="00A81A87">
              <w:rPr>
                <w:rFonts w:ascii="Arial" w:eastAsia="等线" w:hAnsi="Arial"/>
                <w:i/>
                <w:iCs/>
                <w:sz w:val="18"/>
                <w:lang w:val="en-US" w:eastAsia="zh-CN"/>
              </w:rPr>
              <w:t>i</w:t>
            </w:r>
            <w:r w:rsidRPr="00A81A87">
              <w:rPr>
                <w:rFonts w:ascii="Arial" w:eastAsia="等线" w:hAnsi="Arial"/>
                <w:i/>
                <w:sz w:val="18"/>
                <w:lang w:val="en-US" w:eastAsia="zh-CN"/>
              </w:rPr>
              <w:t xml:space="preserve">ntraBandNR-CA-non-collocated-r18 </w:t>
            </w:r>
            <w:r w:rsidRPr="00A81A87">
              <w:rPr>
                <w:rFonts w:ascii="Arial" w:eastAsia="等线" w:hAnsi="Arial"/>
                <w:sz w:val="18"/>
                <w:lang w:val="en-US" w:eastAsia="zh-CN"/>
              </w:rPr>
              <w:t xml:space="preserve">and </w:t>
            </w:r>
            <w:r w:rsidRPr="00A81A87">
              <w:rPr>
                <w:rFonts w:ascii="Arial" w:eastAsia="等线" w:hAnsi="Arial"/>
                <w:i/>
                <w:sz w:val="18"/>
                <w:lang w:val="en-US" w:eastAsia="zh-CN"/>
              </w:rPr>
              <w:t>nonCollocatedTypeNR-CA-r18</w:t>
            </w:r>
            <w:r w:rsidRPr="00A81A87">
              <w:rPr>
                <w:rFonts w:ascii="Arial" w:eastAsia="等线" w:hAnsi="Arial"/>
                <w:sz w:val="18"/>
                <w:lang w:val="en-US" w:eastAsia="zh-CN"/>
              </w:rPr>
              <w:t xml:space="preserve"> is not provided a</w:t>
            </w:r>
            <w:r w:rsidRPr="00A81A87">
              <w:rPr>
                <w:rFonts w:ascii="Arial" w:eastAsia="等线" w:hAnsi="Arial" w:cs="Arial"/>
                <w:sz w:val="18"/>
                <w:szCs w:val="18"/>
                <w:lang w:val="en-US" w:eastAsia="zh-CN"/>
              </w:rPr>
              <w:t xml:space="preserve">nd </w:t>
            </w:r>
            <w:r w:rsidRPr="00A81A87">
              <w:rPr>
                <w:rFonts w:ascii="Arial" w:eastAsia="等线" w:hAnsi="Arial" w:cs="Arial"/>
                <w:sz w:val="18"/>
                <w:szCs w:val="18"/>
                <w:lang w:eastAsia="zh-CN"/>
              </w:rPr>
              <w:t xml:space="preserve">UE is configured with </w:t>
            </w:r>
            <w:proofErr w:type="spellStart"/>
            <w:r w:rsidRPr="00A81A87">
              <w:rPr>
                <w:rFonts w:ascii="Arial" w:hAnsi="Arial" w:cs="Arial"/>
                <w:i/>
                <w:iCs/>
                <w:color w:val="000000"/>
                <w:sz w:val="18"/>
                <w:szCs w:val="18"/>
                <w:bdr w:val="none" w:sz="0" w:space="0" w:color="auto" w:frame="1"/>
                <w:lang w:eastAsia="en-US"/>
              </w:rPr>
              <w:t>maxMIMO</w:t>
            </w:r>
            <w:proofErr w:type="spellEnd"/>
            <w:r w:rsidRPr="00A81A87">
              <w:rPr>
                <w:rFonts w:ascii="Arial" w:hAnsi="Arial" w:cs="Arial"/>
                <w:i/>
                <w:iCs/>
                <w:color w:val="000000"/>
                <w:sz w:val="18"/>
                <w:szCs w:val="18"/>
                <w:bdr w:val="none" w:sz="0" w:space="0" w:color="auto" w:frame="1"/>
                <w:lang w:eastAsia="en-US"/>
              </w:rPr>
              <w:t>-Lay</w:t>
            </w:r>
            <w:r w:rsidRPr="00A81A87">
              <w:rPr>
                <w:rFonts w:ascii="Arial" w:eastAsia="等线" w:hAnsi="Arial" w:cs="Arial"/>
                <w:i/>
                <w:sz w:val="18"/>
                <w:szCs w:val="18"/>
                <w:lang w:eastAsia="zh-CN"/>
              </w:rPr>
              <w:t>ers</w:t>
            </w:r>
            <w:r w:rsidRPr="00A81A87">
              <w:rPr>
                <w:rFonts w:ascii="Arial" w:eastAsia="等线" w:hAnsi="Arial" w:cs="Arial"/>
                <w:sz w:val="18"/>
                <w:szCs w:val="18"/>
                <w:lang w:eastAsia="zh-CN"/>
              </w:rPr>
              <w:t xml:space="preserve"> with value less than or equal to 2. </w:t>
            </w:r>
            <w:r w:rsidRPr="00A81A87">
              <w:rPr>
                <w:rFonts w:ascii="Arial" w:hAnsi="Arial"/>
                <w:sz w:val="18"/>
                <w:lang w:eastAsia="en-US"/>
              </w:rPr>
              <w:t>For these UEs, the power spectral density imbalance condition also applies for these carriers when applicable intra-band non-contiguous NR CA configuration is a subset of a higher order NR CA configuration.</w:t>
            </w:r>
          </w:p>
          <w:p w14:paraId="26433498" w14:textId="77777777" w:rsidR="00A81A87" w:rsidRPr="00A81A87" w:rsidRDefault="00A81A87" w:rsidP="00A81A87">
            <w:pPr>
              <w:keepLines/>
              <w:overflowPunct/>
              <w:autoSpaceDE/>
              <w:autoSpaceDN/>
              <w:adjustRightInd/>
              <w:spacing w:after="0"/>
              <w:ind w:left="851" w:hanging="851"/>
              <w:textAlignment w:val="auto"/>
              <w:rPr>
                <w:rFonts w:ascii="Arial" w:hAnsi="Arial"/>
                <w:sz w:val="18"/>
                <w:lang w:eastAsia="en-US"/>
              </w:rPr>
            </w:pPr>
            <w:r w:rsidRPr="00A81A87">
              <w:rPr>
                <w:rFonts w:ascii="Arial" w:eastAsia="等线" w:hAnsi="Arial"/>
                <w:sz w:val="18"/>
                <w:lang w:eastAsia="en-US"/>
              </w:rPr>
              <w:t>NOTE 7:</w:t>
            </w:r>
            <w:r w:rsidRPr="00A81A87">
              <w:rPr>
                <w:rFonts w:ascii="Arial" w:hAnsi="Arial"/>
                <w:sz w:val="18"/>
                <w:lang w:eastAsia="en-US"/>
              </w:rPr>
              <w:tab/>
              <w:t xml:space="preserve">Unless otherwise stated, only RF requirements for dual PA architecture are applicable for UL CA_n26(2A) and UE shall indicate the </w:t>
            </w:r>
            <w:proofErr w:type="spellStart"/>
            <w:r w:rsidRPr="00A81A87">
              <w:rPr>
                <w:rFonts w:ascii="Arial" w:hAnsi="Arial"/>
                <w:i/>
                <w:sz w:val="18"/>
                <w:lang w:eastAsia="en-US"/>
              </w:rPr>
              <w:t>dualPA</w:t>
            </w:r>
            <w:proofErr w:type="spellEnd"/>
            <w:r w:rsidRPr="00A81A87">
              <w:rPr>
                <w:rFonts w:ascii="Arial" w:hAnsi="Arial"/>
                <w:i/>
                <w:sz w:val="18"/>
                <w:lang w:eastAsia="en-US"/>
              </w:rPr>
              <w:t xml:space="preserve">-Architecture </w:t>
            </w:r>
            <w:r w:rsidRPr="00A81A87">
              <w:rPr>
                <w:rFonts w:ascii="Arial" w:hAnsi="Arial"/>
                <w:sz w:val="18"/>
                <w:lang w:eastAsia="en-US"/>
              </w:rPr>
              <w:t>for UL CA_n26(2A).</w:t>
            </w:r>
          </w:p>
          <w:p w14:paraId="7B457458" w14:textId="77777777" w:rsidR="00A81A87" w:rsidRPr="00A81A87" w:rsidRDefault="00A81A87" w:rsidP="00A81A87">
            <w:pPr>
              <w:keepLines/>
              <w:overflowPunct/>
              <w:autoSpaceDE/>
              <w:autoSpaceDN/>
              <w:adjustRightInd/>
              <w:spacing w:after="0"/>
              <w:ind w:left="851" w:hanging="851"/>
              <w:textAlignment w:val="auto"/>
              <w:rPr>
                <w:rFonts w:ascii="Arial" w:hAnsi="Arial"/>
                <w:sz w:val="18"/>
                <w:lang w:eastAsia="en-US"/>
              </w:rPr>
            </w:pPr>
            <w:r w:rsidRPr="00A81A87">
              <w:rPr>
                <w:rFonts w:ascii="Arial" w:hAnsi="Arial"/>
                <w:sz w:val="18"/>
                <w:lang w:eastAsia="en-US"/>
              </w:rPr>
              <w:t>NOTE 8:</w:t>
            </w:r>
            <w:r w:rsidRPr="00A81A87">
              <w:rPr>
                <w:rFonts w:ascii="Arial" w:hAnsi="Arial"/>
                <w:sz w:val="18"/>
                <w:lang w:eastAsia="en-US"/>
              </w:rPr>
              <w:tab/>
              <w:t>For each channel bandwidth of each component carrier, refer to Table 5.3.5-1 for the applicable SCSs. For a given band, not all UE channel bandwidths support the same SCSs.</w:t>
            </w:r>
          </w:p>
        </w:tc>
      </w:tr>
    </w:tbl>
    <w:p w14:paraId="7480DB1B" w14:textId="77777777" w:rsidR="00A81A87" w:rsidRPr="00A81A87" w:rsidRDefault="00A81A87" w:rsidP="00A81A87">
      <w:pPr>
        <w:keepNext/>
        <w:keepLines/>
        <w:overflowPunct/>
        <w:autoSpaceDE/>
        <w:autoSpaceDN/>
        <w:adjustRightInd/>
        <w:textAlignment w:val="auto"/>
        <w:rPr>
          <w:rFonts w:eastAsia="Times New Roman"/>
          <w:bCs/>
          <w:color w:val="FF0000"/>
          <w:sz w:val="28"/>
          <w:szCs w:val="28"/>
          <w:lang w:eastAsia="zh-CN"/>
        </w:rPr>
      </w:pPr>
    </w:p>
    <w:p w14:paraId="48CF9070" w14:textId="77777777" w:rsidR="00A81A87" w:rsidRDefault="00A81A87" w:rsidP="00907550">
      <w:pPr>
        <w:pStyle w:val="CRSeparator"/>
      </w:pPr>
    </w:p>
    <w:p w14:paraId="1FD10212" w14:textId="0B72A924" w:rsidR="00907550" w:rsidRPr="00CE4669" w:rsidRDefault="00907550" w:rsidP="00907550">
      <w:pPr>
        <w:pStyle w:val="CRSeparator"/>
      </w:pPr>
      <w:r w:rsidRPr="00CE4669">
        <w:t>==============Next change==============</w:t>
      </w:r>
    </w:p>
    <w:p w14:paraId="596CF6BD" w14:textId="77777777" w:rsidR="006D1BD3" w:rsidRPr="00DA011F" w:rsidRDefault="006D1BD3" w:rsidP="006D1BD3">
      <w:pPr>
        <w:keepNext/>
        <w:keepLines/>
        <w:spacing w:before="120"/>
        <w:ind w:left="1134" w:hanging="1134"/>
        <w:outlineLvl w:val="2"/>
        <w:rPr>
          <w:rFonts w:ascii="Arial" w:eastAsia="MS Mincho" w:hAnsi="Arial"/>
          <w:sz w:val="28"/>
        </w:rPr>
      </w:pPr>
      <w:r w:rsidRPr="00DA011F">
        <w:rPr>
          <w:rFonts w:ascii="Arial" w:eastAsia="MS Mincho" w:hAnsi="Arial"/>
          <w:sz w:val="28"/>
        </w:rPr>
        <w:t>6.2L</w:t>
      </w:r>
      <w:r w:rsidRPr="00DA011F">
        <w:rPr>
          <w:rFonts w:ascii="Arial" w:eastAsia="MS Mincho" w:hAnsi="Arial" w:hint="eastAsia"/>
          <w:sz w:val="28"/>
        </w:rPr>
        <w:t>.</w:t>
      </w:r>
      <w:r w:rsidRPr="00DA011F">
        <w:rPr>
          <w:rFonts w:ascii="Arial" w:eastAsia="MS Mincho" w:hAnsi="Arial"/>
          <w:sz w:val="28"/>
        </w:rPr>
        <w:t>3</w:t>
      </w:r>
      <w:r w:rsidRPr="00DA011F">
        <w:rPr>
          <w:rFonts w:ascii="Arial" w:eastAsia="MS Mincho" w:hAnsi="Arial"/>
          <w:sz w:val="28"/>
        </w:rPr>
        <w:tab/>
        <w:t>Transmitter power for inter-band UL CA with Tx Diversity</w:t>
      </w:r>
    </w:p>
    <w:p w14:paraId="44428C73" w14:textId="77777777" w:rsidR="006D1BD3" w:rsidRPr="00DA011F" w:rsidRDefault="006D1BD3" w:rsidP="006D1BD3">
      <w:pPr>
        <w:keepNext/>
        <w:keepLines/>
        <w:spacing w:before="120"/>
        <w:ind w:left="1418" w:hanging="1418"/>
        <w:outlineLvl w:val="3"/>
        <w:rPr>
          <w:rFonts w:ascii="Arial" w:eastAsia="MS Mincho" w:hAnsi="Arial"/>
          <w:sz w:val="24"/>
          <w:lang w:eastAsia="zh-CN"/>
        </w:rPr>
      </w:pPr>
      <w:r w:rsidRPr="00DA011F">
        <w:rPr>
          <w:rFonts w:ascii="Arial" w:eastAsia="MS Mincho" w:hAnsi="Arial"/>
          <w:sz w:val="24"/>
        </w:rPr>
        <w:t>6.2L.3.1</w:t>
      </w:r>
      <w:r w:rsidRPr="00DA011F">
        <w:rPr>
          <w:rFonts w:ascii="Arial" w:eastAsia="MS Mincho" w:hAnsi="Arial"/>
          <w:sz w:val="24"/>
        </w:rPr>
        <w:tab/>
      </w:r>
      <w:r w:rsidRPr="00DA011F">
        <w:rPr>
          <w:rFonts w:ascii="Arial" w:eastAsia="MS Mincho" w:hAnsi="Arial"/>
          <w:sz w:val="24"/>
          <w:lang w:eastAsia="zh-CN"/>
        </w:rPr>
        <w:t xml:space="preserve">UE </w:t>
      </w:r>
      <w:r w:rsidRPr="00DA011F">
        <w:rPr>
          <w:rFonts w:ascii="Arial" w:eastAsia="MS Mincho" w:hAnsi="Arial"/>
          <w:sz w:val="24"/>
        </w:rPr>
        <w:t>maximum output power for inter-band UL CA with Tx Diversity</w:t>
      </w:r>
    </w:p>
    <w:p w14:paraId="4812DECF" w14:textId="77777777" w:rsidR="006D1BD3" w:rsidRPr="00DA011F" w:rsidDel="00DA011F" w:rsidRDefault="006D1BD3" w:rsidP="006D1BD3">
      <w:pPr>
        <w:rPr>
          <w:del w:id="3" w:author="Yuanyuan Zhang/Advanced Solution Research Lab /SRC-Beijing/Staff Engineer/Samsung Electronics" w:date="2025-09-30T09:24:00Z"/>
          <w:lang w:val="en-US"/>
        </w:rPr>
      </w:pPr>
      <w:r w:rsidRPr="00DA011F">
        <w:rPr>
          <w:lang w:eastAsia="zh-TW"/>
        </w:rPr>
        <w:t>For inter-band UL CA with Tx Diversity in one of the two frequency bands, the maximum output power is defined as the sum of the maximum output power from all UE antenna connectors and all UL CCs, as specified in Table 6.2H</w:t>
      </w:r>
      <w:r w:rsidRPr="00DA011F">
        <w:rPr>
          <w:lang w:eastAsia="zh-CN"/>
        </w:rPr>
        <w:t>.3.1</w:t>
      </w:r>
      <w:r w:rsidRPr="00DA011F">
        <w:rPr>
          <w:lang w:eastAsia="zh-TW"/>
        </w:rPr>
        <w:t xml:space="preserve">-1. The period of measurement shall be at least one sub frame (1 </w:t>
      </w:r>
      <w:proofErr w:type="spellStart"/>
      <w:r w:rsidRPr="00DA011F">
        <w:rPr>
          <w:lang w:eastAsia="zh-TW"/>
        </w:rPr>
        <w:t>ms</w:t>
      </w:r>
      <w:proofErr w:type="spellEnd"/>
      <w:r w:rsidRPr="00DA011F">
        <w:rPr>
          <w:lang w:eastAsia="zh-TW"/>
        </w:rPr>
        <w:t>).</w:t>
      </w:r>
      <w:ins w:id="4" w:author="Yuanyuan Zhang/Advanced Solution Research Lab /SRC-Beijing/Staff Engineer/Samsung Electronics" w:date="2025-09-30T09:23:00Z">
        <w:r w:rsidRPr="00DA011F">
          <w:t xml:space="preserve"> </w:t>
        </w:r>
        <w:r w:rsidRPr="00D00978">
          <w:t>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 6.2</w:t>
        </w:r>
        <w:r w:rsidRPr="00D00978">
          <w:rPr>
            <w:lang w:eastAsia="zh-CN"/>
          </w:rPr>
          <w:t>H.3.1</w:t>
        </w:r>
        <w:r w:rsidRPr="00D00978">
          <w:rPr>
            <w:lang w:eastAsia="zh-TW"/>
          </w:rPr>
          <w:t>-2</w:t>
        </w:r>
      </w:ins>
      <w:ins w:id="5" w:author="Yuanyuan Zhang/Advanced Solution Research Lab /SRC-Beijing/Staff Engineer/Samsung Electronics" w:date="2025-09-30T09:24:00Z">
        <w:r>
          <w:rPr>
            <w:lang w:eastAsia="zh-TW"/>
          </w:rPr>
          <w:t>.</w:t>
        </w:r>
        <w:r w:rsidRPr="00DA011F">
          <w:rPr>
            <w:lang w:eastAsia="zh-TW"/>
          </w:rPr>
          <w:t xml:space="preserve"> </w:t>
        </w:r>
        <w:r w:rsidRPr="00F25580">
          <w:t xml:space="preserve">These configurations are subject to the applicable power class of each NR band as specified in Table 6.2.1-1. </w:t>
        </w:r>
        <w:r w:rsidRPr="00F25580">
          <w:rPr>
            <w:lang w:val="en-US" w:eastAsia="zh-CN"/>
          </w:rPr>
          <w:t xml:space="preserve">The power classes referenced are according to the reported </w:t>
        </w:r>
        <w:r w:rsidRPr="00F25580">
          <w:rPr>
            <w:bCs/>
            <w:i/>
            <w:lang w:val="en-US"/>
          </w:rPr>
          <w:t>ue-PowerClassPerBandPerBC-r17</w:t>
        </w:r>
        <w:r w:rsidRPr="00F25580">
          <w:rPr>
            <w:rFonts w:hint="eastAsia"/>
            <w:bCs/>
            <w:i/>
            <w:lang w:val="en-US" w:eastAsia="zh-CN"/>
          </w:rPr>
          <w:t xml:space="preserve"> </w:t>
        </w:r>
        <w:r w:rsidRPr="00F25580">
          <w:rPr>
            <w:lang w:val="en-US" w:eastAsia="zh-CN"/>
          </w:rPr>
          <w:t xml:space="preserve">if indicated or </w:t>
        </w:r>
        <w:proofErr w:type="spellStart"/>
        <w:r w:rsidRPr="00F25580">
          <w:rPr>
            <w:lang w:val="en-US" w:eastAsia="zh-CN"/>
          </w:rPr>
          <w:t>ue-PowerClass</w:t>
        </w:r>
        <w:proofErr w:type="spellEnd"/>
        <w:r w:rsidRPr="00F25580">
          <w:rPr>
            <w:lang w:val="en-US" w:eastAsia="zh-CN"/>
          </w:rPr>
          <w:t xml:space="preserve"> otherwise.</w:t>
        </w:r>
      </w:ins>
    </w:p>
    <w:p w14:paraId="16FA8C89" w14:textId="77777777" w:rsidR="006D1BD3" w:rsidRPr="00DA011F" w:rsidRDefault="006D1BD3" w:rsidP="006D1BD3">
      <w:r w:rsidRPr="00DA011F">
        <w:t xml:space="preserve">If </w:t>
      </w:r>
      <w:r w:rsidRPr="00DA011F">
        <w:rPr>
          <w:i/>
          <w:iCs/>
        </w:rPr>
        <w:t>higherPowerLimit-r17</w:t>
      </w:r>
      <w:r w:rsidRPr="00DA011F">
        <w:t xml:space="preserve"> is indicated for an UL inter-band CA configuration with Tx Diversity as specified in Table 6.2H.3.1-1 and with uplink bands of different power class capabilities, the UE maximum output power for this UL CA configuration specified in Table 6.2H.3.1-1 is increa</w:t>
      </w:r>
      <w:r w:rsidRPr="00DA011F">
        <w:rPr>
          <w:rFonts w:hint="eastAsia"/>
          <w:lang w:eastAsia="zh-CN"/>
        </w:rPr>
        <w:t>sed</w:t>
      </w:r>
      <w:r w:rsidRPr="00DA011F">
        <w:t> in accordance with sub-clause 6.2L.3.4.</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F883" w14:textId="77777777" w:rsidR="005B7754" w:rsidRDefault="005B7754">
      <w:r>
        <w:separator/>
      </w:r>
    </w:p>
  </w:endnote>
  <w:endnote w:type="continuationSeparator" w:id="0">
    <w:p w14:paraId="7766F7E1" w14:textId="77777777" w:rsidR="005B7754" w:rsidRDefault="005B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CA531" w14:textId="77777777" w:rsidR="005B7754" w:rsidRDefault="005B7754">
      <w:r>
        <w:separator/>
      </w:r>
    </w:p>
  </w:footnote>
  <w:footnote w:type="continuationSeparator" w:id="0">
    <w:p w14:paraId="165D7277" w14:textId="77777777" w:rsidR="005B7754" w:rsidRDefault="005B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74E1A"/>
    <w:multiLevelType w:val="hybridMultilevel"/>
    <w:tmpl w:val="A99A0790"/>
    <w:lvl w:ilvl="0" w:tplc="C3BA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11821"/>
    <w:rsid w:val="004242F1"/>
    <w:rsid w:val="00455609"/>
    <w:rsid w:val="004B75B7"/>
    <w:rsid w:val="004D5E28"/>
    <w:rsid w:val="004F19BE"/>
    <w:rsid w:val="0050622E"/>
    <w:rsid w:val="005141D9"/>
    <w:rsid w:val="0051580D"/>
    <w:rsid w:val="00547111"/>
    <w:rsid w:val="00592D74"/>
    <w:rsid w:val="005B7754"/>
    <w:rsid w:val="005E2C44"/>
    <w:rsid w:val="00621188"/>
    <w:rsid w:val="006257ED"/>
    <w:rsid w:val="00653DE4"/>
    <w:rsid w:val="00661C9C"/>
    <w:rsid w:val="00665C47"/>
    <w:rsid w:val="00695808"/>
    <w:rsid w:val="006B46FB"/>
    <w:rsid w:val="006D1BD3"/>
    <w:rsid w:val="006E21FB"/>
    <w:rsid w:val="00792342"/>
    <w:rsid w:val="007977A8"/>
    <w:rsid w:val="007B512A"/>
    <w:rsid w:val="007C2097"/>
    <w:rsid w:val="007D6A07"/>
    <w:rsid w:val="007F7259"/>
    <w:rsid w:val="008040A8"/>
    <w:rsid w:val="008279FA"/>
    <w:rsid w:val="008626E7"/>
    <w:rsid w:val="00870EE7"/>
    <w:rsid w:val="008863B9"/>
    <w:rsid w:val="0088692D"/>
    <w:rsid w:val="00891951"/>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A87"/>
    <w:rsid w:val="00AA2CBC"/>
    <w:rsid w:val="00AC5820"/>
    <w:rsid w:val="00AD1CD8"/>
    <w:rsid w:val="00AF09B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qFormat/>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rsid w:val="00386332"/>
  </w:style>
  <w:style w:type="paragraph" w:customStyle="1" w:styleId="B2">
    <w:name w:val="B2"/>
    <w:basedOn w:val="23"/>
    <w:rsid w:val="00386332"/>
  </w:style>
  <w:style w:type="paragraph" w:customStyle="1" w:styleId="B3">
    <w:name w:val="B3"/>
    <w:basedOn w:val="31"/>
    <w:rsid w:val="00386332"/>
  </w:style>
  <w:style w:type="paragraph" w:customStyle="1" w:styleId="B4">
    <w:name w:val="B4"/>
    <w:basedOn w:val="40"/>
    <w:rsid w:val="00386332"/>
  </w:style>
  <w:style w:type="paragraph" w:customStyle="1" w:styleId="B5">
    <w:name w:val="B5"/>
    <w:basedOn w:val="50"/>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1712</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11</cp:revision>
  <cp:lastPrinted>1899-12-31T23:00:00Z</cp:lastPrinted>
  <dcterms:created xsi:type="dcterms:W3CDTF">2025-10-24T13:14:00Z</dcterms:created>
  <dcterms:modified xsi:type="dcterms:W3CDTF">2025-11-06T10:17:00Z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R4-2520362</vt:lpwstr>
  </property>
  <property fmtid="{D5CDD505-2E9C-101B-9397-08002B2CF9AE}" pid="10" name="Spec#">
    <vt:lpwstr>38.101-1</vt:lpwstr>
  </property>
  <property fmtid="{D5CDD505-2E9C-101B-9397-08002B2CF9AE}" pid="11" name="Cr#">
    <vt:lpwstr>3061</vt:lpwstr>
  </property>
  <property fmtid="{D5CDD505-2E9C-101B-9397-08002B2CF9AE}" pid="12" name="Revision">
    <vt:lpwstr>-</vt:lpwstr>
  </property>
  <property fmtid="{D5CDD505-2E9C-101B-9397-08002B2CF9AE}" pid="13" name="Version">
    <vt:lpwstr>19.3.1</vt:lpwstr>
  </property>
  <property fmtid="{D5CDD505-2E9C-101B-9397-08002B2CF9AE}" pid="14" name="CrTitle">
    <vt:lpwstr>(NR_ENDC_RF_Ph4-Core)Correction CR for 38.101-1 for Rel-19 HPUE</vt:lpwstr>
  </property>
  <property fmtid="{D5CDD505-2E9C-101B-9397-08002B2CF9AE}" pid="15" name="SourceIfWg">
    <vt:lpwstr>Samsung, Nokia</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